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dedDocument.xml" ContentType="application/vnd.openxmlformats-officedocument.wordprocessingml.commentsExtended+xml"/>
  <Override PartName="/word/commentsDocument.xml" ContentType="application/vnd.openxmlformats-officedocument.wordprocessingml.comments+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0868F" w14:textId="08F8B78F" w:rsidR="00851E68" w:rsidRPr="009819F2" w:rsidRDefault="00851E68" w:rsidP="00851E68">
      <w:pPr>
        <w:pStyle w:val="Title"/>
        <w:tabs>
          <w:tab w:val="left" w:pos="4589"/>
        </w:tabs>
        <w:jc w:val="right"/>
        <w:rPr>
          <w:sz w:val="44"/>
          <w:u w:val="none"/>
        </w:rPr>
      </w:pPr>
      <w:r w:rsidRPr="009819F2">
        <w:rPr>
          <w:rFonts w:eastAsia="Calibri"/>
          <w:noProof/>
          <w:lang w:eastAsia="ja-JP"/>
        </w:rPr>
        <w:drawing>
          <wp:anchor distT="0" distB="0" distL="114300" distR="114300" simplePos="0" relativeHeight="251660288" behindDoc="0" locked="0" layoutInCell="1" allowOverlap="1" wp14:anchorId="3F52BCA2" wp14:editId="641B6C17">
            <wp:simplePos x="0" y="0"/>
            <wp:positionH relativeFrom="page">
              <wp:posOffset>632561</wp:posOffset>
            </wp:positionH>
            <wp:positionV relativeFrom="paragraph">
              <wp:posOffset>59830</wp:posOffset>
            </wp:positionV>
            <wp:extent cx="1239520" cy="537845"/>
            <wp:effectExtent l="0" t="0" r="0" b="0"/>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19F2">
        <w:rPr>
          <w:rFonts w:ascii="Times New Roman"/>
          <w:b w:val="0"/>
          <w:u w:val="none"/>
        </w:rPr>
        <w:t xml:space="preserve">             </w:t>
      </w:r>
      <w:r w:rsidRPr="009819F2">
        <w:rPr>
          <w:rFonts w:ascii="Times New Roman"/>
          <w:b w:val="0"/>
        </w:rPr>
        <w:t xml:space="preserve">                           </w:t>
      </w:r>
      <w:r w:rsidRPr="009819F2">
        <w:t>ISO/IEC JTC 1/SC</w:t>
      </w:r>
      <w:r w:rsidRPr="009819F2">
        <w:rPr>
          <w:spacing w:val="-25"/>
        </w:rPr>
        <w:t xml:space="preserve"> </w:t>
      </w:r>
      <w:r w:rsidRPr="009819F2">
        <w:t>29/WG</w:t>
      </w:r>
      <w:r w:rsidRPr="009819F2">
        <w:rPr>
          <w:spacing w:val="-9"/>
        </w:rPr>
        <w:t xml:space="preserve"> </w:t>
      </w:r>
      <w:r w:rsidRPr="009819F2">
        <w:t xml:space="preserve">3 </w:t>
      </w:r>
      <w:r w:rsidRPr="009819F2">
        <w:rPr>
          <w:sz w:val="44"/>
        </w:rPr>
        <w:t>N</w:t>
      </w:r>
      <w:r w:rsidRPr="009819F2">
        <w:rPr>
          <w:spacing w:val="28"/>
          <w:sz w:val="44"/>
        </w:rPr>
        <w:t>1</w:t>
      </w:r>
      <w:ins w:id="0" w:author="Anthony TRIOUX" w:date="2025-04-10T13:37:00Z" w16du:dateUtc="2025-04-10T05:37:00Z">
        <w:r w:rsidR="00333E37">
          <w:rPr>
            <w:spacing w:val="28"/>
            <w:sz w:val="44"/>
          </w:rPr>
          <w:t>520</w:t>
        </w:r>
      </w:ins>
      <w:del w:id="1" w:author="Anthony TRIOUX" w:date="2025-04-10T13:37:00Z" w16du:dateUtc="2025-04-10T05:37:00Z">
        <w:r w:rsidR="00DB3E95" w:rsidRPr="009819F2" w:rsidDel="00333E37">
          <w:rPr>
            <w:spacing w:val="28"/>
            <w:sz w:val="44"/>
          </w:rPr>
          <w:delText>468</w:delText>
        </w:r>
      </w:del>
    </w:p>
    <w:p w14:paraId="6996FB1B" w14:textId="77777777" w:rsidR="00851E68" w:rsidRPr="009819F2" w:rsidRDefault="00851E68" w:rsidP="00851E68">
      <w:pPr>
        <w:rPr>
          <w:b/>
          <w:sz w:val="20"/>
        </w:rPr>
      </w:pPr>
    </w:p>
    <w:p w14:paraId="602C2EDF" w14:textId="77777777" w:rsidR="00851E68" w:rsidRPr="009819F2" w:rsidRDefault="00851E68" w:rsidP="00851E68">
      <w:pPr>
        <w:rPr>
          <w:b/>
          <w:sz w:val="20"/>
        </w:rPr>
      </w:pPr>
    </w:p>
    <w:p w14:paraId="1A0F08B7" w14:textId="77777777" w:rsidR="00851E68" w:rsidRPr="009819F2" w:rsidRDefault="00851E68" w:rsidP="00851E68">
      <w:pPr>
        <w:spacing w:before="3"/>
        <w:rPr>
          <w:b/>
          <w:sz w:val="23"/>
        </w:rPr>
      </w:pPr>
      <w:r w:rsidRPr="009819F2">
        <w:rPr>
          <w:noProof/>
        </w:rPr>
        <mc:AlternateContent>
          <mc:Choice Requires="wps">
            <w:drawing>
              <wp:anchor distT="0" distB="0" distL="0" distR="0" simplePos="0" relativeHeight="251659264" behindDoc="1" locked="0" layoutInCell="1" allowOverlap="1" wp14:anchorId="0B0E9503" wp14:editId="497741B9">
                <wp:simplePos x="0" y="0"/>
                <wp:positionH relativeFrom="page">
                  <wp:posOffset>706120</wp:posOffset>
                </wp:positionH>
                <wp:positionV relativeFrom="paragraph">
                  <wp:posOffset>199390</wp:posOffset>
                </wp:positionV>
                <wp:extent cx="6155055" cy="829310"/>
                <wp:effectExtent l="0" t="0" r="0" b="0"/>
                <wp:wrapTopAndBottom/>
                <wp:docPr id="2"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55055" cy="829310"/>
                        </a:xfrm>
                        <a:prstGeom prst="rect">
                          <a:avLst/>
                        </a:prstGeom>
                        <a:noFill/>
                        <a:ln w="9754">
                          <a:solidFill>
                            <a:srgbClr val="000000"/>
                          </a:solidFill>
                          <a:miter lim="800000"/>
                          <a:headEnd/>
                          <a:tailEnd/>
                        </a:ln>
                      </wps:spPr>
                      <wps:txbx>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0E9503" id="Text Box 1315566945" o:spid="_x0000_s1026"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" filled="f" strokeweight=".27094mm">
                <v:path arrowok="t"/>
                <v:textbox inset="0,0,0,0">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v:textbox>
                <w10:wrap type="topAndBottom" anchorx="page"/>
              </v:rect>
            </w:pict>
          </mc:Fallback>
        </mc:AlternateContent>
      </w:r>
    </w:p>
    <w:p w14:paraId="4DCE16F1" w14:textId="77777777" w:rsidR="00851E68" w:rsidRPr="009819F2" w:rsidRDefault="00851E68" w:rsidP="00851E68">
      <w:pPr>
        <w:rPr>
          <w:b/>
          <w:sz w:val="20"/>
        </w:rPr>
      </w:pPr>
    </w:p>
    <w:p w14:paraId="7652F9CF" w14:textId="77777777" w:rsidR="00851E68" w:rsidRPr="009819F2" w:rsidRDefault="00851E68" w:rsidP="00851E68">
      <w:pPr>
        <w:rPr>
          <w:b/>
          <w:sz w:val="21"/>
        </w:rPr>
      </w:pPr>
    </w:p>
    <w:p w14:paraId="6846675E" w14:textId="77777777" w:rsidR="00851E68" w:rsidRPr="009819F2" w:rsidRDefault="00851E68" w:rsidP="00851E68">
      <w:pPr>
        <w:tabs>
          <w:tab w:val="left" w:pos="3099"/>
        </w:tabs>
        <w:spacing w:before="103"/>
        <w:ind w:left="104"/>
        <w:rPr>
          <w:sz w:val="24"/>
        </w:rPr>
      </w:pPr>
      <w:r w:rsidRPr="009819F2">
        <w:rPr>
          <w:b/>
          <w:sz w:val="24"/>
        </w:rPr>
        <w:t>Document</w:t>
      </w:r>
      <w:r w:rsidRPr="009819F2">
        <w:rPr>
          <w:b/>
          <w:spacing w:val="14"/>
          <w:sz w:val="24"/>
        </w:rPr>
        <w:t xml:space="preserve"> </w:t>
      </w:r>
      <w:r w:rsidRPr="009819F2">
        <w:rPr>
          <w:b/>
          <w:sz w:val="24"/>
        </w:rPr>
        <w:t>type:</w:t>
      </w:r>
      <w:r w:rsidRPr="009819F2">
        <w:rPr>
          <w:b/>
          <w:sz w:val="24"/>
        </w:rPr>
        <w:tab/>
      </w:r>
      <w:r w:rsidRPr="009819F2">
        <w:rPr>
          <w:sz w:val="24"/>
        </w:rPr>
        <w:t>Output Document</w:t>
      </w:r>
    </w:p>
    <w:p w14:paraId="6FF87403" w14:textId="77777777" w:rsidR="00851E68" w:rsidRPr="009819F2" w:rsidRDefault="00851E68" w:rsidP="00851E68">
      <w:pPr>
        <w:spacing w:before="1"/>
        <w:rPr>
          <w:sz w:val="36"/>
        </w:rPr>
      </w:pPr>
    </w:p>
    <w:p w14:paraId="29878264" w14:textId="707195FA" w:rsidR="00851E68" w:rsidRPr="009819F2" w:rsidRDefault="00851E68" w:rsidP="00851E68">
      <w:pPr>
        <w:pStyle w:val="BodyText"/>
        <w:tabs>
          <w:tab w:val="left" w:pos="3099"/>
        </w:tabs>
        <w:spacing w:line="254" w:lineRule="auto"/>
        <w:ind w:left="3099" w:right="214" w:hanging="2996"/>
      </w:pPr>
      <w:r w:rsidRPr="009819F2">
        <w:rPr>
          <w:b/>
        </w:rPr>
        <w:t>Title:</w:t>
      </w:r>
      <w:r w:rsidRPr="009819F2">
        <w:rPr>
          <w:b/>
        </w:rPr>
        <w:tab/>
      </w:r>
      <w:r w:rsidR="00A145A3" w:rsidRPr="009819F2">
        <w:rPr>
          <w:b/>
        </w:rPr>
        <w:t>EE Description for Avatar representation formats</w:t>
      </w:r>
    </w:p>
    <w:p w14:paraId="4EA1EE00" w14:textId="77777777" w:rsidR="00851E68" w:rsidRPr="009819F2" w:rsidRDefault="00851E68" w:rsidP="00851E68">
      <w:pPr>
        <w:spacing w:before="6"/>
        <w:rPr>
          <w:sz w:val="34"/>
        </w:rPr>
      </w:pPr>
    </w:p>
    <w:p w14:paraId="35344E44" w14:textId="77777777" w:rsidR="00851E68" w:rsidRPr="009819F2" w:rsidRDefault="00851E68" w:rsidP="00851E68">
      <w:pPr>
        <w:pStyle w:val="BodyText"/>
        <w:tabs>
          <w:tab w:val="left" w:pos="3099"/>
        </w:tabs>
        <w:spacing w:line="254" w:lineRule="auto"/>
        <w:ind w:left="3099" w:right="214" w:hanging="2996"/>
      </w:pPr>
      <w:r w:rsidRPr="009819F2">
        <w:rPr>
          <w:b/>
        </w:rPr>
        <w:t>Status:</w:t>
      </w:r>
      <w:r w:rsidRPr="009819F2">
        <w:rPr>
          <w:b/>
        </w:rPr>
        <w:tab/>
      </w:r>
      <w:r w:rsidRPr="009819F2">
        <w:t>Approved</w:t>
      </w:r>
    </w:p>
    <w:p w14:paraId="32AB5F7F" w14:textId="77777777" w:rsidR="00851E68" w:rsidRPr="009819F2" w:rsidRDefault="00851E68" w:rsidP="00851E68">
      <w:pPr>
        <w:pStyle w:val="BodyText"/>
        <w:tabs>
          <w:tab w:val="left" w:pos="3099"/>
        </w:tabs>
        <w:spacing w:line="254" w:lineRule="auto"/>
        <w:ind w:left="3099" w:right="214" w:hanging="2996"/>
      </w:pPr>
    </w:p>
    <w:p w14:paraId="737B47FA" w14:textId="77777777" w:rsidR="00851E68" w:rsidRPr="009819F2" w:rsidRDefault="00851E68" w:rsidP="00851E68">
      <w:pPr>
        <w:tabs>
          <w:tab w:val="left" w:pos="3099"/>
        </w:tabs>
        <w:ind w:left="104"/>
        <w:rPr>
          <w:b/>
          <w:sz w:val="24"/>
        </w:rPr>
      </w:pPr>
    </w:p>
    <w:p w14:paraId="5B852E8A" w14:textId="3DF15DC7" w:rsidR="00851E68" w:rsidRPr="009819F2" w:rsidRDefault="00851E68" w:rsidP="00851E68">
      <w:pPr>
        <w:tabs>
          <w:tab w:val="left" w:pos="3099"/>
        </w:tabs>
        <w:ind w:left="104"/>
        <w:rPr>
          <w:sz w:val="24"/>
        </w:rPr>
      </w:pPr>
      <w:r w:rsidRPr="009819F2">
        <w:rPr>
          <w:b/>
          <w:sz w:val="24"/>
        </w:rPr>
        <w:t>Date</w:t>
      </w:r>
      <w:r w:rsidRPr="009819F2">
        <w:rPr>
          <w:b/>
          <w:spacing w:val="-16"/>
          <w:sz w:val="24"/>
        </w:rPr>
        <w:t xml:space="preserve"> </w:t>
      </w:r>
      <w:r w:rsidRPr="009819F2">
        <w:rPr>
          <w:b/>
          <w:sz w:val="24"/>
        </w:rPr>
        <w:t>of</w:t>
      </w:r>
      <w:r w:rsidRPr="009819F2">
        <w:rPr>
          <w:b/>
          <w:spacing w:val="-16"/>
          <w:sz w:val="24"/>
        </w:rPr>
        <w:t xml:space="preserve"> </w:t>
      </w:r>
      <w:r w:rsidRPr="009819F2">
        <w:rPr>
          <w:b/>
          <w:sz w:val="24"/>
        </w:rPr>
        <w:t>document:</w:t>
      </w:r>
      <w:r w:rsidRPr="009819F2">
        <w:rPr>
          <w:b/>
          <w:sz w:val="24"/>
        </w:rPr>
        <w:tab/>
      </w:r>
      <w:ins w:id="2" w:author="Anthony TRIOUX" w:date="2025-04-10T13:37:00Z" w16du:dateUtc="2025-04-10T05:37:00Z">
        <w:r w:rsidR="00333E37">
          <w:rPr>
            <w:sz w:val="24"/>
          </w:rPr>
          <w:t>2025-04-11</w:t>
        </w:r>
      </w:ins>
      <w:del w:id="3" w:author="Anthony TRIOUX" w:date="2025-04-10T13:37:00Z" w16du:dateUtc="2025-04-10T05:37:00Z">
        <w:r w:rsidR="00DB3E95" w:rsidRPr="009819F2" w:rsidDel="00333E37">
          <w:rPr>
            <w:sz w:val="24"/>
          </w:rPr>
          <w:delText>2025-02-</w:delText>
        </w:r>
        <w:r w:rsidR="00CE58F4" w:rsidRPr="009819F2" w:rsidDel="00333E37">
          <w:rPr>
            <w:sz w:val="24"/>
          </w:rPr>
          <w:delText>10</w:delText>
        </w:r>
        <w:r w:rsidR="00DB3E95" w:rsidRPr="009819F2" w:rsidDel="00333E37">
          <w:rPr>
            <w:sz w:val="24"/>
          </w:rPr>
          <w:delText xml:space="preserve"> </w:delText>
        </w:r>
      </w:del>
    </w:p>
    <w:p w14:paraId="1F57538E" w14:textId="77777777" w:rsidR="00851E68" w:rsidRPr="009819F2" w:rsidRDefault="00851E68" w:rsidP="00851E68">
      <w:pPr>
        <w:spacing w:before="1"/>
        <w:rPr>
          <w:sz w:val="36"/>
        </w:rPr>
      </w:pPr>
    </w:p>
    <w:p w14:paraId="742D25E1" w14:textId="77777777" w:rsidR="00851E68" w:rsidRPr="009819F2" w:rsidRDefault="00851E68" w:rsidP="00851E68">
      <w:pPr>
        <w:tabs>
          <w:tab w:val="left" w:pos="3099"/>
        </w:tabs>
        <w:ind w:left="104"/>
        <w:rPr>
          <w:sz w:val="24"/>
        </w:rPr>
      </w:pPr>
      <w:r w:rsidRPr="009819F2">
        <w:rPr>
          <w:b/>
          <w:sz w:val="24"/>
        </w:rPr>
        <w:t>Source:</w:t>
      </w:r>
      <w:r w:rsidRPr="009819F2">
        <w:rPr>
          <w:b/>
          <w:sz w:val="24"/>
        </w:rPr>
        <w:tab/>
      </w:r>
      <w:r w:rsidRPr="009819F2">
        <w:rPr>
          <w:sz w:val="24"/>
        </w:rPr>
        <w:t>ISO/IEC JTC 1/SC 29/WG</w:t>
      </w:r>
      <w:r w:rsidRPr="009819F2">
        <w:rPr>
          <w:spacing w:val="4"/>
          <w:sz w:val="24"/>
        </w:rPr>
        <w:t xml:space="preserve"> </w:t>
      </w:r>
      <w:r w:rsidRPr="009819F2">
        <w:rPr>
          <w:sz w:val="24"/>
        </w:rPr>
        <w:t>3</w:t>
      </w:r>
    </w:p>
    <w:p w14:paraId="03132AE5" w14:textId="77777777" w:rsidR="00851E68" w:rsidRPr="009819F2" w:rsidRDefault="00851E68" w:rsidP="00851E68">
      <w:pPr>
        <w:spacing w:before="1"/>
        <w:rPr>
          <w:sz w:val="36"/>
        </w:rPr>
      </w:pPr>
    </w:p>
    <w:p w14:paraId="116133F0" w14:textId="77777777" w:rsidR="00851E68" w:rsidRPr="009819F2" w:rsidRDefault="00851E68" w:rsidP="00851E68">
      <w:pPr>
        <w:tabs>
          <w:tab w:val="left" w:pos="3099"/>
        </w:tabs>
        <w:ind w:left="104"/>
        <w:rPr>
          <w:b/>
          <w:sz w:val="24"/>
        </w:rPr>
      </w:pPr>
      <w:r w:rsidRPr="009819F2">
        <w:rPr>
          <w:b/>
          <w:sz w:val="24"/>
        </w:rPr>
        <w:t>Expected action:</w:t>
      </w:r>
      <w:r w:rsidRPr="009819F2">
        <w:rPr>
          <w:b/>
          <w:sz w:val="24"/>
        </w:rPr>
        <w:tab/>
      </w:r>
      <w:r w:rsidRPr="009819F2">
        <w:rPr>
          <w:sz w:val="24"/>
        </w:rPr>
        <w:t>ACT</w:t>
      </w:r>
    </w:p>
    <w:p w14:paraId="59124020" w14:textId="491756F1" w:rsidR="00851E68" w:rsidRPr="009819F2" w:rsidRDefault="00851E68" w:rsidP="00851E68">
      <w:pPr>
        <w:tabs>
          <w:tab w:val="right" w:pos="4526"/>
        </w:tabs>
        <w:spacing w:before="416"/>
        <w:ind w:left="104"/>
        <w:rPr>
          <w:sz w:val="24"/>
        </w:rPr>
      </w:pPr>
      <w:r w:rsidRPr="009819F2">
        <w:rPr>
          <w:b/>
          <w:sz w:val="24"/>
        </w:rPr>
        <w:t>Action</w:t>
      </w:r>
      <w:r w:rsidRPr="009819F2">
        <w:rPr>
          <w:b/>
          <w:spacing w:val="1"/>
          <w:sz w:val="24"/>
        </w:rPr>
        <w:t xml:space="preserve"> </w:t>
      </w:r>
      <w:r w:rsidRPr="009819F2">
        <w:rPr>
          <w:b/>
          <w:sz w:val="24"/>
        </w:rPr>
        <w:t>due</w:t>
      </w:r>
      <w:r w:rsidRPr="009819F2">
        <w:rPr>
          <w:b/>
          <w:spacing w:val="2"/>
          <w:sz w:val="24"/>
        </w:rPr>
        <w:t xml:space="preserve"> </w:t>
      </w:r>
      <w:r w:rsidRPr="009819F2">
        <w:rPr>
          <w:b/>
          <w:sz w:val="24"/>
        </w:rPr>
        <w:t>date:</w:t>
      </w:r>
      <w:r w:rsidR="00CE58F4" w:rsidRPr="009819F2">
        <w:rPr>
          <w:b/>
          <w:sz w:val="24"/>
        </w:rPr>
        <w:t xml:space="preserve">                 </w:t>
      </w:r>
      <w:ins w:id="4" w:author="Anthony TRIOUX" w:date="2025-04-10T13:37:00Z" w16du:dateUtc="2025-04-10T05:37:00Z">
        <w:r w:rsidR="00333E37">
          <w:rPr>
            <w:sz w:val="24"/>
          </w:rPr>
          <w:t>2025-04-11</w:t>
        </w:r>
      </w:ins>
      <w:del w:id="5" w:author="Anthony TRIOUX" w:date="2025-04-10T13:37:00Z" w16du:dateUtc="2025-04-10T05:37:00Z">
        <w:r w:rsidR="00DB3E95" w:rsidRPr="009819F2" w:rsidDel="00333E37">
          <w:rPr>
            <w:sz w:val="24"/>
          </w:rPr>
          <w:delText>2025-02-14</w:delText>
        </w:r>
      </w:del>
      <w:r w:rsidR="00DB3E95" w:rsidRPr="009819F2">
        <w:rPr>
          <w:sz w:val="24"/>
        </w:rPr>
        <w:t xml:space="preserve"> </w:t>
      </w:r>
    </w:p>
    <w:p w14:paraId="2C32F679" w14:textId="77777777" w:rsidR="00851E68" w:rsidRPr="009819F2" w:rsidRDefault="00851E68" w:rsidP="00851E68">
      <w:pPr>
        <w:spacing w:before="1"/>
        <w:rPr>
          <w:sz w:val="36"/>
        </w:rPr>
      </w:pPr>
    </w:p>
    <w:p w14:paraId="3A265A8C" w14:textId="36048E54" w:rsidR="00851E68" w:rsidRPr="009819F2" w:rsidRDefault="00851E68" w:rsidP="00851E68">
      <w:pPr>
        <w:tabs>
          <w:tab w:val="left" w:pos="3099"/>
        </w:tabs>
        <w:ind w:left="104"/>
        <w:rPr>
          <w:sz w:val="24"/>
        </w:rPr>
      </w:pPr>
      <w:r w:rsidRPr="009819F2">
        <w:rPr>
          <w:b/>
          <w:sz w:val="24"/>
        </w:rPr>
        <w:t>No.</w:t>
      </w:r>
      <w:r w:rsidRPr="009819F2">
        <w:rPr>
          <w:b/>
          <w:spacing w:val="5"/>
          <w:sz w:val="24"/>
        </w:rPr>
        <w:t xml:space="preserve"> </w:t>
      </w:r>
      <w:r w:rsidRPr="009819F2">
        <w:rPr>
          <w:b/>
          <w:sz w:val="24"/>
        </w:rPr>
        <w:t>of</w:t>
      </w:r>
      <w:r w:rsidRPr="009819F2">
        <w:rPr>
          <w:b/>
          <w:spacing w:val="6"/>
          <w:sz w:val="24"/>
        </w:rPr>
        <w:t xml:space="preserve"> </w:t>
      </w:r>
      <w:r w:rsidRPr="009819F2">
        <w:rPr>
          <w:b/>
          <w:sz w:val="24"/>
        </w:rPr>
        <w:t>pages:</w:t>
      </w:r>
      <w:r w:rsidRPr="009819F2">
        <w:rPr>
          <w:b/>
          <w:sz w:val="24"/>
        </w:rPr>
        <w:tab/>
      </w:r>
      <w:r w:rsidR="00346744">
        <w:rPr>
          <w:sz w:val="24"/>
        </w:rPr>
        <w:t>57</w:t>
      </w:r>
      <w:r w:rsidRPr="009819F2">
        <w:rPr>
          <w:sz w:val="24"/>
        </w:rPr>
        <w:t xml:space="preserve"> (with cover</w:t>
      </w:r>
      <w:r w:rsidRPr="009819F2">
        <w:rPr>
          <w:spacing w:val="-10"/>
          <w:sz w:val="24"/>
        </w:rPr>
        <w:t xml:space="preserve"> </w:t>
      </w:r>
      <w:r w:rsidRPr="009819F2">
        <w:rPr>
          <w:sz w:val="24"/>
        </w:rPr>
        <w:t>page)</w:t>
      </w:r>
    </w:p>
    <w:p w14:paraId="6C6C777C" w14:textId="77777777" w:rsidR="00851E68" w:rsidRPr="009819F2" w:rsidRDefault="00851E68" w:rsidP="00851E68">
      <w:pPr>
        <w:spacing w:before="1"/>
        <w:rPr>
          <w:sz w:val="36"/>
        </w:rPr>
      </w:pPr>
    </w:p>
    <w:p w14:paraId="1830CCF5" w14:textId="77777777" w:rsidR="00851E68" w:rsidRPr="009819F2" w:rsidRDefault="00851E68" w:rsidP="00851E68">
      <w:pPr>
        <w:tabs>
          <w:tab w:val="left" w:pos="3099"/>
        </w:tabs>
        <w:ind w:left="104"/>
        <w:rPr>
          <w:sz w:val="24"/>
        </w:rPr>
      </w:pPr>
      <w:r w:rsidRPr="009819F2">
        <w:rPr>
          <w:b/>
          <w:sz w:val="24"/>
        </w:rPr>
        <w:t>Email</w:t>
      </w:r>
      <w:r w:rsidRPr="009819F2">
        <w:rPr>
          <w:b/>
          <w:spacing w:val="5"/>
          <w:sz w:val="24"/>
        </w:rPr>
        <w:t xml:space="preserve"> </w:t>
      </w:r>
      <w:r w:rsidRPr="009819F2">
        <w:rPr>
          <w:b/>
          <w:sz w:val="24"/>
        </w:rPr>
        <w:t>of</w:t>
      </w:r>
      <w:r w:rsidRPr="009819F2">
        <w:rPr>
          <w:b/>
          <w:spacing w:val="6"/>
          <w:sz w:val="24"/>
        </w:rPr>
        <w:t xml:space="preserve"> </w:t>
      </w:r>
      <w:r w:rsidRPr="009819F2">
        <w:rPr>
          <w:b/>
          <w:sz w:val="24"/>
        </w:rPr>
        <w:t>Convenor:</w:t>
      </w:r>
      <w:r w:rsidRPr="009819F2">
        <w:rPr>
          <w:b/>
          <w:sz w:val="24"/>
        </w:rPr>
        <w:tab/>
      </w:r>
      <w:r w:rsidRPr="009819F2">
        <w:rPr>
          <w:sz w:val="24"/>
        </w:rPr>
        <w:t>young.L@samsung.com</w:t>
      </w:r>
    </w:p>
    <w:p w14:paraId="23337EB0" w14:textId="77777777" w:rsidR="00851E68" w:rsidRPr="009819F2" w:rsidRDefault="00851E68" w:rsidP="00851E68">
      <w:pPr>
        <w:spacing w:before="1"/>
        <w:rPr>
          <w:b/>
          <w:sz w:val="36"/>
        </w:rPr>
      </w:pPr>
    </w:p>
    <w:p w14:paraId="098FFBCF" w14:textId="77777777" w:rsidR="00851E68" w:rsidRPr="009819F2" w:rsidRDefault="00851E68" w:rsidP="00851E68">
      <w:pPr>
        <w:tabs>
          <w:tab w:val="left" w:pos="3099"/>
        </w:tabs>
        <w:ind w:left="104"/>
        <w:rPr>
          <w:color w:val="0000EE"/>
          <w:sz w:val="24"/>
          <w:u w:val="single"/>
        </w:rPr>
      </w:pPr>
      <w:r w:rsidRPr="009819F2">
        <w:rPr>
          <w:b/>
          <w:sz w:val="24"/>
        </w:rPr>
        <w:t>Committee</w:t>
      </w:r>
      <w:r w:rsidRPr="009819F2">
        <w:rPr>
          <w:b/>
          <w:spacing w:val="-6"/>
          <w:sz w:val="24"/>
        </w:rPr>
        <w:t xml:space="preserve"> </w:t>
      </w:r>
      <w:r w:rsidRPr="009819F2">
        <w:rPr>
          <w:b/>
          <w:sz w:val="24"/>
        </w:rPr>
        <w:t>URL:</w:t>
      </w:r>
      <w:r w:rsidRPr="009819F2">
        <w:rPr>
          <w:b/>
          <w:sz w:val="24"/>
        </w:rPr>
        <w:tab/>
      </w:r>
      <w:hyperlink r:id="rId9" w:history="1">
        <w:r w:rsidRPr="009819F2">
          <w:rPr>
            <w:rStyle w:val="Hyperlink"/>
            <w:sz w:val="24"/>
          </w:rPr>
          <w:t>https://isotc.iso.org/livelink/livelink/open/jtc1sc29wg3</w:t>
        </w:r>
      </w:hyperlink>
    </w:p>
    <w:p w14:paraId="73BBEDD1" w14:textId="77777777" w:rsidR="00851E68" w:rsidRPr="009819F2" w:rsidRDefault="00851E68" w:rsidP="00851E68">
      <w:pPr>
        <w:tabs>
          <w:tab w:val="left" w:pos="3099"/>
        </w:tabs>
        <w:ind w:left="104"/>
        <w:rPr>
          <w:color w:val="0000EE"/>
          <w:sz w:val="24"/>
          <w:u w:val="single"/>
        </w:rPr>
      </w:pPr>
    </w:p>
    <w:p w14:paraId="0B9F5EEB" w14:textId="77777777" w:rsidR="00851E68" w:rsidRPr="009819F2" w:rsidRDefault="00851E68" w:rsidP="00851E68">
      <w:pPr>
        <w:tabs>
          <w:tab w:val="left" w:pos="3099"/>
        </w:tabs>
        <w:ind w:left="104"/>
        <w:rPr>
          <w:color w:val="0000EE"/>
          <w:sz w:val="24"/>
          <w:u w:val="single"/>
        </w:rPr>
      </w:pPr>
    </w:p>
    <w:p w14:paraId="7C0917BD" w14:textId="77777777" w:rsidR="00851E68" w:rsidRPr="009819F2" w:rsidRDefault="00851E68" w:rsidP="00851E68">
      <w:pPr>
        <w:tabs>
          <w:tab w:val="left" w:pos="3099"/>
        </w:tabs>
        <w:ind w:left="104"/>
        <w:rPr>
          <w:color w:val="0000EE"/>
          <w:sz w:val="24"/>
          <w:u w:val="single"/>
        </w:rPr>
        <w:sectPr w:rsidR="00851E68" w:rsidRPr="009819F2" w:rsidSect="00851E68">
          <w:type w:val="continuous"/>
          <w:pgSz w:w="11900" w:h="16840"/>
          <w:pgMar w:top="540" w:right="980" w:bottom="280" w:left="1000" w:header="720" w:footer="720" w:gutter="0"/>
          <w:cols w:space="720"/>
          <w:docGrid w:linePitch="360"/>
        </w:sectPr>
      </w:pPr>
    </w:p>
    <w:p w14:paraId="03E09A9C" w14:textId="77777777" w:rsidR="00851E68" w:rsidRPr="009819F2" w:rsidRDefault="00851E68" w:rsidP="00851E68">
      <w:pPr>
        <w:ind w:left="104"/>
      </w:pPr>
    </w:p>
    <w:p w14:paraId="0A3C92C9" w14:textId="77777777" w:rsidR="00851E68" w:rsidRPr="009819F2" w:rsidRDefault="00851E68" w:rsidP="00851E68">
      <w:pPr>
        <w:ind w:left="104"/>
      </w:pPr>
    </w:p>
    <w:p w14:paraId="076BC0B2" w14:textId="77777777" w:rsidR="00851E68" w:rsidRPr="009819F2" w:rsidRDefault="00851E68" w:rsidP="00851E68">
      <w:pPr>
        <w:ind w:left="104"/>
      </w:pPr>
    </w:p>
    <w:p w14:paraId="71E2AC46" w14:textId="77777777" w:rsidR="00851E68" w:rsidRPr="009819F2" w:rsidRDefault="00851E68" w:rsidP="00851E68">
      <w:pPr>
        <w:ind w:left="104"/>
      </w:pPr>
    </w:p>
    <w:p w14:paraId="03175CE2" w14:textId="77777777" w:rsidR="00851E68" w:rsidRPr="009819F2" w:rsidRDefault="00851E68" w:rsidP="00851E68">
      <w:pPr>
        <w:ind w:left="104"/>
      </w:pPr>
    </w:p>
    <w:p w14:paraId="3250258A" w14:textId="77777777" w:rsidR="00851E68" w:rsidRPr="009819F2" w:rsidRDefault="00851E68" w:rsidP="00851E68">
      <w:pPr>
        <w:ind w:left="104"/>
      </w:pPr>
    </w:p>
    <w:p w14:paraId="3643CA2B" w14:textId="77777777" w:rsidR="00851E68" w:rsidRPr="009819F2" w:rsidRDefault="00851E68" w:rsidP="00851E68">
      <w:pPr>
        <w:ind w:left="104"/>
      </w:pPr>
    </w:p>
    <w:p w14:paraId="27A4C752" w14:textId="77777777" w:rsidR="00851E68" w:rsidRPr="009819F2" w:rsidRDefault="00851E68" w:rsidP="00851E68">
      <w:pPr>
        <w:ind w:left="104"/>
      </w:pPr>
    </w:p>
    <w:p w14:paraId="6EDAE71F" w14:textId="77777777" w:rsidR="00851E68" w:rsidRPr="009819F2" w:rsidRDefault="00851E68" w:rsidP="00851E68">
      <w:pPr>
        <w:ind w:left="104"/>
      </w:pPr>
    </w:p>
    <w:p w14:paraId="0F336E30" w14:textId="77777777" w:rsidR="00851E68" w:rsidRPr="009819F2" w:rsidRDefault="00851E68" w:rsidP="00851E68">
      <w:pPr>
        <w:ind w:left="104"/>
      </w:pPr>
    </w:p>
    <w:p w14:paraId="5E12BD9A" w14:textId="77777777" w:rsidR="00851E68" w:rsidRPr="009819F2" w:rsidRDefault="00851E68" w:rsidP="00851E68">
      <w:pPr>
        <w:ind w:left="104"/>
      </w:pPr>
    </w:p>
    <w:p w14:paraId="03F2B42F" w14:textId="77777777" w:rsidR="00851E68" w:rsidRPr="009819F2" w:rsidRDefault="00851E68" w:rsidP="00851E68">
      <w:pPr>
        <w:ind w:left="104"/>
      </w:pPr>
    </w:p>
    <w:p w14:paraId="73C46F17" w14:textId="77777777" w:rsidR="00851E68" w:rsidRPr="009819F2" w:rsidRDefault="00851E68" w:rsidP="00851E68">
      <w:pPr>
        <w:ind w:left="104"/>
      </w:pPr>
    </w:p>
    <w:p w14:paraId="1C24BCE9" w14:textId="77777777" w:rsidR="00851E68" w:rsidRPr="009819F2" w:rsidRDefault="00851E68" w:rsidP="00851E68">
      <w:pPr>
        <w:ind w:left="104"/>
      </w:pPr>
    </w:p>
    <w:p w14:paraId="09920C22" w14:textId="77777777" w:rsidR="00851E68" w:rsidRPr="009819F2" w:rsidRDefault="00851E68" w:rsidP="00851E68">
      <w:pPr>
        <w:ind w:left="104"/>
      </w:pPr>
    </w:p>
    <w:p w14:paraId="46CC2C11" w14:textId="77777777" w:rsidR="00A145A3" w:rsidRPr="009819F2" w:rsidRDefault="00A145A3" w:rsidP="00851E68">
      <w:pPr>
        <w:ind w:left="104"/>
      </w:pPr>
    </w:p>
    <w:p w14:paraId="61550A47" w14:textId="77777777" w:rsidR="00851E68" w:rsidRPr="009819F2" w:rsidRDefault="00851E68" w:rsidP="00851E68">
      <w:pPr>
        <w:ind w:left="104"/>
      </w:pPr>
    </w:p>
    <w:p w14:paraId="1C845772" w14:textId="77777777" w:rsidR="00851E68" w:rsidRPr="009819F2" w:rsidRDefault="00851E68" w:rsidP="00851E68">
      <w:pPr>
        <w:ind w:left="104"/>
      </w:pPr>
    </w:p>
    <w:p w14:paraId="61EDD256" w14:textId="77777777" w:rsidR="00851E68" w:rsidRPr="009819F2" w:rsidRDefault="00851E68" w:rsidP="00851E68">
      <w:pPr>
        <w:ind w:left="104"/>
      </w:pPr>
    </w:p>
    <w:p w14:paraId="6B5B20E0" w14:textId="77777777" w:rsidR="00851E68" w:rsidRPr="009819F2" w:rsidRDefault="00851E68" w:rsidP="00851E68">
      <w:pPr>
        <w:ind w:left="104"/>
      </w:pPr>
    </w:p>
    <w:p w14:paraId="5A980A58" w14:textId="77777777" w:rsidR="00851E68" w:rsidRPr="009819F2" w:rsidRDefault="00851E68" w:rsidP="00851E68"/>
    <w:p w14:paraId="15D1AA3D" w14:textId="77777777" w:rsidR="00851E68" w:rsidRPr="009819F2" w:rsidRDefault="00851E68" w:rsidP="00851E68">
      <w:pPr>
        <w:jc w:val="center"/>
      </w:pPr>
      <w:r w:rsidRPr="009819F2">
        <w:rPr>
          <w:rFonts w:ascii="Times New Roman" w:eastAsia="Times New Roman" w:hAnsi="Times New Roman" w:cs="Times New Roman"/>
          <w:b/>
          <w:color w:val="000000"/>
          <w:sz w:val="28"/>
        </w:rPr>
        <w:lastRenderedPageBreak/>
        <w:t>INTERNATIONAL ORGANISATION FOR STANDARDISATION</w:t>
      </w:r>
    </w:p>
    <w:p w14:paraId="277C9897" w14:textId="77777777" w:rsidR="00851E68" w:rsidRPr="009819F2" w:rsidRDefault="00851E68" w:rsidP="00851E68">
      <w:pPr>
        <w:jc w:val="center"/>
      </w:pPr>
      <w:r w:rsidRPr="009819F2">
        <w:rPr>
          <w:rFonts w:ascii="Times New Roman" w:eastAsia="Times New Roman" w:hAnsi="Times New Roman" w:cs="Times New Roman"/>
          <w:b/>
          <w:color w:val="000000"/>
          <w:sz w:val="28"/>
        </w:rPr>
        <w:t>ORGANISATION INTERNATIONALE DE NORMALISATION</w:t>
      </w:r>
    </w:p>
    <w:p w14:paraId="71F695B2" w14:textId="77777777" w:rsidR="00851E68" w:rsidRPr="009819F2" w:rsidRDefault="00851E68" w:rsidP="00851E68">
      <w:pPr>
        <w:jc w:val="center"/>
      </w:pPr>
      <w:r w:rsidRPr="009819F2">
        <w:rPr>
          <w:rFonts w:ascii="Times New Roman" w:eastAsia="Times New Roman" w:hAnsi="Times New Roman" w:cs="Times New Roman"/>
          <w:b/>
          <w:color w:val="000000"/>
          <w:sz w:val="28"/>
        </w:rPr>
        <w:t>ISO/IEC JTC 1/SC 29/WG 3</w:t>
      </w:r>
    </w:p>
    <w:p w14:paraId="1BD9BA63" w14:textId="77777777" w:rsidR="00851E68" w:rsidRPr="009819F2" w:rsidRDefault="00851E68" w:rsidP="00851E68">
      <w:pPr>
        <w:jc w:val="center"/>
      </w:pPr>
      <w:r w:rsidRPr="009819F2">
        <w:rPr>
          <w:rFonts w:ascii="Times New Roman" w:eastAsia="Times New Roman" w:hAnsi="Times New Roman" w:cs="Times New Roman"/>
          <w:b/>
          <w:color w:val="000000"/>
          <w:sz w:val="28"/>
        </w:rPr>
        <w:t>CODING OF MOVING PICTURES AND AUDIO</w:t>
      </w:r>
    </w:p>
    <w:p w14:paraId="0AD03106" w14:textId="77777777" w:rsidR="00851E68" w:rsidRPr="009819F2" w:rsidRDefault="00851E68" w:rsidP="00851E68">
      <w:r w:rsidRPr="009819F2">
        <w:rPr>
          <w:rFonts w:ascii="Times New Roman" w:eastAsia="Times New Roman" w:hAnsi="Times New Roman" w:cs="Times New Roman"/>
          <w:color w:val="000000"/>
        </w:rPr>
        <w:t> </w:t>
      </w:r>
    </w:p>
    <w:p w14:paraId="6FF56A79" w14:textId="513F1157" w:rsidR="00851E68" w:rsidRPr="009819F2" w:rsidRDefault="00851E68" w:rsidP="00851E68">
      <w:pPr>
        <w:jc w:val="right"/>
      </w:pPr>
      <w:r w:rsidRPr="009819F2">
        <w:rPr>
          <w:rFonts w:ascii="Times New Roman" w:eastAsia="Times New Roman" w:hAnsi="Times New Roman" w:cs="Times New Roman"/>
          <w:b/>
          <w:color w:val="000000"/>
          <w:sz w:val="28"/>
        </w:rPr>
        <w:t xml:space="preserve">ISO/IEC JTC 1/SC 29/WG 3 </w:t>
      </w:r>
      <w:r w:rsidRPr="009819F2">
        <w:rPr>
          <w:rFonts w:ascii="Times New Roman" w:eastAsia="Times New Roman" w:hAnsi="Times New Roman" w:cs="Times New Roman"/>
          <w:b/>
          <w:color w:val="000000"/>
          <w:sz w:val="48"/>
        </w:rPr>
        <w:t>N01</w:t>
      </w:r>
      <w:ins w:id="6" w:author="Anthony TRIOUX" w:date="2025-04-10T13:38:00Z" w16du:dateUtc="2025-04-10T05:38:00Z">
        <w:r w:rsidR="000E6679">
          <w:rPr>
            <w:rFonts w:ascii="Times New Roman" w:eastAsia="Times New Roman" w:hAnsi="Times New Roman" w:cs="Times New Roman"/>
            <w:b/>
            <w:color w:val="000000"/>
            <w:sz w:val="48"/>
          </w:rPr>
          <w:t>520</w:t>
        </w:r>
      </w:ins>
      <w:del w:id="7" w:author="Anthony TRIOUX" w:date="2025-04-10T13:38:00Z" w16du:dateUtc="2025-04-10T05:38:00Z">
        <w:r w:rsidR="00DB3E95" w:rsidRPr="009819F2" w:rsidDel="000E6679">
          <w:rPr>
            <w:rFonts w:ascii="Times New Roman" w:eastAsia="Times New Roman" w:hAnsi="Times New Roman" w:cs="Times New Roman"/>
            <w:b/>
            <w:color w:val="000000"/>
            <w:sz w:val="48"/>
          </w:rPr>
          <w:delText>468</w:delText>
        </w:r>
      </w:del>
    </w:p>
    <w:p w14:paraId="6968E954" w14:textId="77777777" w:rsidR="000E6679" w:rsidRDefault="000E6679" w:rsidP="000E6679">
      <w:pPr>
        <w:jc w:val="right"/>
        <w:rPr>
          <w:ins w:id="8" w:author="Anthony TRIOUX" w:date="2025-04-10T13:38:00Z" w16du:dateUtc="2025-04-10T05:38:00Z"/>
        </w:rPr>
      </w:pPr>
      <w:ins w:id="9" w:author="Anthony TRIOUX" w:date="2025-04-10T13:38:00Z" w16du:dateUtc="2025-04-10T05:38:00Z">
        <w:r>
          <w:rPr>
            <w:rFonts w:ascii="Times New Roman" w:eastAsia="Times New Roman" w:hAnsi="Times New Roman" w:cs="Times New Roman"/>
            <w:b/>
            <w:color w:val="000000"/>
            <w:sz w:val="28"/>
          </w:rPr>
          <w:t>Online– March 2025</w:t>
        </w:r>
      </w:ins>
    </w:p>
    <w:p w14:paraId="3502A61C" w14:textId="53045CCC" w:rsidR="00851E68" w:rsidRPr="009819F2" w:rsidDel="000E6679" w:rsidRDefault="00DB3E95" w:rsidP="00851E68">
      <w:pPr>
        <w:jc w:val="right"/>
        <w:rPr>
          <w:del w:id="10" w:author="Anthony TRIOUX" w:date="2025-04-10T13:38:00Z" w16du:dateUtc="2025-04-10T05:38:00Z"/>
        </w:rPr>
      </w:pPr>
      <w:del w:id="11" w:author="Anthony TRIOUX" w:date="2025-04-10T13:38:00Z" w16du:dateUtc="2025-04-10T05:38:00Z">
        <w:r w:rsidRPr="009819F2" w:rsidDel="000E6679">
          <w:rPr>
            <w:rFonts w:ascii="Times New Roman" w:eastAsia="Times New Roman" w:hAnsi="Times New Roman" w:cs="Times New Roman"/>
            <w:b/>
            <w:color w:val="000000"/>
            <w:sz w:val="28"/>
          </w:rPr>
          <w:delText>Geneva</w:delText>
        </w:r>
        <w:r w:rsidR="00851E68" w:rsidRPr="009819F2" w:rsidDel="000E6679">
          <w:rPr>
            <w:rFonts w:ascii="Times New Roman" w:eastAsia="Times New Roman" w:hAnsi="Times New Roman" w:cs="Times New Roman"/>
            <w:b/>
            <w:color w:val="000000"/>
            <w:sz w:val="28"/>
          </w:rPr>
          <w:delText xml:space="preserve">, </w:delText>
        </w:r>
        <w:r w:rsidRPr="009819F2" w:rsidDel="000E6679">
          <w:rPr>
            <w:rFonts w:ascii="Times New Roman" w:eastAsia="Times New Roman" w:hAnsi="Times New Roman" w:cs="Times New Roman"/>
            <w:b/>
            <w:color w:val="000000"/>
            <w:sz w:val="28"/>
          </w:rPr>
          <w:delText>CH</w:delText>
        </w:r>
        <w:r w:rsidR="00851E68" w:rsidRPr="009819F2" w:rsidDel="000E6679">
          <w:rPr>
            <w:rFonts w:ascii="Times New Roman" w:eastAsia="Times New Roman" w:hAnsi="Times New Roman" w:cs="Times New Roman"/>
            <w:b/>
            <w:color w:val="000000"/>
            <w:sz w:val="28"/>
          </w:rPr>
          <w:delText xml:space="preserve"> – </w:delText>
        </w:r>
        <w:r w:rsidRPr="009819F2" w:rsidDel="000E6679">
          <w:rPr>
            <w:rFonts w:ascii="Times New Roman" w:eastAsia="Times New Roman" w:hAnsi="Times New Roman" w:cs="Times New Roman"/>
            <w:b/>
            <w:color w:val="000000"/>
            <w:sz w:val="28"/>
          </w:rPr>
          <w:delText>January</w:delText>
        </w:r>
        <w:r w:rsidR="00851E68" w:rsidRPr="009819F2" w:rsidDel="000E6679">
          <w:rPr>
            <w:rFonts w:ascii="Times New Roman" w:eastAsia="Times New Roman" w:hAnsi="Times New Roman" w:cs="Times New Roman"/>
            <w:b/>
            <w:color w:val="000000"/>
            <w:sz w:val="28"/>
          </w:rPr>
          <w:delText xml:space="preserve"> 2025</w:delText>
        </w:r>
      </w:del>
    </w:p>
    <w:p w14:paraId="41AB4747" w14:textId="77777777" w:rsidR="00851E68" w:rsidRPr="009819F2" w:rsidRDefault="00851E68" w:rsidP="00851E68">
      <w:r w:rsidRPr="009819F2">
        <w:rPr>
          <w:rFonts w:ascii="Times New Roman" w:eastAsia="Times New Roman" w:hAnsi="Times New Roman" w:cs="Times New Roman"/>
          <w:color w:val="000000"/>
          <w:sz w:val="24"/>
        </w:rPr>
        <w:t> </w:t>
      </w:r>
    </w:p>
    <w:p w14:paraId="62DA5717" w14:textId="77777777" w:rsidR="00851E68" w:rsidRPr="009819F2" w:rsidRDefault="00851E68" w:rsidP="00851E68">
      <w:r w:rsidRPr="009819F2">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851E68" w:rsidRPr="009819F2" w14:paraId="3F3DAE0C"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D4C0790" w14:textId="77777777" w:rsidR="00851E68" w:rsidRPr="009819F2" w:rsidRDefault="00851E68" w:rsidP="00D95E6C">
            <w:pPr>
              <w:rPr>
                <w:lang w:val="en-US"/>
              </w:rPr>
            </w:pPr>
            <w:r w:rsidRPr="009819F2">
              <w:rPr>
                <w:b/>
                <w:color w:val="000000"/>
                <w:lang w:val="en-US"/>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8CB02F8" w14:textId="77777777" w:rsidR="00851E68" w:rsidRPr="009819F2" w:rsidRDefault="00851E68" w:rsidP="00D95E6C">
            <w:pPr>
              <w:rPr>
                <w:lang w:val="en-US"/>
              </w:rPr>
            </w:pPr>
            <w:r w:rsidRPr="009819F2">
              <w:rPr>
                <w:b/>
                <w:color w:val="000000"/>
                <w:lang w:val="en-US"/>
              </w:rPr>
              <w:t>WG03 (MPEG Systems)</w:t>
            </w:r>
          </w:p>
        </w:tc>
      </w:tr>
      <w:tr w:rsidR="00851E68" w:rsidRPr="009819F2" w14:paraId="538F3E48"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C4AE6EA" w14:textId="77777777" w:rsidR="00851E68" w:rsidRPr="009819F2" w:rsidRDefault="00851E68" w:rsidP="00D95E6C">
            <w:pPr>
              <w:rPr>
                <w:lang w:val="en-US"/>
              </w:rPr>
            </w:pPr>
            <w:r w:rsidRPr="009819F2">
              <w:rPr>
                <w:b/>
                <w:color w:val="000000"/>
                <w:lang w:val="en-US"/>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0896FB5" w14:textId="79B2D274" w:rsidR="00851E68" w:rsidRPr="009819F2" w:rsidRDefault="00851E68" w:rsidP="00D95E6C">
            <w:pPr>
              <w:tabs>
                <w:tab w:val="left" w:pos="2880"/>
              </w:tabs>
              <w:ind w:right="-20"/>
              <w:rPr>
                <w:lang w:val="en-US"/>
              </w:rPr>
            </w:pPr>
            <w:r w:rsidRPr="009819F2">
              <w:rPr>
                <w:b/>
                <w:color w:val="000000"/>
                <w:lang w:val="en-US"/>
              </w:rPr>
              <w:t xml:space="preserve">Exploration Experiments </w:t>
            </w:r>
            <w:r w:rsidR="00A145A3" w:rsidRPr="009819F2">
              <w:rPr>
                <w:b/>
                <w:color w:val="000000"/>
                <w:lang w:val="en-US"/>
              </w:rPr>
              <w:t xml:space="preserve">Description </w:t>
            </w:r>
            <w:r w:rsidRPr="009819F2">
              <w:rPr>
                <w:b/>
                <w:color w:val="000000"/>
                <w:lang w:val="en-US"/>
              </w:rPr>
              <w:t>for MPEG-I Avatar Representation Format</w:t>
            </w:r>
            <w:r w:rsidR="00A145A3" w:rsidRPr="009819F2">
              <w:rPr>
                <w:b/>
                <w:color w:val="000000"/>
                <w:lang w:val="en-US"/>
              </w:rPr>
              <w:t>s</w:t>
            </w:r>
          </w:p>
        </w:tc>
      </w:tr>
      <w:tr w:rsidR="00851E68" w:rsidRPr="009819F2" w14:paraId="3728A3D7"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9552D98" w14:textId="77777777" w:rsidR="00851E68" w:rsidRPr="009819F2" w:rsidRDefault="00851E68" w:rsidP="00D95E6C">
            <w:pPr>
              <w:rPr>
                <w:lang w:val="en-US"/>
              </w:rPr>
            </w:pPr>
            <w:r w:rsidRPr="009819F2">
              <w:rPr>
                <w:b/>
                <w:color w:val="000000"/>
                <w:lang w:val="en-US"/>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3C2E71B" w14:textId="06745599" w:rsidR="00851E68" w:rsidRPr="008A6FAE" w:rsidRDefault="00851E68" w:rsidP="00D95E6C">
            <w:pPr>
              <w:rPr>
                <w:lang w:val="en-US"/>
              </w:rPr>
            </w:pPr>
            <w:r w:rsidRPr="008A6FAE">
              <w:rPr>
                <w:b/>
                <w:color w:val="000000"/>
                <w:lang w:val="en-US"/>
              </w:rPr>
              <w:t>Anthony Trioux (Xidian Univ.)</w:t>
            </w:r>
          </w:p>
        </w:tc>
      </w:tr>
      <w:tr w:rsidR="00851E68" w:rsidRPr="009819F2" w14:paraId="5989A596"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D224F51" w14:textId="77777777" w:rsidR="00851E68" w:rsidRPr="009819F2" w:rsidRDefault="00851E68" w:rsidP="00D95E6C">
            <w:pPr>
              <w:rPr>
                <w:lang w:val="en-US"/>
              </w:rPr>
            </w:pPr>
            <w:r w:rsidRPr="009819F2">
              <w:rPr>
                <w:b/>
                <w:color w:val="000000"/>
                <w:lang w:val="en-US"/>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A549CBF" w14:textId="7AB5CACE" w:rsidR="00851E68" w:rsidRPr="009819F2" w:rsidRDefault="000E6679" w:rsidP="00D95E6C">
            <w:pPr>
              <w:tabs>
                <w:tab w:val="left" w:pos="2880"/>
              </w:tabs>
              <w:ind w:right="-20"/>
              <w:rPr>
                <w:b/>
                <w:color w:val="000000"/>
                <w:lang w:val="en-US"/>
              </w:rPr>
            </w:pPr>
            <w:ins w:id="12" w:author="Anthony TRIOUX" w:date="2025-04-10T13:38:00Z" w16du:dateUtc="2025-04-10T05:38:00Z">
              <w:r>
                <w:rPr>
                  <w:b/>
                  <w:color w:val="000000"/>
                  <w:lang w:val="en-US"/>
                </w:rPr>
                <w:t>25056</w:t>
              </w:r>
            </w:ins>
            <w:del w:id="13" w:author="Anthony TRIOUX" w:date="2025-04-10T13:38:00Z" w16du:dateUtc="2025-04-10T05:38:00Z">
              <w:r w:rsidR="00DB3E95" w:rsidRPr="009819F2" w:rsidDel="000E6679">
                <w:rPr>
                  <w:b/>
                  <w:color w:val="000000"/>
                  <w:lang w:val="en-US"/>
                </w:rPr>
                <w:delText>24878</w:delText>
              </w:r>
            </w:del>
            <w:r w:rsidR="00DB3E95" w:rsidRPr="009819F2">
              <w:rPr>
                <w:b/>
                <w:color w:val="000000"/>
                <w:lang w:val="en-US"/>
              </w:rPr>
              <w:t xml:space="preserve"> </w:t>
            </w:r>
          </w:p>
          <w:p w14:paraId="45E57434" w14:textId="77777777" w:rsidR="00560072" w:rsidRPr="009819F2" w:rsidRDefault="00560072" w:rsidP="00D95E6C">
            <w:pPr>
              <w:tabs>
                <w:tab w:val="left" w:pos="2880"/>
              </w:tabs>
              <w:ind w:right="-20"/>
              <w:rPr>
                <w:b/>
                <w:color w:val="000000"/>
                <w:lang w:val="en-US"/>
              </w:rPr>
            </w:pPr>
          </w:p>
          <w:p w14:paraId="5584A2D6" w14:textId="77777777" w:rsidR="00560072" w:rsidRPr="009819F2" w:rsidRDefault="00560072" w:rsidP="00D95E6C">
            <w:pPr>
              <w:tabs>
                <w:tab w:val="left" w:pos="2880"/>
              </w:tabs>
              <w:ind w:right="-20"/>
              <w:rPr>
                <w:b/>
                <w:color w:val="000000"/>
                <w:lang w:val="en-US"/>
              </w:rPr>
            </w:pPr>
          </w:p>
          <w:p w14:paraId="17F36A30" w14:textId="77777777" w:rsidR="00560072" w:rsidRPr="009819F2" w:rsidRDefault="00560072" w:rsidP="00D95E6C">
            <w:pPr>
              <w:tabs>
                <w:tab w:val="left" w:pos="2880"/>
              </w:tabs>
              <w:ind w:right="-20"/>
              <w:rPr>
                <w:b/>
                <w:color w:val="000000"/>
                <w:lang w:val="en-US"/>
              </w:rPr>
            </w:pPr>
          </w:p>
          <w:p w14:paraId="7E379576" w14:textId="77777777" w:rsidR="00560072" w:rsidRPr="009819F2" w:rsidRDefault="00560072" w:rsidP="00D95E6C">
            <w:pPr>
              <w:tabs>
                <w:tab w:val="left" w:pos="2880"/>
              </w:tabs>
              <w:ind w:right="-20"/>
              <w:rPr>
                <w:b/>
                <w:color w:val="000000"/>
                <w:lang w:val="en-US"/>
              </w:rPr>
            </w:pPr>
          </w:p>
          <w:p w14:paraId="50A0569D" w14:textId="77777777" w:rsidR="00560072" w:rsidRPr="009819F2" w:rsidRDefault="00560072" w:rsidP="00D95E6C">
            <w:pPr>
              <w:tabs>
                <w:tab w:val="left" w:pos="2880"/>
              </w:tabs>
              <w:ind w:right="-20"/>
              <w:rPr>
                <w:b/>
                <w:color w:val="000000"/>
                <w:lang w:val="en-US"/>
              </w:rPr>
            </w:pPr>
          </w:p>
          <w:p w14:paraId="18499299" w14:textId="1BA27D3E" w:rsidR="00560072" w:rsidRPr="009819F2" w:rsidRDefault="00560072" w:rsidP="00D95E6C">
            <w:pPr>
              <w:tabs>
                <w:tab w:val="left" w:pos="2880"/>
              </w:tabs>
              <w:ind w:right="-20"/>
              <w:rPr>
                <w:lang w:val="en-US"/>
              </w:rPr>
            </w:pPr>
          </w:p>
        </w:tc>
      </w:tr>
    </w:tbl>
    <w:p w14:paraId="18BF7E67" w14:textId="51EBE04F" w:rsidR="001E46AE" w:rsidRDefault="00560072">
      <w:pPr>
        <w:pStyle w:val="TOC1"/>
        <w:rPr>
          <w:rFonts w:asciiTheme="minorHAnsi" w:eastAsiaTheme="minorEastAsia" w:hAnsiTheme="minorHAnsi" w:cstheme="minorBidi"/>
          <w:b w:val="0"/>
          <w:bCs w:val="0"/>
          <w:caps w:val="0"/>
          <w:noProof/>
          <w:kern w:val="2"/>
          <w:lang w:val="fr-FR" w:eastAsia="zh-CN"/>
          <w14:ligatures w14:val="standardContextual"/>
        </w:rPr>
      </w:pPr>
      <w:r w:rsidRPr="009819F2">
        <w:rPr>
          <w:rFonts w:eastAsia="Cambria"/>
          <w:color w:val="365F91" w:themeColor="accent1" w:themeShade="BF"/>
        </w:rPr>
        <w:fldChar w:fldCharType="begin"/>
      </w:r>
      <w:r w:rsidRPr="009819F2">
        <w:instrText xml:space="preserve"> TOC \o "1-1" \h \z \u </w:instrText>
      </w:r>
      <w:r w:rsidRPr="009819F2">
        <w:rPr>
          <w:rFonts w:eastAsia="Cambria"/>
          <w:color w:val="365F91" w:themeColor="accent1" w:themeShade="BF"/>
        </w:rPr>
        <w:fldChar w:fldCharType="separate"/>
      </w:r>
      <w:hyperlink w:anchor="_Toc195267510" w:history="1">
        <w:r w:rsidR="001E46AE" w:rsidRPr="008D45C9">
          <w:rPr>
            <w:rStyle w:val="Hyperlink"/>
            <w:noProof/>
          </w:rPr>
          <w:t>1</w:t>
        </w:r>
        <w:r w:rsidR="001E46AE">
          <w:rPr>
            <w:rFonts w:asciiTheme="minorHAnsi" w:eastAsiaTheme="minorEastAsia" w:hAnsiTheme="minorHAnsi" w:cstheme="minorBidi"/>
            <w:b w:val="0"/>
            <w:bCs w:val="0"/>
            <w:caps w:val="0"/>
            <w:noProof/>
            <w:kern w:val="2"/>
            <w:lang w:val="fr-FR" w:eastAsia="zh-CN"/>
            <w14:ligatures w14:val="standardContextual"/>
          </w:rPr>
          <w:tab/>
        </w:r>
        <w:r w:rsidR="001E46AE" w:rsidRPr="008D45C9">
          <w:rPr>
            <w:rStyle w:val="Hyperlink"/>
            <w:noProof/>
          </w:rPr>
          <w:t>EE1: Compression for Animation Streams and avatar components (ongoing)</w:t>
        </w:r>
        <w:r w:rsidR="001E46AE">
          <w:rPr>
            <w:noProof/>
            <w:webHidden/>
          </w:rPr>
          <w:tab/>
        </w:r>
        <w:r w:rsidR="001E46AE">
          <w:rPr>
            <w:noProof/>
            <w:webHidden/>
          </w:rPr>
          <w:fldChar w:fldCharType="begin"/>
        </w:r>
        <w:r w:rsidR="001E46AE">
          <w:rPr>
            <w:noProof/>
            <w:webHidden/>
          </w:rPr>
          <w:instrText xml:space="preserve"> PAGEREF _Toc195267510 \h </w:instrText>
        </w:r>
        <w:r w:rsidR="001E46AE">
          <w:rPr>
            <w:noProof/>
            <w:webHidden/>
          </w:rPr>
        </w:r>
        <w:r w:rsidR="001E46AE">
          <w:rPr>
            <w:noProof/>
            <w:webHidden/>
          </w:rPr>
          <w:fldChar w:fldCharType="separate"/>
        </w:r>
        <w:r w:rsidR="00813EA6">
          <w:rPr>
            <w:noProof/>
            <w:webHidden/>
          </w:rPr>
          <w:t>2</w:t>
        </w:r>
        <w:r w:rsidR="001E46AE">
          <w:rPr>
            <w:noProof/>
            <w:webHidden/>
          </w:rPr>
          <w:fldChar w:fldCharType="end"/>
        </w:r>
      </w:hyperlink>
    </w:p>
    <w:p w14:paraId="4D550BD2" w14:textId="61090D3D" w:rsidR="001E46AE" w:rsidRDefault="001E46AE">
      <w:pPr>
        <w:pStyle w:val="TOC1"/>
        <w:rPr>
          <w:rFonts w:asciiTheme="minorHAnsi" w:eastAsiaTheme="minorEastAsia" w:hAnsiTheme="minorHAnsi" w:cstheme="minorBidi"/>
          <w:b w:val="0"/>
          <w:bCs w:val="0"/>
          <w:caps w:val="0"/>
          <w:noProof/>
          <w:kern w:val="2"/>
          <w:lang w:val="fr-FR" w:eastAsia="zh-CN"/>
          <w14:ligatures w14:val="standardContextual"/>
        </w:rPr>
      </w:pPr>
      <w:r w:rsidRPr="008D45C9">
        <w:rPr>
          <w:rStyle w:val="Hyperlink"/>
          <w:noProof/>
        </w:rPr>
        <w:fldChar w:fldCharType="begin"/>
      </w:r>
      <w:r w:rsidRPr="008D45C9">
        <w:rPr>
          <w:rStyle w:val="Hyperlink"/>
          <w:noProof/>
        </w:rPr>
        <w:instrText xml:space="preserve"> </w:instrText>
      </w:r>
      <w:r>
        <w:rPr>
          <w:noProof/>
        </w:rPr>
        <w:instrText>HYPERLINK \l "_Toc195267515"</w:instrText>
      </w:r>
      <w:r w:rsidRPr="008D45C9">
        <w:rPr>
          <w:rStyle w:val="Hyperlink"/>
          <w:noProof/>
        </w:rPr>
        <w:instrText xml:space="preserve"> </w:instrText>
      </w:r>
      <w:r w:rsidRPr="008D45C9">
        <w:rPr>
          <w:rStyle w:val="Hyperlink"/>
          <w:noProof/>
        </w:rPr>
      </w:r>
      <w:r w:rsidRPr="008D45C9">
        <w:rPr>
          <w:rStyle w:val="Hyperlink"/>
          <w:noProof/>
        </w:rPr>
        <w:fldChar w:fldCharType="separate"/>
      </w:r>
      <w:r w:rsidRPr="008D45C9">
        <w:rPr>
          <w:rStyle w:val="Hyperlink"/>
          <w:noProof/>
        </w:rPr>
        <w:t>2</w:t>
      </w:r>
      <w:r>
        <w:rPr>
          <w:rFonts w:asciiTheme="minorHAnsi" w:eastAsiaTheme="minorEastAsia" w:hAnsiTheme="minorHAnsi" w:cstheme="minorBidi"/>
          <w:b w:val="0"/>
          <w:bCs w:val="0"/>
          <w:caps w:val="0"/>
          <w:noProof/>
          <w:kern w:val="2"/>
          <w:lang w:val="fr-FR" w:eastAsia="zh-CN"/>
          <w14:ligatures w14:val="standardContextual"/>
        </w:rPr>
        <w:tab/>
      </w:r>
      <w:r w:rsidRPr="008D45C9">
        <w:rPr>
          <w:rStyle w:val="Hyperlink"/>
          <w:noProof/>
        </w:rPr>
        <w:t>EE2: Integrating on Geometry Data Components for Avatar Data (closed)</w:t>
      </w:r>
      <w:r>
        <w:rPr>
          <w:noProof/>
          <w:webHidden/>
        </w:rPr>
        <w:tab/>
      </w:r>
      <w:r>
        <w:rPr>
          <w:noProof/>
          <w:webHidden/>
        </w:rPr>
        <w:fldChar w:fldCharType="begin"/>
      </w:r>
      <w:r>
        <w:rPr>
          <w:noProof/>
          <w:webHidden/>
        </w:rPr>
        <w:instrText xml:space="preserve"> PAGEREF _Toc195267515 \h </w:instrText>
      </w:r>
      <w:r>
        <w:rPr>
          <w:noProof/>
          <w:webHidden/>
        </w:rPr>
      </w:r>
      <w:r>
        <w:rPr>
          <w:noProof/>
          <w:webHidden/>
        </w:rPr>
        <w:fldChar w:fldCharType="separate"/>
      </w:r>
      <w:ins w:id="14" w:author="Anthony TRIOUX" w:date="2025-04-11T16:08:00Z" w16du:dateUtc="2025-04-11T08:08:00Z">
        <w:r w:rsidR="00813EA6">
          <w:rPr>
            <w:noProof/>
            <w:webHidden/>
          </w:rPr>
          <w:t>48</w:t>
        </w:r>
      </w:ins>
      <w:del w:id="15" w:author="Anthony TRIOUX" w:date="2025-04-11T16:08:00Z" w16du:dateUtc="2025-04-11T08:08:00Z">
        <w:r w:rsidR="00E36051" w:rsidDel="00813EA6">
          <w:rPr>
            <w:noProof/>
            <w:webHidden/>
          </w:rPr>
          <w:delText>49</w:delText>
        </w:r>
      </w:del>
      <w:r>
        <w:rPr>
          <w:noProof/>
          <w:webHidden/>
        </w:rPr>
        <w:fldChar w:fldCharType="end"/>
      </w:r>
      <w:r w:rsidRPr="008D45C9">
        <w:rPr>
          <w:rStyle w:val="Hyperlink"/>
          <w:noProof/>
        </w:rPr>
        <w:fldChar w:fldCharType="end"/>
      </w:r>
    </w:p>
    <w:p w14:paraId="52B36668" w14:textId="334DD57F" w:rsidR="001E46AE" w:rsidRDefault="001E46AE">
      <w:pPr>
        <w:pStyle w:val="TOC1"/>
        <w:rPr>
          <w:rFonts w:asciiTheme="minorHAnsi" w:eastAsiaTheme="minorEastAsia" w:hAnsiTheme="minorHAnsi" w:cstheme="minorBidi"/>
          <w:b w:val="0"/>
          <w:bCs w:val="0"/>
          <w:caps w:val="0"/>
          <w:noProof/>
          <w:kern w:val="2"/>
          <w:lang w:val="fr-FR" w:eastAsia="zh-CN"/>
          <w14:ligatures w14:val="standardContextual"/>
        </w:rPr>
      </w:pPr>
      <w:r w:rsidRPr="008D45C9">
        <w:rPr>
          <w:rStyle w:val="Hyperlink"/>
          <w:noProof/>
        </w:rPr>
        <w:fldChar w:fldCharType="begin"/>
      </w:r>
      <w:r w:rsidRPr="008D45C9">
        <w:rPr>
          <w:rStyle w:val="Hyperlink"/>
          <w:noProof/>
        </w:rPr>
        <w:instrText xml:space="preserve"> </w:instrText>
      </w:r>
      <w:r>
        <w:rPr>
          <w:noProof/>
        </w:rPr>
        <w:instrText>HYPERLINK \l "_Toc195267516"</w:instrText>
      </w:r>
      <w:r w:rsidRPr="008D45C9">
        <w:rPr>
          <w:rStyle w:val="Hyperlink"/>
          <w:noProof/>
        </w:rPr>
        <w:instrText xml:space="preserve"> </w:instrText>
      </w:r>
      <w:r w:rsidRPr="008D45C9">
        <w:rPr>
          <w:rStyle w:val="Hyperlink"/>
          <w:noProof/>
        </w:rPr>
      </w:r>
      <w:r w:rsidRPr="008D45C9">
        <w:rPr>
          <w:rStyle w:val="Hyperlink"/>
          <w:noProof/>
        </w:rPr>
        <w:fldChar w:fldCharType="separate"/>
      </w:r>
      <w:r w:rsidRPr="008D45C9">
        <w:rPr>
          <w:rStyle w:val="Hyperlink"/>
          <w:noProof/>
        </w:rPr>
        <w:t>3</w:t>
      </w:r>
      <w:r>
        <w:rPr>
          <w:rFonts w:asciiTheme="minorHAnsi" w:eastAsiaTheme="minorEastAsia" w:hAnsiTheme="minorHAnsi" w:cstheme="minorBidi"/>
          <w:b w:val="0"/>
          <w:bCs w:val="0"/>
          <w:caps w:val="0"/>
          <w:noProof/>
          <w:kern w:val="2"/>
          <w:lang w:val="fr-FR" w:eastAsia="zh-CN"/>
          <w14:ligatures w14:val="standardContextual"/>
        </w:rPr>
        <w:tab/>
      </w:r>
      <w:r w:rsidRPr="008D45C9">
        <w:rPr>
          <w:rStyle w:val="Hyperlink"/>
          <w:noProof/>
        </w:rPr>
        <w:t>EE3: Other Animation Sample Formats for Animation Stream (ongoing)</w:t>
      </w:r>
      <w:r>
        <w:rPr>
          <w:noProof/>
          <w:webHidden/>
        </w:rPr>
        <w:tab/>
      </w:r>
      <w:r>
        <w:rPr>
          <w:noProof/>
          <w:webHidden/>
        </w:rPr>
        <w:fldChar w:fldCharType="begin"/>
      </w:r>
      <w:r>
        <w:rPr>
          <w:noProof/>
          <w:webHidden/>
        </w:rPr>
        <w:instrText xml:space="preserve"> PAGEREF _Toc195267516 \h </w:instrText>
      </w:r>
      <w:r>
        <w:rPr>
          <w:noProof/>
          <w:webHidden/>
        </w:rPr>
      </w:r>
      <w:r>
        <w:rPr>
          <w:noProof/>
          <w:webHidden/>
        </w:rPr>
        <w:fldChar w:fldCharType="separate"/>
      </w:r>
      <w:ins w:id="16" w:author="Anthony TRIOUX" w:date="2025-04-11T16:08:00Z" w16du:dateUtc="2025-04-11T08:08:00Z">
        <w:r w:rsidR="00813EA6">
          <w:rPr>
            <w:noProof/>
            <w:webHidden/>
          </w:rPr>
          <w:t>63</w:t>
        </w:r>
      </w:ins>
      <w:del w:id="17" w:author="Anthony TRIOUX" w:date="2025-04-11T16:08:00Z" w16du:dateUtc="2025-04-11T08:08:00Z">
        <w:r w:rsidR="00E36051" w:rsidDel="00813EA6">
          <w:rPr>
            <w:noProof/>
            <w:webHidden/>
          </w:rPr>
          <w:delText>64</w:delText>
        </w:r>
      </w:del>
      <w:r>
        <w:rPr>
          <w:noProof/>
          <w:webHidden/>
        </w:rPr>
        <w:fldChar w:fldCharType="end"/>
      </w:r>
      <w:r w:rsidRPr="008D45C9">
        <w:rPr>
          <w:rStyle w:val="Hyperlink"/>
          <w:noProof/>
        </w:rPr>
        <w:fldChar w:fldCharType="end"/>
      </w:r>
    </w:p>
    <w:p w14:paraId="73D285FB" w14:textId="4C043809" w:rsidR="001E46AE" w:rsidRDefault="001E46AE">
      <w:pPr>
        <w:pStyle w:val="TOC1"/>
        <w:rPr>
          <w:rFonts w:asciiTheme="minorHAnsi" w:eastAsiaTheme="minorEastAsia" w:hAnsiTheme="minorHAnsi" w:cstheme="minorBidi"/>
          <w:b w:val="0"/>
          <w:bCs w:val="0"/>
          <w:caps w:val="0"/>
          <w:noProof/>
          <w:kern w:val="2"/>
          <w:lang w:val="fr-FR" w:eastAsia="zh-CN"/>
          <w14:ligatures w14:val="standardContextual"/>
        </w:rPr>
      </w:pPr>
      <w:r w:rsidRPr="008D45C9">
        <w:rPr>
          <w:rStyle w:val="Hyperlink"/>
          <w:noProof/>
        </w:rPr>
        <w:fldChar w:fldCharType="begin"/>
      </w:r>
      <w:r w:rsidRPr="008D45C9">
        <w:rPr>
          <w:rStyle w:val="Hyperlink"/>
          <w:noProof/>
        </w:rPr>
        <w:instrText xml:space="preserve"> </w:instrText>
      </w:r>
      <w:r>
        <w:rPr>
          <w:noProof/>
        </w:rPr>
        <w:instrText>HYPERLINK \l "_Toc195267521"</w:instrText>
      </w:r>
      <w:r w:rsidRPr="008D45C9">
        <w:rPr>
          <w:rStyle w:val="Hyperlink"/>
          <w:noProof/>
        </w:rPr>
        <w:instrText xml:space="preserve"> </w:instrText>
      </w:r>
      <w:r w:rsidRPr="008D45C9">
        <w:rPr>
          <w:rStyle w:val="Hyperlink"/>
          <w:noProof/>
        </w:rPr>
      </w:r>
      <w:r w:rsidRPr="008D45C9">
        <w:rPr>
          <w:rStyle w:val="Hyperlink"/>
          <w:noProof/>
        </w:rPr>
        <w:fldChar w:fldCharType="separate"/>
      </w:r>
      <w:r w:rsidRPr="008D45C9">
        <w:rPr>
          <w:rStyle w:val="Hyperlink"/>
          <w:noProof/>
        </w:rPr>
        <w:t>4</w:t>
      </w:r>
      <w:r>
        <w:rPr>
          <w:rFonts w:asciiTheme="minorHAnsi" w:eastAsiaTheme="minorEastAsia" w:hAnsiTheme="minorHAnsi" w:cstheme="minorBidi"/>
          <w:b w:val="0"/>
          <w:bCs w:val="0"/>
          <w:caps w:val="0"/>
          <w:noProof/>
          <w:kern w:val="2"/>
          <w:lang w:val="fr-FR" w:eastAsia="zh-CN"/>
          <w14:ligatures w14:val="standardContextual"/>
        </w:rPr>
        <w:tab/>
      </w:r>
      <w:r w:rsidRPr="008D45C9">
        <w:rPr>
          <w:rStyle w:val="Hyperlink"/>
          <w:noProof/>
        </w:rPr>
        <w:t>EE4: Content Discovery and Partial Access (ongoing)</w:t>
      </w:r>
      <w:r>
        <w:rPr>
          <w:noProof/>
          <w:webHidden/>
        </w:rPr>
        <w:tab/>
      </w:r>
      <w:r>
        <w:rPr>
          <w:noProof/>
          <w:webHidden/>
        </w:rPr>
        <w:fldChar w:fldCharType="begin"/>
      </w:r>
      <w:r>
        <w:rPr>
          <w:noProof/>
          <w:webHidden/>
        </w:rPr>
        <w:instrText xml:space="preserve"> PAGEREF _Toc195267521 \h </w:instrText>
      </w:r>
      <w:r>
        <w:rPr>
          <w:noProof/>
          <w:webHidden/>
        </w:rPr>
      </w:r>
      <w:r>
        <w:rPr>
          <w:noProof/>
          <w:webHidden/>
        </w:rPr>
        <w:fldChar w:fldCharType="separate"/>
      </w:r>
      <w:ins w:id="18" w:author="Anthony TRIOUX" w:date="2025-04-11T16:08:00Z" w16du:dateUtc="2025-04-11T08:08:00Z">
        <w:r w:rsidR="00813EA6">
          <w:rPr>
            <w:noProof/>
            <w:webHidden/>
          </w:rPr>
          <w:t>85</w:t>
        </w:r>
      </w:ins>
      <w:del w:id="19" w:author="Anthony TRIOUX" w:date="2025-04-11T16:08:00Z" w16du:dateUtc="2025-04-11T08:08:00Z">
        <w:r w:rsidR="00E36051" w:rsidDel="00813EA6">
          <w:rPr>
            <w:noProof/>
            <w:webHidden/>
          </w:rPr>
          <w:delText>87</w:delText>
        </w:r>
      </w:del>
      <w:r>
        <w:rPr>
          <w:noProof/>
          <w:webHidden/>
        </w:rPr>
        <w:fldChar w:fldCharType="end"/>
      </w:r>
      <w:r w:rsidRPr="008D45C9">
        <w:rPr>
          <w:rStyle w:val="Hyperlink"/>
          <w:noProof/>
        </w:rPr>
        <w:fldChar w:fldCharType="end"/>
      </w:r>
    </w:p>
    <w:p w14:paraId="6E6AF07B" w14:textId="58E6955F" w:rsidR="001E46AE" w:rsidRDefault="001E46AE">
      <w:pPr>
        <w:pStyle w:val="TOC1"/>
        <w:rPr>
          <w:rFonts w:asciiTheme="minorHAnsi" w:eastAsiaTheme="minorEastAsia" w:hAnsiTheme="minorHAnsi" w:cstheme="minorBidi"/>
          <w:b w:val="0"/>
          <w:bCs w:val="0"/>
          <w:caps w:val="0"/>
          <w:noProof/>
          <w:kern w:val="2"/>
          <w:lang w:val="fr-FR" w:eastAsia="zh-CN"/>
          <w14:ligatures w14:val="standardContextual"/>
        </w:rPr>
      </w:pPr>
      <w:r w:rsidRPr="008D45C9">
        <w:rPr>
          <w:rStyle w:val="Hyperlink"/>
          <w:noProof/>
        </w:rPr>
        <w:fldChar w:fldCharType="begin"/>
      </w:r>
      <w:r w:rsidRPr="008D45C9">
        <w:rPr>
          <w:rStyle w:val="Hyperlink"/>
          <w:noProof/>
        </w:rPr>
        <w:instrText xml:space="preserve"> </w:instrText>
      </w:r>
      <w:r>
        <w:rPr>
          <w:noProof/>
        </w:rPr>
        <w:instrText>HYPERLINK \l "_Toc195267522"</w:instrText>
      </w:r>
      <w:r w:rsidRPr="008D45C9">
        <w:rPr>
          <w:rStyle w:val="Hyperlink"/>
          <w:noProof/>
        </w:rPr>
        <w:instrText xml:space="preserve"> </w:instrText>
      </w:r>
      <w:r w:rsidRPr="008D45C9">
        <w:rPr>
          <w:rStyle w:val="Hyperlink"/>
          <w:noProof/>
        </w:rPr>
      </w:r>
      <w:r w:rsidRPr="008D45C9">
        <w:rPr>
          <w:rStyle w:val="Hyperlink"/>
          <w:noProof/>
        </w:rPr>
        <w:fldChar w:fldCharType="separate"/>
      </w:r>
      <w:r w:rsidRPr="008D45C9">
        <w:rPr>
          <w:rStyle w:val="Hyperlink"/>
          <w:noProof/>
        </w:rPr>
        <w:t>5</w:t>
      </w:r>
      <w:r>
        <w:rPr>
          <w:rFonts w:asciiTheme="minorHAnsi" w:eastAsiaTheme="minorEastAsia" w:hAnsiTheme="minorHAnsi" w:cstheme="minorBidi"/>
          <w:b w:val="0"/>
          <w:bCs w:val="0"/>
          <w:caps w:val="0"/>
          <w:noProof/>
          <w:kern w:val="2"/>
          <w:lang w:val="fr-FR" w:eastAsia="zh-CN"/>
          <w14:ligatures w14:val="standardContextual"/>
        </w:rPr>
        <w:tab/>
      </w:r>
      <w:r w:rsidRPr="008D45C9">
        <w:rPr>
          <w:rStyle w:val="Hyperlink"/>
          <w:noProof/>
        </w:rPr>
        <w:t>EE5: Animation Controllers (ongoing)</w:t>
      </w:r>
      <w:r>
        <w:rPr>
          <w:noProof/>
          <w:webHidden/>
        </w:rPr>
        <w:tab/>
      </w:r>
      <w:r>
        <w:rPr>
          <w:noProof/>
          <w:webHidden/>
        </w:rPr>
        <w:fldChar w:fldCharType="begin"/>
      </w:r>
      <w:r>
        <w:rPr>
          <w:noProof/>
          <w:webHidden/>
        </w:rPr>
        <w:instrText xml:space="preserve"> PAGEREF _Toc195267522 \h </w:instrText>
      </w:r>
      <w:r>
        <w:rPr>
          <w:noProof/>
          <w:webHidden/>
        </w:rPr>
      </w:r>
      <w:r>
        <w:rPr>
          <w:noProof/>
          <w:webHidden/>
        </w:rPr>
        <w:fldChar w:fldCharType="separate"/>
      </w:r>
      <w:ins w:id="20" w:author="Anthony TRIOUX" w:date="2025-04-11T16:08:00Z" w16du:dateUtc="2025-04-11T08:08:00Z">
        <w:r w:rsidR="00813EA6">
          <w:rPr>
            <w:noProof/>
            <w:webHidden/>
          </w:rPr>
          <w:t>97</w:t>
        </w:r>
      </w:ins>
      <w:del w:id="21" w:author="Anthony TRIOUX" w:date="2025-04-11T16:08:00Z" w16du:dateUtc="2025-04-11T08:08:00Z">
        <w:r w:rsidR="00E36051" w:rsidDel="00813EA6">
          <w:rPr>
            <w:noProof/>
            <w:webHidden/>
          </w:rPr>
          <w:delText>99</w:delText>
        </w:r>
      </w:del>
      <w:r>
        <w:rPr>
          <w:noProof/>
          <w:webHidden/>
        </w:rPr>
        <w:fldChar w:fldCharType="end"/>
      </w:r>
      <w:r w:rsidRPr="008D45C9">
        <w:rPr>
          <w:rStyle w:val="Hyperlink"/>
          <w:noProof/>
        </w:rPr>
        <w:fldChar w:fldCharType="end"/>
      </w:r>
    </w:p>
    <w:p w14:paraId="17989A18" w14:textId="20FD5121" w:rsidR="001E46AE" w:rsidRDefault="001E46AE">
      <w:pPr>
        <w:pStyle w:val="TOC1"/>
        <w:rPr>
          <w:rFonts w:asciiTheme="minorHAnsi" w:eastAsiaTheme="minorEastAsia" w:hAnsiTheme="minorHAnsi" w:cstheme="minorBidi"/>
          <w:b w:val="0"/>
          <w:bCs w:val="0"/>
          <w:caps w:val="0"/>
          <w:noProof/>
          <w:kern w:val="2"/>
          <w:lang w:val="fr-FR" w:eastAsia="zh-CN"/>
          <w14:ligatures w14:val="standardContextual"/>
        </w:rPr>
      </w:pPr>
      <w:r w:rsidRPr="008D45C9">
        <w:rPr>
          <w:rStyle w:val="Hyperlink"/>
          <w:noProof/>
        </w:rPr>
        <w:fldChar w:fldCharType="begin"/>
      </w:r>
      <w:r w:rsidRPr="008D45C9">
        <w:rPr>
          <w:rStyle w:val="Hyperlink"/>
          <w:noProof/>
        </w:rPr>
        <w:instrText xml:space="preserve"> </w:instrText>
      </w:r>
      <w:r>
        <w:rPr>
          <w:noProof/>
        </w:rPr>
        <w:instrText>HYPERLINK \l "_Toc195267523"</w:instrText>
      </w:r>
      <w:r w:rsidRPr="008D45C9">
        <w:rPr>
          <w:rStyle w:val="Hyperlink"/>
          <w:noProof/>
        </w:rPr>
        <w:instrText xml:space="preserve"> </w:instrText>
      </w:r>
      <w:r w:rsidRPr="008D45C9">
        <w:rPr>
          <w:rStyle w:val="Hyperlink"/>
          <w:noProof/>
        </w:rPr>
      </w:r>
      <w:r w:rsidRPr="008D45C9">
        <w:rPr>
          <w:rStyle w:val="Hyperlink"/>
          <w:noProof/>
        </w:rPr>
        <w:fldChar w:fldCharType="separate"/>
      </w:r>
      <w:r w:rsidRPr="008D45C9">
        <w:rPr>
          <w:rStyle w:val="Hyperlink"/>
          <w:noProof/>
        </w:rPr>
        <w:t>6</w:t>
      </w:r>
      <w:r>
        <w:rPr>
          <w:rFonts w:asciiTheme="minorHAnsi" w:eastAsiaTheme="minorEastAsia" w:hAnsiTheme="minorHAnsi" w:cstheme="minorBidi"/>
          <w:b w:val="0"/>
          <w:bCs w:val="0"/>
          <w:caps w:val="0"/>
          <w:noProof/>
          <w:kern w:val="2"/>
          <w:lang w:val="fr-FR" w:eastAsia="zh-CN"/>
          <w14:ligatures w14:val="standardContextual"/>
        </w:rPr>
        <w:tab/>
      </w:r>
      <w:r w:rsidRPr="008D45C9">
        <w:rPr>
          <w:rStyle w:val="Hyperlink"/>
          <w:noProof/>
        </w:rPr>
        <w:t>EE6: Seamless Asset Linking with Animation Capabilities (opened)</w:t>
      </w:r>
      <w:r>
        <w:rPr>
          <w:noProof/>
          <w:webHidden/>
        </w:rPr>
        <w:tab/>
      </w:r>
      <w:r>
        <w:rPr>
          <w:noProof/>
          <w:webHidden/>
        </w:rPr>
        <w:fldChar w:fldCharType="begin"/>
      </w:r>
      <w:r>
        <w:rPr>
          <w:noProof/>
          <w:webHidden/>
        </w:rPr>
        <w:instrText xml:space="preserve"> PAGEREF _Toc195267523 \h </w:instrText>
      </w:r>
      <w:r>
        <w:rPr>
          <w:noProof/>
          <w:webHidden/>
        </w:rPr>
      </w:r>
      <w:r>
        <w:rPr>
          <w:noProof/>
          <w:webHidden/>
        </w:rPr>
        <w:fldChar w:fldCharType="separate"/>
      </w:r>
      <w:ins w:id="22" w:author="Anthony TRIOUX" w:date="2025-04-11T16:08:00Z" w16du:dateUtc="2025-04-11T08:08:00Z">
        <w:r w:rsidR="00813EA6">
          <w:rPr>
            <w:noProof/>
            <w:webHidden/>
          </w:rPr>
          <w:t>105</w:t>
        </w:r>
      </w:ins>
      <w:del w:id="23" w:author="Anthony TRIOUX" w:date="2025-04-11T16:08:00Z" w16du:dateUtc="2025-04-11T08:08:00Z">
        <w:r w:rsidR="00E36051" w:rsidDel="00813EA6">
          <w:rPr>
            <w:noProof/>
            <w:webHidden/>
          </w:rPr>
          <w:delText>107</w:delText>
        </w:r>
      </w:del>
      <w:r>
        <w:rPr>
          <w:noProof/>
          <w:webHidden/>
        </w:rPr>
        <w:fldChar w:fldCharType="end"/>
      </w:r>
      <w:r w:rsidRPr="008D45C9">
        <w:rPr>
          <w:rStyle w:val="Hyperlink"/>
          <w:noProof/>
        </w:rPr>
        <w:fldChar w:fldCharType="end"/>
      </w:r>
    </w:p>
    <w:p w14:paraId="15B42F21" w14:textId="3227A2D9" w:rsidR="0087575B" w:rsidRPr="009819F2" w:rsidRDefault="00560072" w:rsidP="00560072">
      <w:pPr>
        <w:rPr>
          <w:rFonts w:ascii="Times New Roman" w:hAnsi="Times New Roman" w:cs="Times New Roman"/>
        </w:rPr>
        <w:sectPr w:rsidR="0087575B" w:rsidRPr="009819F2">
          <w:type w:val="continuous"/>
          <w:pgSz w:w="11900" w:h="16840"/>
          <w:pgMar w:top="540" w:right="980" w:bottom="280" w:left="1000" w:header="720" w:footer="720" w:gutter="0"/>
          <w:cols w:space="720"/>
          <w:docGrid w:linePitch="360"/>
        </w:sectPr>
      </w:pPr>
      <w:r w:rsidRPr="009819F2">
        <w:rPr>
          <w:rFonts w:ascii="Times New Roman" w:hAnsi="Times New Roman" w:cs="Times New Roman"/>
        </w:rPr>
        <w:fldChar w:fldCharType="end"/>
      </w:r>
    </w:p>
    <w:p w14:paraId="695D0A65" w14:textId="7777777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lastRenderedPageBreak/>
        <w:t>1</w:t>
      </w:r>
      <w:r w:rsidRPr="009819F2">
        <w:rPr>
          <w:rFonts w:ascii="Times New Roman" w:hAnsi="Times New Roman" w:cs="Times New Roman"/>
          <w:b/>
          <w:bCs/>
        </w:rPr>
        <w:tab/>
        <w:t>EE1: Compression For Animation Streams and Avatar Components (ongoing)</w:t>
      </w:r>
    </w:p>
    <w:p w14:paraId="3164A713" w14:textId="1E1C3619"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#148. Please see WG03 N01</w:t>
      </w:r>
      <w:ins w:id="24" w:author="Anthony TRIOUX" w:date="2025-04-10T13:39:00Z" w16du:dateUtc="2025-04-10T05:39:00Z">
        <w:r w:rsidR="00542481">
          <w:rPr>
            <w:rFonts w:ascii="Times New Roman" w:eastAsia="MS Mincho" w:hAnsi="Times New Roman" w:cs="Times New Roman"/>
            <w:szCs w:val="20"/>
          </w:rPr>
          <w:t>520</w:t>
        </w:r>
      </w:ins>
      <w:del w:id="25" w:author="Anthony TRIOUX" w:date="2025-04-10T13:39:00Z" w16du:dateUtc="2025-04-10T05:39:00Z">
        <w:r w:rsidRPr="009819F2" w:rsidDel="00542481">
          <w:rPr>
            <w:rFonts w:ascii="Times New Roman" w:eastAsia="MS Mincho" w:hAnsi="Times New Roman" w:cs="Times New Roman"/>
            <w:szCs w:val="20"/>
          </w:rPr>
          <w:delText>468</w:delText>
        </w:r>
      </w:del>
      <w:r w:rsidRPr="009819F2">
        <w:rPr>
          <w:rFonts w:ascii="Times New Roman" w:eastAsia="MS Mincho" w:hAnsi="Times New Roman" w:cs="Times New Roman"/>
          <w:szCs w:val="20"/>
        </w:rPr>
        <w:t xml:space="preserve"> for the latest description of this EE.</w:t>
      </w:r>
    </w:p>
    <w:p w14:paraId="7D6A4A55" w14:textId="3741CBB5"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2</w:t>
      </w:r>
      <w:r w:rsidRPr="009819F2">
        <w:rPr>
          <w:rFonts w:ascii="Times New Roman" w:hAnsi="Times New Roman" w:cs="Times New Roman"/>
          <w:b/>
          <w:bCs/>
        </w:rPr>
        <w:tab/>
        <w:t>EE2: Integrating On Geometry Data Components For Avatar Data (</w:t>
      </w:r>
      <w:ins w:id="26" w:author="Anthony TRIOUX" w:date="2025-04-10T13:39:00Z" w16du:dateUtc="2025-04-10T05:39:00Z">
        <w:r w:rsidR="00542481">
          <w:rPr>
            <w:rFonts w:ascii="Times New Roman" w:hAnsi="Times New Roman" w:cs="Times New Roman"/>
            <w:b/>
            <w:bCs/>
          </w:rPr>
          <w:t>closed</w:t>
        </w:r>
      </w:ins>
      <w:del w:id="27" w:author="Anthony TRIOUX" w:date="2025-04-10T13:39:00Z" w16du:dateUtc="2025-04-10T05:39:00Z">
        <w:r w:rsidRPr="009819F2" w:rsidDel="00542481">
          <w:rPr>
            <w:rFonts w:ascii="Times New Roman" w:hAnsi="Times New Roman" w:cs="Times New Roman"/>
            <w:b/>
            <w:bCs/>
          </w:rPr>
          <w:delText>ongoing</w:delText>
        </w:r>
      </w:del>
      <w:r w:rsidRPr="009819F2">
        <w:rPr>
          <w:rFonts w:ascii="Times New Roman" w:hAnsi="Times New Roman" w:cs="Times New Roman"/>
          <w:b/>
          <w:bCs/>
        </w:rPr>
        <w:t>)</w:t>
      </w:r>
    </w:p>
    <w:p w14:paraId="71B29530" w14:textId="25E90ECB"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#148</w:t>
      </w:r>
      <w:ins w:id="28" w:author="Anthony TRIOUX" w:date="2025-04-10T13:39:00Z" w16du:dateUtc="2025-04-10T05:39:00Z">
        <w:r w:rsidR="00542481">
          <w:rPr>
            <w:rFonts w:ascii="Times New Roman" w:eastAsia="MS Mincho" w:hAnsi="Times New Roman" w:cs="Times New Roman"/>
            <w:szCs w:val="20"/>
          </w:rPr>
          <w:t xml:space="preserve"> and closed at MPEG#150</w:t>
        </w:r>
      </w:ins>
      <w:r w:rsidRPr="009819F2">
        <w:rPr>
          <w:rFonts w:ascii="Times New Roman" w:eastAsia="MS Mincho" w:hAnsi="Times New Roman" w:cs="Times New Roman"/>
          <w:szCs w:val="20"/>
        </w:rPr>
        <w:t>. Please see WG03 N01</w:t>
      </w:r>
      <w:ins w:id="29" w:author="Anthony TRIOUX" w:date="2025-04-10T13:39:00Z" w16du:dateUtc="2025-04-10T05:39:00Z">
        <w:r w:rsidR="00542481">
          <w:rPr>
            <w:rFonts w:ascii="Times New Roman" w:eastAsia="MS Mincho" w:hAnsi="Times New Roman" w:cs="Times New Roman"/>
            <w:szCs w:val="20"/>
          </w:rPr>
          <w:t>520</w:t>
        </w:r>
      </w:ins>
      <w:del w:id="30" w:author="Anthony TRIOUX" w:date="2025-04-10T13:39:00Z" w16du:dateUtc="2025-04-10T05:39:00Z">
        <w:r w:rsidRPr="009819F2" w:rsidDel="00542481">
          <w:rPr>
            <w:rFonts w:ascii="Times New Roman" w:eastAsia="MS Mincho" w:hAnsi="Times New Roman" w:cs="Times New Roman"/>
            <w:szCs w:val="20"/>
          </w:rPr>
          <w:delText>468</w:delText>
        </w:r>
      </w:del>
      <w:r w:rsidRPr="009819F2">
        <w:rPr>
          <w:rFonts w:ascii="Times New Roman" w:eastAsia="MS Mincho" w:hAnsi="Times New Roman" w:cs="Times New Roman"/>
          <w:szCs w:val="20"/>
        </w:rPr>
        <w:t xml:space="preserve"> for the latest description of this EE.</w:t>
      </w:r>
    </w:p>
    <w:p w14:paraId="6B124B72" w14:textId="7777777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3</w:t>
      </w:r>
      <w:r w:rsidRPr="009819F2">
        <w:rPr>
          <w:rFonts w:ascii="Times New Roman" w:hAnsi="Times New Roman" w:cs="Times New Roman"/>
          <w:b/>
          <w:bCs/>
        </w:rPr>
        <w:tab/>
        <w:t>EE3: Other Animation Sample Formats For Animation Stream (ongoing)</w:t>
      </w:r>
    </w:p>
    <w:p w14:paraId="37E53BBE" w14:textId="35ACFF68"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#148. Please see WG03 N01</w:t>
      </w:r>
      <w:ins w:id="31" w:author="Anthony TRIOUX" w:date="2025-04-10T13:39:00Z" w16du:dateUtc="2025-04-10T05:39:00Z">
        <w:r w:rsidR="00542481">
          <w:rPr>
            <w:rFonts w:ascii="Times New Roman" w:eastAsia="MS Mincho" w:hAnsi="Times New Roman" w:cs="Times New Roman"/>
            <w:szCs w:val="20"/>
          </w:rPr>
          <w:t>520</w:t>
        </w:r>
      </w:ins>
      <w:del w:id="32" w:author="Anthony TRIOUX" w:date="2025-04-10T13:39:00Z" w16du:dateUtc="2025-04-10T05:39:00Z">
        <w:r w:rsidRPr="009819F2" w:rsidDel="00542481">
          <w:rPr>
            <w:rFonts w:ascii="Times New Roman" w:eastAsia="MS Mincho" w:hAnsi="Times New Roman" w:cs="Times New Roman"/>
            <w:szCs w:val="20"/>
          </w:rPr>
          <w:delText>468</w:delText>
        </w:r>
      </w:del>
      <w:r w:rsidRPr="009819F2">
        <w:rPr>
          <w:rFonts w:ascii="Times New Roman" w:eastAsia="MS Mincho" w:hAnsi="Times New Roman" w:cs="Times New Roman"/>
          <w:szCs w:val="20"/>
        </w:rPr>
        <w:t xml:space="preserve"> for the latest description of this EE.</w:t>
      </w:r>
    </w:p>
    <w:p w14:paraId="7031AE14" w14:textId="77777777" w:rsidR="005A38A8" w:rsidRPr="009819F2" w:rsidRDefault="005A38A8" w:rsidP="005A38A8">
      <w:pPr>
        <w:rPr>
          <w:rFonts w:ascii="Times New Roman" w:hAnsi="Times New Roman" w:cs="Times New Roman"/>
          <w:b/>
          <w:bCs/>
        </w:rPr>
      </w:pPr>
    </w:p>
    <w:p w14:paraId="3CF02F19" w14:textId="59B5F1E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4</w:t>
      </w:r>
      <w:r w:rsidRPr="009819F2">
        <w:rPr>
          <w:rFonts w:ascii="Times New Roman" w:hAnsi="Times New Roman" w:cs="Times New Roman"/>
          <w:b/>
          <w:bCs/>
        </w:rPr>
        <w:tab/>
        <w:t>EE4</w:t>
      </w:r>
      <w:r w:rsidR="000E0791" w:rsidRPr="009819F2">
        <w:rPr>
          <w:rFonts w:ascii="Times New Roman" w:hAnsi="Times New Roman" w:cs="Times New Roman"/>
          <w:b/>
          <w:bCs/>
        </w:rPr>
        <w:t xml:space="preserve"> </w:t>
      </w:r>
      <w:r w:rsidR="0025234B" w:rsidRPr="009819F2">
        <w:rPr>
          <w:rFonts w:ascii="Times New Roman" w:hAnsi="Times New Roman" w:cs="Times New Roman"/>
          <w:b/>
          <w:bCs/>
        </w:rPr>
        <w:t xml:space="preserve">ARF Manifest </w:t>
      </w:r>
      <w:r w:rsidR="000E0791" w:rsidRPr="009819F2">
        <w:rPr>
          <w:rFonts w:ascii="Times New Roman" w:hAnsi="Times New Roman" w:cs="Times New Roman"/>
          <w:b/>
          <w:bCs/>
        </w:rPr>
        <w:t>(</w:t>
      </w:r>
      <w:ins w:id="33" w:author="Anthony TRIOUX" w:date="2025-04-10T13:39:00Z" w16du:dateUtc="2025-04-10T05:39:00Z">
        <w:r w:rsidR="00542481">
          <w:rPr>
            <w:rFonts w:ascii="Times New Roman" w:hAnsi="Times New Roman" w:cs="Times New Roman"/>
            <w:b/>
            <w:bCs/>
          </w:rPr>
          <w:t>ongoing</w:t>
        </w:r>
      </w:ins>
      <w:del w:id="34" w:author="Anthony TRIOUX" w:date="2025-04-10T13:39:00Z" w16du:dateUtc="2025-04-10T05:39:00Z">
        <w:r w:rsidR="000E0791" w:rsidRPr="009819F2" w:rsidDel="00542481">
          <w:rPr>
            <w:rFonts w:ascii="Times New Roman" w:hAnsi="Times New Roman" w:cs="Times New Roman"/>
            <w:b/>
            <w:bCs/>
          </w:rPr>
          <w:delText>opened</w:delText>
        </w:r>
      </w:del>
      <w:r w:rsidR="000E0791" w:rsidRPr="009819F2">
        <w:rPr>
          <w:rFonts w:ascii="Times New Roman" w:hAnsi="Times New Roman" w:cs="Times New Roman"/>
          <w:b/>
          <w:bCs/>
        </w:rPr>
        <w:t>)</w:t>
      </w:r>
      <w:r w:rsidRPr="009819F2">
        <w:rPr>
          <w:rFonts w:ascii="Times New Roman" w:hAnsi="Times New Roman" w:cs="Times New Roman"/>
          <w:b/>
          <w:bCs/>
        </w:rPr>
        <w:t>:</w:t>
      </w:r>
    </w:p>
    <w:p w14:paraId="654BB968" w14:textId="0445E29F"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#149. Please see WG03 N01</w:t>
      </w:r>
      <w:ins w:id="35" w:author="Anthony TRIOUX" w:date="2025-04-10T13:39:00Z" w16du:dateUtc="2025-04-10T05:39:00Z">
        <w:r w:rsidR="00542481">
          <w:rPr>
            <w:rFonts w:ascii="Times New Roman" w:eastAsia="MS Mincho" w:hAnsi="Times New Roman" w:cs="Times New Roman"/>
            <w:szCs w:val="20"/>
          </w:rPr>
          <w:t>520</w:t>
        </w:r>
      </w:ins>
      <w:del w:id="36" w:author="Anthony TRIOUX" w:date="2025-04-10T13:39:00Z" w16du:dateUtc="2025-04-10T05:39:00Z">
        <w:r w:rsidRPr="009819F2" w:rsidDel="00542481">
          <w:rPr>
            <w:rFonts w:ascii="Times New Roman" w:eastAsia="MS Mincho" w:hAnsi="Times New Roman" w:cs="Times New Roman"/>
            <w:szCs w:val="20"/>
          </w:rPr>
          <w:delText>468</w:delText>
        </w:r>
      </w:del>
      <w:r w:rsidRPr="009819F2">
        <w:rPr>
          <w:rFonts w:ascii="Times New Roman" w:eastAsia="MS Mincho" w:hAnsi="Times New Roman" w:cs="Times New Roman"/>
          <w:szCs w:val="20"/>
        </w:rPr>
        <w:t xml:space="preserve"> for the latest description of this EE.</w:t>
      </w:r>
    </w:p>
    <w:p w14:paraId="2514B721" w14:textId="77777777" w:rsidR="005A38A8" w:rsidRPr="009819F2" w:rsidRDefault="005A38A8" w:rsidP="005A38A8">
      <w:pPr>
        <w:rPr>
          <w:rFonts w:ascii="Times New Roman" w:hAnsi="Times New Roman" w:cs="Times New Roman"/>
          <w:b/>
          <w:bCs/>
        </w:rPr>
      </w:pPr>
    </w:p>
    <w:p w14:paraId="26C2397E" w14:textId="643933FE"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5</w:t>
      </w:r>
      <w:r w:rsidRPr="009819F2">
        <w:rPr>
          <w:rFonts w:ascii="Times New Roman" w:hAnsi="Times New Roman" w:cs="Times New Roman"/>
          <w:b/>
          <w:bCs/>
        </w:rPr>
        <w:tab/>
        <w:t>EE5</w:t>
      </w:r>
      <w:r w:rsidR="000E0791" w:rsidRPr="009819F2">
        <w:rPr>
          <w:rFonts w:ascii="Times New Roman" w:hAnsi="Times New Roman" w:cs="Times New Roman"/>
          <w:b/>
          <w:bCs/>
        </w:rPr>
        <w:t xml:space="preserve"> Animation Controllers (</w:t>
      </w:r>
      <w:ins w:id="37" w:author="Anthony TRIOUX" w:date="2025-04-10T13:39:00Z" w16du:dateUtc="2025-04-10T05:39:00Z">
        <w:r w:rsidR="00542481">
          <w:rPr>
            <w:rFonts w:ascii="Times New Roman" w:hAnsi="Times New Roman" w:cs="Times New Roman"/>
            <w:b/>
            <w:bCs/>
          </w:rPr>
          <w:t>ongoing</w:t>
        </w:r>
      </w:ins>
      <w:del w:id="38" w:author="Anthony TRIOUX" w:date="2025-04-10T13:39:00Z" w16du:dateUtc="2025-04-10T05:39:00Z">
        <w:r w:rsidR="000E0791" w:rsidRPr="009819F2" w:rsidDel="00542481">
          <w:rPr>
            <w:rFonts w:ascii="Times New Roman" w:hAnsi="Times New Roman" w:cs="Times New Roman"/>
            <w:b/>
            <w:bCs/>
          </w:rPr>
          <w:delText>opened</w:delText>
        </w:r>
      </w:del>
      <w:r w:rsidR="000E0791" w:rsidRPr="009819F2">
        <w:rPr>
          <w:rFonts w:ascii="Times New Roman" w:hAnsi="Times New Roman" w:cs="Times New Roman"/>
          <w:b/>
          <w:bCs/>
        </w:rPr>
        <w:t>)</w:t>
      </w:r>
      <w:r w:rsidRPr="009819F2">
        <w:rPr>
          <w:rFonts w:ascii="Times New Roman" w:hAnsi="Times New Roman" w:cs="Times New Roman"/>
          <w:b/>
          <w:bCs/>
        </w:rPr>
        <w:t xml:space="preserve">: </w:t>
      </w:r>
    </w:p>
    <w:p w14:paraId="71BBFB28" w14:textId="7042C945" w:rsidR="001D3418" w:rsidRDefault="005A38A8" w:rsidP="00E6614D">
      <w:pPr>
        <w:widowControl/>
        <w:spacing w:after="160" w:line="259" w:lineRule="auto"/>
        <w:jc w:val="both"/>
        <w:rPr>
          <w:ins w:id="39" w:author="Anthony TRIOUX" w:date="2025-04-10T13:40:00Z" w16du:dateUtc="2025-04-10T05:40:00Z"/>
          <w:rFonts w:ascii="Times New Roman" w:eastAsia="MS Mincho" w:hAnsi="Times New Roman" w:cs="Times New Roman"/>
          <w:szCs w:val="20"/>
        </w:rPr>
      </w:pPr>
      <w:r w:rsidRPr="009819F2">
        <w:rPr>
          <w:rFonts w:ascii="Times New Roman" w:eastAsia="MS Mincho" w:hAnsi="Times New Roman" w:cs="Times New Roman"/>
          <w:szCs w:val="20"/>
        </w:rPr>
        <w:t>EE opened at MPEG #149. Please see WG03 N01</w:t>
      </w:r>
      <w:ins w:id="40" w:author="Anthony TRIOUX" w:date="2025-04-10T13:39:00Z" w16du:dateUtc="2025-04-10T05:39:00Z">
        <w:r w:rsidR="00542481">
          <w:rPr>
            <w:rFonts w:ascii="Times New Roman" w:eastAsia="MS Mincho" w:hAnsi="Times New Roman" w:cs="Times New Roman"/>
            <w:szCs w:val="20"/>
          </w:rPr>
          <w:t>520</w:t>
        </w:r>
      </w:ins>
      <w:del w:id="41" w:author="Anthony TRIOUX" w:date="2025-04-10T13:39:00Z" w16du:dateUtc="2025-04-10T05:39:00Z">
        <w:r w:rsidRPr="009819F2" w:rsidDel="00542481">
          <w:rPr>
            <w:rFonts w:ascii="Times New Roman" w:eastAsia="MS Mincho" w:hAnsi="Times New Roman" w:cs="Times New Roman"/>
            <w:szCs w:val="20"/>
          </w:rPr>
          <w:delText>468</w:delText>
        </w:r>
      </w:del>
      <w:r w:rsidRPr="009819F2">
        <w:rPr>
          <w:rFonts w:ascii="Times New Roman" w:eastAsia="MS Mincho" w:hAnsi="Times New Roman" w:cs="Times New Roman"/>
          <w:szCs w:val="20"/>
        </w:rPr>
        <w:t xml:space="preserve"> for the latest description of this EE.</w:t>
      </w:r>
    </w:p>
    <w:p w14:paraId="660DA493" w14:textId="77777777" w:rsidR="00542481" w:rsidRDefault="00542481" w:rsidP="00542481">
      <w:pPr>
        <w:rPr>
          <w:ins w:id="42" w:author="Anthony TRIOUX" w:date="2025-04-10T13:40:00Z" w16du:dateUtc="2025-04-10T05:40:00Z"/>
          <w:rFonts w:ascii="Times New Roman" w:hAnsi="Times New Roman" w:cs="Times New Roman"/>
          <w:b/>
          <w:bCs/>
        </w:rPr>
      </w:pPr>
      <w:ins w:id="43" w:author="Anthony TRIOUX" w:date="2025-04-10T13:40:00Z" w16du:dateUtc="2025-04-10T05:40:00Z">
        <w:r>
          <w:rPr>
            <w:rFonts w:ascii="Times New Roman" w:hAnsi="Times New Roman" w:cs="Times New Roman"/>
            <w:b/>
            <w:bCs/>
          </w:rPr>
          <w:t>6</w:t>
        </w:r>
        <w:r>
          <w:rPr>
            <w:rFonts w:ascii="Times New Roman" w:hAnsi="Times New Roman" w:cs="Times New Roman"/>
            <w:b/>
            <w:bCs/>
          </w:rPr>
          <w:tab/>
          <w:t xml:space="preserve">EE6 Assets Linking (opened): </w:t>
        </w:r>
      </w:ins>
    </w:p>
    <w:p w14:paraId="346F9084" w14:textId="77777777" w:rsidR="00542481" w:rsidRPr="00170B18" w:rsidRDefault="00542481" w:rsidP="00542481">
      <w:pPr>
        <w:widowControl/>
        <w:spacing w:after="160" w:line="259" w:lineRule="auto"/>
        <w:jc w:val="both"/>
        <w:rPr>
          <w:ins w:id="44" w:author="Anthony TRIOUX" w:date="2025-04-10T13:40:00Z" w16du:dateUtc="2025-04-10T05:40:00Z"/>
          <w:rFonts w:ascii="Times New Roman" w:eastAsia="MS Mincho" w:hAnsi="Times New Roman" w:cs="Times New Roman"/>
          <w:szCs w:val="20"/>
        </w:rPr>
      </w:pPr>
      <w:ins w:id="45" w:author="Anthony TRIOUX" w:date="2025-04-10T13:40:00Z" w16du:dateUtc="2025-04-10T05:40:00Z">
        <w:r w:rsidRPr="001D3418">
          <w:rPr>
            <w:rFonts w:ascii="Times New Roman" w:eastAsia="MS Mincho" w:hAnsi="Times New Roman" w:cs="Times New Roman"/>
            <w:szCs w:val="20"/>
          </w:rPr>
          <w:t xml:space="preserve">EE </w:t>
        </w:r>
        <w:r>
          <w:rPr>
            <w:rFonts w:ascii="Times New Roman" w:eastAsia="MS Mincho" w:hAnsi="Times New Roman" w:cs="Times New Roman"/>
            <w:szCs w:val="20"/>
          </w:rPr>
          <w:t>opened</w:t>
        </w:r>
        <w:r w:rsidRPr="001D3418">
          <w:rPr>
            <w:rFonts w:ascii="Times New Roman" w:eastAsia="MS Mincho" w:hAnsi="Times New Roman" w:cs="Times New Roman"/>
            <w:szCs w:val="20"/>
          </w:rPr>
          <w:t xml:space="preserve"> at MPEG #1</w:t>
        </w:r>
        <w:r>
          <w:rPr>
            <w:rFonts w:ascii="Times New Roman" w:eastAsia="MS Mincho" w:hAnsi="Times New Roman" w:cs="Times New Roman"/>
            <w:szCs w:val="20"/>
          </w:rPr>
          <w:t>50</w:t>
        </w:r>
        <w:r w:rsidRPr="001D3418">
          <w:rPr>
            <w:rFonts w:ascii="Times New Roman" w:eastAsia="MS Mincho" w:hAnsi="Times New Roman" w:cs="Times New Roman"/>
            <w:szCs w:val="20"/>
          </w:rPr>
          <w:t>. Please see WG03 N0</w:t>
        </w:r>
        <w:r>
          <w:rPr>
            <w:rFonts w:ascii="Times New Roman" w:eastAsia="MS Mincho" w:hAnsi="Times New Roman" w:cs="Times New Roman"/>
            <w:szCs w:val="20"/>
          </w:rPr>
          <w:t>1520</w:t>
        </w:r>
        <w:r w:rsidRPr="001D3418">
          <w:rPr>
            <w:rFonts w:ascii="Times New Roman" w:eastAsia="MS Mincho" w:hAnsi="Times New Roman" w:cs="Times New Roman"/>
            <w:szCs w:val="20"/>
          </w:rPr>
          <w:t xml:space="preserve"> for the latest description of this EE.</w:t>
        </w:r>
      </w:ins>
    </w:p>
    <w:p w14:paraId="54F8DF41" w14:textId="77777777" w:rsidR="00542481" w:rsidRDefault="00542481" w:rsidP="00E6614D">
      <w:pPr>
        <w:widowControl/>
        <w:spacing w:after="160" w:line="259" w:lineRule="auto"/>
        <w:jc w:val="both"/>
        <w:rPr>
          <w:ins w:id="46" w:author="Anthony TRIOUX" w:date="2025-04-10T13:40:00Z" w16du:dateUtc="2025-04-10T05:40:00Z"/>
          <w:rFonts w:ascii="Times New Roman" w:eastAsia="MS Mincho" w:hAnsi="Times New Roman" w:cs="Times New Roman"/>
          <w:szCs w:val="20"/>
        </w:rPr>
      </w:pPr>
    </w:p>
    <w:p w14:paraId="244F1B41" w14:textId="77777777" w:rsidR="00542481" w:rsidRDefault="00542481" w:rsidP="00E6614D">
      <w:pPr>
        <w:widowControl/>
        <w:spacing w:after="160" w:line="259" w:lineRule="auto"/>
        <w:jc w:val="both"/>
        <w:rPr>
          <w:ins w:id="47" w:author="Anthony TRIOUX" w:date="2025-04-10T13:40:00Z" w16du:dateUtc="2025-04-10T05:40:00Z"/>
          <w:rFonts w:ascii="Times New Roman" w:eastAsia="MS Mincho" w:hAnsi="Times New Roman" w:cs="Times New Roman"/>
          <w:szCs w:val="20"/>
        </w:rPr>
      </w:pPr>
    </w:p>
    <w:p w14:paraId="5A9A43E1" w14:textId="77777777" w:rsidR="00542481" w:rsidRDefault="00542481" w:rsidP="00E6614D">
      <w:pPr>
        <w:widowControl/>
        <w:spacing w:after="160" w:line="259" w:lineRule="auto"/>
        <w:jc w:val="both"/>
        <w:rPr>
          <w:ins w:id="48" w:author="Anthony TRIOUX" w:date="2025-04-10T13:40:00Z" w16du:dateUtc="2025-04-10T05:40:00Z"/>
          <w:rFonts w:ascii="Times New Roman" w:eastAsia="MS Mincho" w:hAnsi="Times New Roman" w:cs="Times New Roman"/>
          <w:szCs w:val="20"/>
        </w:rPr>
      </w:pPr>
    </w:p>
    <w:p w14:paraId="6C39D89E" w14:textId="77777777" w:rsidR="00542481" w:rsidRDefault="00542481" w:rsidP="00E6614D">
      <w:pPr>
        <w:widowControl/>
        <w:spacing w:after="160" w:line="259" w:lineRule="auto"/>
        <w:jc w:val="both"/>
        <w:rPr>
          <w:ins w:id="49" w:author="Anthony TRIOUX" w:date="2025-04-10T13:40:00Z" w16du:dateUtc="2025-04-10T05:40:00Z"/>
          <w:rFonts w:ascii="Times New Roman" w:eastAsia="MS Mincho" w:hAnsi="Times New Roman" w:cs="Times New Roman"/>
          <w:szCs w:val="20"/>
        </w:rPr>
      </w:pPr>
    </w:p>
    <w:p w14:paraId="38E16937" w14:textId="77777777" w:rsidR="00542481" w:rsidRDefault="00542481" w:rsidP="00E6614D">
      <w:pPr>
        <w:widowControl/>
        <w:spacing w:after="160" w:line="259" w:lineRule="auto"/>
        <w:jc w:val="both"/>
        <w:rPr>
          <w:ins w:id="50" w:author="Anthony TRIOUX" w:date="2025-04-10T13:40:00Z" w16du:dateUtc="2025-04-10T05:40:00Z"/>
          <w:rFonts w:ascii="Times New Roman" w:eastAsia="MS Mincho" w:hAnsi="Times New Roman" w:cs="Times New Roman"/>
          <w:szCs w:val="20"/>
        </w:rPr>
      </w:pPr>
    </w:p>
    <w:p w14:paraId="7E9A8C21" w14:textId="77777777" w:rsidR="00542481" w:rsidRDefault="00542481" w:rsidP="00E6614D">
      <w:pPr>
        <w:widowControl/>
        <w:spacing w:after="160" w:line="259" w:lineRule="auto"/>
        <w:jc w:val="both"/>
        <w:rPr>
          <w:ins w:id="51" w:author="Anthony TRIOUX" w:date="2025-04-10T13:40:00Z" w16du:dateUtc="2025-04-10T05:40:00Z"/>
          <w:rFonts w:ascii="Times New Roman" w:eastAsia="MS Mincho" w:hAnsi="Times New Roman" w:cs="Times New Roman"/>
          <w:szCs w:val="20"/>
        </w:rPr>
      </w:pPr>
    </w:p>
    <w:p w14:paraId="0E364B31" w14:textId="77777777" w:rsidR="00542481" w:rsidRDefault="00542481" w:rsidP="00E6614D">
      <w:pPr>
        <w:widowControl/>
        <w:spacing w:after="160" w:line="259" w:lineRule="auto"/>
        <w:jc w:val="both"/>
        <w:rPr>
          <w:ins w:id="52" w:author="Anthony TRIOUX" w:date="2025-04-10T13:40:00Z" w16du:dateUtc="2025-04-10T05:40:00Z"/>
          <w:rFonts w:ascii="Times New Roman" w:eastAsia="MS Mincho" w:hAnsi="Times New Roman" w:cs="Times New Roman"/>
          <w:szCs w:val="20"/>
        </w:rPr>
      </w:pPr>
    </w:p>
    <w:p w14:paraId="1D12C234" w14:textId="77777777" w:rsidR="00542481" w:rsidRDefault="00542481" w:rsidP="00E6614D">
      <w:pPr>
        <w:widowControl/>
        <w:spacing w:after="160" w:line="259" w:lineRule="auto"/>
        <w:jc w:val="both"/>
        <w:rPr>
          <w:ins w:id="53" w:author="Anthony TRIOUX" w:date="2025-04-10T13:40:00Z" w16du:dateUtc="2025-04-10T05:40:00Z"/>
          <w:rFonts w:ascii="Times New Roman" w:eastAsia="MS Mincho" w:hAnsi="Times New Roman" w:cs="Times New Roman"/>
          <w:szCs w:val="20"/>
        </w:rPr>
      </w:pPr>
    </w:p>
    <w:p w14:paraId="66A82628" w14:textId="77777777" w:rsidR="00542481" w:rsidRDefault="00542481" w:rsidP="00E6614D">
      <w:pPr>
        <w:widowControl/>
        <w:spacing w:after="160" w:line="259" w:lineRule="auto"/>
        <w:jc w:val="both"/>
        <w:rPr>
          <w:ins w:id="54" w:author="Anthony TRIOUX" w:date="2025-04-10T13:40:00Z" w16du:dateUtc="2025-04-10T05:40:00Z"/>
          <w:rFonts w:ascii="Times New Roman" w:eastAsia="MS Mincho" w:hAnsi="Times New Roman" w:cs="Times New Roman"/>
          <w:szCs w:val="20"/>
        </w:rPr>
      </w:pPr>
    </w:p>
    <w:p w14:paraId="568D0B5F" w14:textId="77777777" w:rsidR="00542481" w:rsidRDefault="00542481" w:rsidP="00E6614D">
      <w:pPr>
        <w:widowControl/>
        <w:spacing w:after="160" w:line="259" w:lineRule="auto"/>
        <w:jc w:val="both"/>
        <w:rPr>
          <w:ins w:id="55" w:author="Anthony TRIOUX" w:date="2025-04-10T13:40:00Z" w16du:dateUtc="2025-04-10T05:40:00Z"/>
          <w:rFonts w:ascii="Times New Roman" w:eastAsia="MS Mincho" w:hAnsi="Times New Roman" w:cs="Times New Roman"/>
          <w:szCs w:val="20"/>
        </w:rPr>
      </w:pPr>
    </w:p>
    <w:p w14:paraId="44346DD1" w14:textId="77777777" w:rsidR="00542481" w:rsidRDefault="00542481" w:rsidP="00E6614D">
      <w:pPr>
        <w:widowControl/>
        <w:spacing w:after="160" w:line="259" w:lineRule="auto"/>
        <w:jc w:val="both"/>
        <w:rPr>
          <w:ins w:id="56" w:author="Anthony TRIOUX" w:date="2025-04-10T13:40:00Z" w16du:dateUtc="2025-04-10T05:40:00Z"/>
          <w:rFonts w:ascii="Times New Roman" w:eastAsia="MS Mincho" w:hAnsi="Times New Roman" w:cs="Times New Roman"/>
          <w:szCs w:val="20"/>
        </w:rPr>
      </w:pPr>
    </w:p>
    <w:p w14:paraId="1B857889" w14:textId="77777777" w:rsidR="00542481" w:rsidRDefault="00542481" w:rsidP="00E6614D">
      <w:pPr>
        <w:widowControl/>
        <w:spacing w:after="160" w:line="259" w:lineRule="auto"/>
        <w:jc w:val="both"/>
        <w:rPr>
          <w:ins w:id="57" w:author="Anthony TRIOUX" w:date="2025-04-10T13:40:00Z" w16du:dateUtc="2025-04-10T05:40:00Z"/>
          <w:rFonts w:ascii="Times New Roman" w:eastAsia="MS Mincho" w:hAnsi="Times New Roman" w:cs="Times New Roman"/>
          <w:szCs w:val="20"/>
        </w:rPr>
      </w:pPr>
    </w:p>
    <w:p w14:paraId="141F949C" w14:textId="77777777" w:rsidR="00542481" w:rsidRDefault="00542481" w:rsidP="00E6614D">
      <w:pPr>
        <w:widowControl/>
        <w:spacing w:after="160" w:line="259" w:lineRule="auto"/>
        <w:jc w:val="both"/>
        <w:rPr>
          <w:ins w:id="58" w:author="Anthony TRIOUX" w:date="2025-04-10T13:40:00Z" w16du:dateUtc="2025-04-10T05:40:00Z"/>
          <w:rFonts w:ascii="Times New Roman" w:eastAsia="MS Mincho" w:hAnsi="Times New Roman" w:cs="Times New Roman"/>
          <w:szCs w:val="20"/>
        </w:rPr>
      </w:pPr>
    </w:p>
    <w:p w14:paraId="5E9354AD" w14:textId="77777777" w:rsidR="00542481" w:rsidRDefault="00542481" w:rsidP="00E6614D">
      <w:pPr>
        <w:widowControl/>
        <w:spacing w:after="160" w:line="259" w:lineRule="auto"/>
        <w:jc w:val="both"/>
        <w:rPr>
          <w:ins w:id="59" w:author="Anthony TRIOUX" w:date="2025-04-10T13:40:00Z" w16du:dateUtc="2025-04-10T05:40:00Z"/>
          <w:rFonts w:ascii="Times New Roman" w:eastAsia="MS Mincho" w:hAnsi="Times New Roman" w:cs="Times New Roman"/>
          <w:szCs w:val="20"/>
        </w:rPr>
      </w:pPr>
    </w:p>
    <w:p w14:paraId="70B3212B" w14:textId="77777777" w:rsidR="00542481" w:rsidRDefault="00542481" w:rsidP="00E6614D">
      <w:pPr>
        <w:widowControl/>
        <w:spacing w:after="160" w:line="259" w:lineRule="auto"/>
        <w:jc w:val="both"/>
        <w:rPr>
          <w:ins w:id="60" w:author="Anthony TRIOUX" w:date="2025-04-10T13:40:00Z" w16du:dateUtc="2025-04-10T05:40:00Z"/>
          <w:rFonts w:ascii="Times New Roman" w:eastAsia="MS Mincho" w:hAnsi="Times New Roman" w:cs="Times New Roman"/>
          <w:szCs w:val="20"/>
        </w:rPr>
      </w:pPr>
    </w:p>
    <w:p w14:paraId="2F8E6031" w14:textId="77777777" w:rsidR="00542481" w:rsidRDefault="00542481" w:rsidP="00E6614D">
      <w:pPr>
        <w:widowControl/>
        <w:spacing w:after="160" w:line="259" w:lineRule="auto"/>
        <w:jc w:val="both"/>
        <w:rPr>
          <w:ins w:id="61" w:author="Anthony TRIOUX" w:date="2025-04-10T13:40:00Z" w16du:dateUtc="2025-04-10T05:40:00Z"/>
          <w:rFonts w:ascii="Times New Roman" w:eastAsia="MS Mincho" w:hAnsi="Times New Roman" w:cs="Times New Roman"/>
          <w:szCs w:val="20"/>
        </w:rPr>
      </w:pPr>
    </w:p>
    <w:p w14:paraId="047EB159" w14:textId="77777777" w:rsidR="00542481" w:rsidRDefault="00542481" w:rsidP="00E6614D">
      <w:pPr>
        <w:widowControl/>
        <w:spacing w:after="160" w:line="259" w:lineRule="auto"/>
        <w:jc w:val="both"/>
        <w:rPr>
          <w:ins w:id="62" w:author="Anthony TRIOUX" w:date="2025-04-10T13:40:00Z" w16du:dateUtc="2025-04-10T05:40:00Z"/>
          <w:rFonts w:ascii="Times New Roman" w:eastAsia="MS Mincho" w:hAnsi="Times New Roman" w:cs="Times New Roman"/>
          <w:szCs w:val="20"/>
        </w:rPr>
      </w:pPr>
    </w:p>
    <w:p w14:paraId="7178E538" w14:textId="77777777" w:rsidR="00542481" w:rsidRDefault="00542481" w:rsidP="00E6614D">
      <w:pPr>
        <w:widowControl/>
        <w:spacing w:after="160" w:line="259" w:lineRule="auto"/>
        <w:jc w:val="both"/>
        <w:rPr>
          <w:ins w:id="63" w:author="Anthony TRIOUX" w:date="2025-04-10T13:40:00Z" w16du:dateUtc="2025-04-10T05:40:00Z"/>
          <w:rFonts w:ascii="Times New Roman" w:eastAsia="MS Mincho" w:hAnsi="Times New Roman" w:cs="Times New Roman"/>
          <w:szCs w:val="20"/>
        </w:rPr>
      </w:pPr>
    </w:p>
    <w:p w14:paraId="33368FB0" w14:textId="77777777" w:rsidR="00542481" w:rsidRPr="00E6614D" w:rsidRDefault="00542481" w:rsidP="00E6614D">
      <w:pPr>
        <w:widowControl/>
        <w:spacing w:after="160" w:line="259" w:lineRule="auto"/>
        <w:jc w:val="both"/>
        <w:rPr>
          <w:rFonts w:ascii="Times New Roman" w:eastAsia="MS Mincho" w:hAnsi="Times New Roman" w:cs="Times New Roman"/>
          <w:szCs w:val="20"/>
        </w:rPr>
      </w:pPr>
    </w:p>
    <w:p w14:paraId="317D391F" w14:textId="77777777" w:rsidR="00B95704" w:rsidRPr="009819F2" w:rsidRDefault="00B95704">
      <w:pPr>
        <w:rPr>
          <w:rFonts w:ascii="Times New Roman" w:hAnsi="Times New Roman" w:cs="Times New Roman"/>
        </w:rPr>
      </w:pPr>
    </w:p>
    <w:p w14:paraId="531248CF" w14:textId="1EB5216A" w:rsidR="0087575B" w:rsidRPr="009819F2" w:rsidRDefault="00D95E6C" w:rsidP="00560072">
      <w:pPr>
        <w:pStyle w:val="Heading"/>
        <w:rPr>
          <w:lang w:val="en-US"/>
        </w:rPr>
      </w:pPr>
      <w:bookmarkStart w:id="64" w:name="_Toc85228315"/>
      <w:bookmarkStart w:id="65" w:name="_Toc181872407"/>
      <w:bookmarkStart w:id="66" w:name="_Toc189453583"/>
      <w:bookmarkStart w:id="67" w:name="_Toc189455216"/>
      <w:bookmarkStart w:id="68" w:name="_Toc195267510"/>
      <w:r w:rsidRPr="009819F2">
        <w:rPr>
          <w:lang w:val="en-US"/>
        </w:rPr>
        <w:lastRenderedPageBreak/>
        <w:t xml:space="preserve">EE1: </w:t>
      </w:r>
      <w:bookmarkEnd w:id="64"/>
      <w:r w:rsidRPr="009819F2">
        <w:rPr>
          <w:lang w:val="en-US"/>
        </w:rPr>
        <w:t>Compression for Animation Streams</w:t>
      </w:r>
      <w:bookmarkEnd w:id="65"/>
      <w:r w:rsidR="00C112FA" w:rsidRPr="009819F2">
        <w:rPr>
          <w:lang w:val="en-US"/>
        </w:rPr>
        <w:t xml:space="preserve"> and avatar components</w:t>
      </w:r>
      <w:r w:rsidR="00DB3E95" w:rsidRPr="009819F2">
        <w:rPr>
          <w:lang w:val="en-US"/>
        </w:rPr>
        <w:t xml:space="preserve"> (ongoing)</w:t>
      </w:r>
      <w:bookmarkEnd w:id="66"/>
      <w:bookmarkEnd w:id="67"/>
      <w:bookmarkEnd w:id="68"/>
    </w:p>
    <w:p w14:paraId="17F9525C" w14:textId="3D972902" w:rsidR="00542481" w:rsidRDefault="00542481" w:rsidP="00155D25">
      <w:pPr>
        <w:pStyle w:val="Heading2"/>
        <w:jc w:val="both"/>
        <w:rPr>
          <w:ins w:id="69" w:author="Anthony TRIOUX" w:date="2025-04-10T13:40:00Z" w16du:dateUtc="2025-04-10T05:40:00Z"/>
          <w:rFonts w:ascii="Times New Roman" w:eastAsia="Times New Roman" w:hAnsi="Times New Roman" w:cs="Times New Roman"/>
          <w:b/>
          <w:color w:val="000000"/>
          <w:sz w:val="24"/>
        </w:rPr>
        <w:pPrChange w:id="70" w:author="Anthony TRIOUX" w:date="2025-04-11T15:25:00Z" w16du:dateUtc="2025-04-11T07:25:00Z">
          <w:pPr>
            <w:pStyle w:val="Heading2"/>
          </w:pPr>
        </w:pPrChange>
      </w:pPr>
      <w:bookmarkStart w:id="71" w:name="_Toc181981141"/>
      <w:bookmarkStart w:id="72" w:name="_Toc190052558"/>
      <w:ins w:id="73" w:author="Anthony TRIOUX" w:date="2025-04-10T13:40:00Z" w16du:dateUtc="2025-04-10T05:40:00Z">
        <w:r>
          <w:rPr>
            <w:rFonts w:ascii="Times New Roman" w:eastAsia="Times New Roman" w:hAnsi="Times New Roman" w:cs="Times New Roman"/>
            <w:b/>
            <w:color w:val="000000"/>
            <w:sz w:val="24"/>
          </w:rPr>
          <w:t>NOTE:</w:t>
        </w:r>
      </w:ins>
      <w:ins w:id="74" w:author="Anthony TRIOUX" w:date="2025-04-11T15:24:00Z" w16du:dateUtc="2025-04-11T07:24:00Z">
        <w:r w:rsidR="00155D25" w:rsidRPr="00155D25">
          <w:t xml:space="preserve"> </w:t>
        </w:r>
        <w:r w:rsidR="00155D25">
          <w:rPr>
            <w:rFonts w:ascii="Times New Roman" w:eastAsia="Times New Roman" w:hAnsi="Times New Roman" w:cs="Times New Roman"/>
            <w:b/>
            <w:color w:val="000000"/>
            <w:sz w:val="24"/>
          </w:rPr>
          <w:t>I</w:t>
        </w:r>
        <w:r w:rsidR="00155D25" w:rsidRPr="00155D25">
          <w:rPr>
            <w:rFonts w:ascii="Times New Roman" w:eastAsia="Times New Roman" w:hAnsi="Times New Roman" w:cs="Times New Roman"/>
            <w:b/>
            <w:color w:val="000000"/>
            <w:sz w:val="24"/>
          </w:rPr>
          <w:t xml:space="preserve">t was advised by AG02 to move compression related aspects to WG07.  </w:t>
        </w:r>
      </w:ins>
      <w:ins w:id="75" w:author="Anthony TRIOUX" w:date="2025-04-11T15:25:00Z" w16du:dateUtc="2025-04-11T07:25:00Z">
        <w:r w:rsidR="00155D25">
          <w:rPr>
            <w:rFonts w:ascii="Times New Roman" w:eastAsia="Times New Roman" w:hAnsi="Times New Roman" w:cs="Times New Roman"/>
            <w:b/>
            <w:color w:val="000000"/>
            <w:sz w:val="24"/>
          </w:rPr>
          <w:t>WG03</w:t>
        </w:r>
      </w:ins>
      <w:ins w:id="76" w:author="Anthony TRIOUX" w:date="2025-04-11T15:24:00Z" w16du:dateUtc="2025-04-11T07:24:00Z">
        <w:r w:rsidR="00155D25" w:rsidRPr="00155D25">
          <w:rPr>
            <w:rFonts w:ascii="Times New Roman" w:eastAsia="Times New Roman" w:hAnsi="Times New Roman" w:cs="Times New Roman"/>
            <w:b/>
            <w:color w:val="000000"/>
            <w:sz w:val="24"/>
          </w:rPr>
          <w:t xml:space="preserve"> agreed that </w:t>
        </w:r>
      </w:ins>
      <w:ins w:id="77" w:author="Anthony TRIOUX" w:date="2025-04-11T15:25:00Z" w16du:dateUtc="2025-04-11T07:25:00Z">
        <w:r w:rsidR="00155D25">
          <w:rPr>
            <w:rFonts w:ascii="Times New Roman" w:eastAsia="Times New Roman" w:hAnsi="Times New Roman" w:cs="Times New Roman"/>
            <w:b/>
            <w:color w:val="000000"/>
            <w:sz w:val="24"/>
          </w:rPr>
          <w:t>they will</w:t>
        </w:r>
      </w:ins>
      <w:ins w:id="78" w:author="Anthony TRIOUX" w:date="2025-04-11T15:24:00Z" w16du:dateUtc="2025-04-11T07:24:00Z">
        <w:r w:rsidR="00155D25" w:rsidRPr="00155D25">
          <w:rPr>
            <w:rFonts w:ascii="Times New Roman" w:eastAsia="Times New Roman" w:hAnsi="Times New Roman" w:cs="Times New Roman"/>
            <w:b/>
            <w:color w:val="000000"/>
            <w:sz w:val="24"/>
          </w:rPr>
          <w:t xml:space="preserve"> address the potential transition of compression related aspects in EE1 to WG07 as part of the AHG period. For this, </w:t>
        </w:r>
      </w:ins>
      <w:ins w:id="79" w:author="Anthony TRIOUX" w:date="2025-04-11T15:25:00Z" w16du:dateUtc="2025-04-11T07:25:00Z">
        <w:r w:rsidR="00155D25">
          <w:rPr>
            <w:rFonts w:ascii="Times New Roman" w:eastAsia="Times New Roman" w:hAnsi="Times New Roman" w:cs="Times New Roman"/>
            <w:b/>
            <w:color w:val="000000"/>
            <w:sz w:val="24"/>
          </w:rPr>
          <w:t>WG03</w:t>
        </w:r>
      </w:ins>
      <w:ins w:id="80" w:author="Anthony TRIOUX" w:date="2025-04-11T15:24:00Z" w16du:dateUtc="2025-04-11T07:24:00Z">
        <w:r w:rsidR="00155D25" w:rsidRPr="00155D25">
          <w:rPr>
            <w:rFonts w:ascii="Times New Roman" w:eastAsia="Times New Roman" w:hAnsi="Times New Roman" w:cs="Times New Roman"/>
            <w:b/>
            <w:color w:val="000000"/>
            <w:sz w:val="24"/>
          </w:rPr>
          <w:t xml:space="preserve"> added a mandate to the AHG to address this issue and scheduled a dedicated call (scheduled for May 26) to discuss this matter. </w:t>
        </w:r>
      </w:ins>
      <w:ins w:id="81" w:author="Anthony TRIOUX" w:date="2025-04-11T15:25:00Z" w16du:dateUtc="2025-04-11T07:25:00Z">
        <w:r w:rsidR="00155D25">
          <w:rPr>
            <w:rFonts w:ascii="Times New Roman" w:eastAsia="Times New Roman" w:hAnsi="Times New Roman" w:cs="Times New Roman"/>
            <w:b/>
            <w:color w:val="000000"/>
            <w:sz w:val="24"/>
          </w:rPr>
          <w:t>WG03</w:t>
        </w:r>
      </w:ins>
      <w:ins w:id="82" w:author="Anthony TRIOUX" w:date="2025-04-11T15:24:00Z" w16du:dateUtc="2025-04-11T07:24:00Z">
        <w:r w:rsidR="00155D25" w:rsidRPr="00155D25">
          <w:rPr>
            <w:rFonts w:ascii="Times New Roman" w:eastAsia="Times New Roman" w:hAnsi="Times New Roman" w:cs="Times New Roman"/>
            <w:b/>
            <w:color w:val="000000"/>
            <w:sz w:val="24"/>
          </w:rPr>
          <w:t xml:space="preserve"> expect t</w:t>
        </w:r>
      </w:ins>
      <w:ins w:id="83" w:author="Anthony TRIOUX" w:date="2025-04-11T15:25:00Z" w16du:dateUtc="2025-04-11T07:25:00Z">
        <w:r w:rsidR="00155D25">
          <w:rPr>
            <w:rFonts w:ascii="Times New Roman" w:eastAsia="Times New Roman" w:hAnsi="Times New Roman" w:cs="Times New Roman"/>
            <w:b/>
            <w:color w:val="000000"/>
            <w:sz w:val="24"/>
          </w:rPr>
          <w:t>o</w:t>
        </w:r>
      </w:ins>
      <w:ins w:id="84" w:author="Anthony TRIOUX" w:date="2025-04-11T15:24:00Z" w16du:dateUtc="2025-04-11T07:24:00Z">
        <w:r w:rsidR="00155D25" w:rsidRPr="00155D25">
          <w:rPr>
            <w:rFonts w:ascii="Times New Roman" w:eastAsia="Times New Roman" w:hAnsi="Times New Roman" w:cs="Times New Roman"/>
            <w:b/>
            <w:color w:val="000000"/>
            <w:sz w:val="24"/>
          </w:rPr>
          <w:t xml:space="preserve"> finalize this transition during MPEG#151 based on the proposal shown in the WG03 plenary, but want to simplify processes as much as possible and also minimize any risk of delay of the project.</w:t>
        </w:r>
      </w:ins>
    </w:p>
    <w:p w14:paraId="0138A850" w14:textId="77777777" w:rsidR="00542481" w:rsidRPr="00542481" w:rsidRDefault="00542481">
      <w:pPr>
        <w:rPr>
          <w:ins w:id="85" w:author="Anthony TRIOUX" w:date="2025-04-10T13:40:00Z" w16du:dateUtc="2025-04-10T05:40:00Z"/>
          <w:rPrChange w:id="86" w:author="Anthony TRIOUX" w:date="2025-04-10T13:40:00Z" w16du:dateUtc="2025-04-10T05:40:00Z">
            <w:rPr>
              <w:ins w:id="87" w:author="Anthony TRIOUX" w:date="2025-04-10T13:40:00Z" w16du:dateUtc="2025-04-10T05:40:00Z"/>
              <w:rFonts w:ascii="Times New Roman" w:eastAsia="Times New Roman" w:hAnsi="Times New Roman" w:cs="Times New Roman"/>
              <w:b/>
              <w:color w:val="000000"/>
              <w:sz w:val="24"/>
            </w:rPr>
          </w:rPrChange>
        </w:rPr>
        <w:pPrChange w:id="88" w:author="Anthony TRIOUX" w:date="2025-04-10T13:40:00Z" w16du:dateUtc="2025-04-10T05:40:00Z">
          <w:pPr>
            <w:pStyle w:val="Heading2"/>
          </w:pPr>
        </w:pPrChange>
      </w:pPr>
    </w:p>
    <w:p w14:paraId="7F7FFE1E" w14:textId="68D3949E" w:rsidR="0087575B" w:rsidRPr="009819F2" w:rsidRDefault="00D95E6C">
      <w:pPr>
        <w:pStyle w:val="Heading2"/>
        <w:rPr>
          <w:rFonts w:ascii="Times New Roman" w:eastAsia="Times New Roman" w:hAnsi="Times New Roman" w:cs="Times New Roman"/>
        </w:rPr>
      </w:pPr>
      <w:r w:rsidRPr="009819F2">
        <w:rPr>
          <w:rFonts w:ascii="Times New Roman" w:eastAsia="Times New Roman" w:hAnsi="Times New Roman" w:cs="Times New Roman"/>
          <w:b/>
          <w:color w:val="000000"/>
          <w:sz w:val="24"/>
        </w:rPr>
        <w:t>1.1 Introduction</w:t>
      </w:r>
      <w:bookmarkEnd w:id="71"/>
      <w:bookmarkEnd w:id="72"/>
    </w:p>
    <w:p w14:paraId="6C44CBB1" w14:textId="1FD881EE" w:rsidR="0087575B" w:rsidRPr="009819F2" w:rsidRDefault="00D95E6C">
      <w:pPr>
        <w:jc w:val="both"/>
        <w:rPr>
          <w:rFonts w:ascii="Times New Roman" w:eastAsia="Times New Roman" w:hAnsi="Times New Roman" w:cs="Times New Roman"/>
        </w:rPr>
      </w:pPr>
      <w:r w:rsidRPr="009819F2">
        <w:rPr>
          <w:rFonts w:ascii="Times New Roman" w:eastAsia="Times New Roman" w:hAnsi="Times New Roman" w:cs="Times New Roman"/>
        </w:rPr>
        <w:t>This Exploration Experiment (EE) aims to evaluate and develop methods for compressing animation streams for avatars, focusing on both facial and body animations. The experiment will explore compression for various animation data types, including blendshapes, facial landmarks, animation controllers, and joint transforms, with the goal of establishing a set of standardized approaches that enable efficient and flexible encoding and decoding of avatar animation data across platforms.</w:t>
      </w:r>
      <w:r w:rsidR="005A38A8"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In addition, the EE will evaluate and develop methods for compressing avatar components from the ARF container, one example is the compression of blendshapes faces. </w:t>
      </w:r>
    </w:p>
    <w:p w14:paraId="26473CD0" w14:textId="77777777" w:rsidR="0087575B" w:rsidRPr="009819F2" w:rsidRDefault="0087575B">
      <w:pPr>
        <w:rPr>
          <w:rFonts w:ascii="Times New Roman" w:eastAsia="Times New Roman" w:hAnsi="Times New Roman" w:cs="Times New Roman"/>
        </w:rPr>
      </w:pPr>
    </w:p>
    <w:p w14:paraId="15F4C69D" w14:textId="77777777" w:rsidR="0087575B" w:rsidRPr="009819F2" w:rsidRDefault="00D95E6C">
      <w:pPr>
        <w:pStyle w:val="Heading2"/>
        <w:rPr>
          <w:rFonts w:ascii="Times New Roman" w:eastAsia="Times New Roman" w:hAnsi="Times New Roman" w:cs="Times New Roman"/>
        </w:rPr>
      </w:pPr>
      <w:bookmarkStart w:id="89" w:name="_Toc181981142"/>
      <w:bookmarkStart w:id="90" w:name="_Toc190052559"/>
      <w:r w:rsidRPr="009819F2">
        <w:rPr>
          <w:rFonts w:ascii="Times New Roman" w:eastAsia="Times New Roman" w:hAnsi="Times New Roman" w:cs="Times New Roman"/>
          <w:b/>
          <w:color w:val="000000"/>
          <w:sz w:val="24"/>
        </w:rPr>
        <w:t>1.2 Problem statement</w:t>
      </w:r>
      <w:bookmarkEnd w:id="89"/>
      <w:bookmarkEnd w:id="90"/>
    </w:p>
    <w:p w14:paraId="6A7440B6" w14:textId="77777777" w:rsidR="0087575B" w:rsidRPr="009819F2" w:rsidRDefault="00D95E6C">
      <w:pPr>
        <w:rPr>
          <w:rFonts w:ascii="Times New Roman" w:eastAsia="Times New Roman" w:hAnsi="Times New Roman" w:cs="Times New Roman"/>
        </w:rPr>
      </w:pPr>
      <w:r w:rsidRPr="009819F2">
        <w:rPr>
          <w:rFonts w:ascii="Times New Roman" w:eastAsia="Times New Roman" w:hAnsi="Times New Roman" w:cs="Times New Roman"/>
        </w:rPr>
        <w:t>The following statement on Compression for Animation streams are identified:</w:t>
      </w:r>
    </w:p>
    <w:p w14:paraId="08E3717E" w14:textId="77777777" w:rsidR="0087575B" w:rsidRPr="009819F2" w:rsidRDefault="00D95E6C" w:rsidP="00E6614D">
      <w:pPr>
        <w:pStyle w:val="ListParagraph"/>
        <w:numPr>
          <w:ilvl w:val="0"/>
          <w:numId w:val="6"/>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Compression of Facial Animation Streams: Develop and test methods for compressing diverse facial animation data types, including blendshapes, landmarks, and animation controllers, focusing on preserving expression fidelity and temporal consistency. The exploration should address various compression levels (both lossless and lossy) to accommodate different bandwidth and latency requirements for real-time applications.</w:t>
      </w:r>
    </w:p>
    <w:p w14:paraId="1885AD6B" w14:textId="77777777" w:rsidR="0087575B" w:rsidRPr="009819F2" w:rsidRDefault="00D95E6C" w:rsidP="00E6614D">
      <w:pPr>
        <w:pStyle w:val="ListParagraph"/>
        <w:numPr>
          <w:ilvl w:val="0"/>
          <w:numId w:val="7"/>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 xml:space="preserve">Compression of Body Animation Streams: Address compression techniques for body animation streams, with a particular emphasis on joint transforms used for skeletal motion. The goal is to preserve the accuracy and natural flow of body movements while reducing the amount of data. This includes evaluating compression mechanisms for different joint hierarchies and motion patterns and examining trade-offs between compression efficiency (both lossless and lossy)  and articulation fidelity. </w:t>
      </w:r>
    </w:p>
    <w:p w14:paraId="5B5A8FA7" w14:textId="77777777" w:rsidR="0087575B" w:rsidRPr="009819F2" w:rsidRDefault="00D95E6C" w:rsidP="00E6614D">
      <w:pPr>
        <w:pStyle w:val="ListParagraph"/>
        <w:numPr>
          <w:ilvl w:val="0"/>
          <w:numId w:val="7"/>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 xml:space="preserve">Standardization of Avatar Animation Data Formats: Propose a standardized format for compressed avatar animation data that is interoperable across platforms and supports a wide range of animation components. The format should be extensible to accommodate new animation parameters as they emerge, and must support compatibility with existing frameworks, such as </w:t>
      </w:r>
      <w:proofErr w:type="spellStart"/>
      <w:r w:rsidRPr="009819F2">
        <w:rPr>
          <w:rFonts w:ascii="Times New Roman" w:eastAsia="Times New Roman" w:hAnsi="Times New Roman" w:cs="Times New Roman"/>
        </w:rPr>
        <w:t>Mediapipe</w:t>
      </w:r>
      <w:proofErr w:type="spellEnd"/>
      <w:r w:rsidRPr="009819F2">
        <w:rPr>
          <w:rFonts w:ascii="Times New Roman" w:eastAsia="Times New Roman" w:hAnsi="Times New Roman" w:cs="Times New Roman"/>
        </w:rPr>
        <w:t xml:space="preserve">, ARKit, </w:t>
      </w:r>
      <w:proofErr w:type="spellStart"/>
      <w:r w:rsidRPr="009819F2">
        <w:rPr>
          <w:rFonts w:ascii="Times New Roman" w:eastAsia="Times New Roman" w:hAnsi="Times New Roman" w:cs="Times New Roman"/>
        </w:rPr>
        <w:t>OpenXR</w:t>
      </w:r>
      <w:proofErr w:type="spellEnd"/>
      <w:r w:rsidRPr="009819F2">
        <w:rPr>
          <w:rFonts w:ascii="Times New Roman" w:eastAsia="Times New Roman" w:hAnsi="Times New Roman" w:cs="Times New Roman"/>
        </w:rPr>
        <w:t>, etc.</w:t>
      </w:r>
    </w:p>
    <w:p w14:paraId="3C45D2D5" w14:textId="77777777" w:rsidR="0087575B" w:rsidRPr="009819F2" w:rsidRDefault="00D95E6C" w:rsidP="00E6614D">
      <w:pPr>
        <w:pStyle w:val="ListParagraph"/>
        <w:numPr>
          <w:ilvl w:val="0"/>
          <w:numId w:val="8"/>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Evaluation of Compression Techniques on Realism and Responsiveness: Establish metrics and testing methodologies to assess the impact of compression on avatar realism and responsiveness, with an emphasis on user perception. The evaluation process will examine how different compression levels affect the perceived quality of facial expressions and body movement, including potential delays, artifacts, or loss of motion fidelity. Objective and subjective testing methods will be developed to validate the compression approaches.</w:t>
      </w:r>
    </w:p>
    <w:p w14:paraId="5DB61510" w14:textId="31CBF348" w:rsidR="0087575B" w:rsidRPr="009819F2" w:rsidRDefault="00D95E6C" w:rsidP="000B4AE6">
      <w:pPr>
        <w:spacing w:after="160" w:line="235" w:lineRule="atLeast"/>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The EE will focus on developing compression tools for avatar animation streams including but not limited to : blendshapes, joints, controllers, landmarks, </w:t>
      </w:r>
      <w:r w:rsidR="009819F2" w:rsidRPr="009819F2">
        <w:rPr>
          <w:rFonts w:ascii="Times New Roman" w:eastAsia="Times New Roman" w:hAnsi="Times New Roman" w:cs="Times New Roman"/>
          <w:color w:val="000000"/>
        </w:rPr>
        <w:t>etc.</w:t>
      </w:r>
      <w:r w:rsidRPr="009819F2">
        <w:rPr>
          <w:rFonts w:ascii="Times New Roman" w:eastAsia="Times New Roman" w:hAnsi="Times New Roman" w:cs="Times New Roman"/>
          <w:color w:val="000000"/>
        </w:rPr>
        <w:t xml:space="preserve"> and support their integration into the new part related to Avatar representation format (Part 3</w:t>
      </w:r>
      <w:r w:rsidR="00E924A5" w:rsidRPr="009819F2">
        <w:rPr>
          <w:rFonts w:ascii="Times New Roman" w:eastAsia="Times New Roman" w:hAnsi="Times New Roman" w:cs="Times New Roman"/>
          <w:color w:val="000000"/>
        </w:rPr>
        <w:t>9</w:t>
      </w:r>
      <w:r w:rsidRPr="009819F2">
        <w:rPr>
          <w:rFonts w:ascii="Times New Roman" w:eastAsia="Times New Roman" w:hAnsi="Times New Roman" w:cs="Times New Roman"/>
          <w:color w:val="000000"/>
        </w:rPr>
        <w:t xml:space="preserve">). </w:t>
      </w:r>
    </w:p>
    <w:p w14:paraId="2D52DEEE" w14:textId="77777777" w:rsidR="0087575B" w:rsidRPr="009819F2" w:rsidRDefault="00D95E6C" w:rsidP="000B4AE6">
      <w:pPr>
        <w:pStyle w:val="Heading2"/>
        <w:jc w:val="both"/>
        <w:rPr>
          <w:rFonts w:ascii="Times New Roman" w:eastAsia="Times New Roman" w:hAnsi="Times New Roman" w:cs="Times New Roman"/>
        </w:rPr>
      </w:pPr>
      <w:bookmarkStart w:id="91" w:name="_Toc181981143"/>
      <w:bookmarkStart w:id="92" w:name="_Toc190052560"/>
      <w:r w:rsidRPr="009819F2">
        <w:rPr>
          <w:rFonts w:ascii="Times New Roman" w:eastAsia="Times New Roman" w:hAnsi="Times New Roman" w:cs="Times New Roman"/>
          <w:b/>
          <w:color w:val="000000"/>
          <w:sz w:val="24"/>
        </w:rPr>
        <w:lastRenderedPageBreak/>
        <w:t>1.3 Use cases relevant for the EE</w:t>
      </w:r>
      <w:bookmarkEnd w:id="91"/>
      <w:bookmarkEnd w:id="92"/>
    </w:p>
    <w:p w14:paraId="5F3F1B50"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1307B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A17E233" w14:textId="7840CCB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14D8E8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76290C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2B58651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92A7ABE"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DB3B9FD"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22F31F90"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40EAC81"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1FCBED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832CA4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86BCCA"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7F0577CE"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0FD225A8"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0BFB4F6A"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3223D85"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139EF102" w14:textId="68FABE8E"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E924A5"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53909D7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F5997F"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0E90FB"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 </w:t>
      </w:r>
    </w:p>
    <w:p w14:paraId="03DC99C5" w14:textId="77777777" w:rsidR="0087575B" w:rsidRPr="009819F2" w:rsidRDefault="00D95E6C" w:rsidP="00E6614D">
      <w:pPr>
        <w:numPr>
          <w:ilvl w:val="0"/>
          <w:numId w:val="11"/>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4103D0F8" w14:textId="77777777" w:rsidR="0087575B" w:rsidRPr="009819F2" w:rsidRDefault="0087575B" w:rsidP="000B4AE6">
      <w:pPr>
        <w:jc w:val="both"/>
        <w:rPr>
          <w:rFonts w:ascii="Times New Roman" w:hAnsi="Times New Roman" w:cs="Times New Roman"/>
          <w:color w:val="000000"/>
        </w:rPr>
      </w:pPr>
    </w:p>
    <w:p w14:paraId="4A747F9E" w14:textId="766D366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E924A5"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w:t>
      </w:r>
    </w:p>
    <w:p w14:paraId="7250B087" w14:textId="77777777" w:rsidR="0087575B" w:rsidRPr="009819F2" w:rsidRDefault="0087575B" w:rsidP="000B4AE6">
      <w:pPr>
        <w:jc w:val="both"/>
        <w:rPr>
          <w:rFonts w:ascii="Times New Roman" w:eastAsia="Times New Roman" w:hAnsi="Times New Roman" w:cs="Times New Roman"/>
        </w:rPr>
      </w:pPr>
    </w:p>
    <w:p w14:paraId="1C912CF9" w14:textId="77777777" w:rsidR="0087575B" w:rsidRPr="009819F2" w:rsidRDefault="00D95E6C" w:rsidP="000B4AE6">
      <w:pPr>
        <w:pStyle w:val="Heading2"/>
        <w:jc w:val="both"/>
        <w:rPr>
          <w:rFonts w:ascii="Times New Roman" w:eastAsia="Times New Roman" w:hAnsi="Times New Roman" w:cs="Times New Roman"/>
        </w:rPr>
      </w:pPr>
      <w:bookmarkStart w:id="93" w:name="_Toc181981144"/>
      <w:bookmarkStart w:id="94" w:name="_Toc190052561"/>
      <w:r w:rsidRPr="009819F2">
        <w:rPr>
          <w:rFonts w:ascii="Times New Roman" w:eastAsia="Times New Roman" w:hAnsi="Times New Roman" w:cs="Times New Roman"/>
          <w:b/>
          <w:color w:val="000000"/>
          <w:sz w:val="24"/>
        </w:rPr>
        <w:t>1.4 Related (WG2) and Extracted (new) Requirements</w:t>
      </w:r>
      <w:bookmarkEnd w:id="93"/>
      <w:bookmarkEnd w:id="94"/>
    </w:p>
    <w:p w14:paraId="0876FEBD" w14:textId="77777777" w:rsidR="0087575B" w:rsidRPr="009819F2" w:rsidRDefault="0087575B" w:rsidP="000B4AE6">
      <w:pPr>
        <w:jc w:val="both"/>
        <w:rPr>
          <w:rFonts w:ascii="Times New Roman" w:eastAsia="Times New Roman" w:hAnsi="Times New Roman" w:cs="Times New Roman"/>
        </w:rPr>
      </w:pPr>
    </w:p>
    <w:p w14:paraId="58174790" w14:textId="77777777" w:rsidR="0087575B" w:rsidRPr="009819F2" w:rsidRDefault="00D95E6C" w:rsidP="000B4AE6">
      <w:pPr>
        <w:pStyle w:val="Heading2"/>
        <w:jc w:val="both"/>
        <w:rPr>
          <w:rFonts w:ascii="Times New Roman" w:eastAsia="Times New Roman" w:hAnsi="Times New Roman" w:cs="Times New Roman"/>
        </w:rPr>
      </w:pPr>
      <w:bookmarkStart w:id="95" w:name="_Toc181981145"/>
      <w:bookmarkStart w:id="96" w:name="_Toc190052562"/>
      <w:r w:rsidRPr="009819F2">
        <w:rPr>
          <w:rFonts w:ascii="Times New Roman" w:eastAsia="Times New Roman" w:hAnsi="Times New Roman" w:cs="Times New Roman"/>
          <w:b/>
          <w:color w:val="000000"/>
          <w:sz w:val="24"/>
        </w:rPr>
        <w:t xml:space="preserve">1.5 Relation to other activities (EE, requirements, </w:t>
      </w:r>
      <w:proofErr w:type="spellStart"/>
      <w:r w:rsidRPr="009819F2">
        <w:rPr>
          <w:rFonts w:ascii="Times New Roman" w:eastAsia="Times New Roman" w:hAnsi="Times New Roman" w:cs="Times New Roman"/>
          <w:b/>
          <w:color w:val="000000"/>
          <w:sz w:val="24"/>
        </w:rPr>
        <w:t>etc</w:t>
      </w:r>
      <w:proofErr w:type="spellEnd"/>
      <w:r w:rsidRPr="009819F2">
        <w:rPr>
          <w:rFonts w:ascii="Times New Roman" w:eastAsia="Times New Roman" w:hAnsi="Times New Roman" w:cs="Times New Roman"/>
          <w:b/>
          <w:color w:val="000000"/>
          <w:sz w:val="24"/>
        </w:rPr>
        <w:t>…)</w:t>
      </w:r>
      <w:bookmarkEnd w:id="95"/>
      <w:bookmarkEnd w:id="96"/>
    </w:p>
    <w:p w14:paraId="10215447" w14:textId="77777777" w:rsidR="0087575B" w:rsidRPr="009819F2" w:rsidRDefault="0087575B" w:rsidP="000B4AE6">
      <w:pPr>
        <w:jc w:val="both"/>
        <w:rPr>
          <w:rFonts w:ascii="Times New Roman" w:eastAsia="Times New Roman" w:hAnsi="Times New Roman" w:cs="Times New Roman"/>
        </w:rPr>
      </w:pPr>
    </w:p>
    <w:p w14:paraId="69AAF006" w14:textId="77777777" w:rsidR="0087575B" w:rsidRPr="009819F2" w:rsidRDefault="00D95E6C" w:rsidP="000B4AE6">
      <w:pPr>
        <w:pStyle w:val="Heading2"/>
        <w:jc w:val="both"/>
        <w:rPr>
          <w:rFonts w:ascii="Times New Roman" w:eastAsia="Times New Roman" w:hAnsi="Times New Roman" w:cs="Times New Roman"/>
        </w:rPr>
      </w:pPr>
      <w:bookmarkStart w:id="97" w:name="_Toc181981146"/>
      <w:bookmarkStart w:id="98" w:name="_Toc190052563"/>
      <w:r w:rsidRPr="009819F2">
        <w:rPr>
          <w:rFonts w:ascii="Times New Roman" w:eastAsia="Times New Roman" w:hAnsi="Times New Roman" w:cs="Times New Roman"/>
          <w:b/>
          <w:color w:val="000000"/>
          <w:sz w:val="24"/>
        </w:rPr>
        <w:t>1.6 Mandates</w:t>
      </w:r>
      <w:bookmarkEnd w:id="97"/>
      <w:bookmarkEnd w:id="98"/>
    </w:p>
    <w:p w14:paraId="5DC6F3EA" w14:textId="77777777" w:rsidR="0087575B" w:rsidRPr="009819F2" w:rsidRDefault="0087575B" w:rsidP="000B4AE6">
      <w:pPr>
        <w:jc w:val="both"/>
        <w:rPr>
          <w:rFonts w:ascii="Times New Roman" w:eastAsia="Times New Roman" w:hAnsi="Times New Roman" w:cs="Times New Roman"/>
        </w:rPr>
      </w:pPr>
    </w:p>
    <w:p w14:paraId="34883AC4" w14:textId="77777777" w:rsidR="0087575B" w:rsidRPr="009819F2" w:rsidRDefault="00D95E6C" w:rsidP="000B4AE6">
      <w:pPr>
        <w:pStyle w:val="Heading2"/>
        <w:jc w:val="both"/>
        <w:rPr>
          <w:rFonts w:ascii="Times New Roman" w:eastAsia="Times New Roman" w:hAnsi="Times New Roman" w:cs="Times New Roman"/>
        </w:rPr>
      </w:pPr>
      <w:bookmarkStart w:id="99" w:name="_Toc181981147"/>
      <w:bookmarkStart w:id="100" w:name="_Toc190052564"/>
      <w:r w:rsidRPr="009819F2">
        <w:rPr>
          <w:rFonts w:ascii="Times New Roman" w:eastAsia="Times New Roman" w:hAnsi="Times New Roman" w:cs="Times New Roman"/>
          <w:b/>
          <w:color w:val="000000"/>
          <w:sz w:val="24"/>
        </w:rPr>
        <w:t>1.7 Participants</w:t>
      </w:r>
      <w:bookmarkEnd w:id="99"/>
      <w:bookmarkEnd w:id="100"/>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2"/>
        <w:gridCol w:w="4509"/>
        <w:gridCol w:w="1012"/>
      </w:tblGrid>
      <w:tr w:rsidR="0087575B" w:rsidRPr="009819F2" w14:paraId="261490C4" w14:textId="77777777">
        <w:trPr>
          <w:trHeight w:val="410"/>
        </w:trPr>
        <w:tc>
          <w:tcPr>
            <w:tcW w:w="1557"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943341D"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205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52331E3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67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E1C04F9"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6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F76CC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0ECD8177" w14:textId="77777777">
        <w:trPr>
          <w:trHeight w:val="410"/>
        </w:trPr>
        <w:tc>
          <w:tcPr>
            <w:tcW w:w="1557"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7E0288D0" w14:textId="518A5352" w:rsidR="0087575B" w:rsidRPr="009819F2" w:rsidRDefault="0087575B" w:rsidP="000B4AE6">
            <w:pPr>
              <w:jc w:val="center"/>
              <w:rPr>
                <w:rFonts w:ascii="Times New Roman" w:eastAsia="Times New Roman" w:hAnsi="Times New Roman" w:cs="Times New Roman"/>
                <w:lang w:val="en-US"/>
              </w:rPr>
            </w:pPr>
          </w:p>
        </w:tc>
        <w:tc>
          <w:tcPr>
            <w:tcW w:w="205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2479D0E" w14:textId="42AB5A23" w:rsidR="0087575B" w:rsidRPr="009819F2" w:rsidRDefault="0087575B" w:rsidP="000B4AE6">
            <w:pPr>
              <w:jc w:val="center"/>
              <w:rPr>
                <w:rFonts w:ascii="Times New Roman" w:eastAsia="Times New Roman" w:hAnsi="Times New Roman" w:cs="Times New Roman"/>
                <w:lang w:val="en-US"/>
              </w:rPr>
            </w:pPr>
          </w:p>
        </w:tc>
        <w:tc>
          <w:tcPr>
            <w:tcW w:w="467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06107EA" w14:textId="42ADD964" w:rsidR="0087575B" w:rsidRPr="009819F2" w:rsidRDefault="0087575B" w:rsidP="000B4AE6">
            <w:pPr>
              <w:jc w:val="center"/>
              <w:rPr>
                <w:rFonts w:ascii="Times New Roman" w:eastAsia="Times New Roman" w:hAnsi="Times New Roman" w:cs="Times New Roman"/>
                <w:lang w:val="en-US"/>
              </w:rPr>
            </w:pPr>
          </w:p>
        </w:tc>
        <w:tc>
          <w:tcPr>
            <w:tcW w:w="106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5797014" w14:textId="2279A1A7" w:rsidR="0087575B" w:rsidRPr="009819F2" w:rsidRDefault="0087575B" w:rsidP="000B4AE6">
            <w:pPr>
              <w:jc w:val="center"/>
              <w:rPr>
                <w:rFonts w:ascii="Times New Roman" w:eastAsia="Times New Roman" w:hAnsi="Times New Roman" w:cs="Times New Roman"/>
                <w:lang w:val="en-US"/>
              </w:rPr>
            </w:pPr>
          </w:p>
        </w:tc>
      </w:tr>
      <w:tr w:rsidR="0087575B" w:rsidRPr="009819F2" w14:paraId="23357870"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CEC6FAB" w14:textId="2F3B52B8"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584F13A"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270C86"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D182AF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L</w:t>
            </w:r>
          </w:p>
        </w:tc>
      </w:tr>
      <w:tr w:rsidR="0087575B" w:rsidRPr="009819F2" w14:paraId="705B1572"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55A1C6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lastRenderedPageBreak/>
              <w:t>Qualcomm</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D0092B3"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A08E3D3"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218E6C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r w:rsidR="0087575B" w:rsidRPr="009819F2" w14:paraId="037A73BB"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152A17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Interdigital</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0A0A019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 xml:space="preserve">Joao </w:t>
            </w:r>
            <w:proofErr w:type="spellStart"/>
            <w:r w:rsidRPr="009819F2">
              <w:rPr>
                <w:rFonts w:ascii="Times New Roman" w:eastAsia="Times New Roman" w:hAnsi="Times New Roman" w:cs="Times New Roman"/>
                <w:color w:val="000000"/>
                <w:sz w:val="22"/>
                <w:lang w:val="en-US"/>
              </w:rPr>
              <w:t>Regateiro</w:t>
            </w:r>
            <w:proofErr w:type="spellEnd"/>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CECCFB5"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3E92D4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0BB6813D"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(P = proponent, L = leader)</w:t>
      </w:r>
    </w:p>
    <w:p w14:paraId="7388AC64" w14:textId="77777777" w:rsidR="0087575B" w:rsidRPr="009819F2" w:rsidRDefault="00D95E6C" w:rsidP="000B4AE6">
      <w:pPr>
        <w:pStyle w:val="Heading2"/>
        <w:jc w:val="both"/>
        <w:rPr>
          <w:rFonts w:ascii="Times New Roman" w:eastAsia="Times New Roman" w:hAnsi="Times New Roman" w:cs="Times New Roman"/>
        </w:rPr>
      </w:pPr>
      <w:bookmarkStart w:id="101" w:name="_Toc181981148"/>
      <w:bookmarkStart w:id="102" w:name="_Toc190052565"/>
      <w:r w:rsidRPr="009819F2">
        <w:rPr>
          <w:rFonts w:ascii="Times New Roman" w:eastAsia="Times New Roman" w:hAnsi="Times New Roman" w:cs="Times New Roman"/>
          <w:b/>
          <w:color w:val="000000"/>
          <w:sz w:val="24"/>
        </w:rPr>
        <w:t>1.8 Information about proposed technologies</w:t>
      </w:r>
      <w:bookmarkEnd w:id="101"/>
      <w:bookmarkEnd w:id="102"/>
    </w:p>
    <w:p w14:paraId="5D4A711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The following contributions on Compression for Animation Stream have been submitted:</w:t>
      </w:r>
    </w:p>
    <w:p w14:paraId="0BE237E3" w14:textId="77777777" w:rsidR="0087575B" w:rsidRPr="00E6614D" w:rsidRDefault="00D95E6C" w:rsidP="000B4AE6">
      <w:pPr>
        <w:spacing w:after="120"/>
        <w:jc w:val="both"/>
        <w:rPr>
          <w:rFonts w:ascii="Times New Roman" w:eastAsia="Times New Roman" w:hAnsi="Times New Roman" w:cs="Times New Roman"/>
          <w:sz w:val="24"/>
          <w:szCs w:val="24"/>
        </w:rPr>
      </w:pPr>
      <w:r w:rsidRPr="00E6614D">
        <w:rPr>
          <w:rFonts w:ascii="Times New Roman" w:eastAsia="Times New Roman" w:hAnsi="Times New Roman" w:cs="Times New Roman"/>
          <w:b/>
          <w:color w:val="000000"/>
          <w:sz w:val="24"/>
          <w:szCs w:val="24"/>
        </w:rPr>
        <w:t>Meeting #148</w:t>
      </w:r>
    </w:p>
    <w:p w14:paraId="0086A47C" w14:textId="77777777" w:rsidR="0087575B" w:rsidRPr="00E6614D" w:rsidRDefault="00D95E6C"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color w:val="000000"/>
          <w:sz w:val="24"/>
          <w:szCs w:val="24"/>
          <w:highlight w:val="white"/>
        </w:rPr>
        <w:t xml:space="preserve">m70195 [SD] </w:t>
      </w:r>
      <w:r w:rsidRPr="00E6614D">
        <w:rPr>
          <w:rFonts w:ascii="Times New Roman" w:eastAsia="Times New Roman" w:hAnsi="Times New Roman" w:cs="Times New Roman"/>
          <w:b/>
          <w:color w:val="000000"/>
          <w:sz w:val="24"/>
          <w:szCs w:val="24"/>
        </w:rPr>
        <w:t>Avatar facial animation stream format and coding scheme</w:t>
      </w:r>
    </w:p>
    <w:p w14:paraId="37BF8435" w14:textId="1CF92120" w:rsidR="00E924A5" w:rsidRPr="009819F2"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6EEE1AF" w14:textId="77777777" w:rsidR="003C7502" w:rsidRPr="009819F2" w:rsidRDefault="003C7502" w:rsidP="000B4AE6">
      <w:pPr>
        <w:spacing w:after="120"/>
        <w:jc w:val="both"/>
        <w:rPr>
          <w:rFonts w:ascii="Times New Roman" w:eastAsia="Times New Roman" w:hAnsi="Times New Roman" w:cs="Times New Roman"/>
          <w:b/>
          <w:color w:val="000000"/>
          <w:sz w:val="24"/>
          <w:szCs w:val="24"/>
        </w:rPr>
      </w:pPr>
    </w:p>
    <w:p w14:paraId="3AF9546B" w14:textId="77777777" w:rsidR="000C42DA" w:rsidRPr="00E6614D" w:rsidRDefault="003C7502" w:rsidP="000B4AE6">
      <w:pPr>
        <w:spacing w:after="120"/>
        <w:jc w:val="both"/>
        <w:rPr>
          <w:rFonts w:ascii="Times New Roman" w:eastAsia="Times New Roman" w:hAnsi="Times New Roman" w:cs="Times New Roman"/>
          <w:b/>
          <w:color w:val="000000"/>
          <w:sz w:val="24"/>
          <w:szCs w:val="24"/>
        </w:rPr>
      </w:pPr>
      <w:hyperlink r:id="rId10" w:history="1">
        <w:r w:rsidRPr="0094278C">
          <w:rPr>
            <w:rStyle w:val="Hyperlink"/>
            <w:rFonts w:ascii="Times New Roman" w:eastAsia="Times New Roman" w:hAnsi="Times New Roman" w:cs="Times New Roman"/>
            <w:b/>
            <w:bCs/>
            <w:sz w:val="24"/>
            <w:szCs w:val="24"/>
          </w:rPr>
          <w:t>m71290 [SD][Avatar][ARF] Animation Bitstream and Compression with Landmarks</w:t>
        </w:r>
      </w:hyperlink>
      <w:r w:rsidR="000C42DA" w:rsidRPr="00E6614D">
        <w:rPr>
          <w:rFonts w:ascii="Times New Roman" w:eastAsia="Times New Roman" w:hAnsi="Times New Roman" w:cs="Times New Roman"/>
          <w:b/>
          <w:color w:val="000000"/>
          <w:sz w:val="24"/>
          <w:szCs w:val="24"/>
        </w:rPr>
        <w:t xml:space="preserve"> </w:t>
      </w:r>
    </w:p>
    <w:p w14:paraId="0CA0DF36" w14:textId="3470149B" w:rsidR="003C7502"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387D0A49" w14:textId="77777777" w:rsidR="00163FDF" w:rsidRPr="00163FDF" w:rsidRDefault="00163FDF" w:rsidP="000B4AE6">
      <w:pPr>
        <w:spacing w:after="120"/>
        <w:jc w:val="both"/>
        <w:rPr>
          <w:rFonts w:ascii="Times New Roman" w:hAnsi="Times New Roman" w:cs="Times New Roman"/>
        </w:rPr>
      </w:pPr>
    </w:p>
    <w:p w14:paraId="0BE24047" w14:textId="77777777" w:rsidR="00163FDF" w:rsidRPr="00E6614D" w:rsidRDefault="00163FDF" w:rsidP="00E6614D">
      <w:pPr>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103" w:name="_Toc190052566"/>
      <w:bookmarkStart w:id="104" w:name="_Toc195267511"/>
      <w:r w:rsidRPr="00E6614D">
        <w:rPr>
          <w:rFonts w:ascii="Times New Roman" w:hAnsi="Times New Roman" w:cs="Times New Roman"/>
          <w:b/>
          <w:bCs/>
          <w:sz w:val="24"/>
          <w:szCs w:val="24"/>
          <w:lang w:val="en-CA"/>
        </w:rPr>
        <w:t>Introduction</w:t>
      </w:r>
      <w:bookmarkEnd w:id="103"/>
      <w:bookmarkEnd w:id="104"/>
    </w:p>
    <w:p w14:paraId="01C89C25"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In the MPEG#148 meeting, a new part (Part 39) of MPEG System workgroup (WG03) has been initiated with an initial output document WG03N01398 [1] and, consequently, three Exploratory Experiments [2] have also been initiated to continue the effort on delivering a new avatar format.</w:t>
      </w:r>
    </w:p>
    <w:p w14:paraId="081ADB56"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The content of this contribution addresses EE1 on “Compression for Animation Streams” and EE3 on “Other animation sample formats for animation stream” by providing an animation bitstream as the basis support for compression algorithms to be investigated and further proposed.</w:t>
      </w:r>
    </w:p>
    <w:p w14:paraId="095D25F3"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initial proposal to address the issue of animation data streaming is present as an alternative in the current specification working draft [1]. While the proposed solution addresses the requirements of the storage and transport of animation streams, it is container-specific (i.e., it is mainly based on ISOBMFF and ZIP containers) and may not be applicable to delay-sensitive use cases. </w:t>
      </w:r>
    </w:p>
    <w:p w14:paraId="55858C1F"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This contribution presents a generic bitstream format for avatar animation streams that is compatible with the Avatar Representation Format (ARF) and can be encapsulated using different media containers or packetization mechanisms. This is based on our previous contribution m70326 [3] that was presented in the last meeting and included in the EE. It should also be noted that the proposed bitstream is also compatible with the ISOBMFF-based carriage approach with few modifications.</w:t>
      </w:r>
    </w:p>
    <w:p w14:paraId="7F5D5C53" w14:textId="77777777" w:rsidR="00163FDF" w:rsidRPr="00E6614D" w:rsidRDefault="00163FDF" w:rsidP="00E6614D">
      <w:pPr>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105" w:name="_Toc190052567"/>
      <w:bookmarkStart w:id="106" w:name="_Toc195267512"/>
      <w:r w:rsidRPr="00E6614D">
        <w:rPr>
          <w:rFonts w:ascii="Times New Roman" w:hAnsi="Times New Roman" w:cs="Times New Roman"/>
          <w:b/>
          <w:bCs/>
          <w:sz w:val="24"/>
          <w:szCs w:val="24"/>
          <w:lang w:val="en-CA"/>
        </w:rPr>
        <w:t>Avatar Animation Bitstream</w:t>
      </w:r>
      <w:bookmarkEnd w:id="105"/>
      <w:bookmarkEnd w:id="106"/>
    </w:p>
    <w:p w14:paraId="3BABD80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An avatar animation bitstream is composed of a sequence of avatar animation units (AAUs), which may also be referred to as NAL units.</w:t>
      </w:r>
    </w:p>
    <w:p w14:paraId="4A8AA84E" w14:textId="74B2BF56"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general syntax structure for an AAU is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_Ref180961540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1</w:t>
      </w:r>
      <w:r w:rsidRPr="00E6614D">
        <w:rPr>
          <w:rFonts w:ascii="Times New Roman" w:hAnsi="Times New Roman" w:cs="Times New Roman"/>
          <w:lang w:val="en-CA"/>
        </w:rPr>
        <w:fldChar w:fldCharType="end"/>
      </w:r>
      <w:r w:rsidRPr="00E6614D">
        <w:rPr>
          <w:rFonts w:ascii="Times New Roman" w:hAnsi="Times New Roman" w:cs="Times New Roman"/>
          <w:lang w:val="en-CA"/>
        </w:rPr>
        <w:t xml:space="preserve">, where the data types used for the definition of different fields in the syntax structures are as follows. </w:t>
      </w:r>
    </w:p>
    <w:p w14:paraId="4467A189"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120"/>
        <w:contextualSpacing/>
        <w:jc w:val="both"/>
        <w:rPr>
          <w:rFonts w:ascii="Times New Roman" w:hAnsi="Times New Roman" w:cs="Times New Roman"/>
          <w:lang w:val="en-CA"/>
        </w:rPr>
      </w:pPr>
      <w:r w:rsidRPr="00E6614D">
        <w:rPr>
          <w:rFonts w:ascii="Times New Roman" w:hAnsi="Times New Roman" w:cs="Times New Roman"/>
          <w:b/>
          <w:bCs/>
          <w:lang w:val="en-CA"/>
        </w:rPr>
        <w:t>uimsbf</w:t>
      </w:r>
      <w:r w:rsidRPr="00E6614D">
        <w:rPr>
          <w:rFonts w:ascii="Times New Roman" w:hAnsi="Times New Roman" w:cs="Times New Roman"/>
          <w:lang w:val="en-CA"/>
        </w:rPr>
        <w:t>: Unsigned integer with most significant bit first.</w:t>
      </w:r>
    </w:p>
    <w:p w14:paraId="56ACDF82"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lastRenderedPageBreak/>
        <w:t>vlc8</w:t>
      </w:r>
      <w:r w:rsidRPr="00E6614D">
        <w:rPr>
          <w:rFonts w:ascii="Times New Roman" w:hAnsi="Times New Roman" w:cs="Times New Roman"/>
          <w:lang w:val="en-CA"/>
        </w:rPr>
        <w:t>: Variable length character string. Contains string data stored as a character array encoded in UTF-8.</w:t>
      </w:r>
    </w:p>
    <w:p w14:paraId="410756CB"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proofErr w:type="spellStart"/>
      <w:r w:rsidRPr="00E6614D">
        <w:rPr>
          <w:rFonts w:ascii="Times New Roman" w:hAnsi="Times New Roman" w:cs="Times New Roman"/>
          <w:b/>
          <w:bCs/>
          <w:lang w:val="en-CA"/>
        </w:rPr>
        <w:t>boolean</w:t>
      </w:r>
      <w:proofErr w:type="spellEnd"/>
      <w:r w:rsidRPr="00E6614D">
        <w:rPr>
          <w:rFonts w:ascii="Times New Roman" w:hAnsi="Times New Roman" w:cs="Times New Roman"/>
          <w:lang w:val="en-CA"/>
        </w:rPr>
        <w:t>: A single bit that represents a Boolean value.</w:t>
      </w:r>
    </w:p>
    <w:p w14:paraId="5199780C" w14:textId="77777777" w:rsidR="00163FDF" w:rsidRPr="00E6614D" w:rsidRDefault="00163FDF" w:rsidP="00E6614D">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float32</w:t>
      </w:r>
      <w:r w:rsidRPr="00E6614D">
        <w:rPr>
          <w:rFonts w:ascii="Times New Roman" w:hAnsi="Times New Roman" w:cs="Times New Roman"/>
          <w:lang w:val="en-CA"/>
        </w:rPr>
        <w:t>: A 32-bit floating point value represented according to the IEEE 754 specification.</w:t>
      </w:r>
    </w:p>
    <w:p w14:paraId="079F371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Each avatar animation unit (AAU) contains a header and a payload. An AAU header contains at least a field that indicates the unit type and a field that indicates the AAU payload. The contents of the payload depend on the type of the AAU, where </w:t>
      </w:r>
      <w:proofErr w:type="spellStart"/>
      <w:r w:rsidRPr="00E6614D">
        <w:rPr>
          <w:rFonts w:ascii="Times New Roman" w:hAnsi="Times New Roman" w:cs="Times New Roman"/>
          <w:lang w:val="en-CA"/>
        </w:rPr>
        <w:t>ByteAlignment</w:t>
      </w:r>
      <w:proofErr w:type="spellEnd"/>
      <w:r w:rsidRPr="00E6614D">
        <w:rPr>
          <w:rFonts w:ascii="Times New Roman" w:hAnsi="Times New Roman" w:cs="Times New Roman"/>
          <w:lang w:val="en-CA"/>
        </w:rPr>
        <w:t xml:space="preserve"> is a padding with up to seven bits set to 0 for the AAU payload to be byte-aligned.</w:t>
      </w:r>
    </w:p>
    <w:p w14:paraId="0210E87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DB3BE4D" w14:textId="77777777" w:rsidR="00163FDF" w:rsidRPr="00163FDF"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rPr>
          <w:highlight w:val="yellow"/>
        </w:rPr>
      </w:pPr>
      <w:r w:rsidRPr="00163FDF">
        <w:rPr>
          <w:noProof/>
        </w:rPr>
        <w:drawing>
          <wp:inline distT="0" distB="0" distL="0" distR="0" wp14:anchorId="20740100" wp14:editId="1D572143">
            <wp:extent cx="5734050" cy="1095375"/>
            <wp:effectExtent l="0" t="0" r="0" b="0"/>
            <wp:docPr id="1754313535" name="Picture 3"/>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5727700" cy="1097280"/>
                    </a:xfrm>
                    <a:prstGeom prst="rect">
                      <a:avLst/>
                    </a:prstGeom>
                  </pic:spPr>
                </pic:pic>
              </a:graphicData>
            </a:graphic>
          </wp:inline>
        </w:drawing>
      </w:r>
    </w:p>
    <w:p w14:paraId="53988756" w14:textId="2B45E1E3"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highlight w:val="yellow"/>
          <w:lang w:val="en-CA"/>
        </w:rPr>
      </w:pPr>
      <w:r w:rsidRPr="00E6614D">
        <w:rPr>
          <w:rFonts w:ascii="Times New Roman" w:eastAsia="Times New Roman" w:hAnsi="Times New Roman" w:cs="Times New Roman"/>
          <w:b/>
          <w:sz w:val="19"/>
          <w:szCs w:val="20"/>
          <w:highlight w:val="yellow"/>
        </w:rPr>
        <w:t xml:space="preserve">Figure </w:t>
      </w:r>
      <w:r w:rsidRPr="00E6614D">
        <w:rPr>
          <w:rFonts w:ascii="Times New Roman" w:eastAsia="Times New Roman" w:hAnsi="Times New Roman" w:cs="Times New Roman"/>
          <w:b/>
          <w:sz w:val="19"/>
          <w:szCs w:val="20"/>
          <w:highlight w:val="yellow"/>
        </w:rPr>
        <w:fldChar w:fldCharType="begin"/>
      </w:r>
      <w:r w:rsidRPr="00E6614D">
        <w:rPr>
          <w:rFonts w:ascii="Times New Roman" w:eastAsia="Times New Roman" w:hAnsi="Times New Roman" w:cs="Times New Roman"/>
          <w:b/>
          <w:sz w:val="19"/>
          <w:szCs w:val="20"/>
          <w:highlight w:val="yellow"/>
        </w:rPr>
        <w:instrText xml:space="preserve"> SEQ Figure \* ARABIC </w:instrText>
      </w:r>
      <w:r w:rsidRPr="00E6614D">
        <w:rPr>
          <w:rFonts w:ascii="Times New Roman" w:eastAsia="Times New Roman" w:hAnsi="Times New Roman" w:cs="Times New Roman"/>
          <w:b/>
          <w:sz w:val="19"/>
          <w:szCs w:val="20"/>
          <w:highlight w:val="yellow"/>
        </w:rPr>
        <w:fldChar w:fldCharType="separate"/>
      </w:r>
      <w:r w:rsidR="00BA0859">
        <w:rPr>
          <w:rFonts w:ascii="Times New Roman" w:eastAsia="Times New Roman" w:hAnsi="Times New Roman" w:cs="Times New Roman"/>
          <w:b/>
          <w:noProof/>
          <w:sz w:val="19"/>
          <w:szCs w:val="20"/>
          <w:highlight w:val="yellow"/>
        </w:rPr>
        <w:t>1</w:t>
      </w:r>
      <w:r w:rsidRPr="00E6614D">
        <w:rPr>
          <w:rFonts w:ascii="Times New Roman" w:eastAsia="Times New Roman" w:hAnsi="Times New Roman" w:cs="Times New Roman"/>
          <w:b/>
          <w:sz w:val="19"/>
          <w:szCs w:val="20"/>
          <w:highlight w:val="yellow"/>
        </w:rPr>
        <w:fldChar w:fldCharType="end"/>
      </w:r>
      <w:r w:rsidRPr="00E6614D">
        <w:rPr>
          <w:rFonts w:ascii="Times New Roman" w:eastAsia="Times New Roman" w:hAnsi="Times New Roman" w:cs="Times New Roman"/>
          <w:b/>
          <w:sz w:val="19"/>
          <w:szCs w:val="20"/>
          <w:highlight w:val="yellow"/>
        </w:rPr>
        <w:t xml:space="preserve"> - Illustration of binary structure using keyframe and non-keyframe AAUs.</w:t>
      </w:r>
    </w:p>
    <w:p w14:paraId="1D8CC649" w14:textId="77777777" w:rsidR="00163FDF" w:rsidRPr="00E6614D" w:rsidRDefault="00163FDF"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rPr>
      </w:pPr>
      <w:r w:rsidRPr="00E6614D">
        <w:rPr>
          <w:rFonts w:ascii="Times New Roman" w:hAnsi="Times New Roman" w:cs="Times New Roman"/>
          <w:highlight w:val="yellow"/>
          <w:lang w:val="en-CA"/>
        </w:rPr>
        <w:t xml:space="preserve">A keyframe AAU represents the main structure of the bitstream format including detailed information about the frame being transmitted e.g., quantization of the data of </w:t>
      </w:r>
      <w:proofErr w:type="spellStart"/>
      <w:r w:rsidRPr="00E6614D">
        <w:rPr>
          <w:rFonts w:ascii="Times New Roman" w:hAnsi="Times New Roman" w:cs="Times New Roman"/>
          <w:highlight w:val="yellow"/>
          <w:lang w:val="en-CA"/>
        </w:rPr>
        <w:t>unit_type</w:t>
      </w:r>
      <w:proofErr w:type="spellEnd"/>
      <w:r w:rsidRPr="00E6614D">
        <w:rPr>
          <w:rFonts w:ascii="Times New Roman" w:hAnsi="Times New Roman" w:cs="Times New Roman"/>
          <w:highlight w:val="yellow"/>
          <w:lang w:val="en-CA"/>
        </w:rPr>
        <w:t xml:space="preserve"> different from configuration type (AAU_CONFIG), and other properties of the payload defined in this document. A non-keyframe contains the same properties of the payload as for the keyframe with the exception that the data being transmitted is reconstructed relative to the previous keyframe AAU. To this end, the data of a non-keyframe is different between the current frame and the last keyframe, using the </w:t>
      </w:r>
      <w:proofErr w:type="spellStart"/>
      <w:r w:rsidRPr="00E6614D">
        <w:rPr>
          <w:rFonts w:ascii="Times New Roman" w:hAnsi="Times New Roman" w:cs="Times New Roman"/>
          <w:highlight w:val="yellow"/>
          <w:lang w:val="en-CA"/>
        </w:rPr>
        <w:t>aau_quantization</w:t>
      </w:r>
      <w:proofErr w:type="spellEnd"/>
      <w:r w:rsidRPr="00E6614D">
        <w:rPr>
          <w:rFonts w:ascii="Times New Roman" w:hAnsi="Times New Roman" w:cs="Times New Roman"/>
          <w:highlight w:val="yellow"/>
          <w:lang w:val="en-CA"/>
        </w:rPr>
        <w:t xml:space="preserve"> as a precision parameter to reconstruct the current frame.</w:t>
      </w:r>
    </w:p>
    <w:p w14:paraId="3C9FA268"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32638FC" w14:textId="04D759E0"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07" w:name="_Ref18096154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1</w:t>
      </w:r>
      <w:r w:rsidRPr="00E6614D">
        <w:rPr>
          <w:rFonts w:ascii="Times New Roman" w:eastAsia="Times New Roman" w:hAnsi="Times New Roman" w:cs="Times New Roman"/>
          <w:b/>
          <w:sz w:val="19"/>
          <w:szCs w:val="20"/>
        </w:rPr>
        <w:fldChar w:fldCharType="end"/>
      </w:r>
      <w:bookmarkEnd w:id="107"/>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avatar_animation_unit</w:t>
      </w:r>
      <w:proofErr w:type="spellEnd"/>
      <w:r w:rsidRPr="00E6614D">
        <w:rPr>
          <w:rFonts w:ascii="Times New Roman" w:eastAsia="Times New Roman" w:hAnsi="Times New Roman" w:cs="Times New Roman"/>
          <w:b/>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163FDF" w:rsidRPr="00163FDF" w14:paraId="161D7E77" w14:textId="77777777" w:rsidTr="00163FDF">
        <w:tc>
          <w:tcPr>
            <w:tcW w:w="3565" w:type="pct"/>
            <w:tcBorders>
              <w:top w:val="single" w:sz="12" w:space="0" w:color="auto"/>
              <w:left w:val="single" w:sz="12" w:space="0" w:color="auto"/>
              <w:bottom w:val="single" w:sz="12" w:space="0" w:color="auto"/>
              <w:right w:val="single" w:sz="4" w:space="0" w:color="auto"/>
            </w:tcBorders>
            <w:hideMark/>
          </w:tcPr>
          <w:p w14:paraId="7C65072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684" w:type="pct"/>
            <w:tcBorders>
              <w:top w:val="single" w:sz="12" w:space="0" w:color="auto"/>
              <w:left w:val="single" w:sz="4" w:space="0" w:color="auto"/>
              <w:bottom w:val="single" w:sz="12" w:space="0" w:color="auto"/>
              <w:right w:val="single" w:sz="4" w:space="0" w:color="auto"/>
            </w:tcBorders>
            <w:hideMark/>
          </w:tcPr>
          <w:p w14:paraId="4ACFE9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1" w:type="pct"/>
            <w:tcBorders>
              <w:top w:val="single" w:sz="12" w:space="0" w:color="auto"/>
              <w:left w:val="single" w:sz="4" w:space="0" w:color="auto"/>
              <w:bottom w:val="single" w:sz="12" w:space="0" w:color="auto"/>
              <w:right w:val="single" w:sz="12" w:space="0" w:color="auto"/>
            </w:tcBorders>
            <w:hideMark/>
          </w:tcPr>
          <w:p w14:paraId="255056C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085B3536" w14:textId="77777777" w:rsidTr="00163FDF">
        <w:tc>
          <w:tcPr>
            <w:tcW w:w="3565" w:type="pct"/>
            <w:tcBorders>
              <w:top w:val="single" w:sz="12" w:space="0" w:color="auto"/>
              <w:left w:val="single" w:sz="12" w:space="0" w:color="auto"/>
              <w:bottom w:val="nil"/>
              <w:right w:val="single" w:sz="4" w:space="0" w:color="auto"/>
            </w:tcBorders>
            <w:hideMark/>
          </w:tcPr>
          <w:p w14:paraId="048945DE"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avatar_animation_unit</w:t>
            </w:r>
            <w:proofErr w:type="spellEnd"/>
            <w:r w:rsidRPr="00163FDF">
              <w:rPr>
                <w:rFonts w:ascii="Cambria" w:eastAsia="MS Mincho" w:hAnsi="Cambria" w:cs="Cambria"/>
                <w:lang w:val="en-CA" w:eastAsia="fr-FR"/>
              </w:rPr>
              <w:t>()</w:t>
            </w:r>
          </w:p>
        </w:tc>
        <w:tc>
          <w:tcPr>
            <w:tcW w:w="684" w:type="pct"/>
            <w:tcBorders>
              <w:top w:val="single" w:sz="12" w:space="0" w:color="auto"/>
              <w:left w:val="single" w:sz="4" w:space="0" w:color="auto"/>
              <w:bottom w:val="nil"/>
              <w:right w:val="single" w:sz="4" w:space="0" w:color="auto"/>
            </w:tcBorders>
          </w:tcPr>
          <w:p w14:paraId="214A16B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single" w:sz="12" w:space="0" w:color="auto"/>
              <w:left w:val="single" w:sz="4" w:space="0" w:color="auto"/>
              <w:bottom w:val="nil"/>
              <w:right w:val="single" w:sz="12" w:space="0" w:color="auto"/>
            </w:tcBorders>
          </w:tcPr>
          <w:p w14:paraId="32552AE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6C3C867" w14:textId="77777777" w:rsidTr="00163FDF">
        <w:tc>
          <w:tcPr>
            <w:tcW w:w="3565" w:type="pct"/>
            <w:tcBorders>
              <w:top w:val="nil"/>
              <w:left w:val="single" w:sz="12" w:space="0" w:color="auto"/>
              <w:bottom w:val="nil"/>
              <w:right w:val="single" w:sz="4" w:space="0" w:color="auto"/>
            </w:tcBorders>
            <w:hideMark/>
          </w:tcPr>
          <w:p w14:paraId="2E151DED"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684" w:type="pct"/>
            <w:tcBorders>
              <w:top w:val="nil"/>
              <w:left w:val="single" w:sz="4" w:space="0" w:color="auto"/>
              <w:bottom w:val="nil"/>
              <w:right w:val="single" w:sz="4" w:space="0" w:color="auto"/>
            </w:tcBorders>
          </w:tcPr>
          <w:p w14:paraId="7B29E79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nil"/>
              <w:right w:val="single" w:sz="12" w:space="0" w:color="auto"/>
            </w:tcBorders>
          </w:tcPr>
          <w:p w14:paraId="11A735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3992E71" w14:textId="77777777" w:rsidTr="00163FDF">
        <w:tc>
          <w:tcPr>
            <w:tcW w:w="3565" w:type="pct"/>
            <w:tcBorders>
              <w:top w:val="nil"/>
              <w:left w:val="single" w:sz="12" w:space="0" w:color="auto"/>
              <w:bottom w:val="nil"/>
              <w:right w:val="single" w:sz="4" w:space="0" w:color="auto"/>
            </w:tcBorders>
            <w:hideMark/>
          </w:tcPr>
          <w:p w14:paraId="2FEBEFFC"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aau_header</w:t>
            </w:r>
            <w:proofErr w:type="spellEnd"/>
            <w:r w:rsidRPr="00163FDF">
              <w:rPr>
                <w:rFonts w:ascii="Cambria" w:eastAsia="MS Mincho" w:hAnsi="Cambria" w:cs="Cambria"/>
                <w:lang w:val="en-CA" w:eastAsia="fr-FR"/>
              </w:rPr>
              <w:t>();</w:t>
            </w:r>
          </w:p>
        </w:tc>
        <w:tc>
          <w:tcPr>
            <w:tcW w:w="684" w:type="pct"/>
            <w:tcBorders>
              <w:top w:val="nil"/>
              <w:left w:val="single" w:sz="4" w:space="0" w:color="auto"/>
              <w:bottom w:val="nil"/>
              <w:right w:val="single" w:sz="4" w:space="0" w:color="auto"/>
            </w:tcBorders>
          </w:tcPr>
          <w:p w14:paraId="096264DA"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1EC3AB8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EB3DA20" w14:textId="77777777" w:rsidTr="00163FDF">
        <w:tc>
          <w:tcPr>
            <w:tcW w:w="3565" w:type="pct"/>
            <w:tcBorders>
              <w:top w:val="nil"/>
              <w:left w:val="single" w:sz="12" w:space="0" w:color="auto"/>
              <w:bottom w:val="nil"/>
              <w:right w:val="single" w:sz="4" w:space="0" w:color="auto"/>
            </w:tcBorders>
            <w:hideMark/>
          </w:tcPr>
          <w:p w14:paraId="3697864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w:t>
            </w:r>
            <w:proofErr w:type="spellStart"/>
            <w:r w:rsidRPr="00163FDF">
              <w:rPr>
                <w:rFonts w:ascii="Cambria" w:eastAsia="MS Mincho" w:hAnsi="Cambria" w:cs="Cambria"/>
                <w:highlight w:val="yellow"/>
                <w:lang w:val="en-CA" w:eastAsia="fr-FR"/>
              </w:rPr>
              <w:t>aau_keyframe</w:t>
            </w:r>
            <w:proofErr w:type="spellEnd"/>
            <w:r w:rsidRPr="00163FDF">
              <w:rPr>
                <w:rFonts w:ascii="Cambria" w:eastAsia="MS Mincho" w:hAnsi="Cambria" w:cs="Cambria"/>
                <w:highlight w:val="yellow"/>
                <w:lang w:val="en-CA" w:eastAsia="fr-FR"/>
              </w:rPr>
              <w:t>)</w:t>
            </w:r>
          </w:p>
        </w:tc>
        <w:tc>
          <w:tcPr>
            <w:tcW w:w="684" w:type="pct"/>
            <w:tcBorders>
              <w:top w:val="nil"/>
              <w:left w:val="single" w:sz="4" w:space="0" w:color="auto"/>
              <w:bottom w:val="nil"/>
              <w:right w:val="single" w:sz="4" w:space="0" w:color="auto"/>
            </w:tcBorders>
          </w:tcPr>
          <w:p w14:paraId="6E0855B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751" w:type="pct"/>
            <w:tcBorders>
              <w:top w:val="nil"/>
              <w:left w:val="single" w:sz="4" w:space="0" w:color="auto"/>
              <w:bottom w:val="nil"/>
              <w:right w:val="single" w:sz="12" w:space="0" w:color="auto"/>
            </w:tcBorders>
          </w:tcPr>
          <w:p w14:paraId="50CC751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1195D180" w14:textId="77777777" w:rsidTr="00163FDF">
        <w:tc>
          <w:tcPr>
            <w:tcW w:w="3565" w:type="pct"/>
            <w:tcBorders>
              <w:top w:val="nil"/>
              <w:left w:val="single" w:sz="12" w:space="0" w:color="auto"/>
              <w:bottom w:val="nil"/>
              <w:right w:val="single" w:sz="4" w:space="0" w:color="auto"/>
            </w:tcBorders>
            <w:hideMark/>
          </w:tcPr>
          <w:p w14:paraId="64C3EC5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ab/>
              <w:t xml:space="preserve">    </w:t>
            </w:r>
            <w:proofErr w:type="spellStart"/>
            <w:r w:rsidRPr="00163FDF">
              <w:rPr>
                <w:rFonts w:ascii="Cambria" w:eastAsia="MS Mincho" w:hAnsi="Cambria" w:cs="Cambria"/>
                <w:highlight w:val="yellow"/>
                <w:lang w:val="en-CA" w:eastAsia="fr-FR"/>
              </w:rPr>
              <w:t>aau_quantization</w:t>
            </w:r>
            <w:proofErr w:type="spellEnd"/>
          </w:p>
        </w:tc>
        <w:tc>
          <w:tcPr>
            <w:tcW w:w="684" w:type="pct"/>
            <w:tcBorders>
              <w:top w:val="nil"/>
              <w:left w:val="single" w:sz="4" w:space="0" w:color="auto"/>
              <w:bottom w:val="nil"/>
              <w:right w:val="single" w:sz="4" w:space="0" w:color="auto"/>
            </w:tcBorders>
            <w:hideMark/>
          </w:tcPr>
          <w:p w14:paraId="4B4FBDD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751" w:type="pct"/>
            <w:tcBorders>
              <w:top w:val="nil"/>
              <w:left w:val="single" w:sz="4" w:space="0" w:color="auto"/>
              <w:bottom w:val="nil"/>
              <w:right w:val="single" w:sz="12" w:space="0" w:color="auto"/>
            </w:tcBorders>
            <w:hideMark/>
          </w:tcPr>
          <w:p w14:paraId="4D31FBCD"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261408B7" w14:textId="77777777" w:rsidTr="00163FDF">
        <w:tc>
          <w:tcPr>
            <w:tcW w:w="3565" w:type="pct"/>
            <w:tcBorders>
              <w:top w:val="nil"/>
              <w:left w:val="single" w:sz="12" w:space="0" w:color="auto"/>
              <w:bottom w:val="nil"/>
              <w:right w:val="single" w:sz="4" w:space="0" w:color="auto"/>
            </w:tcBorders>
            <w:hideMark/>
          </w:tcPr>
          <w:p w14:paraId="3B92CFC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aau_payload</w:t>
            </w:r>
            <w:proofErr w:type="spellEnd"/>
            <w:r w:rsidRPr="00163FDF">
              <w:rPr>
                <w:rFonts w:ascii="Cambria" w:eastAsia="MS Mincho" w:hAnsi="Cambria" w:cs="Cambria"/>
                <w:lang w:val="en-CA" w:eastAsia="fr-FR"/>
              </w:rPr>
              <w:t>();</w:t>
            </w:r>
          </w:p>
        </w:tc>
        <w:tc>
          <w:tcPr>
            <w:tcW w:w="684" w:type="pct"/>
            <w:tcBorders>
              <w:top w:val="nil"/>
              <w:left w:val="single" w:sz="4" w:space="0" w:color="auto"/>
              <w:bottom w:val="nil"/>
              <w:right w:val="single" w:sz="4" w:space="0" w:color="auto"/>
            </w:tcBorders>
          </w:tcPr>
          <w:p w14:paraId="0A3ABD13"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0A742DF7"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B86BC11" w14:textId="77777777" w:rsidTr="00163FDF">
        <w:tc>
          <w:tcPr>
            <w:tcW w:w="3565" w:type="pct"/>
            <w:tcBorders>
              <w:top w:val="nil"/>
              <w:left w:val="single" w:sz="12" w:space="0" w:color="auto"/>
              <w:bottom w:val="nil"/>
              <w:right w:val="single" w:sz="4" w:space="0" w:color="auto"/>
            </w:tcBorders>
            <w:hideMark/>
          </w:tcPr>
          <w:p w14:paraId="699F1FD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ByteAlignement</w:t>
            </w:r>
            <w:proofErr w:type="spellEnd"/>
          </w:p>
        </w:tc>
        <w:tc>
          <w:tcPr>
            <w:tcW w:w="684" w:type="pct"/>
            <w:tcBorders>
              <w:top w:val="nil"/>
              <w:left w:val="single" w:sz="4" w:space="0" w:color="auto"/>
              <w:bottom w:val="nil"/>
              <w:right w:val="single" w:sz="4" w:space="0" w:color="auto"/>
            </w:tcBorders>
            <w:hideMark/>
          </w:tcPr>
          <w:p w14:paraId="18960A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0-7</w:t>
            </w:r>
          </w:p>
        </w:tc>
        <w:tc>
          <w:tcPr>
            <w:tcW w:w="751" w:type="pct"/>
            <w:tcBorders>
              <w:top w:val="nil"/>
              <w:left w:val="single" w:sz="4" w:space="0" w:color="auto"/>
              <w:bottom w:val="nil"/>
              <w:right w:val="single" w:sz="12" w:space="0" w:color="auto"/>
            </w:tcBorders>
            <w:hideMark/>
          </w:tcPr>
          <w:p w14:paraId="4F1AA05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778E9F9" w14:textId="77777777" w:rsidTr="00163FDF">
        <w:tc>
          <w:tcPr>
            <w:tcW w:w="3565" w:type="pct"/>
            <w:tcBorders>
              <w:top w:val="nil"/>
              <w:left w:val="single" w:sz="12" w:space="0" w:color="auto"/>
              <w:bottom w:val="single" w:sz="12" w:space="0" w:color="auto"/>
              <w:right w:val="single" w:sz="4" w:space="0" w:color="auto"/>
            </w:tcBorders>
            <w:hideMark/>
          </w:tcPr>
          <w:p w14:paraId="0AE9BF6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684" w:type="pct"/>
            <w:tcBorders>
              <w:top w:val="nil"/>
              <w:left w:val="single" w:sz="4" w:space="0" w:color="auto"/>
              <w:bottom w:val="single" w:sz="12" w:space="0" w:color="auto"/>
              <w:right w:val="single" w:sz="4" w:space="0" w:color="auto"/>
            </w:tcBorders>
          </w:tcPr>
          <w:p w14:paraId="44619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single" w:sz="12" w:space="0" w:color="auto"/>
              <w:right w:val="single" w:sz="12" w:space="0" w:color="auto"/>
            </w:tcBorders>
          </w:tcPr>
          <w:p w14:paraId="6FF650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4B4D71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aau_quantization</w:t>
      </w:r>
      <w:proofErr w:type="spellEnd"/>
      <w:r w:rsidRPr="00E6614D">
        <w:rPr>
          <w:rFonts w:ascii="Times New Roman" w:hAnsi="Times New Roman" w:cs="Times New Roman"/>
          <w:highlight w:val="yellow"/>
          <w:lang w:val="en-CA"/>
        </w:rPr>
        <w:t xml:space="preserve">: Indicates the type of the AAU signaled by </w:t>
      </w:r>
      <w:proofErr w:type="spellStart"/>
      <w:r w:rsidRPr="00E6614D">
        <w:rPr>
          <w:rFonts w:ascii="Times New Roman" w:hAnsi="Times New Roman" w:cs="Times New Roman"/>
          <w:highlight w:val="yellow"/>
          <w:lang w:val="en-CA"/>
        </w:rPr>
        <w:t>aau_unit_type</w:t>
      </w:r>
      <w:proofErr w:type="spellEnd"/>
      <w:r w:rsidRPr="00E6614D">
        <w:rPr>
          <w:rFonts w:ascii="Times New Roman" w:hAnsi="Times New Roman" w:cs="Times New Roman"/>
          <w:highlight w:val="yellow"/>
          <w:lang w:val="en-CA"/>
        </w:rPr>
        <w:t xml:space="preserve"> is not a keyframe therefore it carries a quantization scale for the carried data.</w:t>
      </w:r>
    </w:p>
    <w:p w14:paraId="38AC5AD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p>
    <w:p w14:paraId="4725702D" w14:textId="2B41CD64"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syntax structure of the AAU header is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_Ref180961552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2</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024D3D2D" w14:textId="75AAA283"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08" w:name="_Ref180961552"/>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2</w:t>
      </w:r>
      <w:r w:rsidRPr="00E6614D">
        <w:rPr>
          <w:rFonts w:ascii="Times New Roman" w:eastAsia="Times New Roman" w:hAnsi="Times New Roman" w:cs="Times New Roman"/>
          <w:b/>
          <w:sz w:val="19"/>
          <w:szCs w:val="20"/>
        </w:rPr>
        <w:fldChar w:fldCharType="end"/>
      </w:r>
      <w:bookmarkEnd w:id="108"/>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aau_header</w:t>
      </w:r>
      <w:proofErr w:type="spellEnd"/>
      <w:r w:rsidRPr="00E6614D">
        <w:rPr>
          <w:rFonts w:ascii="Times New Roman" w:eastAsia="Times New Roman" w:hAnsi="Times New Roman" w:cs="Times New Roman"/>
          <w:b/>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60"/>
        <w:gridCol w:w="1422"/>
        <w:gridCol w:w="1208"/>
      </w:tblGrid>
      <w:tr w:rsidR="00163FDF" w:rsidRPr="00163FDF" w14:paraId="6C8E5AF0"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68309E1E"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91" w:type="pct"/>
            <w:tcBorders>
              <w:top w:val="single" w:sz="12" w:space="0" w:color="auto"/>
              <w:left w:val="single" w:sz="4" w:space="0" w:color="auto"/>
              <w:bottom w:val="single" w:sz="12" w:space="0" w:color="auto"/>
              <w:right w:val="single" w:sz="4" w:space="0" w:color="auto"/>
            </w:tcBorders>
            <w:hideMark/>
          </w:tcPr>
          <w:p w14:paraId="2C2EDCA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672" w:type="pct"/>
            <w:tcBorders>
              <w:top w:val="single" w:sz="12" w:space="0" w:color="auto"/>
              <w:left w:val="single" w:sz="4" w:space="0" w:color="auto"/>
              <w:bottom w:val="single" w:sz="12" w:space="0" w:color="auto"/>
              <w:right w:val="single" w:sz="12" w:space="0" w:color="auto"/>
            </w:tcBorders>
            <w:hideMark/>
          </w:tcPr>
          <w:p w14:paraId="1CD32DB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3014C664" w14:textId="77777777" w:rsidTr="00163FDF">
        <w:tc>
          <w:tcPr>
            <w:tcW w:w="3537" w:type="pct"/>
            <w:tcBorders>
              <w:top w:val="single" w:sz="12" w:space="0" w:color="auto"/>
              <w:left w:val="single" w:sz="12" w:space="0" w:color="auto"/>
              <w:bottom w:val="nil"/>
              <w:right w:val="single" w:sz="4" w:space="0" w:color="auto"/>
            </w:tcBorders>
            <w:hideMark/>
          </w:tcPr>
          <w:p w14:paraId="2C439AA1"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aau_header</w:t>
            </w:r>
            <w:proofErr w:type="spellEnd"/>
            <w:r w:rsidRPr="00163FDF">
              <w:rPr>
                <w:rFonts w:ascii="Cambria" w:eastAsia="MS Mincho" w:hAnsi="Cambria" w:cs="Cambria"/>
                <w:lang w:val="en-CA" w:eastAsia="fr-FR"/>
              </w:rPr>
              <w:t>()</w:t>
            </w:r>
          </w:p>
        </w:tc>
        <w:tc>
          <w:tcPr>
            <w:tcW w:w="791" w:type="pct"/>
            <w:tcBorders>
              <w:top w:val="single" w:sz="12" w:space="0" w:color="auto"/>
              <w:left w:val="single" w:sz="4" w:space="0" w:color="auto"/>
              <w:bottom w:val="nil"/>
              <w:right w:val="single" w:sz="4" w:space="0" w:color="auto"/>
            </w:tcBorders>
          </w:tcPr>
          <w:p w14:paraId="388FE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single" w:sz="12" w:space="0" w:color="auto"/>
              <w:left w:val="single" w:sz="4" w:space="0" w:color="auto"/>
              <w:bottom w:val="nil"/>
              <w:right w:val="single" w:sz="12" w:space="0" w:color="auto"/>
            </w:tcBorders>
          </w:tcPr>
          <w:p w14:paraId="0475A3A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5DC5D11" w14:textId="77777777" w:rsidTr="00163FDF">
        <w:tc>
          <w:tcPr>
            <w:tcW w:w="3537" w:type="pct"/>
            <w:tcBorders>
              <w:top w:val="nil"/>
              <w:left w:val="single" w:sz="12" w:space="0" w:color="auto"/>
              <w:bottom w:val="nil"/>
              <w:right w:val="single" w:sz="4" w:space="0" w:color="auto"/>
            </w:tcBorders>
            <w:hideMark/>
          </w:tcPr>
          <w:p w14:paraId="280BBA0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91" w:type="pct"/>
            <w:tcBorders>
              <w:top w:val="nil"/>
              <w:left w:val="single" w:sz="4" w:space="0" w:color="auto"/>
              <w:bottom w:val="nil"/>
              <w:right w:val="single" w:sz="4" w:space="0" w:color="auto"/>
            </w:tcBorders>
          </w:tcPr>
          <w:p w14:paraId="64ED68C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nil"/>
              <w:right w:val="single" w:sz="12" w:space="0" w:color="auto"/>
            </w:tcBorders>
          </w:tcPr>
          <w:p w14:paraId="02D87A6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61D55BF" w14:textId="77777777" w:rsidTr="00163FDF">
        <w:tc>
          <w:tcPr>
            <w:tcW w:w="3537" w:type="pct"/>
            <w:tcBorders>
              <w:top w:val="nil"/>
              <w:left w:val="single" w:sz="12" w:space="0" w:color="auto"/>
              <w:bottom w:val="nil"/>
              <w:right w:val="single" w:sz="4" w:space="0" w:color="auto"/>
            </w:tcBorders>
            <w:hideMark/>
          </w:tcPr>
          <w:p w14:paraId="31EB2FFE"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aau_unit_type</w:t>
            </w:r>
            <w:proofErr w:type="spellEnd"/>
            <w:r w:rsidRPr="00163FDF">
              <w:rPr>
                <w:rFonts w:ascii="Cambria" w:eastAsia="MS Mincho" w:hAnsi="Cambria" w:cs="Cambria"/>
                <w:b/>
                <w:bCs/>
                <w:lang w:val="en-CA" w:eastAsia="fr-FR"/>
              </w:rPr>
              <w:t>;</w:t>
            </w:r>
          </w:p>
        </w:tc>
        <w:tc>
          <w:tcPr>
            <w:tcW w:w="791" w:type="pct"/>
            <w:tcBorders>
              <w:top w:val="nil"/>
              <w:left w:val="single" w:sz="4" w:space="0" w:color="auto"/>
              <w:bottom w:val="nil"/>
              <w:right w:val="single" w:sz="4" w:space="0" w:color="auto"/>
            </w:tcBorders>
            <w:hideMark/>
          </w:tcPr>
          <w:p w14:paraId="269CF37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7</w:t>
            </w:r>
          </w:p>
        </w:tc>
        <w:tc>
          <w:tcPr>
            <w:tcW w:w="672" w:type="pct"/>
            <w:tcBorders>
              <w:top w:val="nil"/>
              <w:left w:val="single" w:sz="4" w:space="0" w:color="auto"/>
              <w:bottom w:val="nil"/>
              <w:right w:val="single" w:sz="12" w:space="0" w:color="auto"/>
            </w:tcBorders>
            <w:hideMark/>
          </w:tcPr>
          <w:p w14:paraId="6E3443E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56B7C28" w14:textId="77777777" w:rsidTr="00163FDF">
        <w:tc>
          <w:tcPr>
            <w:tcW w:w="3537" w:type="pct"/>
            <w:tcBorders>
              <w:top w:val="nil"/>
              <w:left w:val="single" w:sz="12" w:space="0" w:color="auto"/>
              <w:bottom w:val="nil"/>
              <w:right w:val="single" w:sz="4" w:space="0" w:color="auto"/>
            </w:tcBorders>
            <w:hideMark/>
          </w:tcPr>
          <w:p w14:paraId="0E6F6B0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aau_unit_length</w:t>
            </w:r>
            <w:proofErr w:type="spellEnd"/>
            <w:r w:rsidRPr="00163FDF">
              <w:rPr>
                <w:rFonts w:ascii="Cambria" w:eastAsia="MS Mincho" w:hAnsi="Cambria" w:cs="Cambria"/>
                <w:b/>
                <w:bCs/>
                <w:lang w:val="en-CA" w:eastAsia="fr-FR"/>
              </w:rPr>
              <w:t>;</w:t>
            </w:r>
          </w:p>
        </w:tc>
        <w:tc>
          <w:tcPr>
            <w:tcW w:w="791" w:type="pct"/>
            <w:tcBorders>
              <w:top w:val="nil"/>
              <w:left w:val="single" w:sz="4" w:space="0" w:color="auto"/>
              <w:bottom w:val="nil"/>
              <w:right w:val="single" w:sz="4" w:space="0" w:color="auto"/>
            </w:tcBorders>
            <w:hideMark/>
          </w:tcPr>
          <w:p w14:paraId="636917C5"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32</w:t>
            </w:r>
          </w:p>
        </w:tc>
        <w:tc>
          <w:tcPr>
            <w:tcW w:w="672" w:type="pct"/>
            <w:tcBorders>
              <w:top w:val="nil"/>
              <w:left w:val="single" w:sz="4" w:space="0" w:color="auto"/>
              <w:bottom w:val="nil"/>
              <w:right w:val="single" w:sz="12" w:space="0" w:color="auto"/>
            </w:tcBorders>
            <w:hideMark/>
          </w:tcPr>
          <w:p w14:paraId="51C1DDE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AA1C8EF" w14:textId="77777777" w:rsidTr="00163FDF">
        <w:tc>
          <w:tcPr>
            <w:tcW w:w="3537" w:type="pct"/>
            <w:tcBorders>
              <w:top w:val="nil"/>
              <w:left w:val="single" w:sz="12" w:space="0" w:color="auto"/>
              <w:bottom w:val="nil"/>
              <w:right w:val="single" w:sz="4" w:space="0" w:color="auto"/>
            </w:tcBorders>
            <w:hideMark/>
          </w:tcPr>
          <w:p w14:paraId="5786C0B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highlight w:val="yellow"/>
                <w:lang w:val="en-CA" w:eastAsia="fr-FR"/>
              </w:rPr>
              <w:t>aau_keyframe</w:t>
            </w:r>
            <w:proofErr w:type="spellEnd"/>
            <w:r w:rsidRPr="00163FDF">
              <w:rPr>
                <w:rFonts w:ascii="Cambria" w:eastAsia="MS Mincho" w:hAnsi="Cambria" w:cs="Cambria"/>
                <w:b/>
                <w:bCs/>
                <w:highlight w:val="yellow"/>
                <w:lang w:val="en-CA" w:eastAsia="fr-FR"/>
              </w:rPr>
              <w:t>;</w:t>
            </w:r>
          </w:p>
        </w:tc>
        <w:tc>
          <w:tcPr>
            <w:tcW w:w="791" w:type="pct"/>
            <w:tcBorders>
              <w:top w:val="nil"/>
              <w:left w:val="single" w:sz="4" w:space="0" w:color="auto"/>
              <w:bottom w:val="nil"/>
              <w:right w:val="single" w:sz="4" w:space="0" w:color="auto"/>
            </w:tcBorders>
            <w:hideMark/>
          </w:tcPr>
          <w:p w14:paraId="679B9FBE"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w:t>
            </w:r>
          </w:p>
        </w:tc>
        <w:tc>
          <w:tcPr>
            <w:tcW w:w="672" w:type="pct"/>
            <w:tcBorders>
              <w:top w:val="nil"/>
              <w:left w:val="single" w:sz="4" w:space="0" w:color="auto"/>
              <w:bottom w:val="nil"/>
              <w:right w:val="single" w:sz="12" w:space="0" w:color="auto"/>
            </w:tcBorders>
            <w:hideMark/>
          </w:tcPr>
          <w:p w14:paraId="584C1A8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highlight w:val="yellow"/>
                <w:lang w:val="en-CA" w:eastAsia="ja-JP"/>
              </w:rPr>
              <w:t>boolean</w:t>
            </w:r>
            <w:proofErr w:type="spellEnd"/>
          </w:p>
        </w:tc>
      </w:tr>
      <w:tr w:rsidR="00163FDF" w:rsidRPr="00163FDF" w14:paraId="6C1B1CB1" w14:textId="77777777" w:rsidTr="00163FDF">
        <w:tc>
          <w:tcPr>
            <w:tcW w:w="3537" w:type="pct"/>
            <w:tcBorders>
              <w:top w:val="nil"/>
              <w:left w:val="single" w:sz="12" w:space="0" w:color="auto"/>
              <w:bottom w:val="nil"/>
              <w:right w:val="single" w:sz="4" w:space="0" w:color="auto"/>
            </w:tcBorders>
            <w:hideMark/>
          </w:tcPr>
          <w:p w14:paraId="2BA6859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w:t>
            </w:r>
            <w:proofErr w:type="spellStart"/>
            <w:r w:rsidRPr="00163FDF">
              <w:rPr>
                <w:rFonts w:ascii="Cambria" w:eastAsia="MS Mincho" w:hAnsi="Cambria" w:cs="Cambria"/>
                <w:highlight w:val="yellow"/>
                <w:lang w:val="en-CA" w:eastAsia="fr-FR"/>
              </w:rPr>
              <w:t>aau_keyframe</w:t>
            </w:r>
            <w:proofErr w:type="spellEnd"/>
            <w:r w:rsidRPr="00163FDF">
              <w:rPr>
                <w:rFonts w:ascii="Cambria" w:eastAsia="MS Mincho" w:hAnsi="Cambria" w:cs="Cambria"/>
                <w:highlight w:val="yellow"/>
                <w:lang w:val="en-CA" w:eastAsia="fr-FR"/>
              </w:rPr>
              <w:t>)</w:t>
            </w:r>
          </w:p>
        </w:tc>
        <w:tc>
          <w:tcPr>
            <w:tcW w:w="791" w:type="pct"/>
            <w:tcBorders>
              <w:top w:val="nil"/>
              <w:left w:val="single" w:sz="4" w:space="0" w:color="auto"/>
              <w:bottom w:val="nil"/>
              <w:right w:val="single" w:sz="4" w:space="0" w:color="auto"/>
            </w:tcBorders>
          </w:tcPr>
          <w:p w14:paraId="2E60BD9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672" w:type="pct"/>
            <w:tcBorders>
              <w:top w:val="nil"/>
              <w:left w:val="single" w:sz="4" w:space="0" w:color="auto"/>
              <w:bottom w:val="nil"/>
              <w:right w:val="single" w:sz="12" w:space="0" w:color="auto"/>
            </w:tcBorders>
          </w:tcPr>
          <w:p w14:paraId="50551BDF"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2DCF7F38" w14:textId="77777777" w:rsidTr="00163FDF">
        <w:tc>
          <w:tcPr>
            <w:tcW w:w="3537" w:type="pct"/>
            <w:tcBorders>
              <w:top w:val="nil"/>
              <w:left w:val="single" w:sz="12" w:space="0" w:color="auto"/>
              <w:bottom w:val="nil"/>
              <w:right w:val="single" w:sz="4" w:space="0" w:color="auto"/>
            </w:tcBorders>
            <w:hideMark/>
          </w:tcPr>
          <w:p w14:paraId="6728949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lastRenderedPageBreak/>
              <w:tab/>
              <w:t xml:space="preserve">    </w:t>
            </w:r>
            <w:proofErr w:type="spellStart"/>
            <w:r w:rsidRPr="00163FDF">
              <w:rPr>
                <w:rFonts w:ascii="Cambria" w:eastAsia="MS Mincho" w:hAnsi="Cambria" w:cs="Cambria"/>
                <w:highlight w:val="yellow"/>
                <w:lang w:val="en-CA" w:eastAsia="fr-FR"/>
              </w:rPr>
              <w:t>aau_quantization</w:t>
            </w:r>
            <w:proofErr w:type="spellEnd"/>
          </w:p>
        </w:tc>
        <w:tc>
          <w:tcPr>
            <w:tcW w:w="791" w:type="pct"/>
            <w:tcBorders>
              <w:top w:val="nil"/>
              <w:left w:val="single" w:sz="4" w:space="0" w:color="auto"/>
              <w:bottom w:val="nil"/>
              <w:right w:val="single" w:sz="4" w:space="0" w:color="auto"/>
            </w:tcBorders>
            <w:hideMark/>
          </w:tcPr>
          <w:p w14:paraId="1AD9E424"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672" w:type="pct"/>
            <w:tcBorders>
              <w:top w:val="nil"/>
              <w:left w:val="single" w:sz="4" w:space="0" w:color="auto"/>
              <w:bottom w:val="nil"/>
              <w:right w:val="single" w:sz="12" w:space="0" w:color="auto"/>
            </w:tcBorders>
            <w:hideMark/>
          </w:tcPr>
          <w:p w14:paraId="3411E6C9"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4B6E1CD2" w14:textId="77777777" w:rsidTr="00163FDF">
        <w:tc>
          <w:tcPr>
            <w:tcW w:w="3537" w:type="pct"/>
            <w:tcBorders>
              <w:top w:val="nil"/>
              <w:left w:val="single" w:sz="12" w:space="0" w:color="auto"/>
              <w:bottom w:val="nil"/>
              <w:right w:val="single" w:sz="4" w:space="0" w:color="auto"/>
            </w:tcBorders>
            <w:hideMark/>
          </w:tcPr>
          <w:p w14:paraId="0C5044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reserved</w:t>
            </w:r>
          </w:p>
        </w:tc>
        <w:tc>
          <w:tcPr>
            <w:tcW w:w="791" w:type="pct"/>
            <w:tcBorders>
              <w:top w:val="nil"/>
              <w:left w:val="single" w:sz="4" w:space="0" w:color="auto"/>
              <w:bottom w:val="nil"/>
              <w:right w:val="single" w:sz="4" w:space="0" w:color="auto"/>
            </w:tcBorders>
            <w:hideMark/>
          </w:tcPr>
          <w:p w14:paraId="7E6BAAC2"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1</w:t>
            </w:r>
          </w:p>
        </w:tc>
        <w:tc>
          <w:tcPr>
            <w:tcW w:w="672" w:type="pct"/>
            <w:tcBorders>
              <w:top w:val="nil"/>
              <w:left w:val="single" w:sz="4" w:space="0" w:color="auto"/>
              <w:bottom w:val="nil"/>
              <w:right w:val="single" w:sz="12" w:space="0" w:color="auto"/>
            </w:tcBorders>
            <w:hideMark/>
          </w:tcPr>
          <w:p w14:paraId="0382C93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6125425" w14:textId="77777777" w:rsidTr="00163FDF">
        <w:tc>
          <w:tcPr>
            <w:tcW w:w="3537" w:type="pct"/>
            <w:tcBorders>
              <w:top w:val="nil"/>
              <w:left w:val="single" w:sz="12" w:space="0" w:color="auto"/>
              <w:bottom w:val="single" w:sz="12" w:space="0" w:color="auto"/>
              <w:right w:val="single" w:sz="4" w:space="0" w:color="auto"/>
            </w:tcBorders>
            <w:hideMark/>
          </w:tcPr>
          <w:p w14:paraId="5A5475F6"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91" w:type="pct"/>
            <w:tcBorders>
              <w:top w:val="nil"/>
              <w:left w:val="single" w:sz="4" w:space="0" w:color="auto"/>
              <w:bottom w:val="single" w:sz="12" w:space="0" w:color="auto"/>
              <w:right w:val="single" w:sz="4" w:space="0" w:color="auto"/>
            </w:tcBorders>
          </w:tcPr>
          <w:p w14:paraId="753E37C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single" w:sz="12" w:space="0" w:color="auto"/>
              <w:right w:val="single" w:sz="12" w:space="0" w:color="auto"/>
            </w:tcBorders>
          </w:tcPr>
          <w:p w14:paraId="6EEDDB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7832DB7E"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521B58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aau_header</w:t>
      </w:r>
      <w:proofErr w:type="spellEnd"/>
      <w:r w:rsidRPr="00E6614D">
        <w:rPr>
          <w:rFonts w:ascii="Times New Roman" w:hAnsi="Times New Roman" w:cs="Times New Roman"/>
          <w:lang w:val="en-CA"/>
        </w:rPr>
        <w:t>() syntax construct contains the following syntax elements:</w:t>
      </w:r>
    </w:p>
    <w:p w14:paraId="7E23C2AB" w14:textId="4A80B6EF"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aau_unit_type</w:t>
      </w:r>
      <w:proofErr w:type="spellEnd"/>
      <w:r w:rsidRPr="00E6614D">
        <w:rPr>
          <w:rFonts w:ascii="Times New Roman" w:hAnsi="Times New Roman" w:cs="Times New Roman"/>
          <w:lang w:val="en-CA"/>
        </w:rPr>
        <w:t xml:space="preserve">: indicates the type of the AAU. The possible values are described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_Ref180961593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3</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CF02470"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aau_unit_length</w:t>
      </w:r>
      <w:proofErr w:type="spellEnd"/>
      <w:r w:rsidRPr="00E6614D">
        <w:rPr>
          <w:rFonts w:ascii="Times New Roman" w:hAnsi="Times New Roman" w:cs="Times New Roman"/>
          <w:lang w:val="en-CA"/>
        </w:rPr>
        <w:t>: indicates the size of the AAU payload in bytes.</w:t>
      </w:r>
    </w:p>
    <w:p w14:paraId="63B2C28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aau_keyframe</w:t>
      </w:r>
      <w:proofErr w:type="spellEnd"/>
      <w:r w:rsidRPr="00E6614D">
        <w:rPr>
          <w:rFonts w:ascii="Times New Roman" w:hAnsi="Times New Roman" w:cs="Times New Roman"/>
          <w:highlight w:val="yellow"/>
          <w:lang w:val="en-CA"/>
        </w:rPr>
        <w:t>: indicates whether the AAU payload is a keyframe.</w:t>
      </w:r>
    </w:p>
    <w:p w14:paraId="5BDD1605" w14:textId="049C9203"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aau_quantization</w:t>
      </w:r>
      <w:proofErr w:type="spellEnd"/>
      <w:r w:rsidRPr="00E6614D">
        <w:rPr>
          <w:rFonts w:ascii="Times New Roman" w:hAnsi="Times New Roman" w:cs="Times New Roman"/>
          <w:highlight w:val="yellow"/>
          <w:lang w:val="en-CA"/>
        </w:rPr>
        <w:t xml:space="preserve">: Indicates the type of the AAU signaled by </w:t>
      </w:r>
      <w:proofErr w:type="spellStart"/>
      <w:r w:rsidRPr="00E6614D">
        <w:rPr>
          <w:rFonts w:ascii="Times New Roman" w:hAnsi="Times New Roman" w:cs="Times New Roman"/>
          <w:highlight w:val="yellow"/>
          <w:lang w:val="en-CA"/>
        </w:rPr>
        <w:t>aau_unit_type</w:t>
      </w:r>
      <w:proofErr w:type="spellEnd"/>
      <w:r w:rsidRPr="00E6614D">
        <w:rPr>
          <w:rFonts w:ascii="Times New Roman" w:hAnsi="Times New Roman" w:cs="Times New Roman"/>
          <w:highlight w:val="yellow"/>
          <w:lang w:val="en-CA"/>
        </w:rPr>
        <w:t xml:space="preserve"> is not a keyframe therefore it carries a quantization scale for the carried data. The quantization processing model is described in Section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_Ref187348144 \r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Pr>
          <w:rFonts w:ascii="Times New Roman" w:hAnsi="Times New Roman" w:cs="Times New Roman"/>
          <w:highlight w:val="yellow"/>
          <w:lang w:val="en-CA"/>
        </w:rPr>
        <w:t>2.5</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4BA2B660" w14:textId="3C9B3098"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09" w:name="_Ref180961593"/>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3</w:t>
      </w:r>
      <w:r w:rsidRPr="00E6614D">
        <w:rPr>
          <w:rFonts w:ascii="Times New Roman" w:eastAsia="Times New Roman" w:hAnsi="Times New Roman" w:cs="Times New Roman"/>
          <w:b/>
          <w:sz w:val="19"/>
          <w:szCs w:val="20"/>
        </w:rPr>
        <w:fldChar w:fldCharType="end"/>
      </w:r>
      <w:bookmarkEnd w:id="109"/>
      <w:r w:rsidRPr="00E6614D">
        <w:rPr>
          <w:rFonts w:ascii="Times New Roman" w:eastAsia="Times New Roman" w:hAnsi="Times New Roman" w:cs="Times New Roman"/>
          <w:b/>
          <w:lang w:val="en-CA"/>
        </w:rPr>
        <w:t xml:space="preserve"> – Avatar Animation Unit type codes and corresponding payloads.</w:t>
      </w:r>
    </w:p>
    <w:tbl>
      <w:tblPr>
        <w:tblStyle w:val="TableGrid6"/>
        <w:tblW w:w="4418" w:type="pct"/>
        <w:jc w:val="center"/>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17"/>
        <w:gridCol w:w="2249"/>
        <w:gridCol w:w="4086"/>
      </w:tblGrid>
      <w:tr w:rsidR="00163FDF" w:rsidRPr="00163FDF" w14:paraId="71AFA424" w14:textId="77777777" w:rsidTr="00163FDF">
        <w:trPr>
          <w:jc w:val="center"/>
        </w:trPr>
        <w:tc>
          <w:tcPr>
            <w:tcW w:w="1017" w:type="pct"/>
            <w:tcBorders>
              <w:top w:val="single" w:sz="12" w:space="0" w:color="auto"/>
              <w:left w:val="single" w:sz="12" w:space="0" w:color="auto"/>
              <w:bottom w:val="single" w:sz="12" w:space="0" w:color="auto"/>
              <w:right w:val="single" w:sz="4" w:space="0" w:color="auto"/>
            </w:tcBorders>
            <w:hideMark/>
          </w:tcPr>
          <w:p w14:paraId="3C3B64AE"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proofErr w:type="spellStart"/>
            <w:r w:rsidRPr="00163FDF">
              <w:rPr>
                <w:rFonts w:ascii="Cambria" w:eastAsia="Times New Roman" w:hAnsi="Cambria" w:cs="Times New Roman"/>
                <w:b/>
                <w:lang w:val="en-CA" w:eastAsia="ja-JP"/>
              </w:rPr>
              <w:t>aau_unit_type</w:t>
            </w:r>
            <w:proofErr w:type="spellEnd"/>
          </w:p>
        </w:tc>
        <w:tc>
          <w:tcPr>
            <w:tcW w:w="1414" w:type="pct"/>
            <w:tcBorders>
              <w:top w:val="single" w:sz="12" w:space="0" w:color="auto"/>
              <w:left w:val="nil"/>
              <w:bottom w:val="single" w:sz="12" w:space="0" w:color="auto"/>
              <w:right w:val="single" w:sz="4" w:space="0" w:color="auto"/>
            </w:tcBorders>
            <w:hideMark/>
          </w:tcPr>
          <w:p w14:paraId="4D923EF4"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Name of AAU type</w:t>
            </w:r>
          </w:p>
        </w:tc>
        <w:tc>
          <w:tcPr>
            <w:tcW w:w="2569" w:type="pct"/>
            <w:tcBorders>
              <w:top w:val="single" w:sz="12" w:space="0" w:color="auto"/>
              <w:left w:val="single" w:sz="4" w:space="0" w:color="auto"/>
              <w:bottom w:val="single" w:sz="12" w:space="0" w:color="auto"/>
              <w:right w:val="single" w:sz="4" w:space="0" w:color="auto"/>
            </w:tcBorders>
            <w:hideMark/>
          </w:tcPr>
          <w:p w14:paraId="7E85E503"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Content of AAU payload</w:t>
            </w:r>
          </w:p>
        </w:tc>
      </w:tr>
      <w:tr w:rsidR="00163FDF" w:rsidRPr="00163FDF" w14:paraId="3707883B" w14:textId="77777777" w:rsidTr="00163FDF">
        <w:trPr>
          <w:jc w:val="center"/>
        </w:trPr>
        <w:tc>
          <w:tcPr>
            <w:tcW w:w="1017" w:type="pct"/>
            <w:tcBorders>
              <w:top w:val="single" w:sz="4" w:space="0" w:color="auto"/>
              <w:left w:val="single" w:sz="4" w:space="0" w:color="auto"/>
              <w:bottom w:val="single" w:sz="4" w:space="0" w:color="auto"/>
              <w:right w:val="single" w:sz="4" w:space="0" w:color="auto"/>
            </w:tcBorders>
            <w:hideMark/>
          </w:tcPr>
          <w:p w14:paraId="7A38E34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0</w:t>
            </w:r>
          </w:p>
        </w:tc>
        <w:tc>
          <w:tcPr>
            <w:tcW w:w="1414" w:type="pct"/>
            <w:tcBorders>
              <w:top w:val="single" w:sz="4" w:space="0" w:color="auto"/>
              <w:left w:val="nil"/>
              <w:bottom w:val="single" w:sz="4" w:space="0" w:color="auto"/>
              <w:right w:val="single" w:sz="4" w:space="0" w:color="auto"/>
            </w:tcBorders>
            <w:hideMark/>
          </w:tcPr>
          <w:p w14:paraId="7372F6EC"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AAU_CONFIG</w:t>
            </w:r>
          </w:p>
        </w:tc>
        <w:tc>
          <w:tcPr>
            <w:tcW w:w="2569" w:type="pct"/>
            <w:tcBorders>
              <w:top w:val="single" w:sz="4" w:space="0" w:color="auto"/>
              <w:left w:val="single" w:sz="4" w:space="0" w:color="auto"/>
              <w:bottom w:val="single" w:sz="4" w:space="0" w:color="auto"/>
              <w:right w:val="single" w:sz="4" w:space="0" w:color="auto"/>
            </w:tcBorders>
            <w:hideMark/>
          </w:tcPr>
          <w:p w14:paraId="1C77B28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roofErr w:type="spellStart"/>
            <w:r w:rsidRPr="00163FDF">
              <w:rPr>
                <w:rFonts w:ascii="Cambria" w:eastAsia="MS Mincho" w:hAnsi="Cambria" w:cs="Cambria"/>
                <w:lang w:val="en-CA" w:eastAsia="ja-JP"/>
              </w:rPr>
              <w:t>aau_config_unit</w:t>
            </w:r>
            <w:proofErr w:type="spellEnd"/>
            <w:r w:rsidRPr="00163FDF">
              <w:rPr>
                <w:rFonts w:ascii="Cambria" w:eastAsia="MS Mincho" w:hAnsi="Cambria" w:cs="Cambria"/>
                <w:lang w:val="en-CA" w:eastAsia="ja-JP"/>
              </w:rPr>
              <w:t>()</w:t>
            </w:r>
          </w:p>
        </w:tc>
      </w:tr>
      <w:tr w:rsidR="00163FDF" w:rsidRPr="00163FDF" w14:paraId="37A51B5A"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7020DF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1</w:t>
            </w:r>
          </w:p>
        </w:tc>
        <w:tc>
          <w:tcPr>
            <w:tcW w:w="1414" w:type="pct"/>
            <w:tcBorders>
              <w:top w:val="single" w:sz="4" w:space="0" w:color="auto"/>
              <w:left w:val="nil"/>
              <w:bottom w:val="single" w:sz="4" w:space="0" w:color="auto"/>
              <w:right w:val="single" w:sz="4" w:space="0" w:color="auto"/>
            </w:tcBorders>
            <w:hideMark/>
          </w:tcPr>
          <w:p w14:paraId="64DE57A1"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AAU_ANIMATION</w:t>
            </w:r>
          </w:p>
        </w:tc>
        <w:tc>
          <w:tcPr>
            <w:tcW w:w="2569" w:type="pct"/>
            <w:tcBorders>
              <w:top w:val="single" w:sz="4" w:space="0" w:color="auto"/>
              <w:left w:val="single" w:sz="4" w:space="0" w:color="auto"/>
              <w:bottom w:val="single" w:sz="4" w:space="0" w:color="auto"/>
              <w:right w:val="single" w:sz="4" w:space="0" w:color="auto"/>
            </w:tcBorders>
            <w:hideMark/>
          </w:tcPr>
          <w:p w14:paraId="40D49D58"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roofErr w:type="spellStart"/>
            <w:r w:rsidRPr="00163FDF">
              <w:rPr>
                <w:rFonts w:ascii="Cambria" w:eastAsia="MS Mincho" w:hAnsi="Cambria" w:cs="Cambria"/>
                <w:lang w:val="en-CA" w:eastAsia="ja-JP"/>
              </w:rPr>
              <w:t>aau_animation_unit</w:t>
            </w:r>
            <w:proofErr w:type="spellEnd"/>
            <w:r w:rsidRPr="00163FDF">
              <w:rPr>
                <w:rFonts w:ascii="Cambria" w:eastAsia="MS Mincho" w:hAnsi="Cambria" w:cs="Cambria"/>
                <w:lang w:val="en-CA" w:eastAsia="ja-JP"/>
              </w:rPr>
              <w:t>()</w:t>
            </w:r>
          </w:p>
        </w:tc>
      </w:tr>
      <w:tr w:rsidR="00163FDF" w:rsidRPr="00163FDF" w14:paraId="15A9DAC3"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41712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2</w:t>
            </w:r>
          </w:p>
        </w:tc>
        <w:tc>
          <w:tcPr>
            <w:tcW w:w="1414" w:type="pct"/>
            <w:tcBorders>
              <w:top w:val="single" w:sz="4" w:space="0" w:color="auto"/>
              <w:left w:val="nil"/>
              <w:bottom w:val="single" w:sz="4" w:space="0" w:color="auto"/>
              <w:right w:val="single" w:sz="4" w:space="0" w:color="auto"/>
            </w:tcBorders>
            <w:hideMark/>
          </w:tcPr>
          <w:p w14:paraId="141F4BF1"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AAU_JOINT</w:t>
            </w:r>
          </w:p>
        </w:tc>
        <w:tc>
          <w:tcPr>
            <w:tcW w:w="2569" w:type="pct"/>
            <w:tcBorders>
              <w:top w:val="single" w:sz="4" w:space="0" w:color="auto"/>
              <w:left w:val="single" w:sz="4" w:space="0" w:color="auto"/>
              <w:bottom w:val="single" w:sz="4" w:space="0" w:color="auto"/>
              <w:right w:val="single" w:sz="4" w:space="0" w:color="auto"/>
            </w:tcBorders>
            <w:hideMark/>
          </w:tcPr>
          <w:p w14:paraId="0FB108C3"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proofErr w:type="spellStart"/>
            <w:r w:rsidRPr="00163FDF">
              <w:rPr>
                <w:rFonts w:ascii="Cambria" w:eastAsia="MS Mincho" w:hAnsi="Cambria" w:cs="Cambria"/>
                <w:lang w:val="en-CA" w:eastAsia="ja-JP"/>
              </w:rPr>
              <w:t>aau_joint_unit</w:t>
            </w:r>
            <w:proofErr w:type="spellEnd"/>
            <w:r w:rsidRPr="00163FDF">
              <w:rPr>
                <w:rFonts w:ascii="Cambria" w:eastAsia="MS Mincho" w:hAnsi="Cambria" w:cs="Cambria"/>
                <w:lang w:val="en-CA" w:eastAsia="ja-JP"/>
              </w:rPr>
              <w:t>()</w:t>
            </w:r>
          </w:p>
        </w:tc>
      </w:tr>
      <w:tr w:rsidR="00163FDF" w:rsidRPr="00163FDF" w14:paraId="290F9590"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03A2DFA"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3</w:t>
            </w:r>
          </w:p>
        </w:tc>
        <w:tc>
          <w:tcPr>
            <w:tcW w:w="1414" w:type="pct"/>
            <w:tcBorders>
              <w:top w:val="single" w:sz="4" w:space="0" w:color="auto"/>
              <w:left w:val="nil"/>
              <w:bottom w:val="single" w:sz="4" w:space="0" w:color="auto"/>
              <w:right w:val="single" w:sz="4" w:space="0" w:color="auto"/>
            </w:tcBorders>
            <w:hideMark/>
          </w:tcPr>
          <w:p w14:paraId="4302A01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AAU_LANDMARK</w:t>
            </w:r>
          </w:p>
        </w:tc>
        <w:tc>
          <w:tcPr>
            <w:tcW w:w="2569" w:type="pct"/>
            <w:tcBorders>
              <w:top w:val="single" w:sz="4" w:space="0" w:color="auto"/>
              <w:left w:val="single" w:sz="4" w:space="0" w:color="auto"/>
              <w:bottom w:val="single" w:sz="4" w:space="0" w:color="auto"/>
              <w:right w:val="single" w:sz="4" w:space="0" w:color="auto"/>
            </w:tcBorders>
            <w:hideMark/>
          </w:tcPr>
          <w:p w14:paraId="56C39A9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roofErr w:type="spellStart"/>
            <w:r w:rsidRPr="00163FDF">
              <w:rPr>
                <w:rFonts w:ascii="Cambria" w:eastAsia="MS Mincho" w:hAnsi="Cambria" w:cs="Cambria"/>
                <w:highlight w:val="yellow"/>
                <w:lang w:val="en-CA" w:eastAsia="ja-JP"/>
              </w:rPr>
              <w:t>aau_landmark_unit</w:t>
            </w:r>
            <w:proofErr w:type="spellEnd"/>
            <w:r w:rsidRPr="00163FDF">
              <w:rPr>
                <w:rFonts w:ascii="Cambria" w:eastAsia="MS Mincho" w:hAnsi="Cambria" w:cs="Cambria"/>
                <w:highlight w:val="yellow"/>
                <w:lang w:val="en-CA" w:eastAsia="ja-JP"/>
              </w:rPr>
              <w:t>()</w:t>
            </w:r>
          </w:p>
        </w:tc>
      </w:tr>
      <w:tr w:rsidR="00163FDF" w:rsidRPr="00163FDF" w14:paraId="275BD621"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5E979F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4..10</w:t>
            </w:r>
          </w:p>
        </w:tc>
        <w:tc>
          <w:tcPr>
            <w:tcW w:w="1414" w:type="pct"/>
            <w:tcBorders>
              <w:top w:val="single" w:sz="4" w:space="0" w:color="auto"/>
              <w:left w:val="nil"/>
              <w:bottom w:val="single" w:sz="4" w:space="0" w:color="auto"/>
              <w:right w:val="single" w:sz="4" w:space="0" w:color="auto"/>
            </w:tcBorders>
            <w:hideMark/>
          </w:tcPr>
          <w:p w14:paraId="78F8217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AAU_RSV_4</w:t>
            </w:r>
            <w:r w:rsidRPr="00163FDF">
              <w:rPr>
                <w:rFonts w:ascii="Cambria" w:eastAsia="MS Mincho" w:hAnsi="Cambria" w:cs="Cambria"/>
                <w:lang w:val="en-CA" w:eastAsia="ja-JP"/>
              </w:rPr>
              <w:br/>
              <w:t>AAU_RSV_10</w:t>
            </w:r>
          </w:p>
        </w:tc>
        <w:tc>
          <w:tcPr>
            <w:tcW w:w="2569" w:type="pct"/>
            <w:tcBorders>
              <w:top w:val="single" w:sz="4" w:space="0" w:color="auto"/>
              <w:left w:val="single" w:sz="4" w:space="0" w:color="auto"/>
              <w:bottom w:val="single" w:sz="4" w:space="0" w:color="auto"/>
              <w:right w:val="single" w:sz="4" w:space="0" w:color="auto"/>
            </w:tcBorders>
            <w:hideMark/>
          </w:tcPr>
          <w:p w14:paraId="6227AE6F"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Reserved AAU types.</w:t>
            </w:r>
          </w:p>
        </w:tc>
      </w:tr>
      <w:tr w:rsidR="00163FDF" w:rsidRPr="00163FDF" w14:paraId="5EB37A1A" w14:textId="77777777" w:rsidTr="00163FDF">
        <w:trPr>
          <w:jc w:val="center"/>
        </w:trPr>
        <w:tc>
          <w:tcPr>
            <w:tcW w:w="1017" w:type="pct"/>
            <w:tcBorders>
              <w:top w:val="single" w:sz="4" w:space="0" w:color="auto"/>
              <w:left w:val="single" w:sz="12" w:space="0" w:color="auto"/>
              <w:bottom w:val="single" w:sz="12" w:space="0" w:color="auto"/>
              <w:right w:val="single" w:sz="4" w:space="0" w:color="auto"/>
            </w:tcBorders>
            <w:hideMark/>
          </w:tcPr>
          <w:p w14:paraId="093288DB"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ja-JP"/>
              </w:rPr>
              <w:t>11..127</w:t>
            </w:r>
          </w:p>
        </w:tc>
        <w:tc>
          <w:tcPr>
            <w:tcW w:w="1414" w:type="pct"/>
            <w:tcBorders>
              <w:top w:val="single" w:sz="4" w:space="0" w:color="auto"/>
              <w:left w:val="nil"/>
              <w:bottom w:val="single" w:sz="12" w:space="0" w:color="auto"/>
              <w:right w:val="single" w:sz="4" w:space="0" w:color="auto"/>
            </w:tcBorders>
            <w:hideMark/>
          </w:tcPr>
          <w:p w14:paraId="72B8FD5E"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AAU_UNSPEC_11</w:t>
            </w:r>
            <w:r w:rsidRPr="00163FDF">
              <w:rPr>
                <w:rFonts w:ascii="Cambria" w:eastAsia="MS Mincho" w:hAnsi="Cambria" w:cs="Cambria"/>
                <w:lang w:val="en-CA" w:eastAsia="ja-JP"/>
              </w:rPr>
              <w:br/>
              <w:t>AAU_UNSPEC_127</w:t>
            </w:r>
          </w:p>
        </w:tc>
        <w:tc>
          <w:tcPr>
            <w:tcW w:w="2569" w:type="pct"/>
            <w:tcBorders>
              <w:top w:val="single" w:sz="4" w:space="0" w:color="auto"/>
              <w:left w:val="single" w:sz="4" w:space="0" w:color="auto"/>
              <w:bottom w:val="single" w:sz="12" w:space="0" w:color="auto"/>
              <w:right w:val="single" w:sz="4" w:space="0" w:color="auto"/>
            </w:tcBorders>
            <w:hideMark/>
          </w:tcPr>
          <w:p w14:paraId="3DDCE7C0"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Unspecified AAU types.</w:t>
            </w:r>
          </w:p>
        </w:tc>
      </w:tr>
    </w:tbl>
    <w:p w14:paraId="266030FB"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Calibri" w:hAnsi="Calibri" w:cs="Times New Roman"/>
          <w:lang w:val="en-CA" w:eastAsia="ja-JP"/>
        </w:rPr>
      </w:pPr>
    </w:p>
    <w:p w14:paraId="5343D87C" w14:textId="170844FE"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aau_payload</w:t>
      </w:r>
      <w:proofErr w:type="spellEnd"/>
      <w:r w:rsidRPr="00E6614D">
        <w:rPr>
          <w:rFonts w:ascii="Times New Roman" w:hAnsi="Times New Roman" w:cs="Times New Roman"/>
          <w:lang w:val="en-CA"/>
        </w:rPr>
        <w:t xml:space="preserve">()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_Ref180961604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4</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CD4FBF0" w14:textId="1CB27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10" w:name="_Ref18096160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4</w:t>
      </w:r>
      <w:r w:rsidRPr="00E6614D">
        <w:rPr>
          <w:rFonts w:ascii="Times New Roman" w:eastAsia="Times New Roman" w:hAnsi="Times New Roman" w:cs="Times New Roman"/>
          <w:b/>
          <w:sz w:val="19"/>
          <w:szCs w:val="20"/>
        </w:rPr>
        <w:fldChar w:fldCharType="end"/>
      </w:r>
      <w:bookmarkEnd w:id="110"/>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aau_payload</w:t>
      </w:r>
      <w:proofErr w:type="spellEnd"/>
      <w:r w:rsidRPr="00E6614D">
        <w:rPr>
          <w:rFonts w:ascii="Times New Roman" w:eastAsia="Times New Roman" w:hAnsi="Times New Roman" w:cs="Times New Roman"/>
          <w:b/>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6DBCF399" w14:textId="77777777" w:rsidTr="00163FDF">
        <w:tc>
          <w:tcPr>
            <w:tcW w:w="3537" w:type="pct"/>
            <w:tcBorders>
              <w:top w:val="single" w:sz="12" w:space="0" w:color="auto"/>
              <w:left w:val="single" w:sz="12" w:space="0" w:color="auto"/>
              <w:bottom w:val="single" w:sz="4" w:space="0" w:color="auto"/>
              <w:right w:val="single" w:sz="4" w:space="0" w:color="auto"/>
            </w:tcBorders>
            <w:hideMark/>
          </w:tcPr>
          <w:p w14:paraId="41D21FC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4" w:space="0" w:color="auto"/>
              <w:right w:val="single" w:sz="4" w:space="0" w:color="auto"/>
            </w:tcBorders>
            <w:hideMark/>
          </w:tcPr>
          <w:p w14:paraId="351AA77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4" w:space="0" w:color="auto"/>
              <w:right w:val="single" w:sz="12" w:space="0" w:color="auto"/>
            </w:tcBorders>
            <w:hideMark/>
          </w:tcPr>
          <w:p w14:paraId="5A96FEE1"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7DB77E87" w14:textId="77777777" w:rsidTr="00163FDF">
        <w:tc>
          <w:tcPr>
            <w:tcW w:w="3537" w:type="pct"/>
            <w:tcBorders>
              <w:top w:val="nil"/>
              <w:left w:val="single" w:sz="12" w:space="0" w:color="auto"/>
              <w:bottom w:val="nil"/>
              <w:right w:val="single" w:sz="4" w:space="0" w:color="auto"/>
            </w:tcBorders>
            <w:hideMark/>
          </w:tcPr>
          <w:p w14:paraId="04DA2A13"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aau_payload</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408CC7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3C23D5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F71AAFC" w14:textId="77777777" w:rsidTr="00163FDF">
        <w:tc>
          <w:tcPr>
            <w:tcW w:w="3537" w:type="pct"/>
            <w:tcBorders>
              <w:top w:val="nil"/>
              <w:left w:val="single" w:sz="12" w:space="0" w:color="auto"/>
              <w:bottom w:val="nil"/>
              <w:right w:val="single" w:sz="4" w:space="0" w:color="auto"/>
            </w:tcBorders>
            <w:hideMark/>
          </w:tcPr>
          <w:p w14:paraId="037DF81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12A3EF6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24738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1C5101B" w14:textId="77777777" w:rsidTr="00163FDF">
        <w:tc>
          <w:tcPr>
            <w:tcW w:w="3537" w:type="pct"/>
            <w:tcBorders>
              <w:top w:val="nil"/>
              <w:left w:val="single" w:sz="12" w:space="0" w:color="auto"/>
              <w:bottom w:val="nil"/>
              <w:right w:val="single" w:sz="4" w:space="0" w:color="auto"/>
            </w:tcBorders>
            <w:hideMark/>
          </w:tcPr>
          <w:p w14:paraId="36B9595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aau_timestamp</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7FA455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5E6207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4ABAA8A" w14:textId="77777777" w:rsidTr="00163FDF">
        <w:trPr>
          <w:trHeight w:val="153"/>
        </w:trPr>
        <w:tc>
          <w:tcPr>
            <w:tcW w:w="3537" w:type="pct"/>
            <w:tcBorders>
              <w:top w:val="nil"/>
              <w:left w:val="single" w:sz="12" w:space="0" w:color="auto"/>
              <w:bottom w:val="nil"/>
              <w:right w:val="single" w:sz="4" w:space="0" w:color="auto"/>
            </w:tcBorders>
            <w:hideMark/>
          </w:tcPr>
          <w:p w14:paraId="3007DEA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aau_unit_type</w:t>
            </w:r>
            <w:proofErr w:type="spellEnd"/>
            <w:r w:rsidRPr="00163FDF">
              <w:rPr>
                <w:rFonts w:ascii="Cambria" w:eastAsia="MS Mincho" w:hAnsi="Cambria" w:cs="Cambria"/>
                <w:lang w:val="en-CA" w:eastAsia="fr-FR"/>
              </w:rPr>
              <w:t xml:space="preserve"> == AAU_CONFIG)</w:t>
            </w:r>
          </w:p>
        </w:tc>
        <w:tc>
          <w:tcPr>
            <w:tcW w:w="753" w:type="pct"/>
            <w:tcBorders>
              <w:top w:val="nil"/>
              <w:left w:val="single" w:sz="4" w:space="0" w:color="auto"/>
              <w:bottom w:val="nil"/>
              <w:right w:val="single" w:sz="4" w:space="0" w:color="auto"/>
            </w:tcBorders>
          </w:tcPr>
          <w:p w14:paraId="38F4CC6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251BC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84B44" w14:textId="77777777" w:rsidTr="00163FDF">
        <w:trPr>
          <w:trHeight w:val="153"/>
        </w:trPr>
        <w:tc>
          <w:tcPr>
            <w:tcW w:w="3537" w:type="pct"/>
            <w:tcBorders>
              <w:top w:val="nil"/>
              <w:left w:val="single" w:sz="12" w:space="0" w:color="auto"/>
              <w:bottom w:val="nil"/>
              <w:right w:val="single" w:sz="4" w:space="0" w:color="auto"/>
            </w:tcBorders>
            <w:hideMark/>
          </w:tcPr>
          <w:p w14:paraId="38BA347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aau_config_unit</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5A7BAC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58BBF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F938E7" w14:textId="77777777" w:rsidTr="00163FDF">
        <w:trPr>
          <w:trHeight w:val="153"/>
        </w:trPr>
        <w:tc>
          <w:tcPr>
            <w:tcW w:w="3537" w:type="pct"/>
            <w:tcBorders>
              <w:top w:val="nil"/>
              <w:left w:val="single" w:sz="12" w:space="0" w:color="auto"/>
              <w:bottom w:val="nil"/>
              <w:right w:val="single" w:sz="4" w:space="0" w:color="auto"/>
            </w:tcBorders>
            <w:hideMark/>
          </w:tcPr>
          <w:p w14:paraId="097C6F1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w:t>
            </w:r>
            <w:proofErr w:type="spellStart"/>
            <w:r w:rsidRPr="00163FDF">
              <w:rPr>
                <w:rFonts w:ascii="Cambria" w:eastAsia="MS Mincho" w:hAnsi="Cambria" w:cs="Cambria"/>
                <w:lang w:val="en-CA" w:eastAsia="fr-FR"/>
              </w:rPr>
              <w:t>aau_unit_type</w:t>
            </w:r>
            <w:proofErr w:type="spellEnd"/>
            <w:r w:rsidRPr="00163FDF">
              <w:rPr>
                <w:rFonts w:ascii="Cambria" w:eastAsia="MS Mincho" w:hAnsi="Cambria" w:cs="Cambria"/>
                <w:lang w:val="en-CA" w:eastAsia="fr-FR"/>
              </w:rPr>
              <w:t xml:space="preserve"> == AAU_ANIMATION)</w:t>
            </w:r>
          </w:p>
        </w:tc>
        <w:tc>
          <w:tcPr>
            <w:tcW w:w="753" w:type="pct"/>
            <w:tcBorders>
              <w:top w:val="nil"/>
              <w:left w:val="single" w:sz="4" w:space="0" w:color="auto"/>
              <w:bottom w:val="nil"/>
              <w:right w:val="single" w:sz="4" w:space="0" w:color="auto"/>
            </w:tcBorders>
          </w:tcPr>
          <w:p w14:paraId="05BE4A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03825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DD57C" w14:textId="77777777" w:rsidTr="00163FDF">
        <w:trPr>
          <w:trHeight w:val="153"/>
        </w:trPr>
        <w:tc>
          <w:tcPr>
            <w:tcW w:w="3537" w:type="pct"/>
            <w:tcBorders>
              <w:top w:val="nil"/>
              <w:left w:val="single" w:sz="12" w:space="0" w:color="auto"/>
              <w:bottom w:val="nil"/>
              <w:right w:val="single" w:sz="4" w:space="0" w:color="auto"/>
            </w:tcBorders>
            <w:hideMark/>
          </w:tcPr>
          <w:p w14:paraId="5808C21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aau_animation_unit</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630BEEA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BD09E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EE79035" w14:textId="77777777" w:rsidTr="00163FDF">
        <w:trPr>
          <w:trHeight w:val="153"/>
        </w:trPr>
        <w:tc>
          <w:tcPr>
            <w:tcW w:w="3537" w:type="pct"/>
            <w:tcBorders>
              <w:top w:val="nil"/>
              <w:left w:val="single" w:sz="12" w:space="0" w:color="auto"/>
              <w:bottom w:val="nil"/>
              <w:right w:val="single" w:sz="4" w:space="0" w:color="auto"/>
            </w:tcBorders>
            <w:hideMark/>
          </w:tcPr>
          <w:p w14:paraId="5E03DCE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w:t>
            </w:r>
            <w:proofErr w:type="spellStart"/>
            <w:r w:rsidRPr="00163FDF">
              <w:rPr>
                <w:rFonts w:ascii="Cambria" w:eastAsia="MS Mincho" w:hAnsi="Cambria" w:cs="Cambria"/>
                <w:lang w:val="en-CA" w:eastAsia="fr-FR"/>
              </w:rPr>
              <w:t>aau_unit_type</w:t>
            </w:r>
            <w:proofErr w:type="spellEnd"/>
            <w:r w:rsidRPr="00163FDF">
              <w:rPr>
                <w:rFonts w:ascii="Cambria" w:eastAsia="MS Mincho" w:hAnsi="Cambria" w:cs="Cambria"/>
                <w:lang w:val="en-CA" w:eastAsia="fr-FR"/>
              </w:rPr>
              <w:t xml:space="preserve"> == AAU_JOINT)</w:t>
            </w:r>
          </w:p>
        </w:tc>
        <w:tc>
          <w:tcPr>
            <w:tcW w:w="753" w:type="pct"/>
            <w:tcBorders>
              <w:top w:val="nil"/>
              <w:left w:val="single" w:sz="4" w:space="0" w:color="auto"/>
              <w:bottom w:val="nil"/>
              <w:right w:val="single" w:sz="4" w:space="0" w:color="auto"/>
            </w:tcBorders>
          </w:tcPr>
          <w:p w14:paraId="553F32B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48935F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EFE102" w14:textId="77777777" w:rsidTr="00163FDF">
        <w:trPr>
          <w:trHeight w:val="153"/>
        </w:trPr>
        <w:tc>
          <w:tcPr>
            <w:tcW w:w="3537" w:type="pct"/>
            <w:tcBorders>
              <w:top w:val="nil"/>
              <w:left w:val="single" w:sz="12" w:space="0" w:color="auto"/>
              <w:bottom w:val="nil"/>
              <w:right w:val="single" w:sz="4" w:space="0" w:color="auto"/>
            </w:tcBorders>
            <w:hideMark/>
          </w:tcPr>
          <w:p w14:paraId="24940E8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lang w:val="en-CA" w:eastAsia="fr-FR"/>
              </w:rPr>
              <w:t>aau_joint_unit</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5EFD4F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D10D1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29535F" w14:textId="77777777" w:rsidTr="00163FDF">
        <w:trPr>
          <w:trHeight w:val="153"/>
        </w:trPr>
        <w:tc>
          <w:tcPr>
            <w:tcW w:w="3537" w:type="pct"/>
            <w:tcBorders>
              <w:top w:val="nil"/>
              <w:left w:val="single" w:sz="12" w:space="0" w:color="auto"/>
              <w:bottom w:val="nil"/>
              <w:right w:val="single" w:sz="4" w:space="0" w:color="auto"/>
            </w:tcBorders>
            <w:hideMark/>
          </w:tcPr>
          <w:p w14:paraId="6997BF4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else if (</w:t>
            </w:r>
            <w:proofErr w:type="spellStart"/>
            <w:r w:rsidRPr="00163FDF">
              <w:rPr>
                <w:rFonts w:ascii="Cambria" w:eastAsia="MS Mincho" w:hAnsi="Cambria" w:cs="Cambria"/>
                <w:highlight w:val="yellow"/>
                <w:lang w:val="en-CA" w:eastAsia="fr-FR"/>
              </w:rPr>
              <w:t>aau_unit_type</w:t>
            </w:r>
            <w:proofErr w:type="spellEnd"/>
            <w:r w:rsidRPr="00163FDF">
              <w:rPr>
                <w:rFonts w:ascii="Cambria" w:eastAsia="MS Mincho" w:hAnsi="Cambria" w:cs="Cambria"/>
                <w:highlight w:val="yellow"/>
                <w:lang w:val="en-CA" w:eastAsia="fr-FR"/>
              </w:rPr>
              <w:t xml:space="preserve"> == AAU_LANDMARK)</w:t>
            </w:r>
          </w:p>
        </w:tc>
        <w:tc>
          <w:tcPr>
            <w:tcW w:w="753" w:type="pct"/>
            <w:tcBorders>
              <w:top w:val="nil"/>
              <w:left w:val="single" w:sz="4" w:space="0" w:color="auto"/>
              <w:bottom w:val="nil"/>
              <w:right w:val="single" w:sz="4" w:space="0" w:color="auto"/>
            </w:tcBorders>
          </w:tcPr>
          <w:p w14:paraId="7D92C1F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22713A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F8E7C52" w14:textId="77777777" w:rsidTr="00163FDF">
        <w:trPr>
          <w:trHeight w:val="153"/>
        </w:trPr>
        <w:tc>
          <w:tcPr>
            <w:tcW w:w="3537" w:type="pct"/>
            <w:tcBorders>
              <w:top w:val="nil"/>
              <w:left w:val="single" w:sz="12" w:space="0" w:color="auto"/>
              <w:bottom w:val="nil"/>
              <w:right w:val="single" w:sz="4" w:space="0" w:color="auto"/>
            </w:tcBorders>
            <w:hideMark/>
          </w:tcPr>
          <w:p w14:paraId="3C70205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highlight w:val="yellow"/>
                <w:lang w:val="en-CA" w:eastAsia="fr-FR"/>
              </w:rPr>
              <w:t>aau_landmark_unit</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349620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68F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A4401F8" w14:textId="77777777" w:rsidTr="00163FDF">
        <w:tc>
          <w:tcPr>
            <w:tcW w:w="3537" w:type="pct"/>
            <w:tcBorders>
              <w:top w:val="nil"/>
              <w:left w:val="single" w:sz="12" w:space="0" w:color="auto"/>
              <w:bottom w:val="single" w:sz="12" w:space="0" w:color="auto"/>
              <w:right w:val="single" w:sz="4" w:space="0" w:color="auto"/>
            </w:tcBorders>
            <w:hideMark/>
          </w:tcPr>
          <w:p w14:paraId="5844359F"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4BC9FAD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1EA7E6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0E0C45AA"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07D9319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aau_payload</w:t>
      </w:r>
      <w:proofErr w:type="spellEnd"/>
      <w:r w:rsidRPr="00E6614D">
        <w:rPr>
          <w:rFonts w:ascii="Times New Roman" w:hAnsi="Times New Roman" w:cs="Times New Roman"/>
          <w:lang w:val="en-CA"/>
        </w:rPr>
        <w:t>() syntax construct contains the following syntax elements:</w:t>
      </w:r>
    </w:p>
    <w:p w14:paraId="324F8B5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aau_timestamp</w:t>
      </w:r>
      <w:proofErr w:type="spellEnd"/>
      <w:r w:rsidRPr="00E6614D">
        <w:rPr>
          <w:rFonts w:ascii="Times New Roman" w:hAnsi="Times New Roman" w:cs="Times New Roman"/>
          <w:lang w:val="en-CA"/>
        </w:rPr>
        <w:t>: is the timestamp of the AAU in ticks. The timestamp in seconds can be calculated as timestamp/timescale, where timescale is signalled in the configuration AAU.</w:t>
      </w:r>
    </w:p>
    <w:p w14:paraId="30A0CE7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rPr>
      </w:pPr>
      <w:proofErr w:type="spellStart"/>
      <w:r w:rsidRPr="00E6614D">
        <w:rPr>
          <w:rFonts w:ascii="Times New Roman" w:hAnsi="Times New Roman" w:cs="Times New Roman"/>
        </w:rPr>
        <w:t>ByteAlignment</w:t>
      </w:r>
      <w:proofErr w:type="spellEnd"/>
      <w:r w:rsidRPr="00E6614D">
        <w:rPr>
          <w:rFonts w:ascii="Times New Roman" w:hAnsi="Times New Roman" w:cs="Times New Roman"/>
        </w:rPr>
        <w:t>: is a padding with up to seven bits set to 0 for the AAU payload to be byte-aligned.</w:t>
      </w:r>
    </w:p>
    <w:p w14:paraId="241D6082"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111" w:name="_Toc190052568"/>
      <w:r w:rsidRPr="00E6614D">
        <w:rPr>
          <w:rFonts w:ascii="Times New Roman" w:eastAsia="MS Gothic" w:hAnsi="Times New Roman" w:cs="Times New Roman"/>
          <w:color w:val="365F91"/>
          <w:sz w:val="26"/>
          <w:szCs w:val="26"/>
          <w:lang w:val="en-CA"/>
        </w:rPr>
        <w:t>Configuration avatar animation unit</w:t>
      </w:r>
      <w:bookmarkEnd w:id="111"/>
    </w:p>
    <w:p w14:paraId="160C1453" w14:textId="33B08DA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configuration AAU is an AAU with </w:t>
      </w:r>
      <w:proofErr w:type="spellStart"/>
      <w:r w:rsidRPr="00E6614D">
        <w:rPr>
          <w:rFonts w:ascii="Times New Roman" w:hAnsi="Times New Roman" w:cs="Times New Roman"/>
          <w:lang w:val="en-CA"/>
        </w:rPr>
        <w:t>aau_unit_type</w:t>
      </w:r>
      <w:proofErr w:type="spellEnd"/>
      <w:r w:rsidRPr="00E6614D">
        <w:rPr>
          <w:rFonts w:ascii="Times New Roman" w:hAnsi="Times New Roman" w:cs="Times New Roman"/>
          <w:lang w:val="en-CA"/>
        </w:rPr>
        <w:t xml:space="preserve"> set to AAU_CONFIG.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_Ref181091518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5</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874775C" w14:textId="58DCB39B"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rPr>
      </w:pPr>
      <w:bookmarkStart w:id="112" w:name="_Ref181091518"/>
      <w:r w:rsidRPr="00E6614D">
        <w:rPr>
          <w:rFonts w:ascii="Times New Roman" w:eastAsia="Times New Roman" w:hAnsi="Times New Roman" w:cs="Times New Roman"/>
          <w:b/>
          <w:sz w:val="19"/>
          <w:szCs w:val="20"/>
          <w:lang w:val="en-CA"/>
        </w:rPr>
        <w:lastRenderedPageBreak/>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lang w:val="en-CA"/>
        </w:rPr>
        <w:t>5</w:t>
      </w:r>
      <w:r w:rsidRPr="00E6614D">
        <w:rPr>
          <w:rFonts w:ascii="Times New Roman" w:eastAsia="Times New Roman" w:hAnsi="Times New Roman" w:cs="Times New Roman"/>
          <w:b/>
          <w:sz w:val="19"/>
          <w:szCs w:val="20"/>
        </w:rPr>
        <w:fldChar w:fldCharType="end"/>
      </w:r>
      <w:bookmarkEnd w:id="112"/>
      <w:r w:rsidRPr="00E6614D">
        <w:rPr>
          <w:rFonts w:ascii="Times New Roman" w:eastAsia="Times New Roman" w:hAnsi="Times New Roman" w:cs="Times New Roman"/>
          <w:b/>
          <w:sz w:val="19"/>
          <w:szCs w:val="20"/>
          <w:lang w:val="en-CA"/>
        </w:rPr>
        <w:t xml:space="preserve"> – Syntax of </w:t>
      </w:r>
      <w:proofErr w:type="spellStart"/>
      <w:r w:rsidRPr="00E6614D">
        <w:rPr>
          <w:rFonts w:ascii="Times New Roman" w:eastAsia="Times New Roman" w:hAnsi="Times New Roman" w:cs="Times New Roman"/>
          <w:b/>
          <w:sz w:val="19"/>
          <w:szCs w:val="20"/>
          <w:lang w:val="en-CA"/>
        </w:rPr>
        <w:t>aau_config_unit</w:t>
      </w:r>
      <w:proofErr w:type="spellEnd"/>
      <w:r w:rsidRPr="00E6614D">
        <w:rPr>
          <w:rFonts w:ascii="Times New Roman" w:eastAsia="Times New Roman" w:hAnsi="Times New Roman" w:cs="Times New Roman"/>
          <w:b/>
          <w:sz w:val="19"/>
          <w:szCs w:val="20"/>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226"/>
        <w:gridCol w:w="2487"/>
        <w:gridCol w:w="1277"/>
      </w:tblGrid>
      <w:tr w:rsidR="00163FDF" w:rsidRPr="00163FDF" w14:paraId="099F5BA2" w14:textId="77777777" w:rsidTr="00163FDF">
        <w:tc>
          <w:tcPr>
            <w:tcW w:w="2907" w:type="pct"/>
            <w:tcBorders>
              <w:top w:val="single" w:sz="12" w:space="0" w:color="auto"/>
              <w:left w:val="single" w:sz="12" w:space="0" w:color="auto"/>
              <w:bottom w:val="single" w:sz="12" w:space="0" w:color="auto"/>
              <w:right w:val="single" w:sz="4" w:space="0" w:color="auto"/>
            </w:tcBorders>
            <w:hideMark/>
          </w:tcPr>
          <w:p w14:paraId="57140200"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383" w:type="pct"/>
            <w:tcBorders>
              <w:top w:val="single" w:sz="12" w:space="0" w:color="auto"/>
              <w:left w:val="single" w:sz="4" w:space="0" w:color="auto"/>
              <w:bottom w:val="single" w:sz="12" w:space="0" w:color="auto"/>
              <w:right w:val="single" w:sz="4" w:space="0" w:color="auto"/>
            </w:tcBorders>
            <w:hideMark/>
          </w:tcPr>
          <w:p w14:paraId="359DA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7BB5D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C299A6C" w14:textId="77777777" w:rsidTr="00163FDF">
        <w:tc>
          <w:tcPr>
            <w:tcW w:w="2907" w:type="pct"/>
            <w:tcBorders>
              <w:top w:val="single" w:sz="12" w:space="0" w:color="auto"/>
              <w:left w:val="single" w:sz="12" w:space="0" w:color="auto"/>
              <w:bottom w:val="nil"/>
              <w:right w:val="single" w:sz="4" w:space="0" w:color="auto"/>
            </w:tcBorders>
            <w:hideMark/>
          </w:tcPr>
          <w:p w14:paraId="418B037C"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aau_config_unit</w:t>
            </w:r>
            <w:proofErr w:type="spellEnd"/>
            <w:r w:rsidRPr="00163FDF">
              <w:rPr>
                <w:rFonts w:ascii="Cambria" w:eastAsia="MS Mincho" w:hAnsi="Cambria" w:cs="Cambria"/>
                <w:lang w:val="en-CA" w:eastAsia="fr-FR"/>
              </w:rPr>
              <w:t>()</w:t>
            </w:r>
          </w:p>
        </w:tc>
        <w:tc>
          <w:tcPr>
            <w:tcW w:w="1383" w:type="pct"/>
            <w:tcBorders>
              <w:top w:val="single" w:sz="12" w:space="0" w:color="auto"/>
              <w:left w:val="single" w:sz="4" w:space="0" w:color="auto"/>
              <w:bottom w:val="nil"/>
              <w:right w:val="single" w:sz="4" w:space="0" w:color="auto"/>
            </w:tcBorders>
          </w:tcPr>
          <w:p w14:paraId="0D11774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7219A05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0ACDB3" w14:textId="77777777" w:rsidTr="00163FDF">
        <w:tc>
          <w:tcPr>
            <w:tcW w:w="2907" w:type="pct"/>
            <w:tcBorders>
              <w:top w:val="nil"/>
              <w:left w:val="single" w:sz="12" w:space="0" w:color="auto"/>
              <w:bottom w:val="nil"/>
              <w:right w:val="single" w:sz="4" w:space="0" w:color="auto"/>
            </w:tcBorders>
            <w:hideMark/>
          </w:tcPr>
          <w:p w14:paraId="43161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383" w:type="pct"/>
            <w:tcBorders>
              <w:top w:val="nil"/>
              <w:left w:val="single" w:sz="4" w:space="0" w:color="auto"/>
              <w:bottom w:val="nil"/>
              <w:right w:val="single" w:sz="4" w:space="0" w:color="auto"/>
            </w:tcBorders>
          </w:tcPr>
          <w:p w14:paraId="41E2A4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ED979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8B44734" w14:textId="77777777" w:rsidTr="00163FDF">
        <w:tc>
          <w:tcPr>
            <w:tcW w:w="2907" w:type="pct"/>
            <w:tcBorders>
              <w:top w:val="nil"/>
              <w:left w:val="single" w:sz="12" w:space="0" w:color="auto"/>
              <w:bottom w:val="nil"/>
              <w:right w:val="single" w:sz="4" w:space="0" w:color="auto"/>
            </w:tcBorders>
            <w:hideMark/>
          </w:tcPr>
          <w:p w14:paraId="01822CC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r>
            <w:proofErr w:type="spellStart"/>
            <w:r w:rsidRPr="00163FDF">
              <w:rPr>
                <w:rFonts w:ascii="Cambria" w:eastAsia="MS Mincho" w:hAnsi="Cambria" w:cs="Cambria"/>
                <w:b/>
                <w:bCs/>
                <w:lang w:val="en-CA" w:eastAsia="fr-FR"/>
              </w:rPr>
              <w:t>acu_profile_length</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79FBFB6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8</w:t>
            </w:r>
          </w:p>
        </w:tc>
        <w:tc>
          <w:tcPr>
            <w:tcW w:w="710" w:type="pct"/>
            <w:tcBorders>
              <w:top w:val="nil"/>
              <w:left w:val="single" w:sz="4" w:space="0" w:color="auto"/>
              <w:bottom w:val="nil"/>
              <w:right w:val="single" w:sz="12" w:space="0" w:color="auto"/>
            </w:tcBorders>
            <w:hideMark/>
          </w:tcPr>
          <w:p w14:paraId="52E93C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D5155BD" w14:textId="77777777" w:rsidTr="00163FDF">
        <w:tc>
          <w:tcPr>
            <w:tcW w:w="2907" w:type="pct"/>
            <w:tcBorders>
              <w:top w:val="nil"/>
              <w:left w:val="single" w:sz="12" w:space="0" w:color="auto"/>
              <w:bottom w:val="nil"/>
              <w:right w:val="single" w:sz="4" w:space="0" w:color="auto"/>
            </w:tcBorders>
            <w:hideMark/>
          </w:tcPr>
          <w:p w14:paraId="171C7CD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r>
            <w:proofErr w:type="spellStart"/>
            <w:r w:rsidRPr="00163FDF">
              <w:rPr>
                <w:rFonts w:ascii="Cambria" w:eastAsia="MS Mincho" w:hAnsi="Cambria" w:cs="Cambria"/>
                <w:b/>
                <w:bCs/>
                <w:lang w:val="en-CA" w:eastAsia="fr-FR"/>
              </w:rPr>
              <w:t>acu_animation_profile</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3AEE33F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lang w:val="en-CA" w:eastAsia="ja-JP"/>
              </w:rPr>
              <w:t>acu_profile_length</w:t>
            </w:r>
            <w:proofErr w:type="spellEnd"/>
            <w:r w:rsidRPr="00163FDF">
              <w:rPr>
                <w:rFonts w:ascii="Cambria" w:eastAsia="MS Mincho" w:hAnsi="Cambria" w:cs="Cambria"/>
                <w:b/>
                <w:bCs/>
                <w:lang w:val="en-CA" w:eastAsia="ja-JP"/>
              </w:rPr>
              <w:t xml:space="preserve"> * 8</w:t>
            </w:r>
          </w:p>
        </w:tc>
        <w:tc>
          <w:tcPr>
            <w:tcW w:w="710" w:type="pct"/>
            <w:tcBorders>
              <w:top w:val="nil"/>
              <w:left w:val="single" w:sz="4" w:space="0" w:color="auto"/>
              <w:bottom w:val="nil"/>
              <w:right w:val="single" w:sz="12" w:space="0" w:color="auto"/>
            </w:tcBorders>
            <w:hideMark/>
          </w:tcPr>
          <w:p w14:paraId="5F4CB8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vlc8</w:t>
            </w:r>
          </w:p>
        </w:tc>
      </w:tr>
      <w:tr w:rsidR="00163FDF" w:rsidRPr="00163FDF" w14:paraId="25F7424A" w14:textId="77777777" w:rsidTr="00163FDF">
        <w:tc>
          <w:tcPr>
            <w:tcW w:w="2907" w:type="pct"/>
            <w:tcBorders>
              <w:top w:val="nil"/>
              <w:left w:val="single" w:sz="12" w:space="0" w:color="auto"/>
              <w:bottom w:val="nil"/>
              <w:right w:val="single" w:sz="4" w:space="0" w:color="auto"/>
            </w:tcBorders>
            <w:hideMark/>
          </w:tcPr>
          <w:p w14:paraId="5452FCF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r>
            <w:proofErr w:type="spellStart"/>
            <w:r w:rsidRPr="00163FDF">
              <w:rPr>
                <w:rFonts w:ascii="Cambria" w:eastAsia="MS Mincho" w:hAnsi="Cambria" w:cs="Cambria"/>
                <w:b/>
                <w:bCs/>
                <w:lang w:val="en-CA" w:eastAsia="fr-FR"/>
              </w:rPr>
              <w:t>acu_timescale</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0EBE75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3BB83C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96280E6" w14:textId="77777777" w:rsidTr="00163FDF">
        <w:tc>
          <w:tcPr>
            <w:tcW w:w="2907" w:type="pct"/>
            <w:tcBorders>
              <w:top w:val="nil"/>
              <w:left w:val="single" w:sz="12" w:space="0" w:color="auto"/>
              <w:bottom w:val="nil"/>
              <w:right w:val="single" w:sz="4" w:space="0" w:color="auto"/>
            </w:tcBorders>
            <w:hideMark/>
          </w:tcPr>
          <w:p w14:paraId="19B6E7A7"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acu_target_avatar_info_flag</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18E1B2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57D77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lang w:val="en-CA" w:eastAsia="ja-JP"/>
              </w:rPr>
              <w:t>boolean</w:t>
            </w:r>
            <w:proofErr w:type="spellEnd"/>
          </w:p>
        </w:tc>
      </w:tr>
      <w:tr w:rsidR="00163FDF" w:rsidRPr="00163FDF" w14:paraId="605DD3BC" w14:textId="77777777" w:rsidTr="00163FDF">
        <w:tc>
          <w:tcPr>
            <w:tcW w:w="2907" w:type="pct"/>
            <w:tcBorders>
              <w:top w:val="nil"/>
              <w:left w:val="single" w:sz="12" w:space="0" w:color="auto"/>
              <w:bottom w:val="nil"/>
              <w:right w:val="single" w:sz="4" w:space="0" w:color="auto"/>
            </w:tcBorders>
            <w:hideMark/>
          </w:tcPr>
          <w:p w14:paraId="32F7E09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acu_target_avatar_info_flag</w:t>
            </w:r>
            <w:proofErr w:type="spellEnd"/>
            <w:r w:rsidRPr="00163FDF">
              <w:rPr>
                <w:rFonts w:ascii="Cambria" w:eastAsia="MS Mincho" w:hAnsi="Cambria" w:cs="Cambria"/>
                <w:lang w:val="en-CA" w:eastAsia="fr-FR"/>
              </w:rPr>
              <w:t>) {</w:t>
            </w:r>
          </w:p>
        </w:tc>
        <w:tc>
          <w:tcPr>
            <w:tcW w:w="1383" w:type="pct"/>
            <w:tcBorders>
              <w:top w:val="nil"/>
              <w:left w:val="single" w:sz="4" w:space="0" w:color="auto"/>
              <w:bottom w:val="nil"/>
              <w:right w:val="single" w:sz="4" w:space="0" w:color="auto"/>
            </w:tcBorders>
          </w:tcPr>
          <w:p w14:paraId="6A706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5307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A1CF55B" w14:textId="77777777" w:rsidTr="00163FDF">
        <w:tc>
          <w:tcPr>
            <w:tcW w:w="2907" w:type="pct"/>
            <w:tcBorders>
              <w:top w:val="nil"/>
              <w:left w:val="single" w:sz="12" w:space="0" w:color="auto"/>
              <w:bottom w:val="nil"/>
              <w:right w:val="single" w:sz="4" w:space="0" w:color="auto"/>
            </w:tcBorders>
            <w:hideMark/>
          </w:tcPr>
          <w:p w14:paraId="0A90A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acu_avatar_id</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6B4EE96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4D5C545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05FE585" w14:textId="77777777" w:rsidTr="00163FDF">
        <w:tc>
          <w:tcPr>
            <w:tcW w:w="2907" w:type="pct"/>
            <w:tcBorders>
              <w:top w:val="nil"/>
              <w:left w:val="single" w:sz="12" w:space="0" w:color="auto"/>
              <w:bottom w:val="nil"/>
              <w:right w:val="single" w:sz="4" w:space="0" w:color="auto"/>
            </w:tcBorders>
            <w:hideMark/>
          </w:tcPr>
          <w:p w14:paraId="73FD9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acu_lod_id</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63825C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1B1BB0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6D846B1C" w14:textId="77777777" w:rsidTr="00163FDF">
        <w:tc>
          <w:tcPr>
            <w:tcW w:w="2907" w:type="pct"/>
            <w:tcBorders>
              <w:top w:val="nil"/>
              <w:left w:val="single" w:sz="12" w:space="0" w:color="auto"/>
              <w:bottom w:val="nil"/>
              <w:right w:val="single" w:sz="4" w:space="0" w:color="auto"/>
            </w:tcBorders>
            <w:hideMark/>
          </w:tcPr>
          <w:p w14:paraId="49F4DC3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51B1B7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9CB0B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08FA343" w14:textId="77777777" w:rsidTr="00163FDF">
        <w:tc>
          <w:tcPr>
            <w:tcW w:w="2907" w:type="pct"/>
            <w:tcBorders>
              <w:top w:val="nil"/>
              <w:left w:val="single" w:sz="12" w:space="0" w:color="auto"/>
              <w:bottom w:val="nil"/>
              <w:right w:val="single" w:sz="4" w:space="0" w:color="auto"/>
            </w:tcBorders>
            <w:hideMark/>
          </w:tcPr>
          <w:p w14:paraId="0C0E13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acu_animation_correspondence_flag</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131F1D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BB1016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lang w:val="en-CA" w:eastAsia="ja-JP"/>
              </w:rPr>
              <w:t>boolean</w:t>
            </w:r>
            <w:proofErr w:type="spellEnd"/>
          </w:p>
        </w:tc>
      </w:tr>
      <w:tr w:rsidR="00163FDF" w:rsidRPr="00163FDF" w14:paraId="319DF1D2" w14:textId="77777777" w:rsidTr="00163FDF">
        <w:tc>
          <w:tcPr>
            <w:tcW w:w="2907" w:type="pct"/>
            <w:tcBorders>
              <w:top w:val="nil"/>
              <w:left w:val="single" w:sz="12" w:space="0" w:color="auto"/>
              <w:bottom w:val="nil"/>
              <w:right w:val="single" w:sz="4" w:space="0" w:color="auto"/>
            </w:tcBorders>
            <w:hideMark/>
          </w:tcPr>
          <w:p w14:paraId="617708D2"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acu_animation_correspondence_flag</w:t>
            </w:r>
            <w:proofErr w:type="spellEnd"/>
            <w:r w:rsidRPr="00163FDF">
              <w:rPr>
                <w:rFonts w:ascii="Cambria" w:eastAsia="MS Mincho" w:hAnsi="Cambria" w:cs="Cambria"/>
                <w:highlight w:val="yellow"/>
                <w:lang w:val="en-CA" w:eastAsia="fr-FR"/>
              </w:rPr>
              <w:t>) {</w:t>
            </w:r>
          </w:p>
        </w:tc>
        <w:tc>
          <w:tcPr>
            <w:tcW w:w="1383" w:type="pct"/>
            <w:tcBorders>
              <w:top w:val="nil"/>
              <w:left w:val="single" w:sz="4" w:space="0" w:color="auto"/>
              <w:bottom w:val="nil"/>
              <w:right w:val="single" w:sz="4" w:space="0" w:color="auto"/>
            </w:tcBorders>
          </w:tcPr>
          <w:p w14:paraId="2E9A451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F5882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C646C4C" w14:textId="77777777" w:rsidTr="00163FDF">
        <w:tc>
          <w:tcPr>
            <w:tcW w:w="2907" w:type="pct"/>
            <w:tcBorders>
              <w:top w:val="nil"/>
              <w:left w:val="single" w:sz="12" w:space="0" w:color="auto"/>
              <w:bottom w:val="nil"/>
              <w:right w:val="single" w:sz="4" w:space="0" w:color="auto"/>
            </w:tcBorders>
            <w:hideMark/>
          </w:tcPr>
          <w:p w14:paraId="1352E3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acu_animation_set_id</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6DFEBE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0DA93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A69C6F" w14:textId="77777777" w:rsidTr="00163FDF">
        <w:tc>
          <w:tcPr>
            <w:tcW w:w="2907" w:type="pct"/>
            <w:tcBorders>
              <w:top w:val="nil"/>
              <w:left w:val="single" w:sz="12" w:space="0" w:color="auto"/>
              <w:bottom w:val="nil"/>
              <w:right w:val="single" w:sz="4" w:space="0" w:color="auto"/>
            </w:tcBorders>
            <w:hideMark/>
          </w:tcPr>
          <w:p w14:paraId="739B77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acu_animation_count</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2E35E6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4D6F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2BF322" w14:textId="77777777" w:rsidTr="00163FDF">
        <w:tc>
          <w:tcPr>
            <w:tcW w:w="2907" w:type="pct"/>
            <w:tcBorders>
              <w:top w:val="nil"/>
              <w:left w:val="single" w:sz="12" w:space="0" w:color="auto"/>
              <w:bottom w:val="nil"/>
              <w:right w:val="single" w:sz="4" w:space="0" w:color="auto"/>
            </w:tcBorders>
            <w:hideMark/>
          </w:tcPr>
          <w:p w14:paraId="60CC100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=0;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&lt;</w:t>
            </w:r>
            <w:proofErr w:type="spellStart"/>
            <w:r w:rsidRPr="00163FDF">
              <w:rPr>
                <w:rFonts w:ascii="Cambria" w:eastAsia="MS Mincho" w:hAnsi="Cambria" w:cs="Cambria"/>
                <w:highlight w:val="yellow"/>
                <w:lang w:val="en-CA" w:eastAsia="fr-FR"/>
              </w:rPr>
              <w:t>acu_animation_count</w:t>
            </w:r>
            <w:proofErr w:type="spellEnd"/>
            <w:r w:rsidRPr="00163FDF">
              <w:rPr>
                <w:rFonts w:ascii="Cambria" w:eastAsia="MS Mincho" w:hAnsi="Cambria" w:cs="Cambria"/>
                <w:highlight w:val="yellow"/>
                <w:lang w:val="en-CA" w:eastAsia="fr-FR"/>
              </w:rPr>
              <w:t xml:space="preserve">;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1383" w:type="pct"/>
            <w:tcBorders>
              <w:top w:val="nil"/>
              <w:left w:val="single" w:sz="4" w:space="0" w:color="auto"/>
              <w:bottom w:val="nil"/>
              <w:right w:val="single" w:sz="4" w:space="0" w:color="auto"/>
            </w:tcBorders>
          </w:tcPr>
          <w:p w14:paraId="0F900E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8BE70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5CED9D" w14:textId="77777777" w:rsidTr="00163FDF">
        <w:tc>
          <w:tcPr>
            <w:tcW w:w="2907" w:type="pct"/>
            <w:tcBorders>
              <w:top w:val="nil"/>
              <w:left w:val="single" w:sz="12" w:space="0" w:color="auto"/>
              <w:bottom w:val="nil"/>
              <w:right w:val="single" w:sz="4" w:space="0" w:color="auto"/>
            </w:tcBorders>
            <w:hideMark/>
          </w:tcPr>
          <w:p w14:paraId="7F1B1A2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acu_target_animation_index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1383" w:type="pct"/>
            <w:tcBorders>
              <w:top w:val="nil"/>
              <w:left w:val="single" w:sz="4" w:space="0" w:color="auto"/>
              <w:bottom w:val="nil"/>
              <w:right w:val="single" w:sz="4" w:space="0" w:color="auto"/>
            </w:tcBorders>
            <w:hideMark/>
          </w:tcPr>
          <w:p w14:paraId="4DC7D40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61D629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BF85743" w14:textId="77777777" w:rsidTr="00163FDF">
        <w:tc>
          <w:tcPr>
            <w:tcW w:w="2907" w:type="pct"/>
            <w:tcBorders>
              <w:top w:val="nil"/>
              <w:left w:val="single" w:sz="12" w:space="0" w:color="auto"/>
              <w:bottom w:val="nil"/>
              <w:right w:val="single" w:sz="4" w:space="0" w:color="auto"/>
            </w:tcBorders>
            <w:hideMark/>
          </w:tcPr>
          <w:p w14:paraId="78146BE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27DB01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D9AE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26F497D" w14:textId="77777777" w:rsidTr="00163FDF">
        <w:tc>
          <w:tcPr>
            <w:tcW w:w="2907" w:type="pct"/>
            <w:tcBorders>
              <w:top w:val="nil"/>
              <w:left w:val="single" w:sz="12" w:space="0" w:color="auto"/>
              <w:bottom w:val="nil"/>
              <w:right w:val="single" w:sz="4" w:space="0" w:color="auto"/>
            </w:tcBorders>
            <w:hideMark/>
          </w:tcPr>
          <w:p w14:paraId="4138741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2DCA6C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9B226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2C1D590" w14:textId="77777777" w:rsidTr="00163FDF">
        <w:tc>
          <w:tcPr>
            <w:tcW w:w="2907" w:type="pct"/>
            <w:tcBorders>
              <w:top w:val="nil"/>
              <w:left w:val="single" w:sz="12" w:space="0" w:color="auto"/>
              <w:bottom w:val="nil"/>
              <w:right w:val="single" w:sz="4" w:space="0" w:color="auto"/>
            </w:tcBorders>
            <w:hideMark/>
          </w:tcPr>
          <w:p w14:paraId="126322A5"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acu_joint_correspondence_flag</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0034CC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0493BC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lang w:val="en-CA" w:eastAsia="ja-JP"/>
              </w:rPr>
              <w:t>boolean</w:t>
            </w:r>
            <w:proofErr w:type="spellEnd"/>
          </w:p>
        </w:tc>
      </w:tr>
      <w:tr w:rsidR="00163FDF" w:rsidRPr="00163FDF" w14:paraId="61C19D67" w14:textId="77777777" w:rsidTr="00163FDF">
        <w:tc>
          <w:tcPr>
            <w:tcW w:w="2907" w:type="pct"/>
            <w:tcBorders>
              <w:top w:val="nil"/>
              <w:left w:val="single" w:sz="12" w:space="0" w:color="auto"/>
              <w:bottom w:val="nil"/>
              <w:right w:val="single" w:sz="4" w:space="0" w:color="auto"/>
            </w:tcBorders>
            <w:hideMark/>
          </w:tcPr>
          <w:p w14:paraId="512AC4A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acu_joint_correspondence_flag</w:t>
            </w:r>
            <w:proofErr w:type="spellEnd"/>
            <w:r w:rsidRPr="00163FDF">
              <w:rPr>
                <w:rFonts w:ascii="Cambria" w:eastAsia="MS Mincho" w:hAnsi="Cambria" w:cs="Cambria"/>
                <w:lang w:val="en-CA" w:eastAsia="fr-FR"/>
              </w:rPr>
              <w:t>) {</w:t>
            </w:r>
          </w:p>
        </w:tc>
        <w:tc>
          <w:tcPr>
            <w:tcW w:w="1383" w:type="pct"/>
            <w:tcBorders>
              <w:top w:val="nil"/>
              <w:left w:val="single" w:sz="4" w:space="0" w:color="auto"/>
              <w:bottom w:val="nil"/>
              <w:right w:val="single" w:sz="4" w:space="0" w:color="auto"/>
            </w:tcBorders>
          </w:tcPr>
          <w:p w14:paraId="70C6E4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194AB2F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FE3721" w14:textId="77777777" w:rsidTr="00163FDF">
        <w:tc>
          <w:tcPr>
            <w:tcW w:w="2907" w:type="pct"/>
            <w:tcBorders>
              <w:top w:val="nil"/>
              <w:left w:val="single" w:sz="12" w:space="0" w:color="auto"/>
              <w:bottom w:val="nil"/>
              <w:right w:val="single" w:sz="4" w:space="0" w:color="auto"/>
            </w:tcBorders>
            <w:hideMark/>
          </w:tcPr>
          <w:p w14:paraId="5BC05E2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acu_skeleton_id</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7DE98B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0389A15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BD5B199" w14:textId="77777777" w:rsidTr="00163FDF">
        <w:tc>
          <w:tcPr>
            <w:tcW w:w="2907" w:type="pct"/>
            <w:tcBorders>
              <w:top w:val="nil"/>
              <w:left w:val="single" w:sz="12" w:space="0" w:color="auto"/>
              <w:bottom w:val="nil"/>
              <w:right w:val="single" w:sz="4" w:space="0" w:color="auto"/>
            </w:tcBorders>
            <w:hideMark/>
          </w:tcPr>
          <w:p w14:paraId="2095C84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acu_joint_count</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2D3022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9E094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EBEBE56" w14:textId="77777777" w:rsidTr="00163FDF">
        <w:tc>
          <w:tcPr>
            <w:tcW w:w="2907" w:type="pct"/>
            <w:tcBorders>
              <w:top w:val="nil"/>
              <w:left w:val="single" w:sz="12" w:space="0" w:color="auto"/>
              <w:bottom w:val="nil"/>
              <w:right w:val="single" w:sz="4" w:space="0" w:color="auto"/>
            </w:tcBorders>
            <w:hideMark/>
          </w:tcPr>
          <w:p w14:paraId="200AE9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for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=0;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&lt;</w:t>
            </w:r>
            <w:proofErr w:type="spellStart"/>
            <w:r w:rsidRPr="00163FDF">
              <w:rPr>
                <w:rFonts w:ascii="Cambria" w:eastAsia="MS Mincho" w:hAnsi="Cambria" w:cs="Cambria"/>
                <w:lang w:val="en-CA" w:eastAsia="fr-FR"/>
              </w:rPr>
              <w:t>acu_joint_count</w:t>
            </w:r>
            <w:proofErr w:type="spellEnd"/>
            <w:r w:rsidRPr="00163FDF">
              <w:rPr>
                <w:rFonts w:ascii="Cambria" w:eastAsia="MS Mincho" w:hAnsi="Cambria" w:cs="Cambria"/>
                <w:lang w:val="en-CA" w:eastAsia="fr-FR"/>
              </w:rPr>
              <w:t xml:space="preserve">;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1383" w:type="pct"/>
            <w:tcBorders>
              <w:top w:val="nil"/>
              <w:left w:val="single" w:sz="4" w:space="0" w:color="auto"/>
              <w:bottom w:val="nil"/>
              <w:right w:val="single" w:sz="4" w:space="0" w:color="auto"/>
            </w:tcBorders>
          </w:tcPr>
          <w:p w14:paraId="5DB7AE7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ADF5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24ED506" w14:textId="77777777" w:rsidTr="00163FDF">
        <w:tc>
          <w:tcPr>
            <w:tcW w:w="2907" w:type="pct"/>
            <w:tcBorders>
              <w:top w:val="nil"/>
              <w:left w:val="single" w:sz="12" w:space="0" w:color="auto"/>
              <w:bottom w:val="nil"/>
              <w:right w:val="single" w:sz="4" w:space="0" w:color="auto"/>
            </w:tcBorders>
            <w:hideMark/>
          </w:tcPr>
          <w:p w14:paraId="6698BDE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acu_target_joint_index</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1383" w:type="pct"/>
            <w:tcBorders>
              <w:top w:val="nil"/>
              <w:left w:val="single" w:sz="4" w:space="0" w:color="auto"/>
              <w:bottom w:val="nil"/>
              <w:right w:val="single" w:sz="4" w:space="0" w:color="auto"/>
            </w:tcBorders>
            <w:hideMark/>
          </w:tcPr>
          <w:p w14:paraId="0CBA77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87CAEE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4F4ED62" w14:textId="77777777" w:rsidTr="00163FDF">
        <w:tc>
          <w:tcPr>
            <w:tcW w:w="2907" w:type="pct"/>
            <w:tcBorders>
              <w:top w:val="nil"/>
              <w:left w:val="single" w:sz="12" w:space="0" w:color="auto"/>
              <w:bottom w:val="nil"/>
              <w:right w:val="single" w:sz="4" w:space="0" w:color="auto"/>
            </w:tcBorders>
            <w:hideMark/>
          </w:tcPr>
          <w:p w14:paraId="754EF96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71C1F2E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8905A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7C133C5" w14:textId="77777777" w:rsidTr="00163FDF">
        <w:tc>
          <w:tcPr>
            <w:tcW w:w="2907" w:type="pct"/>
            <w:tcBorders>
              <w:top w:val="nil"/>
              <w:left w:val="single" w:sz="12" w:space="0" w:color="auto"/>
              <w:bottom w:val="nil"/>
              <w:right w:val="single" w:sz="4" w:space="0" w:color="auto"/>
            </w:tcBorders>
            <w:hideMark/>
          </w:tcPr>
          <w:p w14:paraId="1343865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2085AB3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306679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29F162" w14:textId="77777777" w:rsidTr="00163FDF">
        <w:tc>
          <w:tcPr>
            <w:tcW w:w="2907" w:type="pct"/>
            <w:tcBorders>
              <w:top w:val="nil"/>
              <w:left w:val="single" w:sz="12" w:space="0" w:color="auto"/>
              <w:bottom w:val="nil"/>
              <w:right w:val="single" w:sz="4" w:space="0" w:color="auto"/>
            </w:tcBorders>
            <w:hideMark/>
          </w:tcPr>
          <w:p w14:paraId="79EBE8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acu_landmark_correspondence_flag</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6A4651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6B93B7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MS Mincho" w:hAnsi="Cambria" w:cs="Cambria"/>
                <w:b/>
                <w:bCs/>
                <w:lang w:val="en-CA" w:eastAsia="ja-JP"/>
              </w:rPr>
              <w:t>boolean</w:t>
            </w:r>
            <w:proofErr w:type="spellEnd"/>
          </w:p>
        </w:tc>
      </w:tr>
      <w:tr w:rsidR="00163FDF" w:rsidRPr="00163FDF" w14:paraId="4B911C9E" w14:textId="77777777" w:rsidTr="00163FDF">
        <w:tc>
          <w:tcPr>
            <w:tcW w:w="2907" w:type="pct"/>
            <w:tcBorders>
              <w:top w:val="nil"/>
              <w:left w:val="single" w:sz="12" w:space="0" w:color="auto"/>
              <w:bottom w:val="nil"/>
              <w:right w:val="single" w:sz="4" w:space="0" w:color="auto"/>
            </w:tcBorders>
            <w:hideMark/>
          </w:tcPr>
          <w:p w14:paraId="031E1133"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acu_landmark_correspondence_flag</w:t>
            </w:r>
            <w:proofErr w:type="spellEnd"/>
            <w:r w:rsidRPr="00163FDF">
              <w:rPr>
                <w:rFonts w:ascii="Cambria" w:eastAsia="MS Mincho" w:hAnsi="Cambria" w:cs="Cambria"/>
                <w:highlight w:val="yellow"/>
                <w:lang w:val="en-CA" w:eastAsia="fr-FR"/>
              </w:rPr>
              <w:t>) {</w:t>
            </w:r>
          </w:p>
        </w:tc>
        <w:tc>
          <w:tcPr>
            <w:tcW w:w="1383" w:type="pct"/>
            <w:tcBorders>
              <w:top w:val="nil"/>
              <w:left w:val="single" w:sz="4" w:space="0" w:color="auto"/>
              <w:bottom w:val="nil"/>
              <w:right w:val="single" w:sz="4" w:space="0" w:color="auto"/>
            </w:tcBorders>
          </w:tcPr>
          <w:p w14:paraId="338687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B13A44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26DE158" w14:textId="77777777" w:rsidTr="00163FDF">
        <w:tc>
          <w:tcPr>
            <w:tcW w:w="2907" w:type="pct"/>
            <w:tcBorders>
              <w:top w:val="nil"/>
              <w:left w:val="single" w:sz="12" w:space="0" w:color="auto"/>
              <w:bottom w:val="nil"/>
              <w:right w:val="single" w:sz="4" w:space="0" w:color="auto"/>
            </w:tcBorders>
            <w:hideMark/>
          </w:tcPr>
          <w:p w14:paraId="1903AC6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acu_landmarkset_id</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3CFA689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D8BAC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43C78C9C" w14:textId="77777777" w:rsidTr="00163FDF">
        <w:tc>
          <w:tcPr>
            <w:tcW w:w="2907" w:type="pct"/>
            <w:tcBorders>
              <w:top w:val="nil"/>
              <w:left w:val="single" w:sz="12" w:space="0" w:color="auto"/>
              <w:bottom w:val="nil"/>
              <w:right w:val="single" w:sz="4" w:space="0" w:color="auto"/>
            </w:tcBorders>
            <w:hideMark/>
          </w:tcPr>
          <w:p w14:paraId="6C6A9FF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acu_landmark_count</w:t>
            </w:r>
            <w:proofErr w:type="spellEnd"/>
            <w:r w:rsidRPr="00163FDF">
              <w:rPr>
                <w:rFonts w:ascii="Cambria" w:eastAsia="MS Mincho" w:hAnsi="Cambria" w:cs="Cambria"/>
                <w:b/>
                <w:bCs/>
                <w:highlight w:val="yellow"/>
                <w:lang w:val="en-CA" w:eastAsia="fr-FR"/>
              </w:rPr>
              <w:t>;</w:t>
            </w:r>
          </w:p>
        </w:tc>
        <w:tc>
          <w:tcPr>
            <w:tcW w:w="1383" w:type="pct"/>
            <w:tcBorders>
              <w:top w:val="nil"/>
              <w:left w:val="single" w:sz="4" w:space="0" w:color="auto"/>
              <w:bottom w:val="nil"/>
              <w:right w:val="single" w:sz="4" w:space="0" w:color="auto"/>
            </w:tcBorders>
            <w:hideMark/>
          </w:tcPr>
          <w:p w14:paraId="5188C7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76835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D47738" w14:textId="77777777" w:rsidTr="00163FDF">
        <w:tc>
          <w:tcPr>
            <w:tcW w:w="2907" w:type="pct"/>
            <w:tcBorders>
              <w:top w:val="nil"/>
              <w:left w:val="single" w:sz="12" w:space="0" w:color="auto"/>
              <w:bottom w:val="nil"/>
              <w:right w:val="single" w:sz="4" w:space="0" w:color="auto"/>
            </w:tcBorders>
            <w:hideMark/>
          </w:tcPr>
          <w:p w14:paraId="596A1D8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=0;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&lt;</w:t>
            </w:r>
            <w:proofErr w:type="spellStart"/>
            <w:r w:rsidRPr="00163FDF">
              <w:rPr>
                <w:rFonts w:ascii="Cambria" w:eastAsia="MS Mincho" w:hAnsi="Cambria" w:cs="Cambria"/>
                <w:highlight w:val="yellow"/>
                <w:lang w:val="en-CA" w:eastAsia="fr-FR"/>
              </w:rPr>
              <w:t>acu_landmark_count</w:t>
            </w:r>
            <w:proofErr w:type="spellEnd"/>
            <w:r w:rsidRPr="00163FDF">
              <w:rPr>
                <w:rFonts w:ascii="Cambria" w:eastAsia="MS Mincho" w:hAnsi="Cambria" w:cs="Cambria"/>
                <w:highlight w:val="yellow"/>
                <w:lang w:val="en-CA" w:eastAsia="fr-FR"/>
              </w:rPr>
              <w:t xml:space="preserve">;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1383" w:type="pct"/>
            <w:tcBorders>
              <w:top w:val="nil"/>
              <w:left w:val="single" w:sz="4" w:space="0" w:color="auto"/>
              <w:bottom w:val="nil"/>
              <w:right w:val="single" w:sz="4" w:space="0" w:color="auto"/>
            </w:tcBorders>
          </w:tcPr>
          <w:p w14:paraId="56FCA51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556D27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8D7F1ED" w14:textId="77777777" w:rsidTr="00163FDF">
        <w:tc>
          <w:tcPr>
            <w:tcW w:w="2907" w:type="pct"/>
            <w:tcBorders>
              <w:top w:val="nil"/>
              <w:left w:val="single" w:sz="12" w:space="0" w:color="auto"/>
              <w:bottom w:val="nil"/>
              <w:right w:val="single" w:sz="4" w:space="0" w:color="auto"/>
            </w:tcBorders>
            <w:hideMark/>
          </w:tcPr>
          <w:p w14:paraId="17EE795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acu_target_landmark_index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1383" w:type="pct"/>
            <w:tcBorders>
              <w:top w:val="nil"/>
              <w:left w:val="single" w:sz="4" w:space="0" w:color="auto"/>
              <w:bottom w:val="nil"/>
              <w:right w:val="single" w:sz="4" w:space="0" w:color="auto"/>
            </w:tcBorders>
            <w:hideMark/>
          </w:tcPr>
          <w:p w14:paraId="32B1917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127398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C84F91C" w14:textId="77777777" w:rsidTr="00163FDF">
        <w:tc>
          <w:tcPr>
            <w:tcW w:w="2907" w:type="pct"/>
            <w:tcBorders>
              <w:top w:val="nil"/>
              <w:left w:val="single" w:sz="12" w:space="0" w:color="auto"/>
              <w:bottom w:val="nil"/>
              <w:right w:val="single" w:sz="4" w:space="0" w:color="auto"/>
            </w:tcBorders>
            <w:hideMark/>
          </w:tcPr>
          <w:p w14:paraId="4F68D5C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03DF2F5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278E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6C706C6" w14:textId="77777777" w:rsidTr="00163FDF">
        <w:tc>
          <w:tcPr>
            <w:tcW w:w="2907" w:type="pct"/>
            <w:tcBorders>
              <w:top w:val="nil"/>
              <w:left w:val="single" w:sz="12" w:space="0" w:color="auto"/>
              <w:bottom w:val="nil"/>
              <w:right w:val="single" w:sz="4" w:space="0" w:color="auto"/>
            </w:tcBorders>
            <w:hideMark/>
          </w:tcPr>
          <w:p w14:paraId="34556E9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C8001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5C94E2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79EE75" w14:textId="77777777" w:rsidTr="00163FDF">
        <w:tc>
          <w:tcPr>
            <w:tcW w:w="2907" w:type="pct"/>
            <w:tcBorders>
              <w:top w:val="nil"/>
              <w:left w:val="single" w:sz="12" w:space="0" w:color="auto"/>
              <w:bottom w:val="nil"/>
              <w:right w:val="single" w:sz="4" w:space="0" w:color="auto"/>
            </w:tcBorders>
            <w:hideMark/>
          </w:tcPr>
          <w:p w14:paraId="4C5BE26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acu_reserved_correspondence_flags</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7C084D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w:t>
            </w:r>
          </w:p>
        </w:tc>
        <w:tc>
          <w:tcPr>
            <w:tcW w:w="710" w:type="pct"/>
            <w:tcBorders>
              <w:top w:val="nil"/>
              <w:left w:val="single" w:sz="4" w:space="0" w:color="auto"/>
              <w:bottom w:val="nil"/>
              <w:right w:val="single" w:sz="12" w:space="0" w:color="auto"/>
            </w:tcBorders>
          </w:tcPr>
          <w:p w14:paraId="65A04B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9A9DE4" w14:textId="77777777" w:rsidTr="00163FDF">
        <w:tc>
          <w:tcPr>
            <w:tcW w:w="2907" w:type="pct"/>
            <w:tcBorders>
              <w:top w:val="nil"/>
              <w:left w:val="single" w:sz="12" w:space="0" w:color="auto"/>
              <w:bottom w:val="nil"/>
              <w:right w:val="single" w:sz="4" w:space="0" w:color="auto"/>
            </w:tcBorders>
            <w:hideMark/>
          </w:tcPr>
          <w:p w14:paraId="4DBDED3F"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acu_reserved_unspecified_flags</w:t>
            </w:r>
            <w:proofErr w:type="spellEnd"/>
            <w:r w:rsidRPr="00163FDF">
              <w:rPr>
                <w:rFonts w:ascii="Cambria" w:eastAsia="MS Mincho" w:hAnsi="Cambria" w:cs="Cambria"/>
                <w:b/>
                <w:bCs/>
                <w:lang w:val="en-CA" w:eastAsia="fr-FR"/>
              </w:rPr>
              <w:t>;</w:t>
            </w:r>
          </w:p>
        </w:tc>
        <w:tc>
          <w:tcPr>
            <w:tcW w:w="1383" w:type="pct"/>
            <w:tcBorders>
              <w:top w:val="nil"/>
              <w:left w:val="single" w:sz="4" w:space="0" w:color="auto"/>
              <w:bottom w:val="nil"/>
              <w:right w:val="single" w:sz="4" w:space="0" w:color="auto"/>
            </w:tcBorders>
            <w:hideMark/>
          </w:tcPr>
          <w:p w14:paraId="0A4375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22</w:t>
            </w:r>
          </w:p>
        </w:tc>
        <w:tc>
          <w:tcPr>
            <w:tcW w:w="710" w:type="pct"/>
            <w:tcBorders>
              <w:top w:val="nil"/>
              <w:left w:val="single" w:sz="4" w:space="0" w:color="auto"/>
              <w:bottom w:val="nil"/>
              <w:right w:val="single" w:sz="12" w:space="0" w:color="auto"/>
            </w:tcBorders>
          </w:tcPr>
          <w:p w14:paraId="5901C9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25B8A2B" w14:textId="77777777" w:rsidTr="00163FDF">
        <w:tc>
          <w:tcPr>
            <w:tcW w:w="2907" w:type="pct"/>
            <w:tcBorders>
              <w:top w:val="nil"/>
              <w:left w:val="single" w:sz="12" w:space="0" w:color="auto"/>
              <w:bottom w:val="single" w:sz="12" w:space="0" w:color="auto"/>
              <w:right w:val="single" w:sz="4" w:space="0" w:color="auto"/>
            </w:tcBorders>
            <w:hideMark/>
          </w:tcPr>
          <w:p w14:paraId="2AA80E7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383" w:type="pct"/>
            <w:tcBorders>
              <w:top w:val="nil"/>
              <w:left w:val="single" w:sz="4" w:space="0" w:color="auto"/>
              <w:bottom w:val="single" w:sz="12" w:space="0" w:color="auto"/>
              <w:right w:val="single" w:sz="4" w:space="0" w:color="auto"/>
            </w:tcBorders>
          </w:tcPr>
          <w:p w14:paraId="0C40C9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2C7A13E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6CD0855C"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1699104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aau_config_unit</w:t>
      </w:r>
      <w:proofErr w:type="spellEnd"/>
      <w:r w:rsidRPr="00E6614D">
        <w:rPr>
          <w:rFonts w:ascii="Times New Roman" w:hAnsi="Times New Roman" w:cs="Times New Roman"/>
          <w:lang w:val="en-CA"/>
        </w:rPr>
        <w:t>() syntax construct contains the following syntax elements:</w:t>
      </w:r>
    </w:p>
    <w:p w14:paraId="09128FB9"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acu_profile_length</w:t>
      </w:r>
      <w:proofErr w:type="spellEnd"/>
      <w:r w:rsidRPr="00E6614D">
        <w:rPr>
          <w:rFonts w:ascii="Times New Roman" w:hAnsi="Times New Roman" w:cs="Times New Roman"/>
          <w:lang w:val="en-CA"/>
        </w:rPr>
        <w:t xml:space="preserve">: is the number of characters in the profile string signalled by </w:t>
      </w:r>
      <w:proofErr w:type="spellStart"/>
      <w:r w:rsidRPr="00E6614D">
        <w:rPr>
          <w:rFonts w:ascii="Times New Roman" w:hAnsi="Times New Roman" w:cs="Times New Roman"/>
          <w:lang w:val="en-CA"/>
        </w:rPr>
        <w:t>acu_animation_profile</w:t>
      </w:r>
      <w:proofErr w:type="spellEnd"/>
      <w:r w:rsidRPr="00E6614D">
        <w:rPr>
          <w:rFonts w:ascii="Times New Roman" w:hAnsi="Times New Roman" w:cs="Times New Roman"/>
          <w:lang w:val="en-CA"/>
        </w:rPr>
        <w:t>.</w:t>
      </w:r>
    </w:p>
    <w:p w14:paraId="28205F76"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acu_animation_profile</w:t>
      </w:r>
      <w:proofErr w:type="spellEnd"/>
      <w:r w:rsidRPr="00E6614D">
        <w:rPr>
          <w:rFonts w:ascii="Times New Roman" w:hAnsi="Times New Roman" w:cs="Times New Roman"/>
          <w:lang w:val="en-CA"/>
        </w:rPr>
        <w:t>: is a character string with the name of the profile that generated stream conforms to.</w:t>
      </w:r>
    </w:p>
    <w:p w14:paraId="7CFAEEA1"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acu_timescale</w:t>
      </w:r>
      <w:proofErr w:type="spellEnd"/>
      <w:r w:rsidRPr="00E6614D">
        <w:rPr>
          <w:rFonts w:ascii="Times New Roman" w:hAnsi="Times New Roman" w:cs="Times New Roman"/>
          <w:lang w:val="en-CA"/>
        </w:rPr>
        <w:t>: is the number of ticks per second.</w:t>
      </w:r>
    </w:p>
    <w:p w14:paraId="41A1A29B"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acu_target_avatar_info_flag</w:t>
      </w:r>
      <w:proofErr w:type="spellEnd"/>
      <w:r w:rsidRPr="00E6614D">
        <w:rPr>
          <w:rFonts w:ascii="Times New Roman" w:hAnsi="Times New Roman" w:cs="Times New Roman"/>
          <w:lang w:val="en-CA"/>
        </w:rPr>
        <w:t>: is a flag indicating whether target avatar information is signalled in this configuration AAU. Value 0 indicates that no target avatar information is present. Value 1 indicates that target avatar information is present in the configuration AAU.</w:t>
      </w:r>
    </w:p>
    <w:p w14:paraId="70E7E18F"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acu_avatar_id</w:t>
      </w:r>
      <w:proofErr w:type="spellEnd"/>
      <w:r w:rsidRPr="00E6614D">
        <w:rPr>
          <w:rFonts w:ascii="Times New Roman" w:hAnsi="Times New Roman" w:cs="Times New Roman"/>
          <w:lang w:val="en-CA"/>
        </w:rPr>
        <w:t>: is an integer identifying the avatar to animate.</w:t>
      </w:r>
    </w:p>
    <w:p w14:paraId="0AC50F35"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acu_lod_id</w:t>
      </w:r>
      <w:proofErr w:type="spellEnd"/>
      <w:r w:rsidRPr="00E6614D">
        <w:rPr>
          <w:rFonts w:ascii="Times New Roman" w:hAnsi="Times New Roman" w:cs="Times New Roman"/>
          <w:lang w:val="en-CA"/>
        </w:rPr>
        <w:t>: is an integer identifying the level-of-detail (</w:t>
      </w:r>
      <w:proofErr w:type="spellStart"/>
      <w:r w:rsidRPr="00E6614D">
        <w:rPr>
          <w:rFonts w:ascii="Times New Roman" w:hAnsi="Times New Roman" w:cs="Times New Roman"/>
          <w:lang w:val="en-CA"/>
        </w:rPr>
        <w:t>LoD</w:t>
      </w:r>
      <w:proofErr w:type="spellEnd"/>
      <w:r w:rsidRPr="00E6614D">
        <w:rPr>
          <w:rFonts w:ascii="Times New Roman" w:hAnsi="Times New Roman" w:cs="Times New Roman"/>
          <w:lang w:val="en-CA"/>
        </w:rPr>
        <w:t xml:space="preserve">) of the avatar to animate. </w:t>
      </w:r>
    </w:p>
    <w:p w14:paraId="44E5193A"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lastRenderedPageBreak/>
        <w:t>acu_animation_correspondence_flag</w:t>
      </w:r>
      <w:proofErr w:type="spellEnd"/>
      <w:r w:rsidRPr="00E6614D">
        <w:rPr>
          <w:rFonts w:ascii="Times New Roman" w:hAnsi="Times New Roman" w:cs="Times New Roman"/>
          <w:highlight w:val="yellow"/>
          <w:lang w:val="en-CA"/>
        </w:rPr>
        <w:t>: is a flag indicating whether animation correspondence information is signalled in this configuration AAU. Value 0 indicates that no correspondence information is present. Value 1 indicates that animation correspondence information is present in the configuration AAU.</w:t>
      </w:r>
    </w:p>
    <w:p w14:paraId="2405B005"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acu_animation_set_id</w:t>
      </w:r>
      <w:proofErr w:type="spellEnd"/>
      <w:r w:rsidRPr="00E6614D">
        <w:rPr>
          <w:rFonts w:ascii="Times New Roman" w:hAnsi="Times New Roman" w:cs="Times New Roman"/>
          <w:highlight w:val="yellow"/>
          <w:lang w:val="en-CA"/>
        </w:rPr>
        <w:t>: is an integer identifying the animation set of the avatar to animate.</w:t>
      </w:r>
    </w:p>
    <w:p w14:paraId="093E8384"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acu_target_animation_index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index of the target animation corresponding to the source avatar’s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animation.</w:t>
      </w:r>
    </w:p>
    <w:p w14:paraId="3E480E4F"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acu_joint_correspondence_flag</w:t>
      </w:r>
      <w:proofErr w:type="spellEnd"/>
      <w:r w:rsidRPr="00E6614D">
        <w:rPr>
          <w:rFonts w:ascii="Times New Roman" w:hAnsi="Times New Roman" w:cs="Times New Roman"/>
          <w:lang w:val="en-CA"/>
        </w:rPr>
        <w:t>: is a flag indicating whether joint correspondence information is signalled in this configuration AAU. Value 0 indicates that no correspondence information is present. Value 1 indicates that joint correspondence information is present in the configuration AAU.</w:t>
      </w:r>
    </w:p>
    <w:p w14:paraId="6D59BEBE"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acu_skeleton_id</w:t>
      </w:r>
      <w:proofErr w:type="spellEnd"/>
      <w:r w:rsidRPr="00E6614D">
        <w:rPr>
          <w:rFonts w:ascii="Times New Roman" w:hAnsi="Times New Roman" w:cs="Times New Roman"/>
          <w:lang w:val="en-CA"/>
        </w:rPr>
        <w:t>: is an integer identifying the skeleton of the avatar to animate.</w:t>
      </w:r>
    </w:p>
    <w:p w14:paraId="26F77B42"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acu_target_joint_index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index of the target avatar skeleton joint corresponding to the source avatar’s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7F404CBE"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acu_landmarks_correspondence_flag</w:t>
      </w:r>
      <w:proofErr w:type="spellEnd"/>
      <w:r w:rsidRPr="00E6614D">
        <w:rPr>
          <w:rFonts w:ascii="Times New Roman" w:hAnsi="Times New Roman" w:cs="Times New Roman"/>
          <w:highlight w:val="yellow"/>
          <w:lang w:val="en-CA"/>
        </w:rPr>
        <w:t>: is a flag indicating whether landmark correspondence information is signalled in this configuration AAU. Value 0 indicates that no correspondence information is present. Value 1 indicates that landmarks correspondence information is present in the configuration AAU.</w:t>
      </w:r>
    </w:p>
    <w:p w14:paraId="60CD16F3"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acu_landmarkset_id</w:t>
      </w:r>
      <w:proofErr w:type="spellEnd"/>
      <w:r w:rsidRPr="00E6614D">
        <w:rPr>
          <w:rFonts w:ascii="Times New Roman" w:hAnsi="Times New Roman" w:cs="Times New Roman"/>
          <w:highlight w:val="yellow"/>
          <w:lang w:val="en-CA"/>
        </w:rPr>
        <w:t>: is an integer identifying which collection of landmarks is used from the avatar.</w:t>
      </w:r>
    </w:p>
    <w:p w14:paraId="36F640EB"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acu_target_landmark_index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index of the target avatar skeleton joint corresponding to the source avatar’s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joint.</w:t>
      </w:r>
    </w:p>
    <w:p w14:paraId="20254CA4"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acu_reserved_correspondence_flags</w:t>
      </w:r>
      <w:proofErr w:type="spellEnd"/>
      <w:r w:rsidRPr="00E6614D">
        <w:rPr>
          <w:rFonts w:ascii="Times New Roman" w:hAnsi="Times New Roman" w:cs="Times New Roman"/>
          <w:lang w:val="en-CA"/>
        </w:rPr>
        <w:t>: are reserved flags for the correspondences of future avatar components.</w:t>
      </w:r>
    </w:p>
    <w:p w14:paraId="51F9FE2D" w14:textId="77777777" w:rsidR="00163FDF" w:rsidRPr="00E6614D" w:rsidRDefault="00163FDF" w:rsidP="00E6614D">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acu_reserved_unspecified_flags</w:t>
      </w:r>
      <w:proofErr w:type="spellEnd"/>
      <w:r w:rsidRPr="00E6614D">
        <w:rPr>
          <w:rFonts w:ascii="Times New Roman" w:hAnsi="Times New Roman" w:cs="Times New Roman"/>
          <w:lang w:val="en-CA"/>
        </w:rPr>
        <w:t>: are flags for unspecified features.</w:t>
      </w:r>
    </w:p>
    <w:p w14:paraId="7E98F2F0"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113" w:name="_Toc190052569"/>
      <w:r w:rsidRPr="00E6614D">
        <w:rPr>
          <w:rFonts w:ascii="Times New Roman" w:eastAsia="MS Gothic" w:hAnsi="Times New Roman" w:cs="Times New Roman"/>
          <w:color w:val="365F91"/>
          <w:sz w:val="26"/>
          <w:szCs w:val="26"/>
          <w:lang w:val="en-CA"/>
        </w:rPr>
        <w:t>Animation target avatar animation unit</w:t>
      </w:r>
      <w:bookmarkEnd w:id="113"/>
    </w:p>
    <w:p w14:paraId="4CACE549" w14:textId="445C9F00"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An animation target AAU is an AAU whose </w:t>
      </w:r>
      <w:proofErr w:type="spellStart"/>
      <w:r w:rsidRPr="00E6614D">
        <w:rPr>
          <w:rFonts w:ascii="Times New Roman" w:hAnsi="Times New Roman" w:cs="Times New Roman"/>
          <w:lang w:val="en-CA"/>
        </w:rPr>
        <w:t>aau_unit_type</w:t>
      </w:r>
      <w:proofErr w:type="spellEnd"/>
      <w:r w:rsidRPr="00E6614D">
        <w:rPr>
          <w:rFonts w:ascii="Times New Roman" w:hAnsi="Times New Roman" w:cs="Times New Roman"/>
          <w:lang w:val="en-CA"/>
        </w:rPr>
        <w:t xml:space="preserve"> field is set to AAU_ANIMATION.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_Ref181025344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6</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1FE5045A" w14:textId="04172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14" w:name="_Ref18102534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6</w:t>
      </w:r>
      <w:r w:rsidRPr="00E6614D">
        <w:rPr>
          <w:rFonts w:ascii="Times New Roman" w:eastAsia="Times New Roman" w:hAnsi="Times New Roman" w:cs="Times New Roman"/>
          <w:b/>
          <w:sz w:val="19"/>
          <w:szCs w:val="20"/>
        </w:rPr>
        <w:fldChar w:fldCharType="end"/>
      </w:r>
      <w:bookmarkEnd w:id="114"/>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aau_animation_unit</w:t>
      </w:r>
      <w:proofErr w:type="spellEnd"/>
      <w:r w:rsidRPr="00E6614D">
        <w:rPr>
          <w:rFonts w:ascii="Times New Roman" w:eastAsia="Times New Roman" w:hAnsi="Times New Roman" w:cs="Times New Roman"/>
          <w:b/>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4887"/>
        <w:gridCol w:w="2747"/>
        <w:gridCol w:w="1356"/>
      </w:tblGrid>
      <w:tr w:rsidR="00163FDF" w:rsidRPr="00163FDF" w14:paraId="204C7D17" w14:textId="77777777" w:rsidTr="00163FDF">
        <w:tc>
          <w:tcPr>
            <w:tcW w:w="2718" w:type="pct"/>
            <w:tcBorders>
              <w:top w:val="single" w:sz="12" w:space="0" w:color="auto"/>
              <w:left w:val="single" w:sz="12" w:space="0" w:color="auto"/>
              <w:bottom w:val="single" w:sz="12" w:space="0" w:color="auto"/>
              <w:right w:val="single" w:sz="4" w:space="0" w:color="auto"/>
            </w:tcBorders>
            <w:hideMark/>
          </w:tcPr>
          <w:p w14:paraId="2FE4BA9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528" w:type="pct"/>
            <w:tcBorders>
              <w:top w:val="single" w:sz="12" w:space="0" w:color="auto"/>
              <w:left w:val="single" w:sz="4" w:space="0" w:color="auto"/>
              <w:bottom w:val="single" w:sz="12" w:space="0" w:color="auto"/>
              <w:right w:val="single" w:sz="4" w:space="0" w:color="auto"/>
            </w:tcBorders>
            <w:hideMark/>
          </w:tcPr>
          <w:p w14:paraId="74D676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4" w:type="pct"/>
            <w:tcBorders>
              <w:top w:val="single" w:sz="12" w:space="0" w:color="auto"/>
              <w:left w:val="single" w:sz="4" w:space="0" w:color="auto"/>
              <w:bottom w:val="single" w:sz="12" w:space="0" w:color="auto"/>
              <w:right w:val="single" w:sz="12" w:space="0" w:color="auto"/>
            </w:tcBorders>
            <w:hideMark/>
          </w:tcPr>
          <w:p w14:paraId="629F9C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23AA3106" w14:textId="77777777" w:rsidTr="00163FDF">
        <w:tc>
          <w:tcPr>
            <w:tcW w:w="2718" w:type="pct"/>
            <w:tcBorders>
              <w:top w:val="single" w:sz="12" w:space="0" w:color="auto"/>
              <w:left w:val="single" w:sz="12" w:space="0" w:color="auto"/>
              <w:bottom w:val="nil"/>
              <w:right w:val="single" w:sz="4" w:space="0" w:color="auto"/>
            </w:tcBorders>
            <w:hideMark/>
          </w:tcPr>
          <w:p w14:paraId="316795F3"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aau_animation_unit</w:t>
            </w:r>
            <w:proofErr w:type="spellEnd"/>
            <w:r w:rsidRPr="00163FDF">
              <w:rPr>
                <w:rFonts w:ascii="Cambria" w:eastAsia="MS Mincho" w:hAnsi="Cambria" w:cs="Cambria"/>
                <w:lang w:val="en-CA" w:eastAsia="fr-FR"/>
              </w:rPr>
              <w:t>()</w:t>
            </w:r>
          </w:p>
        </w:tc>
        <w:tc>
          <w:tcPr>
            <w:tcW w:w="1528" w:type="pct"/>
            <w:tcBorders>
              <w:top w:val="single" w:sz="12" w:space="0" w:color="auto"/>
              <w:left w:val="single" w:sz="4" w:space="0" w:color="auto"/>
              <w:bottom w:val="nil"/>
              <w:right w:val="single" w:sz="4" w:space="0" w:color="auto"/>
            </w:tcBorders>
          </w:tcPr>
          <w:p w14:paraId="6DF066C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single" w:sz="12" w:space="0" w:color="auto"/>
              <w:left w:val="single" w:sz="4" w:space="0" w:color="auto"/>
              <w:bottom w:val="nil"/>
              <w:right w:val="single" w:sz="12" w:space="0" w:color="auto"/>
            </w:tcBorders>
          </w:tcPr>
          <w:p w14:paraId="3AA33EB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ED3CB93" w14:textId="77777777" w:rsidTr="00163FDF">
        <w:tc>
          <w:tcPr>
            <w:tcW w:w="2718" w:type="pct"/>
            <w:tcBorders>
              <w:top w:val="nil"/>
              <w:left w:val="single" w:sz="12" w:space="0" w:color="auto"/>
              <w:bottom w:val="nil"/>
              <w:right w:val="single" w:sz="4" w:space="0" w:color="auto"/>
            </w:tcBorders>
            <w:hideMark/>
          </w:tcPr>
          <w:p w14:paraId="53278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tcPr>
          <w:p w14:paraId="2ED870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405959B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E71E446" w14:textId="77777777" w:rsidTr="00163FDF">
        <w:tc>
          <w:tcPr>
            <w:tcW w:w="2718" w:type="pct"/>
            <w:tcBorders>
              <w:top w:val="nil"/>
              <w:left w:val="single" w:sz="12" w:space="0" w:color="auto"/>
              <w:bottom w:val="nil"/>
              <w:right w:val="single" w:sz="4" w:space="0" w:color="auto"/>
            </w:tcBorders>
            <w:hideMark/>
          </w:tcPr>
          <w:p w14:paraId="5E35972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amu_animation_target_count_minus1</w:t>
            </w: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hideMark/>
          </w:tcPr>
          <w:p w14:paraId="48F56BD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A3716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FF06C74" w14:textId="77777777" w:rsidTr="00163FDF">
        <w:tc>
          <w:tcPr>
            <w:tcW w:w="2718" w:type="pct"/>
            <w:tcBorders>
              <w:top w:val="nil"/>
              <w:left w:val="single" w:sz="12" w:space="0" w:color="auto"/>
              <w:bottom w:val="nil"/>
              <w:right w:val="single" w:sz="4" w:space="0" w:color="auto"/>
            </w:tcBorders>
            <w:hideMark/>
          </w:tcPr>
          <w:p w14:paraId="724F47A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&lt;amu_animation_target_count_minus1 + 1;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1528" w:type="pct"/>
            <w:tcBorders>
              <w:top w:val="nil"/>
              <w:left w:val="single" w:sz="4" w:space="0" w:color="auto"/>
              <w:bottom w:val="nil"/>
              <w:right w:val="single" w:sz="4" w:space="0" w:color="auto"/>
            </w:tcBorders>
          </w:tcPr>
          <w:p w14:paraId="667D36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6CAEFB6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DA66A8C" w14:textId="77777777" w:rsidTr="00163FDF">
        <w:tc>
          <w:tcPr>
            <w:tcW w:w="2718" w:type="pct"/>
            <w:tcBorders>
              <w:top w:val="nil"/>
              <w:left w:val="single" w:sz="12" w:space="0" w:color="auto"/>
              <w:bottom w:val="nil"/>
              <w:right w:val="single" w:sz="4" w:space="0" w:color="auto"/>
            </w:tcBorders>
            <w:hideMark/>
          </w:tcPr>
          <w:p w14:paraId="157D485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proofErr w:type="spellStart"/>
            <w:r w:rsidRPr="00163FDF">
              <w:rPr>
                <w:rFonts w:ascii="Cambria" w:eastAsia="MS Mincho" w:hAnsi="Cambria" w:cs="Cambria"/>
                <w:b/>
                <w:bCs/>
                <w:highlight w:val="yellow"/>
                <w:lang w:val="en-CA" w:eastAsia="fr-FR"/>
              </w:rPr>
              <w:t>amu_animation_source_index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1528" w:type="pct"/>
            <w:tcBorders>
              <w:top w:val="nil"/>
              <w:left w:val="single" w:sz="4" w:space="0" w:color="auto"/>
              <w:bottom w:val="nil"/>
              <w:right w:val="single" w:sz="4" w:space="0" w:color="auto"/>
            </w:tcBorders>
            <w:hideMark/>
          </w:tcPr>
          <w:p w14:paraId="024C7C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54" w:type="pct"/>
            <w:tcBorders>
              <w:top w:val="nil"/>
              <w:left w:val="single" w:sz="4" w:space="0" w:color="auto"/>
              <w:bottom w:val="nil"/>
              <w:right w:val="single" w:sz="12" w:space="0" w:color="auto"/>
            </w:tcBorders>
            <w:hideMark/>
          </w:tcPr>
          <w:p w14:paraId="4B41FD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F540D26" w14:textId="77777777" w:rsidTr="00163FDF">
        <w:tc>
          <w:tcPr>
            <w:tcW w:w="2718" w:type="pct"/>
            <w:tcBorders>
              <w:top w:val="nil"/>
              <w:left w:val="single" w:sz="12" w:space="0" w:color="auto"/>
              <w:bottom w:val="nil"/>
              <w:right w:val="single" w:sz="4" w:space="0" w:color="auto"/>
            </w:tcBorders>
            <w:hideMark/>
          </w:tcPr>
          <w:p w14:paraId="345247F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amu_animation_target_index</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hideMark/>
          </w:tcPr>
          <w:p w14:paraId="539E9C2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6DA49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B6F492C" w14:textId="77777777" w:rsidTr="00163FDF">
        <w:tc>
          <w:tcPr>
            <w:tcW w:w="2718" w:type="pct"/>
            <w:tcBorders>
              <w:top w:val="nil"/>
              <w:left w:val="single" w:sz="12" w:space="0" w:color="auto"/>
              <w:bottom w:val="nil"/>
              <w:right w:val="single" w:sz="4" w:space="0" w:color="auto"/>
            </w:tcBorders>
            <w:hideMark/>
          </w:tcPr>
          <w:p w14:paraId="568960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amu_animation_target_weight</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hideMark/>
          </w:tcPr>
          <w:p w14:paraId="6F3A30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54" w:type="pct"/>
            <w:tcBorders>
              <w:top w:val="nil"/>
              <w:left w:val="single" w:sz="4" w:space="0" w:color="auto"/>
              <w:bottom w:val="nil"/>
              <w:right w:val="single" w:sz="12" w:space="0" w:color="auto"/>
            </w:tcBorders>
            <w:hideMark/>
          </w:tcPr>
          <w:p w14:paraId="265BD1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2DC5CFC5" w14:textId="77777777" w:rsidTr="00163FDF">
        <w:tc>
          <w:tcPr>
            <w:tcW w:w="2718" w:type="pct"/>
            <w:tcBorders>
              <w:top w:val="nil"/>
              <w:left w:val="single" w:sz="12" w:space="0" w:color="auto"/>
              <w:bottom w:val="nil"/>
              <w:right w:val="single" w:sz="4" w:space="0" w:color="auto"/>
            </w:tcBorders>
            <w:hideMark/>
          </w:tcPr>
          <w:p w14:paraId="6756DCF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528" w:type="pct"/>
            <w:tcBorders>
              <w:top w:val="nil"/>
              <w:left w:val="single" w:sz="4" w:space="0" w:color="auto"/>
              <w:bottom w:val="nil"/>
              <w:right w:val="single" w:sz="4" w:space="0" w:color="auto"/>
            </w:tcBorders>
          </w:tcPr>
          <w:p w14:paraId="0A681A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56DE6B4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69D7F3F" w14:textId="77777777" w:rsidTr="00163FDF">
        <w:tc>
          <w:tcPr>
            <w:tcW w:w="2718" w:type="pct"/>
            <w:tcBorders>
              <w:top w:val="nil"/>
              <w:left w:val="single" w:sz="12" w:space="0" w:color="auto"/>
              <w:bottom w:val="single" w:sz="12" w:space="0" w:color="auto"/>
              <w:right w:val="single" w:sz="4" w:space="0" w:color="auto"/>
            </w:tcBorders>
            <w:hideMark/>
          </w:tcPr>
          <w:p w14:paraId="18C077A9"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528" w:type="pct"/>
            <w:tcBorders>
              <w:top w:val="nil"/>
              <w:left w:val="single" w:sz="4" w:space="0" w:color="auto"/>
              <w:bottom w:val="single" w:sz="12" w:space="0" w:color="auto"/>
              <w:right w:val="single" w:sz="4" w:space="0" w:color="auto"/>
            </w:tcBorders>
          </w:tcPr>
          <w:p w14:paraId="2ABB3FA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single" w:sz="12" w:space="0" w:color="auto"/>
              <w:right w:val="single" w:sz="12" w:space="0" w:color="auto"/>
            </w:tcBorders>
          </w:tcPr>
          <w:p w14:paraId="6C849D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32756F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3F718F"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aau_animation</w:t>
      </w:r>
      <w:proofErr w:type="spellEnd"/>
      <w:r w:rsidRPr="00E6614D">
        <w:rPr>
          <w:rFonts w:ascii="Times New Roman" w:hAnsi="Times New Roman" w:cs="Times New Roman"/>
          <w:lang w:val="en-CA"/>
        </w:rPr>
        <w:t xml:space="preserve"> _unit() syntax construct contains the following syntax elements:</w:t>
      </w:r>
    </w:p>
    <w:p w14:paraId="47F44727"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 xml:space="preserve">amu_animation_target_count_minus1: plus 1 indicates the number of </w:t>
      </w:r>
      <w:proofErr w:type="gramStart"/>
      <w:r w:rsidRPr="00E6614D">
        <w:rPr>
          <w:rFonts w:ascii="Times New Roman" w:hAnsi="Times New Roman" w:cs="Times New Roman"/>
          <w:lang w:val="en-CA"/>
        </w:rPr>
        <w:t>animation</w:t>
      </w:r>
      <w:proofErr w:type="gramEnd"/>
      <w:r w:rsidRPr="00E6614D">
        <w:rPr>
          <w:rFonts w:ascii="Times New Roman" w:hAnsi="Times New Roman" w:cs="Times New Roman"/>
          <w:lang w:val="en-CA"/>
        </w:rPr>
        <w:t xml:space="preserve"> targets whose weights are signalled in this animation target AAU.</w:t>
      </w:r>
    </w:p>
    <w:p w14:paraId="015A7299"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amu_animation_source_index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index of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animation source whose weight is signalled in the animation AAU.</w:t>
      </w:r>
    </w:p>
    <w:p w14:paraId="05EAF961"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lastRenderedPageBreak/>
        <w:t>amu_animation_target_index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index of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animation target whose weight is signalled in the animation AAU.</w:t>
      </w:r>
    </w:p>
    <w:p w14:paraId="226DAEA5" w14:textId="77777777" w:rsidR="00163FDF" w:rsidRPr="00E6614D" w:rsidRDefault="00163FDF" w:rsidP="00E6614D">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amu_animation_target_weight</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weight of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animation target whose index is signalled by the field </w:t>
      </w:r>
      <w:proofErr w:type="spellStart"/>
      <w:r w:rsidRPr="00E6614D">
        <w:rPr>
          <w:rFonts w:ascii="Times New Roman" w:hAnsi="Times New Roman" w:cs="Times New Roman"/>
          <w:lang w:val="en-CA"/>
        </w:rPr>
        <w:t>amu_animation_target_index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64D1BBF3"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115" w:name="_Toc190052570"/>
      <w:r w:rsidRPr="00E6614D">
        <w:rPr>
          <w:rFonts w:ascii="Times New Roman" w:eastAsia="MS Gothic" w:hAnsi="Times New Roman" w:cs="Times New Roman"/>
          <w:color w:val="365F91"/>
          <w:sz w:val="26"/>
          <w:szCs w:val="26"/>
          <w:lang w:val="en-CA"/>
        </w:rPr>
        <w:t>Joint avatar animation unit</w:t>
      </w:r>
      <w:bookmarkEnd w:id="115"/>
    </w:p>
    <w:p w14:paraId="5D24492E" w14:textId="69DFE3BD"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joint AAU is an AAU whose </w:t>
      </w:r>
      <w:proofErr w:type="spellStart"/>
      <w:r w:rsidRPr="00E6614D">
        <w:rPr>
          <w:rFonts w:ascii="Times New Roman" w:hAnsi="Times New Roman" w:cs="Times New Roman"/>
          <w:lang w:val="en-CA"/>
        </w:rPr>
        <w:t>aau_unit_type</w:t>
      </w:r>
      <w:proofErr w:type="spellEnd"/>
      <w:r w:rsidRPr="00E6614D">
        <w:rPr>
          <w:rFonts w:ascii="Times New Roman" w:hAnsi="Times New Roman" w:cs="Times New Roman"/>
          <w:lang w:val="en-CA"/>
        </w:rPr>
        <w:t xml:space="preserve"> field is set to AAU_JOINT.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_Ref181019480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7</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54186172" w14:textId="2D9639F6"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16" w:name="_Ref18101948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7</w:t>
      </w:r>
      <w:r w:rsidRPr="00E6614D">
        <w:rPr>
          <w:rFonts w:ascii="Times New Roman" w:eastAsia="Times New Roman" w:hAnsi="Times New Roman" w:cs="Times New Roman"/>
          <w:b/>
          <w:sz w:val="19"/>
          <w:szCs w:val="20"/>
        </w:rPr>
        <w:fldChar w:fldCharType="end"/>
      </w:r>
      <w:bookmarkEnd w:id="116"/>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aau_joint_unit</w:t>
      </w:r>
      <w:proofErr w:type="spellEnd"/>
      <w:r w:rsidRPr="00E6614D">
        <w:rPr>
          <w:rFonts w:ascii="Times New Roman" w:eastAsia="Times New Roman" w:hAnsi="Times New Roman" w:cs="Times New Roman"/>
          <w:b/>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5020DC0A"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465F364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4DB2B9F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C94B64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21B616F" w14:textId="77777777" w:rsidTr="00163FDF">
        <w:tc>
          <w:tcPr>
            <w:tcW w:w="3537" w:type="pct"/>
            <w:tcBorders>
              <w:top w:val="single" w:sz="12" w:space="0" w:color="auto"/>
              <w:left w:val="single" w:sz="12" w:space="0" w:color="auto"/>
              <w:bottom w:val="nil"/>
              <w:right w:val="single" w:sz="4" w:space="0" w:color="auto"/>
            </w:tcBorders>
            <w:hideMark/>
          </w:tcPr>
          <w:p w14:paraId="17A65236"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aau_joint_unit</w:t>
            </w:r>
            <w:proofErr w:type="spellEnd"/>
            <w:r w:rsidRPr="00163FDF">
              <w:rPr>
                <w:rFonts w:ascii="Cambria" w:eastAsia="MS Mincho" w:hAnsi="Cambria" w:cs="Cambria"/>
                <w:lang w:val="en-CA" w:eastAsia="fr-FR"/>
              </w:rPr>
              <w:t>()</w:t>
            </w:r>
          </w:p>
        </w:tc>
        <w:tc>
          <w:tcPr>
            <w:tcW w:w="753" w:type="pct"/>
            <w:tcBorders>
              <w:top w:val="single" w:sz="12" w:space="0" w:color="auto"/>
              <w:left w:val="single" w:sz="4" w:space="0" w:color="auto"/>
              <w:bottom w:val="nil"/>
              <w:right w:val="single" w:sz="4" w:space="0" w:color="auto"/>
            </w:tcBorders>
          </w:tcPr>
          <w:p w14:paraId="62ACAEA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15B4BF4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FED0C43" w14:textId="77777777" w:rsidTr="00163FDF">
        <w:tc>
          <w:tcPr>
            <w:tcW w:w="3537" w:type="pct"/>
            <w:tcBorders>
              <w:top w:val="nil"/>
              <w:left w:val="single" w:sz="12" w:space="0" w:color="auto"/>
              <w:bottom w:val="nil"/>
              <w:right w:val="single" w:sz="4" w:space="0" w:color="auto"/>
            </w:tcBorders>
            <w:hideMark/>
          </w:tcPr>
          <w:p w14:paraId="7F75BA3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627590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326BB5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97C8C7" w14:textId="77777777" w:rsidTr="00163FDF">
        <w:tc>
          <w:tcPr>
            <w:tcW w:w="3537" w:type="pct"/>
            <w:tcBorders>
              <w:top w:val="nil"/>
              <w:left w:val="single" w:sz="12" w:space="0" w:color="auto"/>
              <w:bottom w:val="nil"/>
              <w:right w:val="single" w:sz="4" w:space="0" w:color="auto"/>
            </w:tcBorders>
            <w:hideMark/>
          </w:tcPr>
          <w:p w14:paraId="13FC272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4B76E1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B8BF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BFC06F0" w14:textId="77777777" w:rsidTr="00163FDF">
        <w:tc>
          <w:tcPr>
            <w:tcW w:w="3537" w:type="pct"/>
            <w:tcBorders>
              <w:top w:val="nil"/>
              <w:left w:val="single" w:sz="12" w:space="0" w:color="auto"/>
              <w:bottom w:val="nil"/>
              <w:right w:val="single" w:sz="4" w:space="0" w:color="auto"/>
            </w:tcBorders>
            <w:hideMark/>
          </w:tcPr>
          <w:p w14:paraId="35FE3902"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&lt;aju_joint_count_minus1 + 1;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753" w:type="pct"/>
            <w:tcBorders>
              <w:top w:val="nil"/>
              <w:left w:val="single" w:sz="4" w:space="0" w:color="auto"/>
              <w:bottom w:val="nil"/>
              <w:right w:val="single" w:sz="4" w:space="0" w:color="auto"/>
            </w:tcBorders>
          </w:tcPr>
          <w:p w14:paraId="74DDDCD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DF9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C8BF36C" w14:textId="77777777" w:rsidTr="00163FDF">
        <w:tc>
          <w:tcPr>
            <w:tcW w:w="3537" w:type="pct"/>
            <w:tcBorders>
              <w:top w:val="nil"/>
              <w:left w:val="single" w:sz="12" w:space="0" w:color="auto"/>
              <w:bottom w:val="nil"/>
              <w:right w:val="single" w:sz="4" w:space="0" w:color="auto"/>
            </w:tcBorders>
            <w:hideMark/>
          </w:tcPr>
          <w:p w14:paraId="6EA300D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aju_source_joint_index</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7E637E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49E9E1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D67D550" w14:textId="77777777" w:rsidTr="00163FDF">
        <w:tc>
          <w:tcPr>
            <w:tcW w:w="3537" w:type="pct"/>
            <w:tcBorders>
              <w:top w:val="nil"/>
              <w:left w:val="single" w:sz="12" w:space="0" w:color="auto"/>
              <w:bottom w:val="nil"/>
              <w:right w:val="single" w:sz="4" w:space="0" w:color="auto"/>
            </w:tcBorders>
            <w:hideMark/>
          </w:tcPr>
          <w:p w14:paraId="100638E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highlight w:val="yellow"/>
                <w:lang w:val="en-CA" w:eastAsia="fr-FR"/>
              </w:rPr>
              <w:t>aju_target_joint_index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59C282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1616A2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44BB681" w14:textId="77777777" w:rsidTr="00163FDF">
        <w:tc>
          <w:tcPr>
            <w:tcW w:w="3537" w:type="pct"/>
            <w:tcBorders>
              <w:top w:val="nil"/>
              <w:left w:val="single" w:sz="12" w:space="0" w:color="auto"/>
              <w:bottom w:val="nil"/>
              <w:right w:val="single" w:sz="4" w:space="0" w:color="auto"/>
            </w:tcBorders>
            <w:hideMark/>
          </w:tcPr>
          <w:p w14:paraId="136F5E3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aju_joint_transform</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327D48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710" w:type="pct"/>
            <w:tcBorders>
              <w:top w:val="nil"/>
              <w:left w:val="single" w:sz="4" w:space="0" w:color="auto"/>
              <w:bottom w:val="nil"/>
              <w:right w:val="single" w:sz="12" w:space="0" w:color="auto"/>
            </w:tcBorders>
            <w:hideMark/>
          </w:tcPr>
          <w:p w14:paraId="0B591A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0143B860" w14:textId="77777777" w:rsidTr="00163FDF">
        <w:tc>
          <w:tcPr>
            <w:tcW w:w="3537" w:type="pct"/>
            <w:tcBorders>
              <w:top w:val="nil"/>
              <w:left w:val="single" w:sz="12" w:space="0" w:color="auto"/>
              <w:bottom w:val="nil"/>
              <w:right w:val="single" w:sz="4" w:space="0" w:color="auto"/>
            </w:tcBorders>
            <w:hideMark/>
          </w:tcPr>
          <w:p w14:paraId="17A5694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753" w:type="pct"/>
            <w:tcBorders>
              <w:top w:val="nil"/>
              <w:left w:val="single" w:sz="4" w:space="0" w:color="auto"/>
              <w:bottom w:val="nil"/>
              <w:right w:val="single" w:sz="4" w:space="0" w:color="auto"/>
            </w:tcBorders>
          </w:tcPr>
          <w:p w14:paraId="3FC395C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D56428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3389BFC" w14:textId="77777777" w:rsidTr="00163FDF">
        <w:tc>
          <w:tcPr>
            <w:tcW w:w="3537" w:type="pct"/>
            <w:tcBorders>
              <w:top w:val="nil"/>
              <w:left w:val="single" w:sz="12" w:space="0" w:color="auto"/>
              <w:bottom w:val="single" w:sz="12" w:space="0" w:color="auto"/>
              <w:right w:val="single" w:sz="4" w:space="0" w:color="auto"/>
            </w:tcBorders>
            <w:hideMark/>
          </w:tcPr>
          <w:p w14:paraId="1E04E13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3C41BB0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40AFCC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DC4F0E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59DBE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w:t>
      </w:r>
      <w:proofErr w:type="spellStart"/>
      <w:r w:rsidRPr="00E6614D">
        <w:rPr>
          <w:rFonts w:ascii="Times New Roman" w:hAnsi="Times New Roman" w:cs="Times New Roman"/>
          <w:lang w:val="en-CA"/>
        </w:rPr>
        <w:t>aau_joint_unit</w:t>
      </w:r>
      <w:proofErr w:type="spellEnd"/>
      <w:r w:rsidRPr="00E6614D">
        <w:rPr>
          <w:rFonts w:ascii="Times New Roman" w:hAnsi="Times New Roman" w:cs="Times New Roman"/>
          <w:lang w:val="en-CA"/>
        </w:rPr>
        <w:t>() syntax construct contains the following syntax elements:</w:t>
      </w:r>
    </w:p>
    <w:p w14:paraId="3D550F0B"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aju_joint_count_minus1: plus 1 indicate the number of joint transformations signalled in the joint transform AAU.</w:t>
      </w:r>
    </w:p>
    <w:p w14:paraId="032EFDB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indicates the source joint index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 signalled in the joint transform AAU.</w:t>
      </w:r>
    </w:p>
    <w:p w14:paraId="3CC79AA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aju_target_joint_index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indicates the target joint index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joint signalled in the joint transform AAU.</w:t>
      </w:r>
    </w:p>
    <w:p w14:paraId="50852F0C"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aju_joint_transform</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transformation matrix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206AAE30" w14:textId="4068867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Alternatively, the </w:t>
      </w:r>
      <w:proofErr w:type="spellStart"/>
      <w:r w:rsidRPr="00E6614D">
        <w:rPr>
          <w:rFonts w:ascii="Times New Roman" w:hAnsi="Times New Roman" w:cs="Times New Roman"/>
          <w:lang w:val="en-CA"/>
        </w:rPr>
        <w:t>aju_joint_transform</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field may be replaced by an encoding of optional translation, rotation, scale, velocity, inertia and uncertainty as presented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8</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7A91E36" w14:textId="615087EA"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117" w:name="_Ref18102548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8</w:t>
      </w:r>
      <w:r w:rsidRPr="00E6614D">
        <w:rPr>
          <w:rFonts w:ascii="Times New Roman" w:eastAsia="Times New Roman" w:hAnsi="Times New Roman" w:cs="Times New Roman"/>
          <w:b/>
          <w:sz w:val="19"/>
          <w:szCs w:val="20"/>
        </w:rPr>
        <w:fldChar w:fldCharType="end"/>
      </w:r>
      <w:bookmarkEnd w:id="117"/>
      <w:r w:rsidRPr="00E6614D">
        <w:rPr>
          <w:rFonts w:ascii="Times New Roman" w:eastAsia="Times New Roman" w:hAnsi="Times New Roman" w:cs="Times New Roman"/>
          <w:b/>
          <w:lang w:val="en-CA"/>
        </w:rPr>
        <w:t xml:space="preserve"> – Syntax of </w:t>
      </w:r>
      <w:proofErr w:type="spellStart"/>
      <w:r w:rsidRPr="00E6614D">
        <w:rPr>
          <w:rFonts w:ascii="Times New Roman" w:eastAsia="Times New Roman" w:hAnsi="Times New Roman" w:cs="Times New Roman"/>
          <w:b/>
          <w:lang w:val="en-CA"/>
        </w:rPr>
        <w:t>aau_joint_unit</w:t>
      </w:r>
      <w:proofErr w:type="spellEnd"/>
      <w:r w:rsidRPr="00E6614D">
        <w:rPr>
          <w:rFonts w:ascii="Times New Roman" w:eastAsia="Times New Roman" w:hAnsi="Times New Roman" w:cs="Times New Roman"/>
          <w:b/>
          <w:lang w:val="en-CA"/>
        </w:rPr>
        <w: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935"/>
        <w:gridCol w:w="930"/>
        <w:gridCol w:w="2125"/>
      </w:tblGrid>
      <w:tr w:rsidR="00163FDF" w:rsidRPr="00163FDF" w14:paraId="011F51EC" w14:textId="77777777" w:rsidTr="00163FDF">
        <w:tc>
          <w:tcPr>
            <w:tcW w:w="3301" w:type="pct"/>
            <w:tcBorders>
              <w:top w:val="single" w:sz="12" w:space="0" w:color="auto"/>
              <w:left w:val="single" w:sz="12" w:space="0" w:color="auto"/>
              <w:bottom w:val="single" w:sz="12" w:space="0" w:color="auto"/>
              <w:right w:val="single" w:sz="4" w:space="0" w:color="auto"/>
            </w:tcBorders>
            <w:hideMark/>
          </w:tcPr>
          <w:p w14:paraId="6DF8CEF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517" w:type="pct"/>
            <w:tcBorders>
              <w:top w:val="single" w:sz="12" w:space="0" w:color="auto"/>
              <w:left w:val="single" w:sz="4" w:space="0" w:color="auto"/>
              <w:bottom w:val="single" w:sz="12" w:space="0" w:color="auto"/>
              <w:right w:val="single" w:sz="4" w:space="0" w:color="auto"/>
            </w:tcBorders>
            <w:hideMark/>
          </w:tcPr>
          <w:p w14:paraId="7D29A3C9"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1182" w:type="pct"/>
            <w:tcBorders>
              <w:top w:val="single" w:sz="12" w:space="0" w:color="auto"/>
              <w:left w:val="single" w:sz="4" w:space="0" w:color="auto"/>
              <w:bottom w:val="single" w:sz="12" w:space="0" w:color="auto"/>
              <w:right w:val="single" w:sz="12" w:space="0" w:color="auto"/>
            </w:tcBorders>
            <w:hideMark/>
          </w:tcPr>
          <w:p w14:paraId="417D5B2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02BF71E" w14:textId="77777777" w:rsidTr="00163FDF">
        <w:tc>
          <w:tcPr>
            <w:tcW w:w="3301" w:type="pct"/>
            <w:tcBorders>
              <w:top w:val="single" w:sz="12" w:space="0" w:color="auto"/>
              <w:left w:val="single" w:sz="12" w:space="0" w:color="auto"/>
              <w:bottom w:val="nil"/>
              <w:right w:val="single" w:sz="4" w:space="0" w:color="auto"/>
            </w:tcBorders>
            <w:hideMark/>
          </w:tcPr>
          <w:p w14:paraId="29968149" w14:textId="77777777" w:rsidR="00163FDF" w:rsidRPr="00163FDF" w:rsidRDefault="00163FDF" w:rsidP="00163FDF">
            <w:pPr>
              <w:tabs>
                <w:tab w:val="left" w:pos="360"/>
              </w:tabs>
              <w:spacing w:line="240" w:lineRule="atLeast"/>
              <w:rPr>
                <w:rFonts w:ascii="Cambria" w:eastAsia="MS Mincho" w:hAnsi="Cambria" w:cs="Cambria"/>
                <w:lang w:val="en-CA" w:eastAsia="fr-FR"/>
              </w:rPr>
            </w:pPr>
            <w:proofErr w:type="spellStart"/>
            <w:r w:rsidRPr="00163FDF">
              <w:rPr>
                <w:rFonts w:ascii="Cambria" w:eastAsia="MS Mincho" w:hAnsi="Cambria" w:cs="Cambria"/>
                <w:lang w:val="en-CA" w:eastAsia="fr-FR"/>
              </w:rPr>
              <w:t>aau_joint_unit</w:t>
            </w:r>
            <w:proofErr w:type="spellEnd"/>
            <w:r w:rsidRPr="00163FDF">
              <w:rPr>
                <w:rFonts w:ascii="Cambria" w:eastAsia="MS Mincho" w:hAnsi="Cambria" w:cs="Cambria"/>
                <w:lang w:val="en-CA" w:eastAsia="fr-FR"/>
              </w:rPr>
              <w:t>()</w:t>
            </w:r>
          </w:p>
        </w:tc>
        <w:tc>
          <w:tcPr>
            <w:tcW w:w="517" w:type="pct"/>
            <w:tcBorders>
              <w:top w:val="single" w:sz="12" w:space="0" w:color="auto"/>
              <w:left w:val="single" w:sz="4" w:space="0" w:color="auto"/>
              <w:bottom w:val="nil"/>
              <w:right w:val="single" w:sz="4" w:space="0" w:color="auto"/>
            </w:tcBorders>
          </w:tcPr>
          <w:p w14:paraId="0DEA89F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single" w:sz="12" w:space="0" w:color="auto"/>
              <w:left w:val="single" w:sz="4" w:space="0" w:color="auto"/>
              <w:bottom w:val="nil"/>
              <w:right w:val="single" w:sz="12" w:space="0" w:color="auto"/>
            </w:tcBorders>
          </w:tcPr>
          <w:p w14:paraId="79BC844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9017A21" w14:textId="77777777" w:rsidTr="00163FDF">
        <w:tc>
          <w:tcPr>
            <w:tcW w:w="3301" w:type="pct"/>
            <w:tcBorders>
              <w:top w:val="nil"/>
              <w:left w:val="single" w:sz="12" w:space="0" w:color="auto"/>
              <w:bottom w:val="nil"/>
              <w:right w:val="single" w:sz="4" w:space="0" w:color="auto"/>
            </w:tcBorders>
            <w:hideMark/>
          </w:tcPr>
          <w:p w14:paraId="41B40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tcPr>
          <w:p w14:paraId="33B99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14CC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BA09786" w14:textId="77777777" w:rsidTr="00163FDF">
        <w:tc>
          <w:tcPr>
            <w:tcW w:w="3301" w:type="pct"/>
            <w:tcBorders>
              <w:top w:val="nil"/>
              <w:left w:val="single" w:sz="12" w:space="0" w:color="auto"/>
              <w:bottom w:val="nil"/>
              <w:right w:val="single" w:sz="4" w:space="0" w:color="auto"/>
            </w:tcBorders>
            <w:hideMark/>
          </w:tcPr>
          <w:p w14:paraId="38B6FCD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F0F589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6AC67C6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38D5A2" w14:textId="77777777" w:rsidTr="00163FDF">
        <w:tc>
          <w:tcPr>
            <w:tcW w:w="3301" w:type="pct"/>
            <w:tcBorders>
              <w:top w:val="nil"/>
              <w:left w:val="single" w:sz="12" w:space="0" w:color="auto"/>
              <w:bottom w:val="nil"/>
              <w:right w:val="single" w:sz="4" w:space="0" w:color="auto"/>
            </w:tcBorders>
            <w:hideMark/>
          </w:tcPr>
          <w:p w14:paraId="3AE1CA6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xml:space="preserve">&lt;aju_joint_count_minus1 + 1; </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031F43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16AEDF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46609A4" w14:textId="77777777" w:rsidTr="00163FDF">
        <w:tc>
          <w:tcPr>
            <w:tcW w:w="3301" w:type="pct"/>
            <w:tcBorders>
              <w:top w:val="nil"/>
              <w:left w:val="single" w:sz="12" w:space="0" w:color="auto"/>
              <w:bottom w:val="nil"/>
              <w:right w:val="single" w:sz="4" w:space="0" w:color="auto"/>
            </w:tcBorders>
            <w:hideMark/>
          </w:tcPr>
          <w:p w14:paraId="456886B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aju_source_joint_index</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604CC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111EC4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222B1C7" w14:textId="77777777" w:rsidTr="00163FDF">
        <w:tc>
          <w:tcPr>
            <w:tcW w:w="3301" w:type="pct"/>
            <w:tcBorders>
              <w:top w:val="nil"/>
              <w:left w:val="single" w:sz="12" w:space="0" w:color="auto"/>
              <w:bottom w:val="nil"/>
              <w:right w:val="single" w:sz="4" w:space="0" w:color="auto"/>
            </w:tcBorders>
            <w:hideMark/>
          </w:tcPr>
          <w:p w14:paraId="398CC4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highlight w:val="yellow"/>
                <w:lang w:val="en-CA" w:eastAsia="fr-FR"/>
              </w:rPr>
              <w:t>aju_target_joint_index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686B84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1182" w:type="pct"/>
            <w:tcBorders>
              <w:top w:val="nil"/>
              <w:left w:val="single" w:sz="4" w:space="0" w:color="auto"/>
              <w:bottom w:val="nil"/>
              <w:right w:val="single" w:sz="12" w:space="0" w:color="auto"/>
            </w:tcBorders>
            <w:hideMark/>
          </w:tcPr>
          <w:p w14:paraId="7FCACCE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4575FD64" w14:textId="77777777" w:rsidTr="00163FDF">
        <w:tc>
          <w:tcPr>
            <w:tcW w:w="3301" w:type="pct"/>
            <w:tcBorders>
              <w:top w:val="nil"/>
              <w:left w:val="single" w:sz="12" w:space="0" w:color="auto"/>
              <w:bottom w:val="nil"/>
              <w:right w:val="single" w:sz="4" w:space="0" w:color="auto"/>
            </w:tcBorders>
            <w:hideMark/>
          </w:tcPr>
          <w:p w14:paraId="280AD14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aju_joint_translation_flag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420B2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06A34B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0C24C01C" w14:textId="77777777" w:rsidTr="00163FDF">
        <w:tc>
          <w:tcPr>
            <w:tcW w:w="3301" w:type="pct"/>
            <w:tcBorders>
              <w:top w:val="nil"/>
              <w:left w:val="single" w:sz="12" w:space="0" w:color="auto"/>
              <w:bottom w:val="nil"/>
              <w:right w:val="single" w:sz="4" w:space="0" w:color="auto"/>
            </w:tcBorders>
            <w:hideMark/>
          </w:tcPr>
          <w:p w14:paraId="5A86D12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aju_joint_translation_flag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0112874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EDBAA6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CD0D60" w14:textId="77777777" w:rsidTr="00163FDF">
        <w:tc>
          <w:tcPr>
            <w:tcW w:w="3301" w:type="pct"/>
            <w:tcBorders>
              <w:top w:val="nil"/>
              <w:left w:val="single" w:sz="12" w:space="0" w:color="auto"/>
              <w:bottom w:val="nil"/>
              <w:right w:val="single" w:sz="4" w:space="0" w:color="auto"/>
            </w:tcBorders>
            <w:hideMark/>
          </w:tcPr>
          <w:p w14:paraId="78EAA1D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aju_joint_translation</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C4F099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5F2F11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6B94CDEC" w14:textId="77777777" w:rsidTr="00163FDF">
        <w:tc>
          <w:tcPr>
            <w:tcW w:w="3301" w:type="pct"/>
            <w:tcBorders>
              <w:top w:val="nil"/>
              <w:left w:val="single" w:sz="12" w:space="0" w:color="auto"/>
              <w:bottom w:val="nil"/>
              <w:right w:val="single" w:sz="4" w:space="0" w:color="auto"/>
            </w:tcBorders>
            <w:hideMark/>
          </w:tcPr>
          <w:p w14:paraId="7486D74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3FE33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A10A4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6AD2140" w14:textId="77777777" w:rsidTr="00163FDF">
        <w:tc>
          <w:tcPr>
            <w:tcW w:w="3301" w:type="pct"/>
            <w:tcBorders>
              <w:top w:val="nil"/>
              <w:left w:val="single" w:sz="12" w:space="0" w:color="auto"/>
              <w:bottom w:val="nil"/>
              <w:right w:val="single" w:sz="4" w:space="0" w:color="auto"/>
            </w:tcBorders>
            <w:hideMark/>
          </w:tcPr>
          <w:p w14:paraId="46ACDA3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aju_joint_rotation_flag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703D01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6F65925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56C656CE" w14:textId="77777777" w:rsidTr="00163FDF">
        <w:tc>
          <w:tcPr>
            <w:tcW w:w="3301" w:type="pct"/>
            <w:tcBorders>
              <w:top w:val="nil"/>
              <w:left w:val="single" w:sz="12" w:space="0" w:color="auto"/>
              <w:bottom w:val="nil"/>
              <w:right w:val="single" w:sz="4" w:space="0" w:color="auto"/>
            </w:tcBorders>
            <w:hideMark/>
          </w:tcPr>
          <w:p w14:paraId="5AE16CE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aju_joint_rotation_flag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151B3C1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50DD59A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EC7F85" w14:textId="77777777" w:rsidTr="00163FDF">
        <w:tc>
          <w:tcPr>
            <w:tcW w:w="3301" w:type="pct"/>
            <w:tcBorders>
              <w:top w:val="nil"/>
              <w:left w:val="single" w:sz="12" w:space="0" w:color="auto"/>
              <w:bottom w:val="nil"/>
              <w:right w:val="single" w:sz="4" w:space="0" w:color="auto"/>
            </w:tcBorders>
            <w:hideMark/>
          </w:tcPr>
          <w:p w14:paraId="11FCFA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 xml:space="preserve">        </w:t>
            </w:r>
            <w:proofErr w:type="spellStart"/>
            <w:r w:rsidRPr="00163FDF">
              <w:rPr>
                <w:rFonts w:ascii="Cambria" w:eastAsia="MS Mincho" w:hAnsi="Cambria" w:cs="Cambria"/>
                <w:b/>
                <w:bCs/>
                <w:highlight w:val="yellow"/>
                <w:lang w:val="en-CA" w:eastAsia="fr-FR"/>
              </w:rPr>
              <w:t>aju_joint_quaternion_flag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312595C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09F0760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roofErr w:type="spellStart"/>
            <w:r w:rsidRPr="00163FDF">
              <w:rPr>
                <w:rFonts w:ascii="Cambria" w:eastAsia="Helvetica Neue" w:hAnsi="Cambria" w:cs="Helvetica Neue"/>
                <w:b/>
                <w:bCs/>
                <w:color w:val="000000"/>
                <w:highlight w:val="yellow"/>
                <w:lang w:val="en-CA" w:eastAsia="ja-JP"/>
              </w:rPr>
              <w:t>boolean</w:t>
            </w:r>
            <w:proofErr w:type="spellEnd"/>
          </w:p>
        </w:tc>
      </w:tr>
      <w:tr w:rsidR="00163FDF" w:rsidRPr="00163FDF" w14:paraId="2E7EEC9A" w14:textId="77777777" w:rsidTr="00163FDF">
        <w:tc>
          <w:tcPr>
            <w:tcW w:w="3301" w:type="pct"/>
            <w:tcBorders>
              <w:top w:val="nil"/>
              <w:left w:val="single" w:sz="12" w:space="0" w:color="auto"/>
              <w:bottom w:val="nil"/>
              <w:right w:val="single" w:sz="4" w:space="0" w:color="auto"/>
            </w:tcBorders>
            <w:hideMark/>
          </w:tcPr>
          <w:p w14:paraId="53E50C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 xml:space="preserve">    if (</w:t>
            </w:r>
            <w:proofErr w:type="spellStart"/>
            <w:r w:rsidRPr="00163FDF">
              <w:rPr>
                <w:rFonts w:ascii="Cambria" w:eastAsia="MS Mincho" w:hAnsi="Cambria" w:cs="Cambria"/>
                <w:highlight w:val="yellow"/>
                <w:lang w:val="en-CA" w:eastAsia="fr-FR"/>
              </w:rPr>
              <w:t>aju_joint_quaternion_flag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517" w:type="pct"/>
            <w:tcBorders>
              <w:top w:val="nil"/>
              <w:left w:val="single" w:sz="4" w:space="0" w:color="auto"/>
              <w:bottom w:val="nil"/>
              <w:right w:val="single" w:sz="4" w:space="0" w:color="auto"/>
            </w:tcBorders>
          </w:tcPr>
          <w:p w14:paraId="150EF64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7A0BB72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F3A05DA" w14:textId="77777777" w:rsidTr="00163FDF">
        <w:tc>
          <w:tcPr>
            <w:tcW w:w="3301" w:type="pct"/>
            <w:tcBorders>
              <w:top w:val="nil"/>
              <w:left w:val="single" w:sz="12" w:space="0" w:color="auto"/>
              <w:bottom w:val="nil"/>
              <w:right w:val="single" w:sz="4" w:space="0" w:color="auto"/>
            </w:tcBorders>
            <w:hideMark/>
          </w:tcPr>
          <w:p w14:paraId="56478CB6"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aju_joint_quaternion</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11EE07D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3B0C3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CF40BBB" w14:textId="77777777" w:rsidTr="00163FDF">
        <w:tc>
          <w:tcPr>
            <w:tcW w:w="3301" w:type="pct"/>
            <w:tcBorders>
              <w:top w:val="nil"/>
              <w:left w:val="single" w:sz="12" w:space="0" w:color="auto"/>
              <w:bottom w:val="nil"/>
              <w:right w:val="single" w:sz="4" w:space="0" w:color="auto"/>
            </w:tcBorders>
            <w:hideMark/>
          </w:tcPr>
          <w:p w14:paraId="4FFF5FA0"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lastRenderedPageBreak/>
              <w:tab/>
            </w:r>
            <w:r w:rsidRPr="00163FDF">
              <w:rPr>
                <w:rFonts w:ascii="Cambria" w:eastAsia="MS Mincho" w:hAnsi="Cambria" w:cs="Cambria"/>
                <w:highlight w:val="yellow"/>
                <w:lang w:val="en-CA" w:eastAsia="fr-FR"/>
              </w:rPr>
              <w:tab/>
              <w:t>}else {</w:t>
            </w:r>
          </w:p>
        </w:tc>
        <w:tc>
          <w:tcPr>
            <w:tcW w:w="517" w:type="pct"/>
            <w:tcBorders>
              <w:top w:val="nil"/>
              <w:left w:val="single" w:sz="4" w:space="0" w:color="auto"/>
              <w:bottom w:val="nil"/>
              <w:right w:val="single" w:sz="4" w:space="0" w:color="auto"/>
            </w:tcBorders>
            <w:hideMark/>
          </w:tcPr>
          <w:p w14:paraId="1304586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28BFB0F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32C5794D" w14:textId="77777777" w:rsidTr="00163FDF">
        <w:tc>
          <w:tcPr>
            <w:tcW w:w="3301" w:type="pct"/>
            <w:tcBorders>
              <w:top w:val="nil"/>
              <w:left w:val="single" w:sz="12" w:space="0" w:color="auto"/>
              <w:bottom w:val="nil"/>
              <w:right w:val="single" w:sz="4" w:space="0" w:color="auto"/>
            </w:tcBorders>
            <w:hideMark/>
          </w:tcPr>
          <w:p w14:paraId="1972DA48"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highlight w:val="yellow"/>
                <w:lang w:val="en-CA" w:eastAsia="fr-FR"/>
              </w:rPr>
              <w:t>aju_joint_rotation</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662CAB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5AB6D2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6F0643" w14:textId="77777777" w:rsidTr="00163FDF">
        <w:tc>
          <w:tcPr>
            <w:tcW w:w="3301" w:type="pct"/>
            <w:tcBorders>
              <w:top w:val="nil"/>
              <w:left w:val="single" w:sz="12" w:space="0" w:color="auto"/>
              <w:bottom w:val="nil"/>
              <w:right w:val="single" w:sz="4" w:space="0" w:color="auto"/>
            </w:tcBorders>
            <w:hideMark/>
          </w:tcPr>
          <w:p w14:paraId="5CCB5E35"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00E9EBE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290CA05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CD49500" w14:textId="77777777" w:rsidTr="00163FDF">
        <w:tc>
          <w:tcPr>
            <w:tcW w:w="3301" w:type="pct"/>
            <w:tcBorders>
              <w:top w:val="nil"/>
              <w:left w:val="single" w:sz="12" w:space="0" w:color="auto"/>
              <w:bottom w:val="nil"/>
              <w:right w:val="single" w:sz="4" w:space="0" w:color="auto"/>
            </w:tcBorders>
            <w:hideMark/>
          </w:tcPr>
          <w:p w14:paraId="12501E9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highlight w:val="yellow"/>
                <w:lang w:val="en-CA" w:eastAsia="fr-FR"/>
              </w:rPr>
              <w:t>aju_joint_quaternion_flag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26B1FB0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14F7ADD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roofErr w:type="spellStart"/>
            <w:r w:rsidRPr="00163FDF">
              <w:rPr>
                <w:rFonts w:ascii="Cambria" w:eastAsia="Helvetica Neue" w:hAnsi="Cambria" w:cs="Helvetica Neue"/>
                <w:b/>
                <w:bCs/>
                <w:color w:val="000000"/>
                <w:highlight w:val="yellow"/>
                <w:lang w:val="en-CA" w:eastAsia="ja-JP"/>
              </w:rPr>
              <w:t>boolean</w:t>
            </w:r>
            <w:proofErr w:type="spellEnd"/>
          </w:p>
        </w:tc>
      </w:tr>
      <w:tr w:rsidR="00163FDF" w:rsidRPr="00163FDF" w14:paraId="779108FF" w14:textId="77777777" w:rsidTr="00163FDF">
        <w:tc>
          <w:tcPr>
            <w:tcW w:w="3301" w:type="pct"/>
            <w:tcBorders>
              <w:top w:val="nil"/>
              <w:left w:val="single" w:sz="12" w:space="0" w:color="auto"/>
              <w:bottom w:val="nil"/>
              <w:right w:val="single" w:sz="4" w:space="0" w:color="auto"/>
            </w:tcBorders>
            <w:hideMark/>
          </w:tcPr>
          <w:p w14:paraId="02650B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aju_joint_quaternion_flag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517" w:type="pct"/>
            <w:tcBorders>
              <w:top w:val="nil"/>
              <w:left w:val="single" w:sz="4" w:space="0" w:color="auto"/>
              <w:bottom w:val="nil"/>
              <w:right w:val="single" w:sz="4" w:space="0" w:color="auto"/>
            </w:tcBorders>
          </w:tcPr>
          <w:p w14:paraId="79873E5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547069A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EAEFA51" w14:textId="77777777" w:rsidTr="00163FDF">
        <w:tc>
          <w:tcPr>
            <w:tcW w:w="3301" w:type="pct"/>
            <w:tcBorders>
              <w:top w:val="nil"/>
              <w:left w:val="single" w:sz="12" w:space="0" w:color="auto"/>
              <w:bottom w:val="nil"/>
              <w:right w:val="single" w:sz="4" w:space="0" w:color="auto"/>
            </w:tcBorders>
            <w:hideMark/>
          </w:tcPr>
          <w:p w14:paraId="121311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aju_joint_quternion</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517" w:type="pct"/>
            <w:tcBorders>
              <w:top w:val="nil"/>
              <w:left w:val="single" w:sz="4" w:space="0" w:color="auto"/>
              <w:bottom w:val="nil"/>
              <w:right w:val="single" w:sz="4" w:space="0" w:color="auto"/>
            </w:tcBorders>
            <w:hideMark/>
          </w:tcPr>
          <w:p w14:paraId="009BE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7E31BD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460927AB" w14:textId="77777777" w:rsidTr="00163FDF">
        <w:tc>
          <w:tcPr>
            <w:tcW w:w="3301" w:type="pct"/>
            <w:tcBorders>
              <w:top w:val="nil"/>
              <w:left w:val="single" w:sz="12" w:space="0" w:color="auto"/>
              <w:bottom w:val="nil"/>
              <w:right w:val="single" w:sz="4" w:space="0" w:color="auto"/>
            </w:tcBorders>
            <w:hideMark/>
          </w:tcPr>
          <w:p w14:paraId="79C5CF4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34AD35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3E57D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F855033" w14:textId="77777777" w:rsidTr="00163FDF">
        <w:tc>
          <w:tcPr>
            <w:tcW w:w="3301" w:type="pct"/>
            <w:tcBorders>
              <w:top w:val="nil"/>
              <w:left w:val="single" w:sz="12" w:space="0" w:color="auto"/>
              <w:bottom w:val="nil"/>
              <w:right w:val="single" w:sz="4" w:space="0" w:color="auto"/>
            </w:tcBorders>
            <w:hideMark/>
          </w:tcPr>
          <w:p w14:paraId="6843B5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aju_joint_scale_flag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08892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10AE08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6BE4F0DD" w14:textId="77777777" w:rsidTr="00163FDF">
        <w:tc>
          <w:tcPr>
            <w:tcW w:w="3301" w:type="pct"/>
            <w:tcBorders>
              <w:top w:val="nil"/>
              <w:left w:val="single" w:sz="12" w:space="0" w:color="auto"/>
              <w:bottom w:val="nil"/>
              <w:right w:val="single" w:sz="4" w:space="0" w:color="auto"/>
            </w:tcBorders>
            <w:hideMark/>
          </w:tcPr>
          <w:p w14:paraId="3862AD3D"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aju_joint_scale_flag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3C9CC8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5C9058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943E996" w14:textId="77777777" w:rsidTr="00163FDF">
        <w:tc>
          <w:tcPr>
            <w:tcW w:w="3301" w:type="pct"/>
            <w:tcBorders>
              <w:top w:val="nil"/>
              <w:left w:val="single" w:sz="12" w:space="0" w:color="auto"/>
              <w:bottom w:val="nil"/>
              <w:right w:val="single" w:sz="4" w:space="0" w:color="auto"/>
            </w:tcBorders>
            <w:hideMark/>
          </w:tcPr>
          <w:p w14:paraId="48F947A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aju_joint_scale</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1E3F4ED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7DC0D1F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5DD608DC" w14:textId="77777777" w:rsidTr="00163FDF">
        <w:tc>
          <w:tcPr>
            <w:tcW w:w="3301" w:type="pct"/>
            <w:tcBorders>
              <w:top w:val="nil"/>
              <w:left w:val="single" w:sz="12" w:space="0" w:color="auto"/>
              <w:bottom w:val="nil"/>
              <w:right w:val="single" w:sz="4" w:space="0" w:color="auto"/>
            </w:tcBorders>
            <w:hideMark/>
          </w:tcPr>
          <w:p w14:paraId="6D651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5B6C82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CC85E4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274407B1" w14:textId="77777777" w:rsidTr="00163FDF">
        <w:tc>
          <w:tcPr>
            <w:tcW w:w="3301" w:type="pct"/>
            <w:tcBorders>
              <w:top w:val="nil"/>
              <w:left w:val="single" w:sz="12" w:space="0" w:color="auto"/>
              <w:bottom w:val="nil"/>
              <w:right w:val="single" w:sz="4" w:space="0" w:color="auto"/>
            </w:tcBorders>
            <w:hideMark/>
          </w:tcPr>
          <w:p w14:paraId="771EC0F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aju_joint_velocity_flag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71DD3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DFE13A2"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7499AD12" w14:textId="77777777" w:rsidTr="00163FDF">
        <w:tc>
          <w:tcPr>
            <w:tcW w:w="3301" w:type="pct"/>
            <w:tcBorders>
              <w:top w:val="nil"/>
              <w:left w:val="single" w:sz="12" w:space="0" w:color="auto"/>
              <w:bottom w:val="nil"/>
              <w:right w:val="single" w:sz="4" w:space="0" w:color="auto"/>
            </w:tcBorders>
            <w:hideMark/>
          </w:tcPr>
          <w:p w14:paraId="77E7E2F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aju_joint_velocity_flag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15FB43D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366AA2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58869F89" w14:textId="77777777" w:rsidTr="00163FDF">
        <w:tc>
          <w:tcPr>
            <w:tcW w:w="3301" w:type="pct"/>
            <w:tcBorders>
              <w:top w:val="nil"/>
              <w:left w:val="single" w:sz="12" w:space="0" w:color="auto"/>
              <w:bottom w:val="nil"/>
              <w:right w:val="single" w:sz="4" w:space="0" w:color="auto"/>
            </w:tcBorders>
            <w:hideMark/>
          </w:tcPr>
          <w:p w14:paraId="469179C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aju_joint_velocity</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5F8E8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1182" w:type="pct"/>
            <w:tcBorders>
              <w:top w:val="nil"/>
              <w:left w:val="single" w:sz="4" w:space="0" w:color="auto"/>
              <w:bottom w:val="nil"/>
              <w:right w:val="single" w:sz="12" w:space="0" w:color="auto"/>
            </w:tcBorders>
            <w:hideMark/>
          </w:tcPr>
          <w:p w14:paraId="4908252A"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7762E8C0" w14:textId="77777777" w:rsidTr="00163FDF">
        <w:tc>
          <w:tcPr>
            <w:tcW w:w="3301" w:type="pct"/>
            <w:tcBorders>
              <w:top w:val="nil"/>
              <w:left w:val="single" w:sz="12" w:space="0" w:color="auto"/>
              <w:bottom w:val="nil"/>
              <w:right w:val="single" w:sz="4" w:space="0" w:color="auto"/>
            </w:tcBorders>
            <w:hideMark/>
          </w:tcPr>
          <w:p w14:paraId="3FA33E7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49FF9B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83C2BA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8CDF32" w14:textId="77777777" w:rsidTr="00163FDF">
        <w:tc>
          <w:tcPr>
            <w:tcW w:w="3301" w:type="pct"/>
            <w:tcBorders>
              <w:top w:val="nil"/>
              <w:left w:val="single" w:sz="12" w:space="0" w:color="auto"/>
              <w:bottom w:val="nil"/>
              <w:right w:val="single" w:sz="4" w:space="0" w:color="auto"/>
            </w:tcBorders>
            <w:hideMark/>
          </w:tcPr>
          <w:p w14:paraId="2887F41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aju_joint_inertia_flag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02AC68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2B21B0E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79F54281" w14:textId="77777777" w:rsidTr="00163FDF">
        <w:tc>
          <w:tcPr>
            <w:tcW w:w="3301" w:type="pct"/>
            <w:tcBorders>
              <w:top w:val="nil"/>
              <w:left w:val="single" w:sz="12" w:space="0" w:color="auto"/>
              <w:bottom w:val="nil"/>
              <w:right w:val="single" w:sz="4" w:space="0" w:color="auto"/>
            </w:tcBorders>
            <w:hideMark/>
          </w:tcPr>
          <w:p w14:paraId="255B580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aju_joint_inertia_flag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3C4C0C3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7D3208"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78D75874" w14:textId="77777777" w:rsidTr="00163FDF">
        <w:tc>
          <w:tcPr>
            <w:tcW w:w="3301" w:type="pct"/>
            <w:tcBorders>
              <w:top w:val="nil"/>
              <w:left w:val="single" w:sz="12" w:space="0" w:color="auto"/>
              <w:bottom w:val="nil"/>
              <w:right w:val="single" w:sz="4" w:space="0" w:color="auto"/>
            </w:tcBorders>
            <w:hideMark/>
          </w:tcPr>
          <w:p w14:paraId="51055AC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aju_joint_inertia</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5777CB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 * 32</w:t>
            </w:r>
          </w:p>
        </w:tc>
        <w:tc>
          <w:tcPr>
            <w:tcW w:w="1182" w:type="pct"/>
            <w:tcBorders>
              <w:top w:val="nil"/>
              <w:left w:val="single" w:sz="4" w:space="0" w:color="auto"/>
              <w:bottom w:val="nil"/>
              <w:right w:val="single" w:sz="12" w:space="0" w:color="auto"/>
            </w:tcBorders>
            <w:hideMark/>
          </w:tcPr>
          <w:p w14:paraId="63F9950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1CEAE8E8" w14:textId="77777777" w:rsidTr="00163FDF">
        <w:tc>
          <w:tcPr>
            <w:tcW w:w="3301" w:type="pct"/>
            <w:tcBorders>
              <w:top w:val="nil"/>
              <w:left w:val="single" w:sz="12" w:space="0" w:color="auto"/>
              <w:bottom w:val="nil"/>
              <w:right w:val="single" w:sz="4" w:space="0" w:color="auto"/>
            </w:tcBorders>
            <w:hideMark/>
          </w:tcPr>
          <w:p w14:paraId="78694057"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8D640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E75EBF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12405475" w14:textId="77777777" w:rsidTr="00163FDF">
        <w:tc>
          <w:tcPr>
            <w:tcW w:w="3301" w:type="pct"/>
            <w:tcBorders>
              <w:top w:val="nil"/>
              <w:left w:val="single" w:sz="12" w:space="0" w:color="auto"/>
              <w:bottom w:val="nil"/>
              <w:right w:val="single" w:sz="4" w:space="0" w:color="auto"/>
            </w:tcBorders>
            <w:hideMark/>
          </w:tcPr>
          <w:p w14:paraId="7AF5D54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aju_joint_uncertainty_flag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4403420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C090C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roofErr w:type="spellStart"/>
            <w:r w:rsidRPr="00163FDF">
              <w:rPr>
                <w:rFonts w:ascii="Cambria" w:eastAsia="Helvetica Neue" w:hAnsi="Cambria" w:cs="Helvetica Neue"/>
                <w:b/>
                <w:bCs/>
                <w:color w:val="000000"/>
                <w:lang w:val="en-CA" w:eastAsia="ja-JP"/>
              </w:rPr>
              <w:t>boolean</w:t>
            </w:r>
            <w:proofErr w:type="spellEnd"/>
          </w:p>
        </w:tc>
      </w:tr>
      <w:tr w:rsidR="00163FDF" w:rsidRPr="00163FDF" w14:paraId="283EE63C" w14:textId="77777777" w:rsidTr="00163FDF">
        <w:tc>
          <w:tcPr>
            <w:tcW w:w="3301" w:type="pct"/>
            <w:tcBorders>
              <w:top w:val="nil"/>
              <w:left w:val="single" w:sz="12" w:space="0" w:color="auto"/>
              <w:bottom w:val="nil"/>
              <w:right w:val="single" w:sz="4" w:space="0" w:color="auto"/>
            </w:tcBorders>
            <w:hideMark/>
          </w:tcPr>
          <w:p w14:paraId="48F4C6DF"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w:t>
            </w:r>
            <w:proofErr w:type="spellStart"/>
            <w:r w:rsidRPr="00163FDF">
              <w:rPr>
                <w:rFonts w:ascii="Cambria" w:eastAsia="MS Mincho" w:hAnsi="Cambria" w:cs="Cambria"/>
                <w:lang w:val="en-CA" w:eastAsia="fr-FR"/>
              </w:rPr>
              <w:t>aju_joint_uncertainty_flag</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 {</w:t>
            </w:r>
          </w:p>
        </w:tc>
        <w:tc>
          <w:tcPr>
            <w:tcW w:w="517" w:type="pct"/>
            <w:tcBorders>
              <w:top w:val="nil"/>
              <w:left w:val="single" w:sz="4" w:space="0" w:color="auto"/>
              <w:bottom w:val="nil"/>
              <w:right w:val="single" w:sz="4" w:space="0" w:color="auto"/>
            </w:tcBorders>
          </w:tcPr>
          <w:p w14:paraId="717E45F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144EA5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0E055E4B" w14:textId="77777777" w:rsidTr="00163FDF">
        <w:tc>
          <w:tcPr>
            <w:tcW w:w="3301" w:type="pct"/>
            <w:tcBorders>
              <w:top w:val="nil"/>
              <w:left w:val="single" w:sz="12" w:space="0" w:color="auto"/>
              <w:bottom w:val="nil"/>
              <w:right w:val="single" w:sz="4" w:space="0" w:color="auto"/>
            </w:tcBorders>
            <w:hideMark/>
          </w:tcPr>
          <w:p w14:paraId="10134D7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proofErr w:type="spellStart"/>
            <w:r w:rsidRPr="00163FDF">
              <w:rPr>
                <w:rFonts w:ascii="Cambria" w:eastAsia="MS Mincho" w:hAnsi="Cambria" w:cs="Cambria"/>
                <w:b/>
                <w:bCs/>
                <w:lang w:val="en-CA" w:eastAsia="fr-FR"/>
              </w:rPr>
              <w:t>aju_joint_uncertainty</w:t>
            </w:r>
            <w:proofErr w:type="spellEnd"/>
            <w:r w:rsidRPr="00163FDF">
              <w:rPr>
                <w:rFonts w:ascii="Cambria" w:eastAsia="MS Mincho" w:hAnsi="Cambria" w:cs="Cambria"/>
                <w:lang w:val="en-CA" w:eastAsia="fr-FR"/>
              </w:rPr>
              <w:t>[</w:t>
            </w:r>
            <w:proofErr w:type="spellStart"/>
            <w:r w:rsidRPr="00163FDF">
              <w:rPr>
                <w:rFonts w:ascii="Cambria" w:eastAsia="MS Mincho" w:hAnsi="Cambria" w:cs="Cambria"/>
                <w:lang w:val="en-CA" w:eastAsia="fr-FR"/>
              </w:rPr>
              <w:t>i</w:t>
            </w:r>
            <w:proofErr w:type="spellEnd"/>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4F8E79A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1182" w:type="pct"/>
            <w:tcBorders>
              <w:top w:val="nil"/>
              <w:left w:val="single" w:sz="4" w:space="0" w:color="auto"/>
              <w:bottom w:val="nil"/>
              <w:right w:val="single" w:sz="12" w:space="0" w:color="auto"/>
            </w:tcBorders>
            <w:hideMark/>
          </w:tcPr>
          <w:p w14:paraId="27DE162C"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5FA0827C" w14:textId="77777777" w:rsidTr="00163FDF">
        <w:tc>
          <w:tcPr>
            <w:tcW w:w="3301" w:type="pct"/>
            <w:tcBorders>
              <w:top w:val="nil"/>
              <w:left w:val="single" w:sz="12" w:space="0" w:color="auto"/>
              <w:bottom w:val="nil"/>
              <w:right w:val="single" w:sz="4" w:space="0" w:color="auto"/>
            </w:tcBorders>
            <w:hideMark/>
          </w:tcPr>
          <w:p w14:paraId="7EFF219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1CB8562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6CCF35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A75657" w14:textId="77777777" w:rsidTr="00163FDF">
        <w:tc>
          <w:tcPr>
            <w:tcW w:w="3301" w:type="pct"/>
            <w:tcBorders>
              <w:top w:val="nil"/>
              <w:left w:val="single" w:sz="12" w:space="0" w:color="auto"/>
              <w:bottom w:val="nil"/>
              <w:right w:val="single" w:sz="4" w:space="0" w:color="auto"/>
            </w:tcBorders>
            <w:hideMark/>
          </w:tcPr>
          <w:p w14:paraId="2BBAB1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342A0FE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B13E1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79A62A5" w14:textId="77777777" w:rsidTr="00163FDF">
        <w:tc>
          <w:tcPr>
            <w:tcW w:w="3301" w:type="pct"/>
            <w:tcBorders>
              <w:top w:val="nil"/>
              <w:left w:val="single" w:sz="12" w:space="0" w:color="auto"/>
              <w:bottom w:val="single" w:sz="12" w:space="0" w:color="auto"/>
              <w:right w:val="single" w:sz="4" w:space="0" w:color="auto"/>
            </w:tcBorders>
            <w:hideMark/>
          </w:tcPr>
          <w:p w14:paraId="1CA80F9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517" w:type="pct"/>
            <w:tcBorders>
              <w:top w:val="nil"/>
              <w:left w:val="single" w:sz="4" w:space="0" w:color="auto"/>
              <w:bottom w:val="single" w:sz="12" w:space="0" w:color="auto"/>
              <w:right w:val="single" w:sz="4" w:space="0" w:color="auto"/>
            </w:tcBorders>
          </w:tcPr>
          <w:p w14:paraId="766BC2D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single" w:sz="12" w:space="0" w:color="auto"/>
              <w:right w:val="single" w:sz="12" w:space="0" w:color="auto"/>
            </w:tcBorders>
          </w:tcPr>
          <w:p w14:paraId="1F1F876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8C720D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A42D9B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aju_joint_translation_flag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a translation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61A697D2"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aju_joint_translation</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translation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4F1B2D6D"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aju_joint_rotation_flag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a rotation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60AA9C2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w:t>
      </w:r>
      <w:proofErr w:type="spellEnd"/>
      <w:r w:rsidRPr="00E6614D">
        <w:rPr>
          <w:rFonts w:ascii="Times New Roman" w:hAnsi="Times New Roman" w:cs="Times New Roman"/>
          <w:lang w:val="en-CA"/>
        </w:rPr>
        <w:t>_ rotation [</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rotation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0C35005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aju_joint_quaternion_flag</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a flag indicating whether a quaternion type of rotation is signalled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joint.</w:t>
      </w:r>
    </w:p>
    <w:p w14:paraId="685B260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aju_joint_quaternion</w:t>
      </w:r>
      <w:proofErr w:type="spellEnd"/>
      <w:r w:rsidRPr="00E6614D">
        <w:rPr>
          <w:rFonts w:ascii="Times New Roman" w:hAnsi="Times New Roman" w:cs="Times New Roman"/>
          <w:highlight w:val="yellow"/>
          <w:lang w:val="en-CA"/>
        </w:rPr>
        <w:t xml:space="preserve"> [</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quaternion type of rotation for the target joint corresponding to the source joint whose index is signalled by the field </w:t>
      </w:r>
      <w:proofErr w:type="spellStart"/>
      <w:r w:rsidRPr="00E6614D">
        <w:rPr>
          <w:rFonts w:ascii="Times New Roman" w:hAnsi="Times New Roman" w:cs="Times New Roman"/>
          <w:highlight w:val="yellow"/>
          <w:lang w:val="en-CA"/>
        </w:rPr>
        <w:t>aju_source_joint_index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w:t>
      </w:r>
    </w:p>
    <w:p w14:paraId="0BCFCB1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aju_joint_scale_flag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a scale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3DB0042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aju_joint_scale</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scale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249D4117"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aju_velocity_flag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a velocity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3FD6C3CE"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aju_joint_velocity</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velocity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2D22955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aju_inertia_flag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an inertia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22C927B1"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aju_joint_inertia</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inertia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1A048466"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aju_uncertainty_flag</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a flag indicating whether </w:t>
      </w:r>
      <w:proofErr w:type="gramStart"/>
      <w:r w:rsidRPr="00E6614D">
        <w:rPr>
          <w:rFonts w:ascii="Times New Roman" w:hAnsi="Times New Roman" w:cs="Times New Roman"/>
          <w:lang w:val="en-CA"/>
        </w:rPr>
        <w:t>a</w:t>
      </w:r>
      <w:proofErr w:type="gramEnd"/>
      <w:r w:rsidRPr="00E6614D">
        <w:rPr>
          <w:rFonts w:ascii="Times New Roman" w:hAnsi="Times New Roman" w:cs="Times New Roman"/>
          <w:lang w:val="en-CA"/>
        </w:rPr>
        <w:t xml:space="preserve"> uncertainty is signalled for the </w:t>
      </w:r>
      <w:proofErr w:type="spellStart"/>
      <w:r w:rsidRPr="00E6614D">
        <w:rPr>
          <w:rFonts w:ascii="Times New Roman" w:hAnsi="Times New Roman" w:cs="Times New Roman"/>
          <w:lang w:val="en-CA"/>
        </w:rPr>
        <w:t>i-th</w:t>
      </w:r>
      <w:proofErr w:type="spellEnd"/>
      <w:r w:rsidRPr="00E6614D">
        <w:rPr>
          <w:rFonts w:ascii="Times New Roman" w:hAnsi="Times New Roman" w:cs="Times New Roman"/>
          <w:lang w:val="en-CA"/>
        </w:rPr>
        <w:t xml:space="preserve"> joint.</w:t>
      </w:r>
    </w:p>
    <w:p w14:paraId="3A58016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proofErr w:type="spellStart"/>
      <w:r w:rsidRPr="00E6614D">
        <w:rPr>
          <w:rFonts w:ascii="Times New Roman" w:hAnsi="Times New Roman" w:cs="Times New Roman"/>
          <w:lang w:val="en-CA"/>
        </w:rPr>
        <w:t>aju_joint_uncertainty</w:t>
      </w:r>
      <w:proofErr w:type="spellEnd"/>
      <w:r w:rsidRPr="00E6614D">
        <w:rPr>
          <w:rFonts w:ascii="Times New Roman" w:hAnsi="Times New Roman" w:cs="Times New Roman"/>
          <w:lang w:val="en-CA"/>
        </w:rPr>
        <w:t xml:space="preserve"> [</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 xml:space="preserve">]: is the uncertainty of the prediction for the animation parameter for the target joint corresponding to the source joint whose index is signalled by the field </w:t>
      </w:r>
      <w:proofErr w:type="spellStart"/>
      <w:r w:rsidRPr="00E6614D">
        <w:rPr>
          <w:rFonts w:ascii="Times New Roman" w:hAnsi="Times New Roman" w:cs="Times New Roman"/>
          <w:lang w:val="en-CA"/>
        </w:rPr>
        <w:t>aju_source_joint_index</w:t>
      </w:r>
      <w:proofErr w:type="spellEnd"/>
      <w:r w:rsidRPr="00E6614D">
        <w:rPr>
          <w:rFonts w:ascii="Times New Roman" w:hAnsi="Times New Roman" w:cs="Times New Roman"/>
          <w:lang w:val="en-CA"/>
        </w:rPr>
        <w:t>[</w:t>
      </w:r>
      <w:proofErr w:type="spellStart"/>
      <w:r w:rsidRPr="00E6614D">
        <w:rPr>
          <w:rFonts w:ascii="Times New Roman" w:hAnsi="Times New Roman" w:cs="Times New Roman"/>
          <w:lang w:val="en-CA"/>
        </w:rPr>
        <w:t>i</w:t>
      </w:r>
      <w:proofErr w:type="spellEnd"/>
      <w:r w:rsidRPr="00E6614D">
        <w:rPr>
          <w:rFonts w:ascii="Times New Roman" w:hAnsi="Times New Roman" w:cs="Times New Roman"/>
          <w:lang w:val="en-CA"/>
        </w:rPr>
        <w:t>].</w:t>
      </w:r>
    </w:p>
    <w:p w14:paraId="5D3A25FA"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118" w:name="_Toc190052571"/>
      <w:r w:rsidRPr="00E6614D">
        <w:rPr>
          <w:rFonts w:ascii="Times New Roman" w:eastAsia="MS Gothic" w:hAnsi="Times New Roman" w:cs="Times New Roman"/>
          <w:color w:val="365F91"/>
          <w:sz w:val="26"/>
          <w:szCs w:val="26"/>
          <w:highlight w:val="yellow"/>
          <w:lang w:val="en-CA"/>
        </w:rPr>
        <w:lastRenderedPageBreak/>
        <w:t>Landmark avatar animation unit</w:t>
      </w:r>
      <w:bookmarkEnd w:id="118"/>
    </w:p>
    <w:p w14:paraId="1ACFE10F" w14:textId="71C07D5B"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A landmark AAU is an AAU whose </w:t>
      </w:r>
      <w:proofErr w:type="spellStart"/>
      <w:r w:rsidRPr="00E6614D">
        <w:rPr>
          <w:rFonts w:ascii="Times New Roman" w:hAnsi="Times New Roman" w:cs="Times New Roman"/>
          <w:highlight w:val="yellow"/>
          <w:lang w:val="en-CA"/>
        </w:rPr>
        <w:t>aau_unit_type</w:t>
      </w:r>
      <w:proofErr w:type="spellEnd"/>
      <w:r w:rsidRPr="00E6614D">
        <w:rPr>
          <w:rFonts w:ascii="Times New Roman" w:hAnsi="Times New Roman" w:cs="Times New Roman"/>
          <w:highlight w:val="yellow"/>
          <w:lang w:val="en-CA"/>
        </w:rPr>
        <w:t xml:space="preserve"> field is set to AAU_LANDMARK. The payload of such AAU is defined as shown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_Ref187347584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9</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33F9ABE1" w14:textId="09927DDC"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119" w:name="_Ref187347584"/>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9</w:t>
      </w:r>
      <w:r w:rsidRPr="00E6614D">
        <w:rPr>
          <w:rFonts w:ascii="Times New Roman" w:eastAsia="Times New Roman" w:hAnsi="Times New Roman" w:cs="Times New Roman"/>
          <w:b/>
          <w:sz w:val="19"/>
          <w:szCs w:val="20"/>
        </w:rPr>
        <w:fldChar w:fldCharType="end"/>
      </w:r>
      <w:bookmarkEnd w:id="119"/>
      <w:r w:rsidRPr="00E6614D">
        <w:rPr>
          <w:rFonts w:ascii="Times New Roman" w:eastAsia="Times New Roman" w:hAnsi="Times New Roman" w:cs="Times New Roman"/>
          <w:b/>
          <w:highlight w:val="yellow"/>
          <w:lang w:val="en-CA"/>
        </w:rPr>
        <w:t xml:space="preserve"> – Syntax of </w:t>
      </w:r>
      <w:proofErr w:type="spellStart"/>
      <w:r w:rsidRPr="00E6614D">
        <w:rPr>
          <w:rFonts w:ascii="Times New Roman" w:eastAsia="Times New Roman" w:hAnsi="Times New Roman" w:cs="Times New Roman"/>
          <w:b/>
          <w:highlight w:val="yellow"/>
          <w:lang w:val="en-CA"/>
        </w:rPr>
        <w:t>aau_landmark_unit</w:t>
      </w:r>
      <w:proofErr w:type="spellEnd"/>
      <w:r w:rsidRPr="00E6614D">
        <w:rPr>
          <w:rFonts w:ascii="Times New Roman" w:eastAsia="Times New Roman" w:hAnsi="Times New Roman" w:cs="Times New Roman"/>
          <w:b/>
          <w:highlight w:val="yellow"/>
          <w:lang w:val="en-CA"/>
        </w:rPr>
        <w: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4B27DC43"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0C43AFC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BBA50D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5BCE847"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034EE765" w14:textId="77777777" w:rsidTr="00163FDF">
        <w:tc>
          <w:tcPr>
            <w:tcW w:w="3537" w:type="pct"/>
            <w:tcBorders>
              <w:top w:val="single" w:sz="12" w:space="0" w:color="auto"/>
              <w:left w:val="single" w:sz="12" w:space="0" w:color="auto"/>
              <w:bottom w:val="nil"/>
              <w:right w:val="single" w:sz="4" w:space="0" w:color="auto"/>
            </w:tcBorders>
            <w:hideMark/>
          </w:tcPr>
          <w:p w14:paraId="5339C27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proofErr w:type="spellStart"/>
            <w:r w:rsidRPr="00163FDF">
              <w:rPr>
                <w:rFonts w:ascii="Cambria" w:eastAsia="MS Mincho" w:hAnsi="Cambria" w:cs="Cambria"/>
                <w:highlight w:val="yellow"/>
                <w:lang w:val="en-CA" w:eastAsia="fr-FR"/>
              </w:rPr>
              <w:t>aau_landmark_unit</w:t>
            </w:r>
            <w:proofErr w:type="spellEnd"/>
            <w:r w:rsidRPr="00163FDF">
              <w:rPr>
                <w:rFonts w:ascii="Cambria" w:eastAsia="MS Mincho" w:hAnsi="Cambria" w:cs="Cambria"/>
                <w:highlight w:val="yellow"/>
                <w:lang w:val="en-CA" w:eastAsia="fr-FR"/>
              </w:rPr>
              <w:t>()</w:t>
            </w:r>
          </w:p>
        </w:tc>
        <w:tc>
          <w:tcPr>
            <w:tcW w:w="753" w:type="pct"/>
            <w:tcBorders>
              <w:top w:val="single" w:sz="12" w:space="0" w:color="auto"/>
              <w:left w:val="single" w:sz="4" w:space="0" w:color="auto"/>
              <w:bottom w:val="nil"/>
              <w:right w:val="single" w:sz="4" w:space="0" w:color="auto"/>
            </w:tcBorders>
          </w:tcPr>
          <w:p w14:paraId="69E63E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40E7450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529F289" w14:textId="77777777" w:rsidTr="00163FDF">
        <w:tc>
          <w:tcPr>
            <w:tcW w:w="3537" w:type="pct"/>
            <w:tcBorders>
              <w:top w:val="nil"/>
              <w:left w:val="single" w:sz="12" w:space="0" w:color="auto"/>
              <w:bottom w:val="nil"/>
              <w:right w:val="single" w:sz="4" w:space="0" w:color="auto"/>
            </w:tcBorders>
            <w:hideMark/>
          </w:tcPr>
          <w:p w14:paraId="050FD1B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4AEDA3B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9AE777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CF8B616" w14:textId="77777777" w:rsidTr="00163FDF">
        <w:tc>
          <w:tcPr>
            <w:tcW w:w="3537" w:type="pct"/>
            <w:tcBorders>
              <w:top w:val="nil"/>
              <w:left w:val="single" w:sz="12" w:space="0" w:color="auto"/>
              <w:bottom w:val="nil"/>
              <w:right w:val="single" w:sz="4" w:space="0" w:color="auto"/>
            </w:tcBorders>
            <w:hideMark/>
          </w:tcPr>
          <w:p w14:paraId="454A579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500F5CA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86244D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87002CB" w14:textId="77777777" w:rsidTr="00163FDF">
        <w:tc>
          <w:tcPr>
            <w:tcW w:w="3537" w:type="pct"/>
            <w:tcBorders>
              <w:top w:val="nil"/>
              <w:left w:val="single" w:sz="12" w:space="0" w:color="auto"/>
              <w:bottom w:val="nil"/>
              <w:right w:val="single" w:sz="4" w:space="0" w:color="auto"/>
            </w:tcBorders>
            <w:hideMark/>
          </w:tcPr>
          <w:p w14:paraId="1C6E681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=1;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&lt;alu_landmark_count_minus1 + 1;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753" w:type="pct"/>
            <w:tcBorders>
              <w:top w:val="nil"/>
              <w:left w:val="single" w:sz="4" w:space="0" w:color="auto"/>
              <w:bottom w:val="nil"/>
              <w:right w:val="single" w:sz="4" w:space="0" w:color="auto"/>
            </w:tcBorders>
          </w:tcPr>
          <w:p w14:paraId="529C558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528A231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227D1" w14:textId="77777777" w:rsidTr="00163FDF">
        <w:tc>
          <w:tcPr>
            <w:tcW w:w="3537" w:type="pct"/>
            <w:tcBorders>
              <w:top w:val="nil"/>
              <w:left w:val="single" w:sz="12" w:space="0" w:color="auto"/>
              <w:bottom w:val="nil"/>
              <w:right w:val="single" w:sz="4" w:space="0" w:color="auto"/>
            </w:tcBorders>
            <w:hideMark/>
          </w:tcPr>
          <w:p w14:paraId="1C27E16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alu_source_landmark_index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40FE834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EFF45B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2BB686E7" w14:textId="77777777" w:rsidTr="00163FDF">
        <w:tc>
          <w:tcPr>
            <w:tcW w:w="3537" w:type="pct"/>
            <w:tcBorders>
              <w:top w:val="nil"/>
              <w:left w:val="single" w:sz="12" w:space="0" w:color="auto"/>
              <w:bottom w:val="nil"/>
              <w:right w:val="single" w:sz="4" w:space="0" w:color="auto"/>
            </w:tcBorders>
            <w:hideMark/>
          </w:tcPr>
          <w:p w14:paraId="135E488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alu_target_landmark_index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2311477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68EEC9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DD17019" w14:textId="77777777" w:rsidTr="00163FDF">
        <w:tc>
          <w:tcPr>
            <w:tcW w:w="3537" w:type="pct"/>
            <w:tcBorders>
              <w:top w:val="nil"/>
              <w:left w:val="single" w:sz="12" w:space="0" w:color="auto"/>
              <w:bottom w:val="nil"/>
              <w:right w:val="single" w:sz="4" w:space="0" w:color="auto"/>
            </w:tcBorders>
            <w:hideMark/>
          </w:tcPr>
          <w:p w14:paraId="1462289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alu_landmark_transform</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14BC903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16 * 32</w:t>
            </w:r>
          </w:p>
        </w:tc>
        <w:tc>
          <w:tcPr>
            <w:tcW w:w="710" w:type="pct"/>
            <w:tcBorders>
              <w:top w:val="nil"/>
              <w:left w:val="single" w:sz="4" w:space="0" w:color="auto"/>
              <w:bottom w:val="nil"/>
              <w:right w:val="single" w:sz="12" w:space="0" w:color="auto"/>
            </w:tcBorders>
            <w:hideMark/>
          </w:tcPr>
          <w:p w14:paraId="20F6240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6F7CF78" w14:textId="77777777" w:rsidTr="00163FDF">
        <w:tc>
          <w:tcPr>
            <w:tcW w:w="3537" w:type="pct"/>
            <w:tcBorders>
              <w:top w:val="nil"/>
              <w:left w:val="single" w:sz="12" w:space="0" w:color="auto"/>
              <w:bottom w:val="nil"/>
              <w:right w:val="single" w:sz="4" w:space="0" w:color="auto"/>
            </w:tcBorders>
            <w:hideMark/>
          </w:tcPr>
          <w:p w14:paraId="06C6281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7AFD50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62F4DE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483F7D0" w14:textId="77777777" w:rsidTr="00163FDF">
        <w:tc>
          <w:tcPr>
            <w:tcW w:w="3537" w:type="pct"/>
            <w:tcBorders>
              <w:top w:val="nil"/>
              <w:left w:val="single" w:sz="12" w:space="0" w:color="auto"/>
              <w:bottom w:val="single" w:sz="12" w:space="0" w:color="auto"/>
              <w:right w:val="single" w:sz="4" w:space="0" w:color="auto"/>
            </w:tcBorders>
            <w:hideMark/>
          </w:tcPr>
          <w:p w14:paraId="4BDF2F9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C32B8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50D773D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05C6D84F"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3864F7FC"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The </w:t>
      </w:r>
      <w:proofErr w:type="spellStart"/>
      <w:r w:rsidRPr="00E6614D">
        <w:rPr>
          <w:rFonts w:ascii="Times New Roman" w:hAnsi="Times New Roman" w:cs="Times New Roman"/>
          <w:highlight w:val="yellow"/>
          <w:lang w:val="en-CA"/>
        </w:rPr>
        <w:t>aau_landmark_unit</w:t>
      </w:r>
      <w:proofErr w:type="spellEnd"/>
      <w:r w:rsidRPr="00E6614D">
        <w:rPr>
          <w:rFonts w:ascii="Times New Roman" w:hAnsi="Times New Roman" w:cs="Times New Roman"/>
          <w:highlight w:val="yellow"/>
          <w:lang w:val="en-CA"/>
        </w:rPr>
        <w:t>() syntax construct contains the following syntax elements:</w:t>
      </w:r>
    </w:p>
    <w:p w14:paraId="148A5B9C"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alu_landmark_count_minus1: plus 1 indicate the number of landmark transformations signalled in the landmark animation AAU.</w:t>
      </w:r>
    </w:p>
    <w:p w14:paraId="1AE93A14"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alu_source_landmark_index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indicates the source landmark index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landmark signalled in the landmark animation AAU.</w:t>
      </w:r>
    </w:p>
    <w:p w14:paraId="0065D2E8"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alu_target_landmark_index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indicates the target landmark index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landmark signalled in the landmark animation AAU.</w:t>
      </w:r>
    </w:p>
    <w:p w14:paraId="5D58C640"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alu_landmark_transform</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transformation matrix for the target landmark corresponding to the source landmark whose index is signalled by the field </w:t>
      </w:r>
      <w:proofErr w:type="spellStart"/>
      <w:r w:rsidRPr="00E6614D">
        <w:rPr>
          <w:rFonts w:ascii="Times New Roman" w:hAnsi="Times New Roman" w:cs="Times New Roman"/>
          <w:highlight w:val="yellow"/>
          <w:lang w:val="en-CA"/>
        </w:rPr>
        <w:t>aju_source</w:t>
      </w:r>
      <w:proofErr w:type="spellEnd"/>
      <w:r w:rsidRPr="00E6614D">
        <w:rPr>
          <w:rFonts w:ascii="Times New Roman" w:hAnsi="Times New Roman" w:cs="Times New Roman"/>
          <w:highlight w:val="yellow"/>
          <w:lang w:val="en-CA"/>
        </w:rPr>
        <w:t xml:space="preserve">_ </w:t>
      </w:r>
      <w:proofErr w:type="spellStart"/>
      <w:r w:rsidRPr="00E6614D">
        <w:rPr>
          <w:rFonts w:ascii="Times New Roman" w:hAnsi="Times New Roman" w:cs="Times New Roman"/>
          <w:highlight w:val="yellow"/>
          <w:lang w:val="en-CA"/>
        </w:rPr>
        <w:t>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w:t>
      </w:r>
    </w:p>
    <w:p w14:paraId="31BA7964" w14:textId="5091F98C"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highlight w:val="yellow"/>
          <w:lang w:val="en-CA"/>
        </w:rPr>
        <w:t xml:space="preserve">Alternatively, the </w:t>
      </w:r>
      <w:proofErr w:type="spellStart"/>
      <w:r w:rsidRPr="00E6614D">
        <w:rPr>
          <w:rFonts w:ascii="Times New Roman" w:hAnsi="Times New Roman" w:cs="Times New Roman"/>
          <w:highlight w:val="yellow"/>
          <w:lang w:val="en-CA"/>
        </w:rPr>
        <w:t>alu_landmark_transform</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field may be replaced by an encoding of optional translation, rotation, scale, velocity, inertia and uncertainty as presented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_Ref187347572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10</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59CFC805" w14:textId="3E325F7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120" w:name="_Ref187347572"/>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10</w:t>
      </w:r>
      <w:r w:rsidRPr="00E6614D">
        <w:rPr>
          <w:rFonts w:ascii="Times New Roman" w:eastAsia="Times New Roman" w:hAnsi="Times New Roman" w:cs="Times New Roman"/>
          <w:b/>
          <w:sz w:val="19"/>
          <w:szCs w:val="20"/>
        </w:rPr>
        <w:fldChar w:fldCharType="end"/>
      </w:r>
      <w:bookmarkEnd w:id="120"/>
      <w:r w:rsidRPr="00E6614D">
        <w:rPr>
          <w:rFonts w:ascii="Times New Roman" w:eastAsia="Times New Roman" w:hAnsi="Times New Roman" w:cs="Times New Roman"/>
          <w:b/>
          <w:highlight w:val="yellow"/>
          <w:lang w:val="en-CA"/>
        </w:rPr>
        <w:t xml:space="preserve"> – Syntax of </w:t>
      </w:r>
      <w:proofErr w:type="spellStart"/>
      <w:r w:rsidRPr="00E6614D">
        <w:rPr>
          <w:rFonts w:ascii="Times New Roman" w:eastAsia="Times New Roman" w:hAnsi="Times New Roman" w:cs="Times New Roman"/>
          <w:b/>
          <w:highlight w:val="yellow"/>
          <w:lang w:val="en-CA"/>
        </w:rPr>
        <w:t>aau_landmark_unit</w:t>
      </w:r>
      <w:proofErr w:type="spellEnd"/>
      <w:r w:rsidRPr="00E6614D">
        <w:rPr>
          <w:rFonts w:ascii="Times New Roman" w:eastAsia="Times New Roman" w:hAnsi="Times New Roman" w:cs="Times New Roman"/>
          <w:b/>
          <w:highlight w:val="yellow"/>
          <w:lang w:val="en-CA"/>
        </w:rPr>
        <w: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7A34244D"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133947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781713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BE1A2E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14DB1EF6" w14:textId="77777777" w:rsidTr="00163FDF">
        <w:tc>
          <w:tcPr>
            <w:tcW w:w="3537" w:type="pct"/>
            <w:tcBorders>
              <w:top w:val="single" w:sz="12" w:space="0" w:color="auto"/>
              <w:left w:val="single" w:sz="12" w:space="0" w:color="auto"/>
              <w:bottom w:val="nil"/>
              <w:right w:val="single" w:sz="4" w:space="0" w:color="auto"/>
            </w:tcBorders>
            <w:hideMark/>
          </w:tcPr>
          <w:p w14:paraId="3D61A5B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proofErr w:type="spellStart"/>
            <w:r w:rsidRPr="00163FDF">
              <w:rPr>
                <w:rFonts w:ascii="Cambria" w:eastAsia="MS Mincho" w:hAnsi="Cambria" w:cs="Cambria"/>
                <w:highlight w:val="yellow"/>
                <w:lang w:val="en-CA" w:eastAsia="fr-FR"/>
              </w:rPr>
              <w:t>aau_landmark_unit</w:t>
            </w:r>
            <w:proofErr w:type="spellEnd"/>
            <w:r w:rsidRPr="00163FDF">
              <w:rPr>
                <w:rFonts w:ascii="Cambria" w:eastAsia="MS Mincho" w:hAnsi="Cambria" w:cs="Cambria"/>
                <w:highlight w:val="yellow"/>
                <w:lang w:val="en-CA" w:eastAsia="fr-FR"/>
              </w:rPr>
              <w:t>()</w:t>
            </w:r>
          </w:p>
        </w:tc>
        <w:tc>
          <w:tcPr>
            <w:tcW w:w="753" w:type="pct"/>
            <w:tcBorders>
              <w:top w:val="single" w:sz="12" w:space="0" w:color="auto"/>
              <w:left w:val="single" w:sz="4" w:space="0" w:color="auto"/>
              <w:bottom w:val="nil"/>
              <w:right w:val="single" w:sz="4" w:space="0" w:color="auto"/>
            </w:tcBorders>
          </w:tcPr>
          <w:p w14:paraId="662048F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7F9BBE2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EBD9388" w14:textId="77777777" w:rsidTr="00163FDF">
        <w:tc>
          <w:tcPr>
            <w:tcW w:w="3537" w:type="pct"/>
            <w:tcBorders>
              <w:top w:val="nil"/>
              <w:left w:val="single" w:sz="12" w:space="0" w:color="auto"/>
              <w:bottom w:val="nil"/>
              <w:right w:val="single" w:sz="4" w:space="0" w:color="auto"/>
            </w:tcBorders>
            <w:hideMark/>
          </w:tcPr>
          <w:p w14:paraId="353F84C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60D5B61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B744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19A91534" w14:textId="77777777" w:rsidTr="00163FDF">
        <w:tc>
          <w:tcPr>
            <w:tcW w:w="3537" w:type="pct"/>
            <w:tcBorders>
              <w:top w:val="nil"/>
              <w:left w:val="single" w:sz="12" w:space="0" w:color="auto"/>
              <w:bottom w:val="nil"/>
              <w:right w:val="single" w:sz="4" w:space="0" w:color="auto"/>
            </w:tcBorders>
            <w:hideMark/>
          </w:tcPr>
          <w:p w14:paraId="79D1B7A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7D804E9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3E53387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0420A747" w14:textId="77777777" w:rsidTr="00163FDF">
        <w:tc>
          <w:tcPr>
            <w:tcW w:w="3537" w:type="pct"/>
            <w:tcBorders>
              <w:top w:val="nil"/>
              <w:left w:val="single" w:sz="12" w:space="0" w:color="auto"/>
              <w:bottom w:val="nil"/>
              <w:right w:val="single" w:sz="4" w:space="0" w:color="auto"/>
            </w:tcBorders>
            <w:hideMark/>
          </w:tcPr>
          <w:p w14:paraId="069F30A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=1;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xml:space="preserve">&lt;alu_landmark_count_minus1 + 1; </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753" w:type="pct"/>
            <w:tcBorders>
              <w:top w:val="nil"/>
              <w:left w:val="single" w:sz="4" w:space="0" w:color="auto"/>
              <w:bottom w:val="nil"/>
              <w:right w:val="single" w:sz="4" w:space="0" w:color="auto"/>
            </w:tcBorders>
          </w:tcPr>
          <w:p w14:paraId="241B2C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419820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7D3AB39" w14:textId="77777777" w:rsidTr="00163FDF">
        <w:tc>
          <w:tcPr>
            <w:tcW w:w="3537" w:type="pct"/>
            <w:tcBorders>
              <w:top w:val="nil"/>
              <w:left w:val="single" w:sz="12" w:space="0" w:color="auto"/>
              <w:bottom w:val="nil"/>
              <w:right w:val="single" w:sz="4" w:space="0" w:color="auto"/>
            </w:tcBorders>
            <w:hideMark/>
          </w:tcPr>
          <w:p w14:paraId="73BE12A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alu_source_landmark_index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5DDF6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E68DC2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7CF4307" w14:textId="77777777" w:rsidTr="00163FDF">
        <w:tc>
          <w:tcPr>
            <w:tcW w:w="3537" w:type="pct"/>
            <w:tcBorders>
              <w:top w:val="nil"/>
              <w:left w:val="single" w:sz="12" w:space="0" w:color="auto"/>
              <w:bottom w:val="nil"/>
              <w:right w:val="single" w:sz="4" w:space="0" w:color="auto"/>
            </w:tcBorders>
            <w:hideMark/>
          </w:tcPr>
          <w:p w14:paraId="0E5C93B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alu_target_landmark_index</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109C47A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6766A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66DD370" w14:textId="77777777" w:rsidTr="00163FDF">
        <w:tc>
          <w:tcPr>
            <w:tcW w:w="3537" w:type="pct"/>
            <w:tcBorders>
              <w:top w:val="nil"/>
              <w:left w:val="single" w:sz="12" w:space="0" w:color="auto"/>
              <w:bottom w:val="nil"/>
              <w:right w:val="single" w:sz="4" w:space="0" w:color="auto"/>
            </w:tcBorders>
            <w:hideMark/>
          </w:tcPr>
          <w:p w14:paraId="054B0FE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alu_landmark_translation_flag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2BADD8C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762053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roofErr w:type="spellStart"/>
            <w:r w:rsidRPr="00163FDF">
              <w:rPr>
                <w:rFonts w:ascii="Cambria" w:eastAsia="Helvetica Neue" w:hAnsi="Cambria" w:cs="Helvetica Neue"/>
                <w:b/>
                <w:bCs/>
                <w:color w:val="000000"/>
                <w:highlight w:val="yellow"/>
                <w:lang w:val="en-CA" w:eastAsia="ja-JP"/>
              </w:rPr>
              <w:t>boolean</w:t>
            </w:r>
            <w:proofErr w:type="spellEnd"/>
          </w:p>
        </w:tc>
      </w:tr>
      <w:tr w:rsidR="00163FDF" w:rsidRPr="00163FDF" w14:paraId="69E27045" w14:textId="77777777" w:rsidTr="00163FDF">
        <w:tc>
          <w:tcPr>
            <w:tcW w:w="3537" w:type="pct"/>
            <w:tcBorders>
              <w:top w:val="nil"/>
              <w:left w:val="single" w:sz="12" w:space="0" w:color="auto"/>
              <w:bottom w:val="nil"/>
              <w:right w:val="single" w:sz="4" w:space="0" w:color="auto"/>
            </w:tcBorders>
            <w:hideMark/>
          </w:tcPr>
          <w:p w14:paraId="0E5530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alu_landmark_translation_flag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753" w:type="pct"/>
            <w:tcBorders>
              <w:top w:val="nil"/>
              <w:left w:val="single" w:sz="4" w:space="0" w:color="auto"/>
              <w:bottom w:val="nil"/>
              <w:right w:val="single" w:sz="4" w:space="0" w:color="auto"/>
            </w:tcBorders>
          </w:tcPr>
          <w:p w14:paraId="753B1C8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77C209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E6947E0" w14:textId="77777777" w:rsidTr="00163FDF">
        <w:tc>
          <w:tcPr>
            <w:tcW w:w="3537" w:type="pct"/>
            <w:tcBorders>
              <w:top w:val="nil"/>
              <w:left w:val="single" w:sz="12" w:space="0" w:color="auto"/>
              <w:bottom w:val="nil"/>
              <w:right w:val="single" w:sz="4" w:space="0" w:color="auto"/>
            </w:tcBorders>
            <w:hideMark/>
          </w:tcPr>
          <w:p w14:paraId="2EF9EF9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alu_landmark_translation</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45695C9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76127D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D79D5D" w14:textId="77777777" w:rsidTr="00163FDF">
        <w:tc>
          <w:tcPr>
            <w:tcW w:w="3537" w:type="pct"/>
            <w:tcBorders>
              <w:top w:val="nil"/>
              <w:left w:val="single" w:sz="12" w:space="0" w:color="auto"/>
              <w:bottom w:val="nil"/>
              <w:right w:val="single" w:sz="4" w:space="0" w:color="auto"/>
            </w:tcBorders>
            <w:hideMark/>
          </w:tcPr>
          <w:p w14:paraId="67F7286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D6C57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D619D2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E4F25" w14:textId="77777777" w:rsidTr="00163FDF">
        <w:tc>
          <w:tcPr>
            <w:tcW w:w="3537" w:type="pct"/>
            <w:tcBorders>
              <w:top w:val="nil"/>
              <w:left w:val="single" w:sz="12" w:space="0" w:color="auto"/>
              <w:bottom w:val="nil"/>
              <w:right w:val="single" w:sz="4" w:space="0" w:color="auto"/>
            </w:tcBorders>
            <w:hideMark/>
          </w:tcPr>
          <w:p w14:paraId="3EBCE6B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alu_landmark_position_flag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6FEB73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36ACE73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roofErr w:type="spellStart"/>
            <w:r w:rsidRPr="00163FDF">
              <w:rPr>
                <w:rFonts w:ascii="Cambria" w:eastAsia="Helvetica Neue" w:hAnsi="Cambria" w:cs="Helvetica Neue"/>
                <w:b/>
                <w:bCs/>
                <w:color w:val="000000"/>
                <w:highlight w:val="yellow"/>
                <w:lang w:val="en-CA" w:eastAsia="ja-JP"/>
              </w:rPr>
              <w:t>boolean</w:t>
            </w:r>
            <w:proofErr w:type="spellEnd"/>
          </w:p>
        </w:tc>
      </w:tr>
      <w:tr w:rsidR="00163FDF" w:rsidRPr="00163FDF" w14:paraId="4F76B34A" w14:textId="77777777" w:rsidTr="00163FDF">
        <w:tc>
          <w:tcPr>
            <w:tcW w:w="3537" w:type="pct"/>
            <w:tcBorders>
              <w:top w:val="nil"/>
              <w:left w:val="single" w:sz="12" w:space="0" w:color="auto"/>
              <w:bottom w:val="nil"/>
              <w:right w:val="single" w:sz="4" w:space="0" w:color="auto"/>
            </w:tcBorders>
            <w:hideMark/>
          </w:tcPr>
          <w:p w14:paraId="659EFA1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alu_landmark_position_flag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753" w:type="pct"/>
            <w:tcBorders>
              <w:top w:val="nil"/>
              <w:left w:val="single" w:sz="4" w:space="0" w:color="auto"/>
              <w:bottom w:val="nil"/>
              <w:right w:val="single" w:sz="4" w:space="0" w:color="auto"/>
            </w:tcBorders>
          </w:tcPr>
          <w:p w14:paraId="1EECE7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8B137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2E37493" w14:textId="77777777" w:rsidTr="00163FDF">
        <w:tc>
          <w:tcPr>
            <w:tcW w:w="3537" w:type="pct"/>
            <w:tcBorders>
              <w:top w:val="nil"/>
              <w:left w:val="single" w:sz="12" w:space="0" w:color="auto"/>
              <w:bottom w:val="nil"/>
              <w:right w:val="single" w:sz="4" w:space="0" w:color="auto"/>
            </w:tcBorders>
            <w:hideMark/>
          </w:tcPr>
          <w:p w14:paraId="17C90FC7"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alu_landmark_position</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176F07D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198C353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7D6D4287" w14:textId="77777777" w:rsidTr="00163FDF">
        <w:tc>
          <w:tcPr>
            <w:tcW w:w="3537" w:type="pct"/>
            <w:tcBorders>
              <w:top w:val="nil"/>
              <w:left w:val="single" w:sz="12" w:space="0" w:color="auto"/>
              <w:bottom w:val="nil"/>
              <w:right w:val="single" w:sz="4" w:space="0" w:color="auto"/>
            </w:tcBorders>
            <w:hideMark/>
          </w:tcPr>
          <w:p w14:paraId="5AFBF834"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6DC3B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0F9779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33551EC" w14:textId="77777777" w:rsidTr="00163FDF">
        <w:tc>
          <w:tcPr>
            <w:tcW w:w="3537" w:type="pct"/>
            <w:tcBorders>
              <w:top w:val="nil"/>
              <w:left w:val="single" w:sz="12" w:space="0" w:color="auto"/>
              <w:bottom w:val="nil"/>
              <w:right w:val="single" w:sz="4" w:space="0" w:color="auto"/>
            </w:tcBorders>
            <w:hideMark/>
          </w:tcPr>
          <w:p w14:paraId="639E261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alu_landmark_uncertainty_flag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4528E94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D8ADC6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roofErr w:type="spellStart"/>
            <w:r w:rsidRPr="00163FDF">
              <w:rPr>
                <w:rFonts w:ascii="Cambria" w:eastAsia="Helvetica Neue" w:hAnsi="Cambria" w:cs="Helvetica Neue"/>
                <w:b/>
                <w:bCs/>
                <w:color w:val="000000"/>
                <w:highlight w:val="yellow"/>
                <w:lang w:val="en-CA" w:eastAsia="ja-JP"/>
              </w:rPr>
              <w:t>boolean</w:t>
            </w:r>
            <w:proofErr w:type="spellEnd"/>
          </w:p>
        </w:tc>
      </w:tr>
      <w:tr w:rsidR="00163FDF" w:rsidRPr="00163FDF" w14:paraId="5A0AE20C" w14:textId="77777777" w:rsidTr="00163FDF">
        <w:tc>
          <w:tcPr>
            <w:tcW w:w="3537" w:type="pct"/>
            <w:tcBorders>
              <w:top w:val="nil"/>
              <w:left w:val="single" w:sz="12" w:space="0" w:color="auto"/>
              <w:bottom w:val="nil"/>
              <w:right w:val="single" w:sz="4" w:space="0" w:color="auto"/>
            </w:tcBorders>
            <w:hideMark/>
          </w:tcPr>
          <w:p w14:paraId="0F94BF0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w:t>
            </w:r>
            <w:proofErr w:type="spellStart"/>
            <w:r w:rsidRPr="00163FDF">
              <w:rPr>
                <w:rFonts w:ascii="Cambria" w:eastAsia="MS Mincho" w:hAnsi="Cambria" w:cs="Cambria"/>
                <w:highlight w:val="yellow"/>
                <w:lang w:val="en-CA" w:eastAsia="fr-FR"/>
              </w:rPr>
              <w:t>alu_landmark_uncertainty_flag</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 {</w:t>
            </w:r>
          </w:p>
        </w:tc>
        <w:tc>
          <w:tcPr>
            <w:tcW w:w="753" w:type="pct"/>
            <w:tcBorders>
              <w:top w:val="nil"/>
              <w:left w:val="single" w:sz="4" w:space="0" w:color="auto"/>
              <w:bottom w:val="nil"/>
              <w:right w:val="single" w:sz="4" w:space="0" w:color="auto"/>
            </w:tcBorders>
          </w:tcPr>
          <w:p w14:paraId="58711F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6CF4EB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550B5C44" w14:textId="77777777" w:rsidTr="00163FDF">
        <w:tc>
          <w:tcPr>
            <w:tcW w:w="3537" w:type="pct"/>
            <w:tcBorders>
              <w:top w:val="nil"/>
              <w:left w:val="single" w:sz="12" w:space="0" w:color="auto"/>
              <w:bottom w:val="nil"/>
              <w:right w:val="single" w:sz="4" w:space="0" w:color="auto"/>
            </w:tcBorders>
            <w:hideMark/>
          </w:tcPr>
          <w:p w14:paraId="6E8EC8F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proofErr w:type="spellStart"/>
            <w:r w:rsidRPr="00163FDF">
              <w:rPr>
                <w:rFonts w:ascii="Cambria" w:eastAsia="MS Mincho" w:hAnsi="Cambria" w:cs="Cambria"/>
                <w:b/>
                <w:bCs/>
                <w:highlight w:val="yellow"/>
                <w:lang w:val="en-CA" w:eastAsia="fr-FR"/>
              </w:rPr>
              <w:t>alu_landmark_uncertainty</w:t>
            </w:r>
            <w:proofErr w:type="spellEnd"/>
            <w:r w:rsidRPr="00163FDF">
              <w:rPr>
                <w:rFonts w:ascii="Cambria" w:eastAsia="MS Mincho" w:hAnsi="Cambria" w:cs="Cambria"/>
                <w:highlight w:val="yellow"/>
                <w:lang w:val="en-CA" w:eastAsia="fr-FR"/>
              </w:rPr>
              <w:t>[</w:t>
            </w:r>
            <w:proofErr w:type="spellStart"/>
            <w:r w:rsidRPr="00163FDF">
              <w:rPr>
                <w:rFonts w:ascii="Cambria" w:eastAsia="MS Mincho" w:hAnsi="Cambria" w:cs="Cambria"/>
                <w:highlight w:val="yellow"/>
                <w:lang w:val="en-CA" w:eastAsia="fr-FR"/>
              </w:rPr>
              <w:t>i</w:t>
            </w:r>
            <w:proofErr w:type="spellEnd"/>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76C0871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32</w:t>
            </w:r>
          </w:p>
        </w:tc>
        <w:tc>
          <w:tcPr>
            <w:tcW w:w="710" w:type="pct"/>
            <w:tcBorders>
              <w:top w:val="nil"/>
              <w:left w:val="single" w:sz="4" w:space="0" w:color="auto"/>
              <w:bottom w:val="nil"/>
              <w:right w:val="single" w:sz="12" w:space="0" w:color="auto"/>
            </w:tcBorders>
            <w:hideMark/>
          </w:tcPr>
          <w:p w14:paraId="530A813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AA6D0DE" w14:textId="77777777" w:rsidTr="00163FDF">
        <w:tc>
          <w:tcPr>
            <w:tcW w:w="3537" w:type="pct"/>
            <w:tcBorders>
              <w:top w:val="nil"/>
              <w:left w:val="single" w:sz="12" w:space="0" w:color="auto"/>
              <w:bottom w:val="nil"/>
              <w:right w:val="single" w:sz="4" w:space="0" w:color="auto"/>
            </w:tcBorders>
            <w:hideMark/>
          </w:tcPr>
          <w:p w14:paraId="2FDF7545"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2AA2A65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CD536DF"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494F501D" w14:textId="77777777" w:rsidTr="00163FDF">
        <w:tc>
          <w:tcPr>
            <w:tcW w:w="3537" w:type="pct"/>
            <w:tcBorders>
              <w:top w:val="nil"/>
              <w:left w:val="single" w:sz="12" w:space="0" w:color="auto"/>
              <w:bottom w:val="nil"/>
              <w:right w:val="single" w:sz="4" w:space="0" w:color="auto"/>
            </w:tcBorders>
            <w:hideMark/>
          </w:tcPr>
          <w:p w14:paraId="4CA7B5E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58FA564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6CCC93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D1A070D" w14:textId="77777777" w:rsidTr="00163FDF">
        <w:tc>
          <w:tcPr>
            <w:tcW w:w="3537" w:type="pct"/>
            <w:tcBorders>
              <w:top w:val="nil"/>
              <w:left w:val="single" w:sz="12" w:space="0" w:color="auto"/>
              <w:bottom w:val="single" w:sz="12" w:space="0" w:color="auto"/>
              <w:right w:val="single" w:sz="4" w:space="0" w:color="auto"/>
            </w:tcBorders>
            <w:hideMark/>
          </w:tcPr>
          <w:p w14:paraId="02C1574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E3E2A7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41EFF1B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5A8D4F51"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7A28CF35"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lastRenderedPageBreak/>
        <w:t>alu_landmark_translation_flag</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a flag indicating whether a translation is signalled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landmark.</w:t>
      </w:r>
    </w:p>
    <w:p w14:paraId="0AA21CF8"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alu_landmark_translation</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translation for the target landmark corresponding to the source landmark whose index is signalled by the field </w:t>
      </w:r>
      <w:proofErr w:type="spellStart"/>
      <w:r w:rsidRPr="00E6614D">
        <w:rPr>
          <w:rFonts w:ascii="Times New Roman" w:hAnsi="Times New Roman" w:cs="Times New Roman"/>
          <w:highlight w:val="yellow"/>
          <w:lang w:val="en-CA"/>
        </w:rPr>
        <w:t>alu_source_landmark_index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w:t>
      </w:r>
    </w:p>
    <w:p w14:paraId="083DFB30"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alu_landmark_position_flag</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a flag indicating whether a position is signalled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landmark.</w:t>
      </w:r>
    </w:p>
    <w:p w14:paraId="4CDA108A"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alu_landmark_position</w:t>
      </w:r>
      <w:proofErr w:type="spellEnd"/>
      <w:r w:rsidRPr="00E6614D">
        <w:rPr>
          <w:rFonts w:ascii="Times New Roman" w:hAnsi="Times New Roman" w:cs="Times New Roman"/>
          <w:highlight w:val="yellow"/>
          <w:lang w:val="en-CA"/>
        </w:rPr>
        <w:t xml:space="preserve"> [</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absolute position for the target landmark corresponding to the absolute position of the source landmark whose index is signalled by the field </w:t>
      </w:r>
      <w:proofErr w:type="spellStart"/>
      <w:r w:rsidRPr="00E6614D">
        <w:rPr>
          <w:rFonts w:ascii="Times New Roman" w:hAnsi="Times New Roman" w:cs="Times New Roman"/>
          <w:highlight w:val="yellow"/>
          <w:lang w:val="en-CA"/>
        </w:rPr>
        <w:t>alu_source_landmark_index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w:t>
      </w:r>
    </w:p>
    <w:p w14:paraId="64B96F7F"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alu_uncertainty_flag</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a flag indicating whether an uncertainty is signalled for the </w:t>
      </w:r>
      <w:proofErr w:type="spellStart"/>
      <w:r w:rsidRPr="00E6614D">
        <w:rPr>
          <w:rFonts w:ascii="Times New Roman" w:hAnsi="Times New Roman" w:cs="Times New Roman"/>
          <w:highlight w:val="yellow"/>
          <w:lang w:val="en-CA"/>
        </w:rPr>
        <w:t>i-th</w:t>
      </w:r>
      <w:proofErr w:type="spellEnd"/>
      <w:r w:rsidRPr="00E6614D">
        <w:rPr>
          <w:rFonts w:ascii="Times New Roman" w:hAnsi="Times New Roman" w:cs="Times New Roman"/>
          <w:highlight w:val="yellow"/>
          <w:lang w:val="en-CA"/>
        </w:rPr>
        <w:t xml:space="preserve"> landmark.</w:t>
      </w:r>
    </w:p>
    <w:p w14:paraId="38F75485" w14:textId="77777777" w:rsidR="00163FDF" w:rsidRPr="00E6614D" w:rsidRDefault="00163FDF" w:rsidP="00E6614D">
      <w:pPr>
        <w:widowControl/>
        <w:numPr>
          <w:ilvl w:val="0"/>
          <w:numId w:val="27"/>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proofErr w:type="spellStart"/>
      <w:r w:rsidRPr="00E6614D">
        <w:rPr>
          <w:rFonts w:ascii="Times New Roman" w:hAnsi="Times New Roman" w:cs="Times New Roman"/>
          <w:highlight w:val="yellow"/>
          <w:lang w:val="en-CA"/>
        </w:rPr>
        <w:t>alu_landmark_uncertainty</w:t>
      </w:r>
      <w:proofErr w:type="spellEnd"/>
      <w:r w:rsidRPr="00E6614D">
        <w:rPr>
          <w:rFonts w:ascii="Times New Roman" w:hAnsi="Times New Roman" w:cs="Times New Roman"/>
          <w:highlight w:val="yellow"/>
          <w:lang w:val="en-CA"/>
        </w:rPr>
        <w:t xml:space="preserve"> [</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 xml:space="preserve">]: is the uncertainty of the prediction for the animation parameter for the target landmark corresponding to the source landmark whose index is signalled by the field </w:t>
      </w:r>
      <w:proofErr w:type="spellStart"/>
      <w:r w:rsidRPr="00E6614D">
        <w:rPr>
          <w:rFonts w:ascii="Times New Roman" w:hAnsi="Times New Roman" w:cs="Times New Roman"/>
          <w:highlight w:val="yellow"/>
          <w:lang w:val="en-CA"/>
        </w:rPr>
        <w:t>alu_source_landmark_index</w:t>
      </w:r>
      <w:proofErr w:type="spellEnd"/>
      <w:r w:rsidRPr="00E6614D">
        <w:rPr>
          <w:rFonts w:ascii="Times New Roman" w:hAnsi="Times New Roman" w:cs="Times New Roman"/>
          <w:highlight w:val="yellow"/>
          <w:lang w:val="en-CA"/>
        </w:rPr>
        <w:t>[</w:t>
      </w:r>
      <w:proofErr w:type="spellStart"/>
      <w:r w:rsidRPr="00E6614D">
        <w:rPr>
          <w:rFonts w:ascii="Times New Roman" w:hAnsi="Times New Roman" w:cs="Times New Roman"/>
          <w:highlight w:val="yellow"/>
          <w:lang w:val="en-CA"/>
        </w:rPr>
        <w:t>i</w:t>
      </w:r>
      <w:proofErr w:type="spellEnd"/>
      <w:r w:rsidRPr="00E6614D">
        <w:rPr>
          <w:rFonts w:ascii="Times New Roman" w:hAnsi="Times New Roman" w:cs="Times New Roman"/>
          <w:highlight w:val="yellow"/>
          <w:lang w:val="en-CA"/>
        </w:rPr>
        <w:t>].</w:t>
      </w:r>
    </w:p>
    <w:p w14:paraId="0372560D" w14:textId="77777777" w:rsidR="00163FDF" w:rsidRPr="00E6614D" w:rsidRDefault="00163FDF" w:rsidP="00E6614D">
      <w:pPr>
        <w:keepNext/>
        <w:keepLines/>
        <w:numPr>
          <w:ilvl w:val="1"/>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121" w:name="_Ref187348144"/>
      <w:bookmarkStart w:id="122" w:name="_Toc190052572"/>
      <w:r w:rsidRPr="00E6614D">
        <w:rPr>
          <w:rFonts w:ascii="Times New Roman" w:eastAsia="MS Gothic" w:hAnsi="Times New Roman" w:cs="Times New Roman"/>
          <w:color w:val="365F91"/>
          <w:sz w:val="26"/>
          <w:szCs w:val="26"/>
          <w:highlight w:val="yellow"/>
          <w:lang w:val="en-CA"/>
        </w:rPr>
        <w:t>Quantization processing model</w:t>
      </w:r>
      <w:bookmarkEnd w:id="121"/>
      <w:bookmarkEnd w:id="122"/>
    </w:p>
    <w:p w14:paraId="545BDB2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p>
    <w:p w14:paraId="62F279D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This section describes the process of using quantization to code and compress the bitstream format. The quantization flag in one embodiment can be fixed and normative with a defined default value for all the data parameters transmitted in the payload.</w:t>
      </w:r>
    </w:p>
    <w:p w14:paraId="0B395326"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 different embodiment the quantization flag is transmitted and unique to all data parameters in the payload, which means all data in the payload is quantified to an integer value to the same number of bits e.g., quantization of 10 bits.</w:t>
      </w:r>
    </w:p>
    <w:p w14:paraId="3137A01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another embodiment the quantization flag is transmitted per keyframe and different for every data parameter transmitted in the payload, making the bitstream size variable depending on the type of data being transmitted in the payload.</w:t>
      </w:r>
    </w:p>
    <w:p w14:paraId="3E0455B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47580C8A" w14:textId="77777777" w:rsidR="00163FDF" w:rsidRPr="00E6614D"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jc w:val="center"/>
        <w:rPr>
          <w:rFonts w:ascii="Times New Roman" w:hAnsi="Times New Roman" w:cs="Times New Roman"/>
        </w:rPr>
      </w:pPr>
      <w:r w:rsidRPr="00E6614D">
        <w:rPr>
          <w:rFonts w:ascii="Times New Roman" w:hAnsi="Times New Roman" w:cs="Times New Roman"/>
          <w:noProof/>
          <w:lang w:val="en-CA" w:eastAsia="ja-JP"/>
        </w:rPr>
        <w:lastRenderedPageBreak/>
        <w:drawing>
          <wp:inline distT="0" distB="0" distL="0" distR="0" wp14:anchorId="32A3CD06" wp14:editId="50FD362C">
            <wp:extent cx="2057400" cy="41719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7400" cy="4171950"/>
                    </a:xfrm>
                    <a:prstGeom prst="rect">
                      <a:avLst/>
                    </a:prstGeom>
                    <a:noFill/>
                    <a:ln>
                      <a:noFill/>
                    </a:ln>
                  </pic:spPr>
                </pic:pic>
              </a:graphicData>
            </a:graphic>
          </wp:inline>
        </w:drawing>
      </w:r>
    </w:p>
    <w:p w14:paraId="17E5EE8A" w14:textId="15FDB36E"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eastAsia="ja-JP"/>
        </w:rPr>
      </w:pPr>
      <w:bookmarkStart w:id="123" w:name="_Ref187412406"/>
      <w:r w:rsidRPr="00E6614D">
        <w:rPr>
          <w:rFonts w:ascii="Times New Roman" w:eastAsia="Times New Roman" w:hAnsi="Times New Roman" w:cs="Times New Roman"/>
          <w:b/>
          <w:sz w:val="19"/>
          <w:szCs w:val="20"/>
        </w:rPr>
        <w:t xml:space="preserve">Figure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rPr>
        <w:instrText xml:space="preserve"> SEQ Figure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rPr>
        <w:t>2</w:t>
      </w:r>
      <w:r w:rsidRPr="00E6614D">
        <w:rPr>
          <w:rFonts w:ascii="Times New Roman" w:eastAsia="Times New Roman" w:hAnsi="Times New Roman" w:cs="Times New Roman"/>
          <w:b/>
          <w:sz w:val="19"/>
          <w:szCs w:val="20"/>
        </w:rPr>
        <w:fldChar w:fldCharType="end"/>
      </w:r>
      <w:bookmarkEnd w:id="123"/>
      <w:r w:rsidRPr="00E6614D">
        <w:rPr>
          <w:rFonts w:ascii="Times New Roman" w:eastAsia="Times New Roman" w:hAnsi="Times New Roman" w:cs="Times New Roman"/>
          <w:b/>
          <w:sz w:val="19"/>
          <w:szCs w:val="20"/>
        </w:rPr>
        <w:t xml:space="preserve"> - Processing model for the avatar animation unit using quantization and compression.</w:t>
      </w:r>
    </w:p>
    <w:p w14:paraId="6AFCE6E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0332B2F7" w14:textId="7DCC59F2"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fldChar w:fldCharType="begin"/>
      </w:r>
      <w:r w:rsidRPr="00E6614D">
        <w:rPr>
          <w:rFonts w:ascii="Times New Roman" w:hAnsi="Times New Roman" w:cs="Times New Roman"/>
          <w:lang w:val="en-CA" w:eastAsia="ja-JP"/>
        </w:rPr>
        <w:instrText xml:space="preserve"> REF _Ref187412406 \h  \* MERGEFORMAT </w:instrText>
      </w:r>
      <w:r w:rsidRPr="00E6614D">
        <w:rPr>
          <w:rFonts w:ascii="Times New Roman" w:hAnsi="Times New Roman" w:cs="Times New Roman"/>
          <w:lang w:val="en-CA" w:eastAsia="ja-JP"/>
        </w:rPr>
      </w:r>
      <w:r w:rsidRPr="00E6614D">
        <w:rPr>
          <w:rFonts w:ascii="Times New Roman" w:hAnsi="Times New Roman" w:cs="Times New Roman"/>
          <w:lang w:val="en-CA" w:eastAsia="ja-JP"/>
        </w:rPr>
        <w:fldChar w:fldCharType="separate"/>
      </w:r>
      <w:r w:rsidR="00BA0859" w:rsidRPr="00BA0859">
        <w:rPr>
          <w:rFonts w:ascii="Times New Roman" w:hAnsi="Times New Roman" w:cs="Times New Roman"/>
          <w:lang w:val="en-CA" w:eastAsia="ja-JP"/>
        </w:rPr>
        <w:t>Figure 2</w:t>
      </w:r>
      <w:r w:rsidRPr="00E6614D">
        <w:rPr>
          <w:rFonts w:ascii="Times New Roman" w:hAnsi="Times New Roman" w:cs="Times New Roman"/>
          <w:lang w:val="en-CA" w:eastAsia="ja-JP"/>
        </w:rPr>
        <w:fldChar w:fldCharType="end"/>
      </w:r>
      <w:r w:rsidRPr="00E6614D">
        <w:rPr>
          <w:rFonts w:ascii="Times New Roman" w:hAnsi="Times New Roman" w:cs="Times New Roman"/>
          <w:lang w:val="en-CA" w:eastAsia="ja-JP"/>
        </w:rPr>
        <w:t xml:space="preserve"> initiates with a complete AAU containing an </w:t>
      </w:r>
      <w:proofErr w:type="spellStart"/>
      <w:r w:rsidRPr="00E6614D">
        <w:rPr>
          <w:rFonts w:ascii="Times New Roman" w:hAnsi="Times New Roman" w:cs="Times New Roman"/>
          <w:lang w:val="en-CA" w:eastAsia="ja-JP"/>
        </w:rPr>
        <w:t>aau_header</w:t>
      </w:r>
      <w:proofErr w:type="spellEnd"/>
      <w:r w:rsidRPr="00E6614D">
        <w:rPr>
          <w:rFonts w:ascii="Times New Roman" w:hAnsi="Times New Roman" w:cs="Times New Roman"/>
          <w:lang w:val="en-CA" w:eastAsia="ja-JP"/>
        </w:rPr>
        <w:t xml:space="preserve"> and an </w:t>
      </w:r>
      <w:proofErr w:type="spellStart"/>
      <w:r w:rsidRPr="00E6614D">
        <w:rPr>
          <w:rFonts w:ascii="Times New Roman" w:hAnsi="Times New Roman" w:cs="Times New Roman"/>
          <w:lang w:val="en-CA" w:eastAsia="ja-JP"/>
        </w:rPr>
        <w:t>aau_payload</w:t>
      </w:r>
      <w:proofErr w:type="spellEnd"/>
      <w:r w:rsidRPr="00E6614D">
        <w:rPr>
          <w:rFonts w:ascii="Times New Roman" w:hAnsi="Times New Roman" w:cs="Times New Roman"/>
          <w:lang w:val="en-CA" w:eastAsia="ja-JP"/>
        </w:rPr>
        <w:t xml:space="preserve"> function, if the headed contains an </w:t>
      </w:r>
      <w:proofErr w:type="spellStart"/>
      <w:r w:rsidRPr="00E6614D">
        <w:rPr>
          <w:rFonts w:ascii="Times New Roman" w:hAnsi="Times New Roman" w:cs="Times New Roman"/>
          <w:lang w:val="en-CA" w:eastAsia="ja-JP"/>
        </w:rPr>
        <w:t>aau_keyframe</w:t>
      </w:r>
      <w:proofErr w:type="spellEnd"/>
      <w:r w:rsidRPr="00E6614D">
        <w:rPr>
          <w:rFonts w:ascii="Times New Roman" w:hAnsi="Times New Roman" w:cs="Times New Roman"/>
          <w:lang w:val="en-CA" w:eastAsia="ja-JP"/>
        </w:rPr>
        <w:t xml:space="preserve"> the process applies the following quantization:</w:t>
      </w:r>
    </w:p>
    <w:p w14:paraId="4B08643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f>
            <m:fPr>
              <m:ctrlPr>
                <w:rPr>
                  <w:rFonts w:ascii="Cambria Math" w:hAnsi="Cambria Math" w:cs="Times New Roman"/>
                  <w:i/>
                  <w:lang w:val="en-CA" w:eastAsia="ja-JP"/>
                </w:rPr>
              </m:ctrlPr>
            </m:fPr>
            <m:num>
              <m:r>
                <w:rPr>
                  <w:rFonts w:ascii="Cambria Math" w:hAnsi="Cambria Math" w:cs="Times New Roman"/>
                  <w:lang w:val="en-CA" w:eastAsia="ja-JP"/>
                </w:rPr>
                <m:t>data</m:t>
              </m:r>
            </m:num>
            <m:den>
              <m:r>
                <w:rPr>
                  <w:rFonts w:ascii="Cambria Math" w:hAnsi="Cambria Math" w:cs="Times New Roman"/>
                  <w:lang w:val="en-CA" w:eastAsia="ja-JP"/>
                </w:rPr>
                <m:t>(1≪QS)</m:t>
              </m:r>
            </m:den>
          </m:f>
        </m:oMath>
      </m:oMathPara>
    </w:p>
    <w:p w14:paraId="1BF8FAC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Where “data” can be represented by any data floating value present in the “</w:t>
      </w:r>
      <w:proofErr w:type="spellStart"/>
      <w:r w:rsidRPr="00E6614D">
        <w:rPr>
          <w:rFonts w:ascii="Times New Roman" w:hAnsi="Times New Roman" w:cs="Times New Roman"/>
          <w:lang w:val="en-CA" w:eastAsia="ja-JP"/>
        </w:rPr>
        <w:t>aau_payload</w:t>
      </w:r>
      <w:proofErr w:type="spellEnd"/>
      <w:r w:rsidRPr="00E6614D">
        <w:rPr>
          <w:rFonts w:ascii="Times New Roman" w:hAnsi="Times New Roman" w:cs="Times New Roman"/>
          <w:lang w:val="en-CA" w:eastAsia="ja-JP"/>
        </w:rPr>
        <w:t>” with a “</w:t>
      </w:r>
      <w:proofErr w:type="spellStart"/>
      <w:r w:rsidRPr="00E6614D">
        <w:rPr>
          <w:rFonts w:ascii="Times New Roman" w:hAnsi="Times New Roman" w:cs="Times New Roman"/>
          <w:lang w:val="en-CA" w:eastAsia="ja-JP"/>
        </w:rPr>
        <w:t>aau_type</w:t>
      </w:r>
      <w:proofErr w:type="spellEnd"/>
      <w:r w:rsidRPr="00E6614D">
        <w:rPr>
          <w:rFonts w:ascii="Times New Roman" w:hAnsi="Times New Roman" w:cs="Times New Roman"/>
          <w:lang w:val="en-CA" w:eastAsia="ja-JP"/>
        </w:rPr>
        <w:t>” equals to “AAU_ANIMATION”, “AAU_JOINT” or “AAU_LANDMARK” e.g., “</w:t>
      </w:r>
      <w:proofErr w:type="spellStart"/>
      <w:r w:rsidRPr="00E6614D">
        <w:rPr>
          <w:rFonts w:ascii="Times New Roman" w:hAnsi="Times New Roman" w:cs="Times New Roman"/>
          <w:lang w:val="en-CA" w:eastAsia="ja-JP"/>
        </w:rPr>
        <w:t>amu_animation_target_weights</w:t>
      </w:r>
      <w:proofErr w:type="spellEnd"/>
      <w:r w:rsidRPr="00E6614D">
        <w:rPr>
          <w:rFonts w:ascii="Times New Roman" w:hAnsi="Times New Roman" w:cs="Times New Roman"/>
          <w:lang w:val="en-CA" w:eastAsia="ja-JP"/>
        </w:rPr>
        <w:t>[</w:t>
      </w:r>
      <w:proofErr w:type="spellStart"/>
      <w:r w:rsidRPr="00E6614D">
        <w:rPr>
          <w:rFonts w:ascii="Times New Roman" w:hAnsi="Times New Roman" w:cs="Times New Roman"/>
          <w:lang w:val="en-CA" w:eastAsia="ja-JP"/>
        </w:rPr>
        <w:t>i</w:t>
      </w:r>
      <w:proofErr w:type="spellEnd"/>
      <w:r w:rsidRPr="00E6614D">
        <w:rPr>
          <w:rFonts w:ascii="Times New Roman" w:hAnsi="Times New Roman" w:cs="Times New Roman"/>
          <w:lang w:val="en-CA" w:eastAsia="ja-JP"/>
        </w:rPr>
        <w:t>]” that represent 32 bits of type float32, but not limited to. The QS can be defined by any variable integer value e.g., QS = 5, or QS = 10 or any positive number.</w:t>
      </w:r>
    </w:p>
    <w:p w14:paraId="39B8A31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resulted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 xml:space="preserve"> in one embodiment is used to define the number of bits for the data that needs to be compressed and transmitted, and so the bitstream is either positive or positive the size of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w:t>
      </w:r>
    </w:p>
    <w:p w14:paraId="7B568A0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The residual computation is performed as: if the “</w:t>
      </w:r>
      <w:proofErr w:type="spellStart"/>
      <w:r w:rsidRPr="00E6614D">
        <w:rPr>
          <w:rFonts w:ascii="Times New Roman" w:hAnsi="Times New Roman" w:cs="Times New Roman"/>
          <w:lang w:val="en-CA" w:eastAsia="ja-JP"/>
        </w:rPr>
        <w:t>aau_header</w:t>
      </w:r>
      <w:proofErr w:type="spellEnd"/>
      <w:r w:rsidRPr="00E6614D">
        <w:rPr>
          <w:rFonts w:ascii="Times New Roman" w:hAnsi="Times New Roman" w:cs="Times New Roman"/>
          <w:lang w:val="en-CA" w:eastAsia="ja-JP"/>
        </w:rPr>
        <w:t>” contains “</w:t>
      </w:r>
      <w:proofErr w:type="spellStart"/>
      <w:r w:rsidRPr="00E6614D">
        <w:rPr>
          <w:rFonts w:ascii="Times New Roman" w:hAnsi="Times New Roman" w:cs="Times New Roman"/>
          <w:lang w:val="en-CA" w:eastAsia="ja-JP"/>
        </w:rPr>
        <w:t>aau_keyframe</w:t>
      </w:r>
      <w:proofErr w:type="spellEnd"/>
      <w:r w:rsidRPr="00E6614D">
        <w:rPr>
          <w:rFonts w:ascii="Times New Roman" w:hAnsi="Times New Roman" w:cs="Times New Roman"/>
          <w:lang w:val="en-CA" w:eastAsia="ja-JP"/>
        </w:rPr>
        <w:t>=1”, then the final result is as follows:</w:t>
      </w:r>
    </w:p>
    <w:p w14:paraId="41FAA12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res</m:t>
              </m:r>
            </m:sub>
          </m:sSub>
          <m:r>
            <w:rPr>
              <w:rFonts w:ascii="Cambria Math" w:hAnsi="Cambria Math" w:cs="Times New Roman"/>
              <w:lang w:val="en-CA" w:eastAsia="ja-JP"/>
            </w:rPr>
            <m:t>=round(dat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oMath>
      </m:oMathPara>
    </w:p>
    <w:p w14:paraId="470581B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This permits to transform the data to integers type. : if the “</w:t>
      </w:r>
      <w:proofErr w:type="spellStart"/>
      <w:r w:rsidRPr="00E6614D">
        <w:rPr>
          <w:rFonts w:ascii="Times New Roman" w:hAnsi="Times New Roman" w:cs="Times New Roman"/>
          <w:lang w:val="en-CA" w:eastAsia="ja-JP"/>
        </w:rPr>
        <w:t>aau_header</w:t>
      </w:r>
      <w:proofErr w:type="spellEnd"/>
      <w:r w:rsidRPr="00E6614D">
        <w:rPr>
          <w:rFonts w:ascii="Times New Roman" w:hAnsi="Times New Roman" w:cs="Times New Roman"/>
          <w:lang w:val="en-CA" w:eastAsia="ja-JP"/>
        </w:rPr>
        <w:t>” contains “</w:t>
      </w:r>
      <w:proofErr w:type="spellStart"/>
      <w:r w:rsidRPr="00E6614D">
        <w:rPr>
          <w:rFonts w:ascii="Times New Roman" w:hAnsi="Times New Roman" w:cs="Times New Roman"/>
          <w:lang w:val="en-CA" w:eastAsia="ja-JP"/>
        </w:rPr>
        <w:t>aau_keyframe</w:t>
      </w:r>
      <w:proofErr w:type="spellEnd"/>
      <w:r w:rsidRPr="00E6614D">
        <w:rPr>
          <w:rFonts w:ascii="Times New Roman" w:hAnsi="Times New Roman" w:cs="Times New Roman"/>
          <w:lang w:val="en-CA" w:eastAsia="ja-JP"/>
        </w:rPr>
        <w:t>=0”, then the final result is as follows:</w:t>
      </w:r>
    </w:p>
    <w:p w14:paraId="394EA2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prev</m:t>
              </m:r>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oMath>
      </m:oMathPara>
    </w:p>
    <w:p w14:paraId="18C196B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 xml:space="preserve">The data of the previous frame is subtracted from the current fame, which results in applying quantization to the difference between two frames, being the previous frame a keyframe. The </w:t>
      </w:r>
    </w:p>
    <w:p w14:paraId="55C0967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 xml:space="preserve">Finally with the data’ is passed through the previous quantization function to achieve a positive or </w:t>
      </w:r>
      <w:r w:rsidRPr="00E6614D">
        <w:rPr>
          <w:rFonts w:ascii="Times New Roman" w:hAnsi="Times New Roman" w:cs="Times New Roman"/>
          <w:lang w:val="en-CA" w:eastAsia="ja-JP"/>
        </w:rPr>
        <w:lastRenderedPageBreak/>
        <w:t>negative integer value.</w:t>
      </w:r>
      <w:r w:rsidRPr="00E6614D">
        <w:rPr>
          <w:rFonts w:ascii="Times New Roman" w:hAnsi="Times New Roman" w:cs="Times New Roman"/>
          <w:lang w:val="en-CA" w:eastAsia="ja-JP"/>
        </w:rPr>
        <w:tab/>
      </w:r>
    </w:p>
    <w:p w14:paraId="585A44B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Finally, the last component is to use a compression mechanism of integers, this can typically be entropy encoding, but not limited too.</w:t>
      </w:r>
    </w:p>
    <w:p w14:paraId="1A0A7A9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eastAsia="MS Mincho" w:hAnsi="Times New Roman" w:cs="Times New Roman"/>
          <w:b/>
          <w:bCs/>
          <w:sz w:val="24"/>
          <w:szCs w:val="24"/>
          <w:lang w:val="en-CA" w:eastAsia="ja-JP"/>
        </w:rPr>
      </w:pPr>
    </w:p>
    <w:p w14:paraId="1F0CE9F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124" w:name="_Toc190052573"/>
      <w:bookmarkStart w:id="125" w:name="_Toc195267513"/>
      <w:r w:rsidRPr="00E6614D">
        <w:rPr>
          <w:rFonts w:ascii="Times New Roman" w:hAnsi="Times New Roman" w:cs="Times New Roman"/>
          <w:b/>
          <w:bCs/>
          <w:sz w:val="24"/>
          <w:szCs w:val="24"/>
        </w:rPr>
        <w:t>Proposal</w:t>
      </w:r>
      <w:bookmarkEnd w:id="124"/>
      <w:bookmarkEnd w:id="125"/>
    </w:p>
    <w:p w14:paraId="4D7861A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It is proposed to adopt the proposed bitstream format in section 2 of this contribution as an MPEG avatar animation bitstream into the working draft (WD) of ISO/IEC 23090-39.</w:t>
      </w:r>
    </w:p>
    <w:p w14:paraId="1E48057D" w14:textId="77777777" w:rsidR="00163FDF" w:rsidRPr="00163FDF" w:rsidRDefault="00163FDF" w:rsidP="00163FDF">
      <w:pPr>
        <w:widowControl/>
        <w:pBdr>
          <w:top w:val="none" w:sz="0" w:space="0" w:color="auto"/>
          <w:left w:val="none" w:sz="0" w:space="0" w:color="auto"/>
          <w:bottom w:val="none" w:sz="0" w:space="0" w:color="auto"/>
          <w:right w:val="none" w:sz="0" w:space="0" w:color="auto"/>
          <w:between w:val="none" w:sz="0" w:space="0" w:color="auto"/>
        </w:pBdr>
        <w:autoSpaceDN w:val="0"/>
        <w:rPr>
          <w:rFonts w:ascii="Times New Roman" w:eastAsia="SimSun" w:hAnsi="Times New Roman" w:cs="Times New Roman"/>
          <w:b/>
          <w:sz w:val="28"/>
          <w:szCs w:val="24"/>
          <w:lang w:eastAsia="zh-CN"/>
        </w:rPr>
      </w:pPr>
    </w:p>
    <w:p w14:paraId="4C07458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126" w:name="_Toc190052574"/>
      <w:bookmarkStart w:id="127" w:name="_Toc195267514"/>
      <w:r w:rsidRPr="00E6614D">
        <w:rPr>
          <w:rFonts w:ascii="Times New Roman" w:hAnsi="Times New Roman" w:cs="Times New Roman"/>
          <w:b/>
          <w:bCs/>
          <w:sz w:val="24"/>
          <w:szCs w:val="24"/>
        </w:rPr>
        <w:t>References</w:t>
      </w:r>
      <w:bookmarkEnd w:id="126"/>
      <w:bookmarkEnd w:id="127"/>
    </w:p>
    <w:p w14:paraId="4E024F7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[1] WG03N01398, “Avatar Representation Format”, MPEG#147, Kemer, Turkey, November 2024. </w:t>
      </w:r>
    </w:p>
    <w:p w14:paraId="49AE52E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[2] WG03N01379, “EE Description of Avatar representation formats”, MPEG#147, Kemer, Turkey, November 2024. </w:t>
      </w:r>
    </w:p>
    <w:p w14:paraId="3FAF523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color w:val="000000"/>
        </w:rPr>
      </w:pPr>
      <w:r w:rsidRPr="00E6614D">
        <w:rPr>
          <w:rFonts w:ascii="Times New Roman" w:hAnsi="Times New Roman" w:cs="Times New Roman"/>
        </w:rPr>
        <w:t>[3] m70326, “</w:t>
      </w:r>
      <w:r w:rsidRPr="00E6614D">
        <w:rPr>
          <w:rFonts w:ascii="Times New Roman" w:hAnsi="Times New Roman" w:cs="Times New Roman"/>
          <w:color w:val="000000"/>
        </w:rPr>
        <w:t>[SD][Avatar] MPEG Avatar Animation Stream”, MPEG#147, Kemer, Turkey, November 2024.</w:t>
      </w:r>
    </w:p>
    <w:p w14:paraId="6C9E18EE" w14:textId="77777777" w:rsidR="003C7502" w:rsidRPr="00E6614D" w:rsidRDefault="003C7502" w:rsidP="000B4AE6">
      <w:pPr>
        <w:spacing w:after="120"/>
        <w:jc w:val="both"/>
        <w:rPr>
          <w:rFonts w:ascii="Times New Roman" w:eastAsia="Times New Roman" w:hAnsi="Times New Roman" w:cs="Times New Roman"/>
          <w:b/>
          <w:color w:val="000000"/>
          <w:sz w:val="24"/>
          <w:szCs w:val="24"/>
        </w:rPr>
      </w:pPr>
    </w:p>
    <w:p w14:paraId="07DBDFF1" w14:textId="6DF65DB7" w:rsidR="004F2252" w:rsidRPr="00E6614D" w:rsidRDefault="004F2252"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m71323 [ARF][EE1] Assessing Compressed Blendshape-Based Avatar Facial Animation: Objective Metrics vs. Subjective Scores</w:t>
      </w:r>
    </w:p>
    <w:p w14:paraId="077BCCD9" w14:textId="0044EC6E" w:rsidR="000C42DA"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64780B8B" w14:textId="77777777" w:rsidR="00CA61D4" w:rsidRPr="00CA61D4" w:rsidRDefault="00CA61D4" w:rsidP="00CA61D4">
      <w:pPr>
        <w:spacing w:after="120"/>
        <w:jc w:val="both"/>
        <w:rPr>
          <w:rFonts w:ascii="Times New Roman" w:eastAsia="Times New Roman" w:hAnsi="Times New Roman" w:cs="Times New Roman"/>
          <w:b/>
          <w:bCs/>
          <w:color w:val="000000"/>
        </w:rPr>
      </w:pPr>
      <w:bookmarkStart w:id="128" w:name="_Hlk180683333"/>
      <w:r w:rsidRPr="00CA61D4">
        <w:rPr>
          <w:rFonts w:ascii="Times New Roman" w:eastAsia="Times New Roman" w:hAnsi="Times New Roman" w:cs="Times New Roman"/>
          <w:b/>
          <w:bCs/>
          <w:color w:val="000000"/>
        </w:rPr>
        <w:t>2</w:t>
      </w:r>
      <w:r w:rsidRPr="00CA61D4">
        <w:rPr>
          <w:rFonts w:ascii="Times New Roman" w:eastAsia="Times New Roman" w:hAnsi="Times New Roman" w:cs="Times New Roman"/>
          <w:b/>
          <w:bCs/>
          <w:color w:val="000000"/>
        </w:rPr>
        <w:tab/>
        <w:t xml:space="preserve">Introduction </w:t>
      </w:r>
    </w:p>
    <w:bookmarkEnd w:id="128"/>
    <w:p w14:paraId="6C5FD26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method used inter-frame prediction (residual calculation of adjacent frames), followed by quantization and entropy coding. Experimental results showed that the compression scheme achieved valuable bitrate reduction (around 10 times reduction) while ensuring good visual quality. However, only subjective scores as well as bitrate computation were provided. Objective scores are essential as they provide a fast, consistent, and scalable alternative to subjective evaluations, which are often time-consuming and resource-intensive. </w:t>
      </w:r>
    </w:p>
    <w:p w14:paraId="33186DE6"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3</w:t>
      </w:r>
      <w:r w:rsidRPr="00CA61D4">
        <w:rPr>
          <w:rFonts w:ascii="Times New Roman" w:eastAsia="Times New Roman" w:hAnsi="Times New Roman" w:cs="Times New Roman"/>
          <w:b/>
          <w:bCs/>
          <w:color w:val="000000"/>
        </w:rPr>
        <w:tab/>
        <w:t xml:space="preserve">Experimental </w:t>
      </w:r>
      <w:proofErr w:type="gramStart"/>
      <w:r w:rsidRPr="00CA61D4">
        <w:rPr>
          <w:rFonts w:ascii="Times New Roman" w:eastAsia="Times New Roman" w:hAnsi="Times New Roman" w:cs="Times New Roman"/>
          <w:b/>
          <w:bCs/>
          <w:color w:val="000000"/>
        </w:rPr>
        <w:t>setup</w:t>
      </w:r>
      <w:proofErr w:type="gramEnd"/>
    </w:p>
    <w:p w14:paraId="4B3CE3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what follows, we evaluate the ability of widely used objective metrics to predict the observed MOS scores. For this evaluation, we consider popular metrics in the pixel domain, including Peak Signal-to-Noise Ratio (PSNR) [3], PSNR with consideration for the Human Visual System (PSNR-HVS) [4], Structural Similarity Index Measure (SSIM) [5], Multi-Scale Structural Similarity Index Measure (MS-SSIM) [6], Visual Information Fidelity (VIF) [7], Detail Loss Measure (DLM) [8], and Video Multi-method Assessment Fusion (VMAF) [9]. In addition, we also consider direct computation of PSNR in the BS and Head Pose (HP) domain. We first define the equation of the MSE in the BS and HP domain as follows:</w:t>
      </w:r>
    </w:p>
    <w:p w14:paraId="79EAC284" w14:textId="77777777" w:rsidR="00CA61D4" w:rsidRPr="00CA61D4" w:rsidRDefault="00CA61D4" w:rsidP="00CA61D4">
      <w:pPr>
        <w:spacing w:after="120"/>
        <w:jc w:val="both"/>
        <w:rPr>
          <w:rFonts w:ascii="Times New Roman" w:eastAsia="Times New Roman" w:hAnsi="Times New Roman" w:cs="Times New Roman"/>
          <w:color w:val="000000"/>
        </w:rPr>
      </w:pPr>
    </w:p>
    <w:p w14:paraId="3E354574"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088" w:dyaOrig="683" w14:anchorId="6B43BF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35pt;height:34.45pt" o:ole="">
            <v:imagedata r:id="rId14" o:title=""/>
          </v:shape>
          <o:OLEObject Type="Embed" ProgID="Equation.DSMT4" ShapeID="_x0000_i1025" DrawAspect="Content" ObjectID="_1805893877" r:id="rId15"/>
        </w:object>
      </w:r>
    </w:p>
    <w:p w14:paraId="1CB64497"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148" w:dyaOrig="683" w14:anchorId="2122CDC8">
          <v:shape id="_x0000_i1026" type="#_x0000_t75" style="width:207.85pt;height:34.45pt" o:ole="">
            <v:imagedata r:id="rId16" o:title=""/>
          </v:shape>
          <o:OLEObject Type="Embed" ProgID="Equation.DSMT4" ShapeID="_x0000_i1026" DrawAspect="Content" ObjectID="_1805893878" r:id="rId17"/>
        </w:object>
      </w:r>
    </w:p>
    <w:p w14:paraId="1772195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lastRenderedPageBreak/>
        <w:t>where, MSE</w:t>
      </w:r>
      <w:r w:rsidRPr="00CA61D4">
        <w:rPr>
          <w:rFonts w:ascii="Times New Roman" w:eastAsia="Times New Roman" w:hAnsi="Times New Roman" w:cs="Times New Roman"/>
          <w:i/>
          <w:iCs/>
          <w:color w:val="000000"/>
          <w:vertAlign w:val="subscript"/>
        </w:rPr>
        <w:t>BS</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and MSE</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is the mean square error for each time index (frames)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of the BS and HP weights, respectively.</w:t>
      </w:r>
      <w:r w:rsidRPr="00CA61D4">
        <w:rPr>
          <w:rFonts w:ascii="Times New Roman" w:eastAsia="Times New Roman" w:hAnsi="Times New Roman" w:cs="Times New Roman"/>
          <w:i/>
          <w:iCs/>
          <w:color w:val="000000"/>
        </w:rPr>
        <w:t xml:space="preserve"> K </w:t>
      </w:r>
      <w:r w:rsidRPr="00CA61D4">
        <w:rPr>
          <w:rFonts w:ascii="Times New Roman" w:eastAsia="Times New Roman" w:hAnsi="Times New Roman" w:cs="Times New Roman"/>
          <w:color w:val="000000"/>
        </w:rPr>
        <w:t xml:space="preserve">and </w:t>
      </w:r>
      <w:r w:rsidRPr="00CA61D4">
        <w:rPr>
          <w:rFonts w:ascii="Times New Roman" w:eastAsia="Times New Roman" w:hAnsi="Times New Roman" w:cs="Times New Roman"/>
          <w:i/>
          <w:iCs/>
          <w:color w:val="000000"/>
        </w:rPr>
        <w:t>L</w:t>
      </w:r>
      <w:r w:rsidRPr="00CA61D4">
        <w:rPr>
          <w:rFonts w:ascii="Times New Roman" w:eastAsia="Times New Roman" w:hAnsi="Times New Roman" w:cs="Times New Roman"/>
          <w:color w:val="000000"/>
        </w:rPr>
        <w:t xml:space="preserve"> is the number of BS, HP weights used in the application, respectively. </w:t>
      </w:r>
      <w:proofErr w:type="spellStart"/>
      <w:r w:rsidRPr="00CA61D4">
        <w:rPr>
          <w:rFonts w:ascii="Times New Roman" w:eastAsia="Times New Roman" w:hAnsi="Times New Roman" w:cs="Times New Roman"/>
          <w:i/>
          <w:iCs/>
          <w:color w:val="000000"/>
        </w:rPr>
        <w:t>BSori</w:t>
      </w:r>
      <w:r w:rsidRPr="00CA61D4">
        <w:rPr>
          <w:rFonts w:ascii="Times New Roman" w:eastAsia="Times New Roman" w:hAnsi="Times New Roman" w:cs="Times New Roman"/>
          <w:i/>
          <w:iCs/>
          <w:color w:val="000000"/>
          <w:vertAlign w:val="subscript"/>
        </w:rPr>
        <w:t>i</w:t>
      </w:r>
      <w:proofErr w:type="spellEnd"/>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 xml:space="preserve">and </w:t>
      </w:r>
      <w:proofErr w:type="spellStart"/>
      <w:r w:rsidRPr="00CA61D4">
        <w:rPr>
          <w:rFonts w:ascii="Times New Roman" w:eastAsia="Times New Roman" w:hAnsi="Times New Roman" w:cs="Times New Roman"/>
          <w:i/>
          <w:iCs/>
          <w:color w:val="000000"/>
        </w:rPr>
        <w:t>BSdis</w:t>
      </w:r>
      <w:r w:rsidRPr="00CA61D4">
        <w:rPr>
          <w:rFonts w:ascii="Times New Roman" w:eastAsia="Times New Roman" w:hAnsi="Times New Roman" w:cs="Times New Roman"/>
          <w:i/>
          <w:iCs/>
          <w:color w:val="000000"/>
          <w:vertAlign w:val="subscript"/>
        </w:rPr>
        <w:t>i</w:t>
      </w:r>
      <w:proofErr w:type="spellEnd"/>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are the</w:t>
      </w:r>
      <w:r w:rsidRPr="00CA61D4">
        <w:rPr>
          <w:rFonts w:ascii="Times New Roman" w:eastAsia="Times New Roman" w:hAnsi="Times New Roman" w:cs="Times New Roman"/>
          <w:i/>
          <w:iCs/>
          <w:color w:val="000000"/>
        </w:rPr>
        <w:t xml:space="preserve"> </w:t>
      </w:r>
      <w:proofErr w:type="spellStart"/>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i/>
          <w:iCs/>
          <w:color w:val="000000"/>
          <w:vertAlign w:val="superscript"/>
        </w:rPr>
        <w:t>th</w:t>
      </w:r>
      <w:proofErr w:type="spellEnd"/>
      <w:r w:rsidRPr="00CA61D4">
        <w:rPr>
          <w:rFonts w:ascii="Times New Roman" w:eastAsia="Times New Roman" w:hAnsi="Times New Roman" w:cs="Times New Roman"/>
          <w:color w:val="000000"/>
        </w:rPr>
        <w:t xml:space="preserve"> original and reconstructed BS at frame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w:t>
      </w:r>
    </w:p>
    <w:p w14:paraId="0F42F93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Then, for each time index, one can obtain two PSNR values:</w:t>
      </w:r>
    </w:p>
    <w:p w14:paraId="175EBDC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600" w:dyaOrig="765" w14:anchorId="4F3D3A1C">
          <v:shape id="_x0000_i1027" type="#_x0000_t75" style="width:180.3pt;height:38.8pt" o:ole="">
            <v:imagedata r:id="rId18" o:title=""/>
          </v:shape>
          <o:OLEObject Type="Embed" ProgID="Equation.DSMT4" ShapeID="_x0000_i1027" DrawAspect="Content" ObjectID="_1805893879" r:id="rId1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60" w:dyaOrig="765" w14:anchorId="7AEB36CF">
          <v:shape id="_x0000_i1028" type="#_x0000_t75" style="width:182.8pt;height:38.8pt" o:ole="">
            <v:imagedata r:id="rId20" o:title=""/>
          </v:shape>
          <o:OLEObject Type="Embed" ProgID="Equation.DSMT4" ShapeID="_x0000_i1028" DrawAspect="Content" ObjectID="_1805893880" r:id="rId21"/>
        </w:object>
      </w:r>
    </w:p>
    <w:p w14:paraId="28A3EB4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 xml:space="preserve">BS </w:t>
      </w:r>
      <w:r w:rsidRPr="00CA61D4">
        <w:rPr>
          <w:rFonts w:ascii="Times New Roman" w:eastAsia="Times New Roman" w:hAnsi="Times New Roman" w:cs="Times New Roman"/>
          <w:color w:val="000000"/>
        </w:rPr>
        <w:t xml:space="preserve">is the peak-to-peak range of the BS weights and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color w:val="000000"/>
        </w:rPr>
        <w:t xml:space="preserve"> is the peak-to-peak range of the HP weights.</w:t>
      </w:r>
    </w:p>
    <w:p w14:paraId="338647DB"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Finally, the PSNR for the complete sequence can be obtained by averaging all PSNR per frame together:</w:t>
      </w:r>
    </w:p>
    <w:p w14:paraId="417F6B75"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585" w:dyaOrig="683" w14:anchorId="2CA29FF5">
          <v:shape id="_x0000_i1029" type="#_x0000_t75" style="width:179.7pt;height:34.45pt" o:ole="">
            <v:imagedata r:id="rId22" o:title=""/>
          </v:shape>
          <o:OLEObject Type="Embed" ProgID="Equation.DSMT4" ShapeID="_x0000_i1029" DrawAspect="Content" ObjectID="_1805893881" r:id="rId23"/>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45" w:dyaOrig="683" w14:anchorId="75DF3E1C">
          <v:shape id="_x0000_i1030" type="#_x0000_t75" style="width:182.8pt;height:34.45pt" o:ole="">
            <v:imagedata r:id="rId24" o:title=""/>
          </v:shape>
          <o:OLEObject Type="Embed" ProgID="Equation.DSMT4" ShapeID="_x0000_i1030" DrawAspect="Content" ObjectID="_1805893882" r:id="rId25"/>
        </w:object>
      </w:r>
    </w:p>
    <w:p w14:paraId="504A4B9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where </w:t>
      </w:r>
      <w:r w:rsidRPr="00CA61D4">
        <w:rPr>
          <w:rFonts w:ascii="Times New Roman" w:eastAsia="Times New Roman" w:hAnsi="Times New Roman" w:cs="Times New Roman"/>
          <w:i/>
          <w:iCs/>
          <w:color w:val="000000"/>
        </w:rPr>
        <w:t>F</w:t>
      </w:r>
      <w:r w:rsidRPr="00CA61D4">
        <w:rPr>
          <w:rFonts w:ascii="Times New Roman" w:eastAsia="Times New Roman" w:hAnsi="Times New Roman" w:cs="Times New Roman"/>
          <w:color w:val="000000"/>
        </w:rPr>
        <w:t xml:space="preserve"> is the number of frames in the sequence. Note that one can also get a single value either per frame or per sequence by averaging the PSNR-</w:t>
      </w:r>
      <w:r w:rsidRPr="00CA61D4">
        <w:rPr>
          <w:rFonts w:ascii="Times New Roman" w:eastAsia="Times New Roman" w:hAnsi="Times New Roman" w:cs="Times New Roman"/>
          <w:i/>
          <w:iCs/>
          <w:color w:val="000000"/>
        </w:rPr>
        <w:t>BS</w:t>
      </w:r>
      <w:r w:rsidRPr="00CA61D4">
        <w:rPr>
          <w:rFonts w:ascii="Times New Roman" w:eastAsia="Times New Roman" w:hAnsi="Times New Roman" w:cs="Times New Roman"/>
          <w:color w:val="000000"/>
        </w:rPr>
        <w:t xml:space="preserve"> and PSNR-</w:t>
      </w:r>
      <w:r w:rsidRPr="00CA61D4">
        <w:rPr>
          <w:rFonts w:ascii="Times New Roman" w:eastAsia="Times New Roman" w:hAnsi="Times New Roman" w:cs="Times New Roman"/>
          <w:i/>
          <w:iCs/>
          <w:color w:val="000000"/>
        </w:rPr>
        <w:t>HP</w:t>
      </w:r>
      <w:r w:rsidRPr="00CA61D4">
        <w:rPr>
          <w:rFonts w:ascii="Times New Roman" w:eastAsia="Times New Roman" w:hAnsi="Times New Roman" w:cs="Times New Roman"/>
          <w:color w:val="000000"/>
        </w:rPr>
        <w:t xml:space="preserve"> together. </w:t>
      </w:r>
    </w:p>
    <w:p w14:paraId="4D436CE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5528" w:dyaOrig="623" w14:anchorId="105EBCA6">
          <v:shape id="_x0000_i1031" type="#_x0000_t75" style="width:276.1pt;height:30.7pt" o:ole="">
            <v:imagedata r:id="rId26" o:title=""/>
          </v:shape>
          <o:OLEObject Type="Embed" ProgID="Equation.DSMT4" ShapeID="_x0000_i1031" DrawAspect="Content" ObjectID="_1805893883" r:id="rId27"/>
        </w:object>
      </w:r>
    </w:p>
    <w:p w14:paraId="2EB67DFD"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 above metrics are inspired</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 xml:space="preserve">by the PSNR-FAP [10], which was developed during MPEG-4 FBA. The equation is as follows: </w:t>
      </w:r>
    </w:p>
    <w:p w14:paraId="2A0C2E19" w14:textId="77777777" w:rsidR="00CA61D4" w:rsidRPr="00CA61D4" w:rsidRDefault="00CA61D4" w:rsidP="00CA61D4">
      <w:pPr>
        <w:spacing w:after="120"/>
        <w:jc w:val="both"/>
        <w:rPr>
          <w:rFonts w:ascii="Times New Roman" w:eastAsia="Times New Roman" w:hAnsi="Times New Roman" w:cs="Times New Roman"/>
          <w:color w:val="000000"/>
        </w:rPr>
      </w:pPr>
    </w:p>
    <w:p w14:paraId="30515118"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380" w:dyaOrig="758" w14:anchorId="1D77E52D">
          <v:shape id="_x0000_i1032" type="#_x0000_t75" style="width:219.15pt;height:38.8pt" o:ole="">
            <v:imagedata r:id="rId28" o:title=""/>
          </v:shape>
          <o:OLEObject Type="Embed" ProgID="Equation.DSMT4" ShapeID="_x0000_i1032" DrawAspect="Content" ObjectID="_1805893884" r:id="rId2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4440" w:dyaOrig="728" w14:anchorId="1B9FC405">
          <v:shape id="_x0000_i1033" type="#_x0000_t75" style="width:222.25pt;height:36.3pt" o:ole="">
            <v:imagedata r:id="rId30" o:title=""/>
          </v:shape>
          <o:OLEObject Type="Embed" ProgID="Equation.DSMT4" ShapeID="_x0000_i1033" DrawAspect="Content" ObjectID="_1805893885" r:id="rId31"/>
        </w:object>
      </w:r>
    </w:p>
    <w:p w14:paraId="3AA0E1A8" w14:textId="77777777" w:rsidR="00CA61D4" w:rsidRPr="00CA61D4" w:rsidRDefault="00CA61D4" w:rsidP="00CA61D4">
      <w:pPr>
        <w:spacing w:after="120"/>
        <w:jc w:val="both"/>
        <w:rPr>
          <w:rFonts w:ascii="Times New Roman" w:eastAsia="Times New Roman" w:hAnsi="Times New Roman" w:cs="Times New Roman"/>
          <w:color w:val="000000"/>
        </w:rPr>
      </w:pPr>
    </w:p>
    <w:p w14:paraId="49953C17" w14:textId="3FD4B523"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where </w:t>
      </w:r>
      <w:r w:rsidRPr="00CA61D4">
        <w:rPr>
          <w:rFonts w:ascii="Times New Roman" w:eastAsia="Times New Roman" w:hAnsi="Times New Roman" w:cs="Times New Roman"/>
          <w:i/>
          <w:iCs/>
          <w:color w:val="000000"/>
        </w:rPr>
        <w:t>N</w:t>
      </w:r>
      <w:r w:rsidRPr="00CA61D4">
        <w:rPr>
          <w:rFonts w:ascii="Times New Roman" w:eastAsia="Times New Roman" w:hAnsi="Times New Roman" w:cs="Times New Roman"/>
          <w:color w:val="000000"/>
          <w:vertAlign w:val="subscript"/>
        </w:rPr>
        <w:t>FAP</w:t>
      </w:r>
      <w:r w:rsidRPr="00CA61D4">
        <w:rPr>
          <w:rFonts w:ascii="Times New Roman" w:eastAsia="Times New Roman" w:hAnsi="Times New Roman" w:cs="Times New Roman"/>
          <w:color w:val="000000"/>
        </w:rPr>
        <w:t xml:space="preserve"> is the number of FAP's used for a sequence,</w:t>
      </w:r>
      <w:r w:rsidRPr="00CA61D4">
        <w:rPr>
          <w:rFonts w:ascii="Times New Roman" w:eastAsia="Times New Roman" w:hAnsi="Times New Roman" w:cs="Times New Roman"/>
          <w:i/>
          <w:iCs/>
          <w:color w:val="000000"/>
        </w:rPr>
        <w:t xml:space="preserve"> </w:t>
      </w:r>
      <w:proofErr w:type="spellStart"/>
      <w:r w:rsidRPr="00CA61D4">
        <w:rPr>
          <w:rFonts w:ascii="Times New Roman" w:eastAsia="Times New Roman" w:hAnsi="Times New Roman" w:cs="Times New Roman"/>
          <w:i/>
          <w:iCs/>
          <w:color w:val="000000"/>
        </w:rPr>
        <w:t>N</w:t>
      </w:r>
      <w:r w:rsidRPr="00CA61D4">
        <w:rPr>
          <w:rFonts w:ascii="Times New Roman" w:eastAsia="Times New Roman" w:hAnsi="Times New Roman" w:cs="Times New Roman"/>
          <w:color w:val="000000"/>
          <w:vertAlign w:val="subscript"/>
        </w:rPr>
        <w:t>frames</w:t>
      </w:r>
      <w:proofErr w:type="spellEnd"/>
      <w:r w:rsidRPr="00CA61D4">
        <w:rPr>
          <w:rFonts w:ascii="Times New Roman" w:eastAsia="Times New Roman" w:hAnsi="Times New Roman" w:cs="Times New Roman"/>
          <w:color w:val="000000"/>
        </w:rPr>
        <w:t xml:space="preserve"> is the number of frames of the sequence,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color w:val="000000"/>
        </w:rPr>
        <w:t xml:space="preserve"> the peak-to-peak range of the </w:t>
      </w:r>
      <w:proofErr w:type="spellStart"/>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color w:val="000000"/>
          <w:vertAlign w:val="superscript"/>
        </w:rPr>
        <w:t>th</w:t>
      </w:r>
      <w:proofErr w:type="spellEnd"/>
      <w:r w:rsidRPr="00CA61D4">
        <w:rPr>
          <w:rFonts w:ascii="Times New Roman" w:eastAsia="Times New Roman" w:hAnsi="Times New Roman" w:cs="Times New Roman"/>
          <w:color w:val="000000"/>
        </w:rPr>
        <w:t xml:space="preserve"> FAP, </w:t>
      </w:r>
      <w:proofErr w:type="spellStart"/>
      <w:r w:rsidRPr="00CA61D4">
        <w:rPr>
          <w:rFonts w:ascii="Times New Roman" w:eastAsia="Times New Roman" w:hAnsi="Times New Roman" w:cs="Times New Roman"/>
          <w:color w:val="000000"/>
        </w:rPr>
        <w:t>MSE</w:t>
      </w:r>
      <w:r w:rsidRPr="00CA61D4">
        <w:rPr>
          <w:rFonts w:ascii="Times New Roman" w:eastAsia="Times New Roman" w:hAnsi="Times New Roman" w:cs="Times New Roman"/>
          <w:i/>
          <w:iCs/>
          <w:color w:val="000000"/>
          <w:vertAlign w:val="subscript"/>
        </w:rPr>
        <w:t>i</w:t>
      </w:r>
      <w:proofErr w:type="spellEnd"/>
      <w:r w:rsidRPr="00CA61D4">
        <w:rPr>
          <w:rFonts w:ascii="Times New Roman" w:eastAsia="Times New Roman" w:hAnsi="Times New Roman" w:cs="Times New Roman"/>
          <w:color w:val="000000"/>
        </w:rPr>
        <w:t xml:space="preserve"> is the mean square error along the sequence for each decoded FAP, and </w:t>
      </w:r>
      <w:proofErr w:type="spellStart"/>
      <w:r w:rsidRPr="00CA61D4">
        <w:rPr>
          <w:rFonts w:ascii="Times New Roman" w:eastAsia="Times New Roman" w:hAnsi="Times New Roman" w:cs="Times New Roman"/>
          <w:color w:val="000000"/>
        </w:rPr>
        <w:t>fap</w:t>
      </w:r>
      <w:r w:rsidRPr="00CA61D4">
        <w:rPr>
          <w:rFonts w:ascii="Times New Roman" w:eastAsia="Times New Roman" w:hAnsi="Times New Roman" w:cs="Times New Roman"/>
          <w:color w:val="000000"/>
          <w:vertAlign w:val="subscript"/>
        </w:rPr>
        <w:t>ori</w:t>
      </w:r>
      <w:proofErr w:type="spellEnd"/>
      <w:r w:rsidRPr="00CA61D4">
        <w:rPr>
          <w:rFonts w:ascii="Times New Roman" w:eastAsia="Times New Roman" w:hAnsi="Times New Roman" w:cs="Times New Roman"/>
          <w:color w:val="000000"/>
        </w:rPr>
        <w:t>[</w:t>
      </w:r>
      <w:proofErr w:type="spellStart"/>
      <w:r w:rsidRPr="00CA61D4">
        <w:rPr>
          <w:rFonts w:ascii="Times New Roman" w:eastAsia="Times New Roman" w:hAnsi="Times New Roman" w:cs="Times New Roman"/>
          <w:color w:val="000000"/>
        </w:rPr>
        <w:t>i</w:t>
      </w:r>
      <w:proofErr w:type="spellEnd"/>
      <w:r w:rsidRPr="00CA61D4">
        <w:rPr>
          <w:rFonts w:ascii="Times New Roman" w:eastAsia="Times New Roman" w:hAnsi="Times New Roman" w:cs="Times New Roman"/>
          <w:color w:val="000000"/>
        </w:rPr>
        <w:t xml:space="preserve">][j] and </w:t>
      </w:r>
      <w:proofErr w:type="spellStart"/>
      <w:r w:rsidRPr="00CA61D4">
        <w:rPr>
          <w:rFonts w:ascii="Times New Roman" w:eastAsia="Times New Roman" w:hAnsi="Times New Roman" w:cs="Times New Roman"/>
          <w:color w:val="000000"/>
        </w:rPr>
        <w:t>fap</w:t>
      </w:r>
      <w:r w:rsidRPr="00CA61D4">
        <w:rPr>
          <w:rFonts w:ascii="Times New Roman" w:eastAsia="Times New Roman" w:hAnsi="Times New Roman" w:cs="Times New Roman"/>
          <w:color w:val="000000"/>
          <w:vertAlign w:val="subscript"/>
        </w:rPr>
        <w:t>recon</w:t>
      </w:r>
      <w:proofErr w:type="spellEnd"/>
      <w:r w:rsidRPr="00CA61D4">
        <w:rPr>
          <w:rFonts w:ascii="Times New Roman" w:eastAsia="Times New Roman" w:hAnsi="Times New Roman" w:cs="Times New Roman"/>
          <w:color w:val="000000"/>
        </w:rPr>
        <w:t>[</w:t>
      </w:r>
      <w:proofErr w:type="spellStart"/>
      <w:r w:rsidRPr="00CA61D4">
        <w:rPr>
          <w:rFonts w:ascii="Times New Roman" w:eastAsia="Times New Roman" w:hAnsi="Times New Roman" w:cs="Times New Roman"/>
          <w:color w:val="000000"/>
        </w:rPr>
        <w:t>i</w:t>
      </w:r>
      <w:proofErr w:type="spellEnd"/>
      <w:r w:rsidRPr="00CA61D4">
        <w:rPr>
          <w:rFonts w:ascii="Times New Roman" w:eastAsia="Times New Roman" w:hAnsi="Times New Roman" w:cs="Times New Roman"/>
          <w:color w:val="000000"/>
        </w:rPr>
        <w:t xml:space="preserve">][j] are the original and decoded value of FAP </w:t>
      </w:r>
      <w:proofErr w:type="spellStart"/>
      <w:r w:rsidRPr="00CA61D4">
        <w:rPr>
          <w:rFonts w:ascii="Times New Roman" w:eastAsia="Times New Roman" w:hAnsi="Times New Roman" w:cs="Times New Roman"/>
          <w:i/>
          <w:iCs/>
          <w:color w:val="000000"/>
        </w:rPr>
        <w:t>i</w:t>
      </w:r>
      <w:proofErr w:type="spellEnd"/>
      <w:r w:rsidRPr="00CA61D4">
        <w:rPr>
          <w:rFonts w:ascii="Times New Roman" w:eastAsia="Times New Roman" w:hAnsi="Times New Roman" w:cs="Times New Roman"/>
          <w:color w:val="000000"/>
        </w:rPr>
        <w:t xml:space="preserve"> for frame </w:t>
      </w:r>
      <w:r w:rsidRPr="00CA61D4">
        <w:rPr>
          <w:rFonts w:ascii="Times New Roman" w:eastAsia="Times New Roman" w:hAnsi="Times New Roman" w:cs="Times New Roman"/>
          <w:i/>
          <w:iCs/>
          <w:color w:val="000000"/>
        </w:rPr>
        <w:t>j</w:t>
      </w:r>
      <w:r w:rsidRPr="00CA61D4">
        <w:rPr>
          <w:rFonts w:ascii="Times New Roman" w:eastAsia="Times New Roman" w:hAnsi="Times New Roman" w:cs="Times New Roman"/>
          <w:color w:val="000000"/>
        </w:rPr>
        <w:t>.</w:t>
      </w:r>
    </w:p>
    <w:p w14:paraId="1294E9C7" w14:textId="1605DC7B"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However, there is a critical</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distinction between the two metrics: in our case, the MSE computation is performed across all BS/HP for</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each time index or frame, rather than per FAP over the temporal axis. This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adjustment addresses two key issues with PSNR-FAP: (1) it mitigates the disproportionate impact of sparse or inactive BS,</w:t>
      </w:r>
      <w:r w:rsidRPr="00CA61D4">
        <w:rPr>
          <w:rFonts w:ascii="Times New Roman" w:eastAsia="Times New Roman" w:hAnsi="Times New Roman" w:cs="Times New Roman"/>
          <w:b/>
          <w:bCs/>
          <w:color w:val="000000"/>
        </w:rPr>
        <w:t xml:space="preserve"> </w:t>
      </w:r>
      <w:proofErr w:type="gramStart"/>
      <w:r w:rsidRPr="00CA61D4">
        <w:rPr>
          <w:rFonts w:ascii="Times New Roman" w:eastAsia="Times New Roman" w:hAnsi="Times New Roman" w:cs="Times New Roman"/>
          <w:color w:val="000000"/>
        </w:rPr>
        <w:t>whose</w:t>
      </w:r>
      <w:proofErr w:type="gramEnd"/>
      <w:r w:rsidRPr="00CA61D4">
        <w:rPr>
          <w:rFonts w:ascii="Times New Roman" w:eastAsia="Times New Roman" w:hAnsi="Times New Roman" w:cs="Times New Roman"/>
          <w:color w:val="000000"/>
        </w:rPr>
        <w:t xml:space="preserve"> low MSE values can dominate the metric, and (2) it</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retains frame-level granularity, capturing temporal variations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in reconstruction fidelity.</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As a result, PSNR-BS+HP provides a</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more stable and perceptually aligned measure of blendshape</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compression quality as shown below in Table I.</w:t>
      </w:r>
    </w:p>
    <w:p w14:paraId="75D941D8"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evaluation considers three key aspects: accuracy, monotonicity, and consistency. These are measured using the following metrics: Pearson Correlation Coefficient (PCC) and Root Mean Squared Error (RMSE) for accuracy, Spearman Rank Order Correlation Coefficient (SROCC) for monotonicity, and Outlier Ratio (OR) for consistency [11]. The metrics are computed following the application of a non-linear regression to the data, as described in [12]. </w:t>
      </w:r>
    </w:p>
    <w:p w14:paraId="268C90A9" w14:textId="77777777" w:rsidR="00CA61D4" w:rsidRPr="00CA61D4" w:rsidRDefault="00CA61D4" w:rsidP="00CA61D4">
      <w:pPr>
        <w:spacing w:after="120"/>
        <w:jc w:val="both"/>
        <w:rPr>
          <w:rFonts w:ascii="Times New Roman" w:eastAsia="Times New Roman" w:hAnsi="Times New Roman" w:cs="Times New Roman"/>
          <w:color w:val="000000"/>
        </w:rPr>
      </w:pPr>
    </w:p>
    <w:p w14:paraId="2ABFF168"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4</w:t>
      </w:r>
      <w:r w:rsidRPr="00CA61D4">
        <w:rPr>
          <w:rFonts w:ascii="Times New Roman" w:eastAsia="Times New Roman" w:hAnsi="Times New Roman" w:cs="Times New Roman"/>
          <w:b/>
          <w:bCs/>
          <w:color w:val="000000"/>
        </w:rPr>
        <w:tab/>
        <w:t>Experimental results</w:t>
      </w:r>
    </w:p>
    <w:p w14:paraId="209CF907"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Table 1: SROCC, PCC, OR and RMSE results. Best values are shown in bold, second-best values in bold and underlined, and third-best values in italic bold.</w:t>
      </w:r>
    </w:p>
    <w:p w14:paraId="2351C11B" w14:textId="77777777" w:rsidR="008454EE" w:rsidRDefault="008454EE" w:rsidP="00CA61D4">
      <w:pPr>
        <w:spacing w:after="120"/>
        <w:jc w:val="both"/>
        <w:rPr>
          <w:rFonts w:ascii="Times New Roman" w:eastAsia="Times New Roman" w:hAnsi="Times New Roman" w:cs="Times New Roman"/>
          <w:color w:val="000000"/>
        </w:rPr>
      </w:pPr>
    </w:p>
    <w:p w14:paraId="2E8DDD2C" w14:textId="77777777" w:rsidR="008454EE" w:rsidRPr="00CA61D4" w:rsidRDefault="008454EE" w:rsidP="00CA61D4">
      <w:pPr>
        <w:spacing w:after="120"/>
        <w:jc w:val="both"/>
        <w:rPr>
          <w:rFonts w:ascii="Times New Roman" w:eastAsia="Times New Roman" w:hAnsi="Times New Roman" w:cs="Times New Roman"/>
          <w:color w:val="000000"/>
        </w:rPr>
      </w:pPr>
    </w:p>
    <w:tbl>
      <w:tblPr>
        <w:tblW w:w="5253" w:type="dxa"/>
        <w:jc w:val="center"/>
        <w:tblCellMar>
          <w:left w:w="70" w:type="dxa"/>
          <w:right w:w="70" w:type="dxa"/>
        </w:tblCellMar>
        <w:tblLook w:val="04A0" w:firstRow="1" w:lastRow="0" w:firstColumn="1" w:lastColumn="0" w:noHBand="0" w:noVBand="1"/>
      </w:tblPr>
      <w:tblGrid>
        <w:gridCol w:w="70"/>
        <w:gridCol w:w="2410"/>
        <w:gridCol w:w="715"/>
        <w:gridCol w:w="1045"/>
        <w:gridCol w:w="851"/>
        <w:gridCol w:w="850"/>
      </w:tblGrid>
      <w:tr w:rsidR="00CA61D4" w:rsidRPr="00CA61D4" w14:paraId="471FDC82" w14:textId="77777777" w:rsidTr="00CA61D4">
        <w:trPr>
          <w:gridBefore w:val="1"/>
          <w:wBefore w:w="70" w:type="dxa"/>
          <w:trHeight w:val="285"/>
          <w:jc w:val="center"/>
        </w:trPr>
        <w:tc>
          <w:tcPr>
            <w:tcW w:w="2410" w:type="dxa"/>
            <w:tcBorders>
              <w:top w:val="single" w:sz="4" w:space="0" w:color="auto"/>
              <w:left w:val="nil"/>
              <w:bottom w:val="nil"/>
              <w:right w:val="nil"/>
            </w:tcBorders>
            <w:noWrap/>
            <w:vAlign w:val="bottom"/>
            <w:hideMark/>
          </w:tcPr>
          <w:p w14:paraId="410A37A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lastRenderedPageBreak/>
              <w:t> </w:t>
            </w:r>
          </w:p>
        </w:tc>
        <w:tc>
          <w:tcPr>
            <w:tcW w:w="715" w:type="dxa"/>
            <w:tcBorders>
              <w:top w:val="single" w:sz="4" w:space="0" w:color="auto"/>
              <w:left w:val="nil"/>
              <w:bottom w:val="single" w:sz="4" w:space="0" w:color="auto"/>
              <w:right w:val="nil"/>
            </w:tcBorders>
            <w:noWrap/>
            <w:vAlign w:val="bottom"/>
            <w:hideMark/>
          </w:tcPr>
          <w:p w14:paraId="40056DF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PCC↑</w:t>
            </w:r>
          </w:p>
        </w:tc>
        <w:tc>
          <w:tcPr>
            <w:tcW w:w="1045" w:type="dxa"/>
            <w:tcBorders>
              <w:top w:val="single" w:sz="4" w:space="0" w:color="auto"/>
              <w:left w:val="nil"/>
              <w:bottom w:val="single" w:sz="4" w:space="0" w:color="auto"/>
              <w:right w:val="nil"/>
            </w:tcBorders>
            <w:noWrap/>
            <w:vAlign w:val="bottom"/>
            <w:hideMark/>
          </w:tcPr>
          <w:p w14:paraId="2B5858F9"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SROCC↑</w:t>
            </w:r>
          </w:p>
        </w:tc>
        <w:tc>
          <w:tcPr>
            <w:tcW w:w="851" w:type="dxa"/>
            <w:tcBorders>
              <w:top w:val="single" w:sz="4" w:space="0" w:color="auto"/>
              <w:left w:val="nil"/>
              <w:bottom w:val="single" w:sz="4" w:space="0" w:color="auto"/>
              <w:right w:val="nil"/>
            </w:tcBorders>
            <w:noWrap/>
            <w:vAlign w:val="bottom"/>
            <w:hideMark/>
          </w:tcPr>
          <w:p w14:paraId="775A23C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OR↓</w:t>
            </w:r>
          </w:p>
        </w:tc>
        <w:tc>
          <w:tcPr>
            <w:tcW w:w="162" w:type="dxa"/>
            <w:tcBorders>
              <w:top w:val="single" w:sz="4" w:space="0" w:color="auto"/>
              <w:left w:val="nil"/>
              <w:bottom w:val="single" w:sz="4" w:space="0" w:color="auto"/>
              <w:right w:val="nil"/>
            </w:tcBorders>
            <w:noWrap/>
            <w:vAlign w:val="bottom"/>
            <w:hideMark/>
          </w:tcPr>
          <w:p w14:paraId="581C0CB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RMSE↓</w:t>
            </w:r>
          </w:p>
        </w:tc>
      </w:tr>
      <w:tr w:rsidR="00CA61D4" w:rsidRPr="00CA61D4" w14:paraId="0881EA7E" w14:textId="77777777" w:rsidTr="00CA61D4">
        <w:trPr>
          <w:gridBefore w:val="1"/>
          <w:wBefore w:w="70" w:type="dxa"/>
          <w:trHeight w:val="285"/>
          <w:jc w:val="center"/>
        </w:trPr>
        <w:tc>
          <w:tcPr>
            <w:tcW w:w="2410" w:type="dxa"/>
            <w:noWrap/>
            <w:vAlign w:val="bottom"/>
            <w:hideMark/>
          </w:tcPr>
          <w:p w14:paraId="2C5B4AE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PSNR[3]</w:t>
            </w:r>
          </w:p>
        </w:tc>
        <w:tc>
          <w:tcPr>
            <w:tcW w:w="715" w:type="dxa"/>
            <w:noWrap/>
            <w:vAlign w:val="bottom"/>
            <w:hideMark/>
          </w:tcPr>
          <w:p w14:paraId="455489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0.548</w:t>
            </w:r>
          </w:p>
        </w:tc>
        <w:tc>
          <w:tcPr>
            <w:tcW w:w="1045" w:type="dxa"/>
            <w:noWrap/>
            <w:vAlign w:val="bottom"/>
            <w:hideMark/>
          </w:tcPr>
          <w:p w14:paraId="573B5FE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0.538</w:t>
            </w:r>
          </w:p>
        </w:tc>
        <w:tc>
          <w:tcPr>
            <w:tcW w:w="851" w:type="dxa"/>
            <w:noWrap/>
            <w:vAlign w:val="bottom"/>
            <w:hideMark/>
          </w:tcPr>
          <w:p w14:paraId="1BDAD37F"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34F079E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0.822</w:t>
            </w:r>
          </w:p>
        </w:tc>
      </w:tr>
      <w:tr w:rsidR="00CA61D4" w:rsidRPr="00CA61D4" w14:paraId="06F3DA51" w14:textId="77777777" w:rsidTr="00CA61D4">
        <w:trPr>
          <w:gridBefore w:val="1"/>
          <w:wBefore w:w="70" w:type="dxa"/>
          <w:trHeight w:val="285"/>
          <w:jc w:val="center"/>
        </w:trPr>
        <w:tc>
          <w:tcPr>
            <w:tcW w:w="2410" w:type="dxa"/>
            <w:noWrap/>
            <w:vAlign w:val="bottom"/>
            <w:hideMark/>
          </w:tcPr>
          <w:p w14:paraId="7B0D872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 HVS[4]</w:t>
            </w:r>
          </w:p>
        </w:tc>
        <w:tc>
          <w:tcPr>
            <w:tcW w:w="715" w:type="dxa"/>
            <w:noWrap/>
            <w:vAlign w:val="bottom"/>
            <w:hideMark/>
          </w:tcPr>
          <w:p w14:paraId="51063FB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0.552</w:t>
            </w:r>
          </w:p>
        </w:tc>
        <w:tc>
          <w:tcPr>
            <w:tcW w:w="1045" w:type="dxa"/>
            <w:noWrap/>
            <w:vAlign w:val="bottom"/>
            <w:hideMark/>
          </w:tcPr>
          <w:p w14:paraId="77C79FB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0.540</w:t>
            </w:r>
          </w:p>
        </w:tc>
        <w:tc>
          <w:tcPr>
            <w:tcW w:w="851" w:type="dxa"/>
            <w:noWrap/>
            <w:vAlign w:val="bottom"/>
            <w:hideMark/>
          </w:tcPr>
          <w:p w14:paraId="4046B420"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737913A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0.819</w:t>
            </w:r>
          </w:p>
        </w:tc>
      </w:tr>
      <w:tr w:rsidR="00CA61D4" w:rsidRPr="00CA61D4" w14:paraId="686A1085" w14:textId="77777777" w:rsidTr="00CA61D4">
        <w:trPr>
          <w:gridBefore w:val="1"/>
          <w:wBefore w:w="70" w:type="dxa"/>
          <w:trHeight w:val="285"/>
          <w:jc w:val="center"/>
        </w:trPr>
        <w:tc>
          <w:tcPr>
            <w:tcW w:w="2410" w:type="dxa"/>
            <w:noWrap/>
            <w:vAlign w:val="bottom"/>
            <w:hideMark/>
          </w:tcPr>
          <w:p w14:paraId="540B179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SSIM[5]</w:t>
            </w:r>
          </w:p>
        </w:tc>
        <w:tc>
          <w:tcPr>
            <w:tcW w:w="715" w:type="dxa"/>
            <w:noWrap/>
            <w:vAlign w:val="bottom"/>
            <w:hideMark/>
          </w:tcPr>
          <w:p w14:paraId="4894BE3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0.500</w:t>
            </w:r>
          </w:p>
        </w:tc>
        <w:tc>
          <w:tcPr>
            <w:tcW w:w="1045" w:type="dxa"/>
            <w:noWrap/>
            <w:vAlign w:val="bottom"/>
            <w:hideMark/>
          </w:tcPr>
          <w:p w14:paraId="0D5327D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4A2B47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noWrap/>
            <w:vAlign w:val="bottom"/>
            <w:hideMark/>
          </w:tcPr>
          <w:p w14:paraId="7970689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0.851</w:t>
            </w:r>
          </w:p>
        </w:tc>
      </w:tr>
      <w:tr w:rsidR="00CA61D4" w:rsidRPr="00CA61D4" w14:paraId="2B3B99BD" w14:textId="77777777" w:rsidTr="00CA61D4">
        <w:trPr>
          <w:gridBefore w:val="1"/>
          <w:wBefore w:w="70" w:type="dxa"/>
          <w:trHeight w:val="285"/>
          <w:jc w:val="center"/>
        </w:trPr>
        <w:tc>
          <w:tcPr>
            <w:tcW w:w="2410" w:type="dxa"/>
            <w:noWrap/>
            <w:vAlign w:val="bottom"/>
            <w:hideMark/>
          </w:tcPr>
          <w:p w14:paraId="4808B53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MS-SSIM[6]</w:t>
            </w:r>
          </w:p>
        </w:tc>
        <w:tc>
          <w:tcPr>
            <w:tcW w:w="715" w:type="dxa"/>
            <w:noWrap/>
            <w:vAlign w:val="bottom"/>
            <w:hideMark/>
          </w:tcPr>
          <w:p w14:paraId="111D560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0.507</w:t>
            </w:r>
          </w:p>
        </w:tc>
        <w:tc>
          <w:tcPr>
            <w:tcW w:w="1045" w:type="dxa"/>
            <w:noWrap/>
            <w:vAlign w:val="bottom"/>
            <w:hideMark/>
          </w:tcPr>
          <w:p w14:paraId="2D7A09D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3DD9030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0.167</w:t>
            </w:r>
          </w:p>
        </w:tc>
        <w:tc>
          <w:tcPr>
            <w:tcW w:w="162" w:type="dxa"/>
            <w:noWrap/>
            <w:vAlign w:val="bottom"/>
            <w:hideMark/>
          </w:tcPr>
          <w:p w14:paraId="49570A8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0.847</w:t>
            </w:r>
          </w:p>
        </w:tc>
      </w:tr>
      <w:tr w:rsidR="00CA61D4" w:rsidRPr="00CA61D4" w14:paraId="7E21883B" w14:textId="77777777" w:rsidTr="00CA61D4">
        <w:trPr>
          <w:gridBefore w:val="1"/>
          <w:wBefore w:w="70" w:type="dxa"/>
          <w:trHeight w:val="285"/>
          <w:jc w:val="center"/>
        </w:trPr>
        <w:tc>
          <w:tcPr>
            <w:tcW w:w="2410" w:type="dxa"/>
            <w:noWrap/>
            <w:vAlign w:val="bottom"/>
            <w:hideMark/>
          </w:tcPr>
          <w:p w14:paraId="2885A01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VIF[7]</w:t>
            </w:r>
          </w:p>
        </w:tc>
        <w:tc>
          <w:tcPr>
            <w:tcW w:w="715" w:type="dxa"/>
            <w:noWrap/>
            <w:vAlign w:val="bottom"/>
            <w:hideMark/>
          </w:tcPr>
          <w:p w14:paraId="295B16D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0.561</w:t>
            </w:r>
          </w:p>
        </w:tc>
        <w:tc>
          <w:tcPr>
            <w:tcW w:w="1045" w:type="dxa"/>
            <w:noWrap/>
            <w:vAlign w:val="bottom"/>
            <w:hideMark/>
          </w:tcPr>
          <w:p w14:paraId="26887F2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0.547</w:t>
            </w:r>
          </w:p>
        </w:tc>
        <w:tc>
          <w:tcPr>
            <w:tcW w:w="851" w:type="dxa"/>
            <w:noWrap/>
            <w:vAlign w:val="bottom"/>
            <w:hideMark/>
          </w:tcPr>
          <w:p w14:paraId="5D8248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6A2A91A0"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0.813</w:t>
            </w:r>
          </w:p>
        </w:tc>
      </w:tr>
      <w:tr w:rsidR="00CA61D4" w:rsidRPr="00CA61D4" w14:paraId="103ECA81" w14:textId="77777777" w:rsidTr="00CA61D4">
        <w:trPr>
          <w:trHeight w:val="285"/>
          <w:jc w:val="center"/>
        </w:trPr>
        <w:tc>
          <w:tcPr>
            <w:tcW w:w="2480" w:type="dxa"/>
            <w:gridSpan w:val="2"/>
            <w:noWrap/>
            <w:vAlign w:val="bottom"/>
            <w:hideMark/>
          </w:tcPr>
          <w:p w14:paraId="677428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DLM[8]</w:t>
            </w:r>
          </w:p>
        </w:tc>
        <w:tc>
          <w:tcPr>
            <w:tcW w:w="715" w:type="dxa"/>
            <w:noWrap/>
            <w:vAlign w:val="bottom"/>
            <w:hideMark/>
          </w:tcPr>
          <w:p w14:paraId="6E504946"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0.611</w:t>
            </w:r>
          </w:p>
        </w:tc>
        <w:tc>
          <w:tcPr>
            <w:tcW w:w="1045" w:type="dxa"/>
            <w:noWrap/>
            <w:vAlign w:val="bottom"/>
            <w:hideMark/>
          </w:tcPr>
          <w:p w14:paraId="1917FBF7"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851" w:type="dxa"/>
            <w:noWrap/>
            <w:vAlign w:val="bottom"/>
            <w:hideMark/>
          </w:tcPr>
          <w:p w14:paraId="4829FE2F"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0E09278B"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0.778</w:t>
            </w:r>
          </w:p>
        </w:tc>
      </w:tr>
      <w:tr w:rsidR="00CA61D4" w:rsidRPr="00CA61D4" w14:paraId="122D8311" w14:textId="77777777" w:rsidTr="00CA61D4">
        <w:trPr>
          <w:gridBefore w:val="1"/>
          <w:wBefore w:w="70" w:type="dxa"/>
          <w:trHeight w:val="285"/>
          <w:jc w:val="center"/>
        </w:trPr>
        <w:tc>
          <w:tcPr>
            <w:tcW w:w="2410" w:type="dxa"/>
            <w:noWrap/>
            <w:vAlign w:val="bottom"/>
            <w:hideMark/>
          </w:tcPr>
          <w:p w14:paraId="53EB638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VMAF[9]</w:t>
            </w:r>
          </w:p>
        </w:tc>
        <w:tc>
          <w:tcPr>
            <w:tcW w:w="715" w:type="dxa"/>
            <w:noWrap/>
            <w:vAlign w:val="bottom"/>
            <w:hideMark/>
          </w:tcPr>
          <w:p w14:paraId="0855C90D"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0.598</w:t>
            </w:r>
          </w:p>
        </w:tc>
        <w:tc>
          <w:tcPr>
            <w:tcW w:w="1045" w:type="dxa"/>
            <w:noWrap/>
            <w:vAlign w:val="bottom"/>
            <w:hideMark/>
          </w:tcPr>
          <w:p w14:paraId="5E0EA221"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0.588</w:t>
            </w:r>
          </w:p>
        </w:tc>
        <w:tc>
          <w:tcPr>
            <w:tcW w:w="851" w:type="dxa"/>
            <w:noWrap/>
            <w:vAlign w:val="bottom"/>
            <w:hideMark/>
          </w:tcPr>
          <w:p w14:paraId="726EC4D8"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1E829226"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0.787</w:t>
            </w:r>
          </w:p>
        </w:tc>
      </w:tr>
      <w:tr w:rsidR="00CA61D4" w:rsidRPr="00CA61D4" w14:paraId="7DC7DF41" w14:textId="77777777" w:rsidTr="00CA61D4">
        <w:trPr>
          <w:gridBefore w:val="1"/>
          <w:wBefore w:w="70" w:type="dxa"/>
          <w:trHeight w:val="285"/>
          <w:jc w:val="center"/>
        </w:trPr>
        <w:tc>
          <w:tcPr>
            <w:tcW w:w="2410" w:type="dxa"/>
            <w:noWrap/>
            <w:vAlign w:val="bottom"/>
            <w:hideMark/>
          </w:tcPr>
          <w:p w14:paraId="7709CCAF"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PSNR-FAP[10]</w:t>
            </w:r>
          </w:p>
        </w:tc>
        <w:tc>
          <w:tcPr>
            <w:tcW w:w="715" w:type="dxa"/>
            <w:noWrap/>
            <w:vAlign w:val="bottom"/>
            <w:hideMark/>
          </w:tcPr>
          <w:p w14:paraId="4DFE478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0.265</w:t>
            </w:r>
          </w:p>
        </w:tc>
        <w:tc>
          <w:tcPr>
            <w:tcW w:w="1045" w:type="dxa"/>
            <w:noWrap/>
            <w:vAlign w:val="bottom"/>
            <w:hideMark/>
          </w:tcPr>
          <w:p w14:paraId="2F0B5D9D"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0.272</w:t>
            </w:r>
          </w:p>
        </w:tc>
        <w:tc>
          <w:tcPr>
            <w:tcW w:w="851" w:type="dxa"/>
            <w:noWrap/>
            <w:vAlign w:val="bottom"/>
            <w:hideMark/>
          </w:tcPr>
          <w:p w14:paraId="621319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0.208</w:t>
            </w:r>
          </w:p>
        </w:tc>
        <w:tc>
          <w:tcPr>
            <w:tcW w:w="162" w:type="dxa"/>
            <w:noWrap/>
            <w:vAlign w:val="bottom"/>
            <w:hideMark/>
          </w:tcPr>
          <w:p w14:paraId="11D043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0.947</w:t>
            </w:r>
          </w:p>
        </w:tc>
      </w:tr>
      <w:tr w:rsidR="00CA61D4" w:rsidRPr="00CA61D4" w14:paraId="0DA7BBA3" w14:textId="77777777" w:rsidTr="00CA61D4">
        <w:trPr>
          <w:gridBefore w:val="1"/>
          <w:wBefore w:w="70" w:type="dxa"/>
          <w:trHeight w:val="285"/>
          <w:jc w:val="center"/>
        </w:trPr>
        <w:tc>
          <w:tcPr>
            <w:tcW w:w="2410" w:type="dxa"/>
            <w:noWrap/>
            <w:vAlign w:val="bottom"/>
            <w:hideMark/>
          </w:tcPr>
          <w:p w14:paraId="77CCB16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w:t>
            </w:r>
          </w:p>
        </w:tc>
        <w:tc>
          <w:tcPr>
            <w:tcW w:w="715" w:type="dxa"/>
            <w:noWrap/>
            <w:vAlign w:val="bottom"/>
            <w:hideMark/>
          </w:tcPr>
          <w:p w14:paraId="02BDBE51"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0.323</w:t>
            </w:r>
          </w:p>
        </w:tc>
        <w:tc>
          <w:tcPr>
            <w:tcW w:w="1045" w:type="dxa"/>
            <w:noWrap/>
            <w:vAlign w:val="bottom"/>
            <w:hideMark/>
          </w:tcPr>
          <w:p w14:paraId="443AE87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0.287</w:t>
            </w:r>
          </w:p>
        </w:tc>
        <w:tc>
          <w:tcPr>
            <w:tcW w:w="851" w:type="dxa"/>
            <w:noWrap/>
            <w:vAlign w:val="bottom"/>
            <w:hideMark/>
          </w:tcPr>
          <w:p w14:paraId="22F407A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0.198</w:t>
            </w:r>
          </w:p>
        </w:tc>
        <w:tc>
          <w:tcPr>
            <w:tcW w:w="162" w:type="dxa"/>
            <w:noWrap/>
            <w:vAlign w:val="bottom"/>
            <w:hideMark/>
          </w:tcPr>
          <w:p w14:paraId="06D7536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0.930</w:t>
            </w:r>
          </w:p>
        </w:tc>
      </w:tr>
      <w:tr w:rsidR="00CA61D4" w:rsidRPr="00CA61D4" w14:paraId="2589CA05" w14:textId="77777777" w:rsidTr="00CA61D4">
        <w:trPr>
          <w:gridBefore w:val="1"/>
          <w:wBefore w:w="70" w:type="dxa"/>
          <w:trHeight w:val="285"/>
          <w:jc w:val="center"/>
        </w:trPr>
        <w:tc>
          <w:tcPr>
            <w:tcW w:w="2410" w:type="dxa"/>
            <w:noWrap/>
            <w:vAlign w:val="bottom"/>
            <w:hideMark/>
          </w:tcPr>
          <w:p w14:paraId="76D6238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PSNR-HP</w:t>
            </w:r>
          </w:p>
        </w:tc>
        <w:tc>
          <w:tcPr>
            <w:tcW w:w="715" w:type="dxa"/>
            <w:noWrap/>
            <w:vAlign w:val="bottom"/>
            <w:hideMark/>
          </w:tcPr>
          <w:p w14:paraId="101E88B4"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1045" w:type="dxa"/>
            <w:noWrap/>
            <w:vAlign w:val="bottom"/>
            <w:hideMark/>
          </w:tcPr>
          <w:p w14:paraId="7E6F28F2"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0.614</w:t>
            </w:r>
          </w:p>
        </w:tc>
        <w:tc>
          <w:tcPr>
            <w:tcW w:w="851" w:type="dxa"/>
            <w:noWrap/>
            <w:vAlign w:val="bottom"/>
            <w:hideMark/>
          </w:tcPr>
          <w:p w14:paraId="0982B7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0.177</w:t>
            </w:r>
          </w:p>
        </w:tc>
        <w:tc>
          <w:tcPr>
            <w:tcW w:w="162" w:type="dxa"/>
            <w:noWrap/>
            <w:vAlign w:val="bottom"/>
            <w:hideMark/>
          </w:tcPr>
          <w:p w14:paraId="76CCB006"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0.785</w:t>
            </w:r>
          </w:p>
        </w:tc>
      </w:tr>
      <w:tr w:rsidR="00CA61D4" w:rsidRPr="00CA61D4" w14:paraId="09CF4426" w14:textId="77777777" w:rsidTr="00CA61D4">
        <w:trPr>
          <w:gridBefore w:val="1"/>
          <w:wBefore w:w="70" w:type="dxa"/>
          <w:trHeight w:val="285"/>
          <w:jc w:val="center"/>
        </w:trPr>
        <w:tc>
          <w:tcPr>
            <w:tcW w:w="2410" w:type="dxa"/>
            <w:tcBorders>
              <w:top w:val="nil"/>
              <w:left w:val="nil"/>
              <w:bottom w:val="single" w:sz="4" w:space="0" w:color="auto"/>
              <w:right w:val="nil"/>
            </w:tcBorders>
            <w:noWrap/>
            <w:vAlign w:val="bottom"/>
            <w:hideMark/>
          </w:tcPr>
          <w:p w14:paraId="3217F4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PSNR-BS+HP</w:t>
            </w:r>
          </w:p>
        </w:tc>
        <w:tc>
          <w:tcPr>
            <w:tcW w:w="715" w:type="dxa"/>
            <w:tcBorders>
              <w:top w:val="nil"/>
              <w:left w:val="nil"/>
              <w:bottom w:val="single" w:sz="4" w:space="0" w:color="auto"/>
              <w:right w:val="nil"/>
            </w:tcBorders>
            <w:noWrap/>
            <w:vAlign w:val="bottom"/>
            <w:hideMark/>
          </w:tcPr>
          <w:p w14:paraId="5C15B99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0.573</w:t>
            </w:r>
          </w:p>
        </w:tc>
        <w:tc>
          <w:tcPr>
            <w:tcW w:w="1045" w:type="dxa"/>
            <w:tcBorders>
              <w:top w:val="nil"/>
              <w:left w:val="nil"/>
              <w:bottom w:val="single" w:sz="4" w:space="0" w:color="auto"/>
              <w:right w:val="nil"/>
            </w:tcBorders>
            <w:noWrap/>
            <w:vAlign w:val="bottom"/>
            <w:hideMark/>
          </w:tcPr>
          <w:p w14:paraId="487E1DD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0.562</w:t>
            </w:r>
          </w:p>
        </w:tc>
        <w:tc>
          <w:tcPr>
            <w:tcW w:w="851" w:type="dxa"/>
            <w:tcBorders>
              <w:top w:val="nil"/>
              <w:left w:val="nil"/>
              <w:bottom w:val="single" w:sz="4" w:space="0" w:color="auto"/>
              <w:right w:val="nil"/>
            </w:tcBorders>
            <w:noWrap/>
            <w:vAlign w:val="bottom"/>
            <w:hideMark/>
          </w:tcPr>
          <w:p w14:paraId="294B933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tcBorders>
              <w:top w:val="nil"/>
              <w:left w:val="nil"/>
              <w:bottom w:val="single" w:sz="4" w:space="0" w:color="auto"/>
              <w:right w:val="nil"/>
            </w:tcBorders>
            <w:noWrap/>
            <w:vAlign w:val="bottom"/>
            <w:hideMark/>
          </w:tcPr>
          <w:p w14:paraId="535BF4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0.805</w:t>
            </w:r>
          </w:p>
        </w:tc>
      </w:tr>
    </w:tbl>
    <w:p w14:paraId="6F760D70"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Results displayed in Table I highlight the limitations of traditional objective metrics in accurately predicting perceived quality after blendshape compression. Among the evaluated metrics, DLM, VMAF, and PSNR-HP demonstrate the highest correlation with the MOS values, with correlation coefficients reaching approximately 0.6 for both Pearson and Spearman correlations scores. This illustrates the needs of developing better objective metrics tailored blendshape-based facial avatar animation.</w:t>
      </w:r>
    </w:p>
    <w:p w14:paraId="1EEE8544"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5</w:t>
      </w:r>
      <w:r w:rsidRPr="00CA61D4">
        <w:rPr>
          <w:rFonts w:ascii="Times New Roman" w:eastAsia="Times New Roman" w:hAnsi="Times New Roman" w:cs="Times New Roman"/>
          <w:b/>
          <w:bCs/>
          <w:color w:val="000000"/>
        </w:rPr>
        <w:tab/>
        <w:t xml:space="preserve">Conclusion </w:t>
      </w:r>
    </w:p>
    <w:p w14:paraId="3F7B33A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this proposal, we have proposed a comprehensive evaluation of traditional objective metrics and highlighted their resulting correlations scores with subjective evaluations. Results reveal the limitations of traditional metrics to accurately predict perceived quality, with DLM, VMAF, PSNR-HP and PSNR-BS+HP achieving the highest correlation with MOS (</w:t>
      </w:r>
      <w:r w:rsidRPr="00CA61D4">
        <w:rPr>
          <w:rFonts w:ascii="Cambria Math" w:eastAsia="Times New Roman" w:hAnsi="Cambria Math" w:cs="Cambria Math"/>
          <w:color w:val="000000"/>
        </w:rPr>
        <w:t>∼</w:t>
      </w:r>
      <w:r w:rsidRPr="00CA61D4">
        <w:rPr>
          <w:rFonts w:ascii="Times New Roman" w:eastAsia="Times New Roman" w:hAnsi="Times New Roman" w:cs="Times New Roman"/>
          <w:color w:val="000000"/>
        </w:rPr>
        <w:t xml:space="preserve"> 0.6). Relying on the PSNR computed in the BS domain is proven to be a robust choice, as it directly evaluates the accuracy of the blendshape representation without being influenced by potential distortions introduced during the rendering process. Unlike PSNR in the pixel domain, which may account for such distortions, this metric focuses solely on the quality of the blendshape compression. Furthermore, it offers a more targeted evaluation of the encoding process, making it particularly relevant for applications prioritizing efficient transmission and reconstruction of facial animations. We recommend to consider the proposed metrics to evaluate future proposals in the Avatar working group. </w:t>
      </w:r>
    </w:p>
    <w:p w14:paraId="747A79F7"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References</w:t>
      </w:r>
    </w:p>
    <w:p w14:paraId="19A5FE2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[1] WG03 N01379, “EE Description for Avatar representation formats”, MPEG#148, Kemer, TK, November 2024. </w:t>
      </w:r>
    </w:p>
    <w:p w14:paraId="1014F185"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[2] WG03 m70195, “Avatar facial animation stream format and coding scheme”, MPEG#148, Kemer, TK, November 2024. </w:t>
      </w:r>
    </w:p>
    <w:p w14:paraId="0E8247BF"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[3]</w:t>
      </w:r>
      <w:r w:rsidRPr="00CA61D4">
        <w:rPr>
          <w:rFonts w:ascii="Times New Roman" w:eastAsia="Times New Roman" w:hAnsi="Times New Roman" w:cs="Times New Roman"/>
          <w:color w:val="000000"/>
        </w:rPr>
        <w:tab/>
        <w:t>Q. Huynh-Thu and M. Ghanbari, “Scope of validity of PSNR in image/video quality assessment,” Electronics Letters, vol. 44, no. 13, pp. 800–801, 2008.</w:t>
      </w:r>
    </w:p>
    <w:p w14:paraId="370728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[4]</w:t>
      </w:r>
      <w:r w:rsidRPr="00CA61D4">
        <w:rPr>
          <w:rFonts w:ascii="Times New Roman" w:eastAsia="Times New Roman" w:hAnsi="Times New Roman" w:cs="Times New Roman"/>
          <w:color w:val="000000"/>
        </w:rPr>
        <w:tab/>
        <w:t xml:space="preserve">Karen </w:t>
      </w:r>
      <w:proofErr w:type="spellStart"/>
      <w:r w:rsidRPr="00CA61D4">
        <w:rPr>
          <w:rFonts w:ascii="Times New Roman" w:eastAsia="Times New Roman" w:hAnsi="Times New Roman" w:cs="Times New Roman"/>
          <w:color w:val="000000"/>
        </w:rPr>
        <w:t>Egiazarian</w:t>
      </w:r>
      <w:proofErr w:type="spellEnd"/>
      <w:r w:rsidRPr="00CA61D4">
        <w:rPr>
          <w:rFonts w:ascii="Times New Roman" w:eastAsia="Times New Roman" w:hAnsi="Times New Roman" w:cs="Times New Roman"/>
          <w:color w:val="000000"/>
        </w:rPr>
        <w:t xml:space="preserve">, Igor Kovalchuk, and Mikhail M. </w:t>
      </w:r>
      <w:proofErr w:type="spellStart"/>
      <w:r w:rsidRPr="00CA61D4">
        <w:rPr>
          <w:rFonts w:ascii="Times New Roman" w:eastAsia="Times New Roman" w:hAnsi="Times New Roman" w:cs="Times New Roman"/>
          <w:color w:val="000000"/>
        </w:rPr>
        <w:t>Gabbouj</w:t>
      </w:r>
      <w:proofErr w:type="spellEnd"/>
      <w:r w:rsidRPr="00CA61D4">
        <w:rPr>
          <w:rFonts w:ascii="Times New Roman" w:eastAsia="Times New Roman" w:hAnsi="Times New Roman" w:cs="Times New Roman"/>
          <w:color w:val="000000"/>
        </w:rPr>
        <w:t xml:space="preserve">, “New full reference quality metrics based on </w:t>
      </w:r>
      <w:proofErr w:type="spellStart"/>
      <w:r w:rsidRPr="00CA61D4">
        <w:rPr>
          <w:rFonts w:ascii="Times New Roman" w:eastAsia="Times New Roman" w:hAnsi="Times New Roman" w:cs="Times New Roman"/>
          <w:color w:val="000000"/>
        </w:rPr>
        <w:t>hvs</w:t>
      </w:r>
      <w:proofErr w:type="spellEnd"/>
      <w:r w:rsidRPr="00CA61D4">
        <w:rPr>
          <w:rFonts w:ascii="Times New Roman" w:eastAsia="Times New Roman" w:hAnsi="Times New Roman" w:cs="Times New Roman"/>
          <w:color w:val="000000"/>
        </w:rPr>
        <w:t>,” in Proceedings of the Second International Workshop on Video Processing and Quality Metrics. 2006, vol. 4, pp. 1–6, IST/SPIE.</w:t>
      </w:r>
    </w:p>
    <w:p w14:paraId="28A3E6D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[5]</w:t>
      </w:r>
      <w:r w:rsidRPr="00CA61D4">
        <w:rPr>
          <w:rFonts w:ascii="Times New Roman" w:eastAsia="Times New Roman" w:hAnsi="Times New Roman" w:cs="Times New Roman"/>
          <w:color w:val="000000"/>
        </w:rPr>
        <w:tab/>
        <w:t xml:space="preserve">Zhou Wang, Alan C. </w:t>
      </w:r>
      <w:proofErr w:type="spellStart"/>
      <w:r w:rsidRPr="00CA61D4">
        <w:rPr>
          <w:rFonts w:ascii="Times New Roman" w:eastAsia="Times New Roman" w:hAnsi="Times New Roman" w:cs="Times New Roman"/>
          <w:color w:val="000000"/>
        </w:rPr>
        <w:t>Bovik</w:t>
      </w:r>
      <w:proofErr w:type="spellEnd"/>
      <w:r w:rsidRPr="00CA61D4">
        <w:rPr>
          <w:rFonts w:ascii="Times New Roman" w:eastAsia="Times New Roman" w:hAnsi="Times New Roman" w:cs="Times New Roman"/>
          <w:color w:val="000000"/>
        </w:rPr>
        <w:t>, Hamid R. Sheikh, and Eero P. Simoncelli, “Image quality assessment: from error visibility to structural similarity,” IEEE Transactions on Image Processing, vol. 13, no. 4, pp. 600–612, 2004.</w:t>
      </w:r>
    </w:p>
    <w:p w14:paraId="32DC1116"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[6]</w:t>
      </w:r>
      <w:r w:rsidRPr="00CA61D4">
        <w:rPr>
          <w:rFonts w:ascii="Times New Roman" w:eastAsia="Times New Roman" w:hAnsi="Times New Roman" w:cs="Times New Roman"/>
          <w:color w:val="000000"/>
        </w:rPr>
        <w:tab/>
        <w:t xml:space="preserve">Zhou Wang, Eero P. Simoncelli, and Alan C. </w:t>
      </w:r>
      <w:proofErr w:type="spellStart"/>
      <w:r w:rsidRPr="00CA61D4">
        <w:rPr>
          <w:rFonts w:ascii="Times New Roman" w:eastAsia="Times New Roman" w:hAnsi="Times New Roman" w:cs="Times New Roman"/>
          <w:color w:val="000000"/>
        </w:rPr>
        <w:t>Bovik</w:t>
      </w:r>
      <w:proofErr w:type="spellEnd"/>
      <w:r w:rsidRPr="00CA61D4">
        <w:rPr>
          <w:rFonts w:ascii="Times New Roman" w:eastAsia="Times New Roman" w:hAnsi="Times New Roman" w:cs="Times New Roman"/>
          <w:color w:val="000000"/>
        </w:rPr>
        <w:t xml:space="preserve">, “Multi-scale structural similarity for image </w:t>
      </w:r>
      <w:r w:rsidRPr="00CA61D4">
        <w:rPr>
          <w:rFonts w:ascii="Times New Roman" w:eastAsia="Times New Roman" w:hAnsi="Times New Roman" w:cs="Times New Roman"/>
          <w:color w:val="000000"/>
        </w:rPr>
        <w:lastRenderedPageBreak/>
        <w:t>quality assessment,” Conference Record of the Thirty-Seventh Asilomar Conference on Signals, Systems and Computers, pp. 1398–1402, 2003.</w:t>
      </w:r>
    </w:p>
    <w:p w14:paraId="3F88554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[7]</w:t>
      </w:r>
      <w:r w:rsidRPr="00CA61D4">
        <w:rPr>
          <w:rFonts w:ascii="Times New Roman" w:eastAsia="Times New Roman" w:hAnsi="Times New Roman" w:cs="Times New Roman"/>
          <w:color w:val="000000"/>
        </w:rPr>
        <w:tab/>
        <w:t xml:space="preserve">Hamid R Sheikh and Alan C </w:t>
      </w:r>
      <w:proofErr w:type="spellStart"/>
      <w:r w:rsidRPr="00CA61D4">
        <w:rPr>
          <w:rFonts w:ascii="Times New Roman" w:eastAsia="Times New Roman" w:hAnsi="Times New Roman" w:cs="Times New Roman"/>
          <w:color w:val="000000"/>
        </w:rPr>
        <w:t>Bovik</w:t>
      </w:r>
      <w:proofErr w:type="spellEnd"/>
      <w:r w:rsidRPr="00CA61D4">
        <w:rPr>
          <w:rFonts w:ascii="Times New Roman" w:eastAsia="Times New Roman" w:hAnsi="Times New Roman" w:cs="Times New Roman"/>
          <w:color w:val="000000"/>
        </w:rPr>
        <w:t>, “Image information and visual quality,” IEEE Transactions on image processing, vol. 15, no. 2, pp. 430–444, 2006.</w:t>
      </w:r>
    </w:p>
    <w:p w14:paraId="6C3D62C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[8]</w:t>
      </w:r>
      <w:r w:rsidRPr="00CA61D4">
        <w:rPr>
          <w:rFonts w:ascii="Times New Roman" w:eastAsia="Times New Roman" w:hAnsi="Times New Roman" w:cs="Times New Roman"/>
          <w:color w:val="000000"/>
        </w:rPr>
        <w:tab/>
      </w:r>
      <w:proofErr w:type="spellStart"/>
      <w:r w:rsidRPr="00CA61D4">
        <w:rPr>
          <w:rFonts w:ascii="Times New Roman" w:eastAsia="Times New Roman" w:hAnsi="Times New Roman" w:cs="Times New Roman"/>
          <w:color w:val="000000"/>
        </w:rPr>
        <w:t>Songnan</w:t>
      </w:r>
      <w:proofErr w:type="spellEnd"/>
      <w:r w:rsidRPr="00CA61D4">
        <w:rPr>
          <w:rFonts w:ascii="Times New Roman" w:eastAsia="Times New Roman" w:hAnsi="Times New Roman" w:cs="Times New Roman"/>
          <w:color w:val="000000"/>
        </w:rPr>
        <w:t xml:space="preserve"> Li, Fan Zhang, Lin Ma, and King </w:t>
      </w:r>
      <w:proofErr w:type="spellStart"/>
      <w:r w:rsidRPr="00CA61D4">
        <w:rPr>
          <w:rFonts w:ascii="Times New Roman" w:eastAsia="Times New Roman" w:hAnsi="Times New Roman" w:cs="Times New Roman"/>
          <w:color w:val="000000"/>
        </w:rPr>
        <w:t>Ngi</w:t>
      </w:r>
      <w:proofErr w:type="spellEnd"/>
      <w:r w:rsidRPr="00CA61D4">
        <w:rPr>
          <w:rFonts w:ascii="Times New Roman" w:eastAsia="Times New Roman" w:hAnsi="Times New Roman" w:cs="Times New Roman"/>
          <w:color w:val="000000"/>
        </w:rPr>
        <w:t xml:space="preserve"> Ngan, “Image quality assessment by separately evaluating detail losses and additive impairments,” IEEE Transactions on Multimedia, vol. 13, no. 5, pp. 935–949, Oct. 2011.</w:t>
      </w:r>
    </w:p>
    <w:p w14:paraId="0A037D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[9]</w:t>
      </w:r>
      <w:r w:rsidRPr="00CA61D4">
        <w:rPr>
          <w:rFonts w:ascii="Times New Roman" w:eastAsia="Times New Roman" w:hAnsi="Times New Roman" w:cs="Times New Roman"/>
          <w:color w:val="000000"/>
        </w:rPr>
        <w:tab/>
        <w:t xml:space="preserve">C. G. </w:t>
      </w:r>
      <w:proofErr w:type="spellStart"/>
      <w:r w:rsidRPr="00CA61D4">
        <w:rPr>
          <w:rFonts w:ascii="Times New Roman" w:eastAsia="Times New Roman" w:hAnsi="Times New Roman" w:cs="Times New Roman"/>
          <w:color w:val="000000"/>
        </w:rPr>
        <w:t>Bampis</w:t>
      </w:r>
      <w:proofErr w:type="spellEnd"/>
      <w:r w:rsidRPr="00CA61D4">
        <w:rPr>
          <w:rFonts w:ascii="Times New Roman" w:eastAsia="Times New Roman" w:hAnsi="Times New Roman" w:cs="Times New Roman"/>
          <w:color w:val="000000"/>
        </w:rPr>
        <w:t>, P. K. Yadav, A. M. B. Barbosa, S. S. R. K. M. K. A., and J. A. V. de Lemos, “Spatiotemporal feature integration and model fusion for full reference video quality assessment,” IEEE Transactions on Circuits and Systems for Video Technology, vol. 29, no. 8, pp. 2256– 2270, 2019.</w:t>
      </w:r>
    </w:p>
    <w:p w14:paraId="42F2989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[10] Hai Tao, Homer H Chen, Wei Wu, and Thomas S Huang, “Compression of MPEG-4 facial animation parameters for transmission of talking heads,” IEEE Transactions on circuits and systems for video technology, vol. 9, no. 2, pp. 264–276, 1999.</w:t>
      </w:r>
    </w:p>
    <w:p w14:paraId="6FD524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[11] International Telecommunication Union, “Methodologies for the subjective assessment of the quality of television images,” Recommendation ITU-R BT.500-15, May 2023.</w:t>
      </w:r>
    </w:p>
    <w:p w14:paraId="5EE683E3"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[12] Video Quality Experts Group (VQEG), “Final report from the video quality </w:t>
      </w:r>
      <w:proofErr w:type="gramStart"/>
      <w:r w:rsidRPr="00CA61D4">
        <w:rPr>
          <w:rFonts w:ascii="Times New Roman" w:eastAsia="Times New Roman" w:hAnsi="Times New Roman" w:cs="Times New Roman"/>
          <w:color w:val="000000"/>
        </w:rPr>
        <w:t>experts</w:t>
      </w:r>
      <w:proofErr w:type="gramEnd"/>
      <w:r w:rsidRPr="00CA61D4">
        <w:rPr>
          <w:rFonts w:ascii="Times New Roman" w:eastAsia="Times New Roman" w:hAnsi="Times New Roman" w:cs="Times New Roman"/>
          <w:color w:val="000000"/>
        </w:rPr>
        <w:t xml:space="preserve"> group on the validation of objective models of video quality assessment, phase ii,” Tech. Rep., Video Quality Experts Group (VQEG), 2003.</w:t>
      </w:r>
    </w:p>
    <w:p w14:paraId="1305BD67" w14:textId="77777777" w:rsidR="00B61C9A" w:rsidRPr="009819F2" w:rsidRDefault="00B61C9A" w:rsidP="000B4AE6">
      <w:pPr>
        <w:spacing w:after="120"/>
        <w:jc w:val="both"/>
        <w:rPr>
          <w:rFonts w:ascii="Times New Roman" w:eastAsia="Times New Roman" w:hAnsi="Times New Roman" w:cs="Times New Roman"/>
          <w:b/>
          <w:color w:val="000000"/>
        </w:rPr>
      </w:pPr>
    </w:p>
    <w:p w14:paraId="1FFFF810" w14:textId="0ED82387" w:rsidR="00E924A5" w:rsidRPr="00E6614D"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m71324 [ARF][EE1] Compression Methods and Stream Format for Blend Shape-based Avatar Facial Animation</w:t>
      </w:r>
    </w:p>
    <w:p w14:paraId="009E5590" w14:textId="77777777" w:rsidR="000C42DA" w:rsidRPr="009819F2" w:rsidRDefault="000C42DA" w:rsidP="000C42DA">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EE1 and is documented below.</w:t>
      </w:r>
    </w:p>
    <w:p w14:paraId="04A0F8E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Introduction </w:t>
      </w:r>
    </w:p>
    <w:p w14:paraId="2E790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method used inter-frame prediction (residual calculation of adjacent frames), followed by quantization and entropy coding. Experimental results showed that the compression scheme achieved valuable bitrate reduction (around 10 times reduction) while ensuring good visual quality. However, the performance of this scheme considering lossless compression and/or all-intra mode was not considered in the last meeting. </w:t>
      </w:r>
    </w:p>
    <w:p w14:paraId="756213E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this proposal, we:</w:t>
      </w:r>
    </w:p>
    <w:p w14:paraId="4EA29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 Add support for lossless coding and provide resulting bitrate for both lossless coding and all-intra mode;</w:t>
      </w:r>
    </w:p>
    <w:p w14:paraId="4DE7D06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 Improve the prediction module, by adding an "intra-frame prediction" to further improve the compression rate;</w:t>
      </w:r>
    </w:p>
    <w:p w14:paraId="513366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Adjust the code stream structure to support more flexible and efficient transmission.</w:t>
      </w:r>
    </w:p>
    <w:p w14:paraId="3C0136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 notable feature of this contribution concerns the correlation analysis of animation parameters within the same frame, which allow to propose an “intra-frame prediction” mode relying on right/left blendshapes correlation to achieve further compression of the bitstream.</w:t>
      </w:r>
    </w:p>
    <w:p w14:paraId="1B0A05DA" w14:textId="3B41F526" w:rsidR="00032793"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application scenarios met by this contribution are daily conversation scenarios, which are applicable to the "3.1. Video Conferencing / Remote Calls" and "3.2. Telepresence / Immersive Experiences" use cases in N00301[3].</w:t>
      </w:r>
    </w:p>
    <w:p w14:paraId="4F981A5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3</w:t>
      </w:r>
      <w:r w:rsidRPr="007D618A">
        <w:rPr>
          <w:rFonts w:ascii="Times New Roman" w:eastAsia="Times New Roman" w:hAnsi="Times New Roman" w:cs="Times New Roman"/>
          <w:b/>
          <w:bCs/>
          <w:color w:val="000000"/>
        </w:rPr>
        <w:tab/>
        <w:t>Coding framework</w:t>
      </w:r>
    </w:p>
    <w:p w14:paraId="5BF1B368" w14:textId="52E1D042"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Compared to m70195, a new "scaling" module is added prior to any prediction mode. The overall coding framework consists of scaling, prediction, quantization, and entropy coding modules. The overall coding process is shown in Figure 1.</w:t>
      </w:r>
    </w:p>
    <w:p w14:paraId="627C8AA0" w14:textId="77777777" w:rsidR="007D618A" w:rsidRPr="007D618A" w:rsidRDefault="007D618A" w:rsidP="007D618A">
      <w:pPr>
        <w:spacing w:after="120"/>
        <w:jc w:val="both"/>
        <w:rPr>
          <w:rFonts w:ascii="Times New Roman" w:eastAsia="Times New Roman" w:hAnsi="Times New Roman" w:cs="Times New Roman"/>
          <w:bCs/>
          <w:color w:val="000000"/>
        </w:rPr>
      </w:pPr>
    </w:p>
    <w:p w14:paraId="5EDF00E7" w14:textId="77777777" w:rsidR="007D618A" w:rsidRPr="007D618A" w:rsidRDefault="00000000" w:rsidP="00E6614D">
      <w:pPr>
        <w:numPr>
          <w:ilvl w:val="0"/>
          <w:numId w:val="28"/>
        </w:numPr>
        <w:spacing w:after="120"/>
        <w:jc w:val="both"/>
        <w:rPr>
          <w:rFonts w:ascii="Times New Roman" w:eastAsia="Times New Roman" w:hAnsi="Times New Roman" w:cs="Times New Roman"/>
          <w:bCs/>
          <w:color w:val="000000"/>
        </w:rPr>
      </w:pPr>
      <w:r>
        <w:rPr>
          <w:rFonts w:ascii="Times New Roman" w:eastAsia="Times New Roman" w:hAnsi="Times New Roman" w:cs="Times New Roman"/>
          <w:bCs/>
          <w:color w:val="000000"/>
        </w:rPr>
        <w:object w:dxaOrig="1440" w:dyaOrig="1440" w14:anchorId="22A29B92">
          <v:shape id="_x0000_s1026" type="#_x0000_t75" style="position:absolute;left:0;text-align:left;margin-left:6.85pt;margin-top:1.05pt;width:164.15pt;height:275.15pt;z-index:251662336;mso-position-horizontal-relative:text;mso-position-vertical-relative:text">
            <v:imagedata r:id="rId32" o:title=""/>
            <w10:wrap type="square"/>
          </v:shape>
          <o:OLEObject Type="Embed" ProgID="Visio.Drawing.15" ShapeID="_x0000_s1026" DrawAspect="Content" ObjectID="_1805893907" r:id="rId33"/>
        </w:object>
      </w:r>
      <w:r w:rsidR="007D618A" w:rsidRPr="007D618A">
        <w:rPr>
          <w:rFonts w:ascii="Times New Roman" w:eastAsia="Times New Roman" w:hAnsi="Times New Roman" w:cs="Times New Roman"/>
          <w:bCs/>
          <w:color w:val="000000"/>
        </w:rPr>
        <w:t>‘</w:t>
      </w:r>
      <w:r w:rsidR="007D618A" w:rsidRPr="007D618A">
        <w:rPr>
          <w:rFonts w:ascii="Times New Roman" w:eastAsia="Times New Roman" w:hAnsi="Times New Roman" w:cs="Times New Roman"/>
          <w:b/>
          <w:bCs/>
          <w:color w:val="000000"/>
        </w:rPr>
        <w:t>Original data</w:t>
      </w:r>
      <w:r w:rsidR="007D618A" w:rsidRPr="007D618A">
        <w:rPr>
          <w:rFonts w:ascii="Times New Roman" w:eastAsia="Times New Roman" w:hAnsi="Times New Roman" w:cs="Times New Roman"/>
          <w:bCs/>
          <w:color w:val="000000"/>
        </w:rPr>
        <w:t xml:space="preserve">’ corresponds to the </w:t>
      </w:r>
      <w:proofErr w:type="spellStart"/>
      <w:r w:rsidR="007D618A" w:rsidRPr="007D618A">
        <w:rPr>
          <w:rFonts w:ascii="Times New Roman" w:eastAsia="Times New Roman" w:hAnsi="Times New Roman" w:cs="Times New Roman"/>
          <w:bCs/>
          <w:color w:val="000000"/>
        </w:rPr>
        <w:t>BlendShape</w:t>
      </w:r>
      <w:proofErr w:type="spellEnd"/>
      <w:r w:rsidR="007D618A" w:rsidRPr="007D618A">
        <w:rPr>
          <w:rFonts w:ascii="Times New Roman" w:eastAsia="Times New Roman" w:hAnsi="Times New Roman" w:cs="Times New Roman"/>
          <w:bCs/>
          <w:color w:val="000000"/>
        </w:rPr>
        <w:t xml:space="preserve"> weights value, ranging from 0 to 1, with </w:t>
      </w:r>
      <w:r w:rsidR="007D618A" w:rsidRPr="007D618A">
        <w:rPr>
          <w:rFonts w:ascii="Times New Roman" w:eastAsia="Times New Roman" w:hAnsi="Times New Roman" w:cs="Times New Roman"/>
          <w:bCs/>
          <w:i/>
          <w:iCs/>
          <w:color w:val="000000"/>
        </w:rPr>
        <w:t>p</w:t>
      </w:r>
      <w:r w:rsidR="007D618A" w:rsidRPr="007D618A">
        <w:rPr>
          <w:rFonts w:ascii="Times New Roman" w:eastAsia="Times New Roman" w:hAnsi="Times New Roman" w:cs="Times New Roman"/>
          <w:bCs/>
          <w:color w:val="000000"/>
        </w:rPr>
        <w:t xml:space="preserve"> effective digits.</w:t>
      </w:r>
    </w:p>
    <w:p w14:paraId="2C328386"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Scaling</w:t>
      </w:r>
      <w:r w:rsidRPr="007D618A">
        <w:rPr>
          <w:rFonts w:ascii="Times New Roman" w:eastAsia="Times New Roman" w:hAnsi="Times New Roman" w:cs="Times New Roman"/>
          <w:bCs/>
          <w:color w:val="000000"/>
        </w:rPr>
        <w:t>’ scales up the original decimal value into an integer and retains all valid digits;</w:t>
      </w:r>
    </w:p>
    <w:p w14:paraId="28EC6AD9"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Prediction module</w:t>
      </w:r>
      <w:r w:rsidRPr="007D618A">
        <w:rPr>
          <w:rFonts w:ascii="Times New Roman" w:eastAsia="Times New Roman" w:hAnsi="Times New Roman" w:cs="Times New Roman"/>
          <w:bCs/>
          <w:color w:val="000000"/>
        </w:rPr>
        <w:t xml:space="preserve">’, different prediction modes (intra/inter prediction) can be selected to obtain the predicted value of the current one and compute the residual information; </w:t>
      </w:r>
    </w:p>
    <w:p w14:paraId="10CBBF08"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Quantization</w:t>
      </w:r>
      <w:r w:rsidRPr="007D618A">
        <w:rPr>
          <w:rFonts w:ascii="Times New Roman" w:eastAsia="Times New Roman" w:hAnsi="Times New Roman" w:cs="Times New Roman"/>
          <w:bCs/>
          <w:color w:val="000000"/>
        </w:rPr>
        <w:t>’ module, it is possible to quantize the residual. Quantization will cause loss when rounding off the data. The value directly input to the entropy coding module without quantization is the predicted value itself.</w:t>
      </w:r>
    </w:p>
    <w:p w14:paraId="736C5239" w14:textId="77777777" w:rsidR="007D618A" w:rsidRPr="007D618A" w:rsidRDefault="007D618A" w:rsidP="00E6614D">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Entropy</w:t>
      </w: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coding’</w:t>
      </w:r>
      <w:r w:rsidRPr="007D618A">
        <w:rPr>
          <w:rFonts w:ascii="Times New Roman" w:eastAsia="Times New Roman" w:hAnsi="Times New Roman" w:cs="Times New Roman"/>
          <w:bCs/>
          <w:color w:val="000000"/>
        </w:rPr>
        <w:t xml:space="preserve"> module uses ‘Exponential Golomb’ codes to obtain the final bitstream.</w:t>
      </w:r>
    </w:p>
    <w:p w14:paraId="1D9B3704"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dotted border in the block diagram</w:t>
      </w:r>
    </w:p>
    <w:p w14:paraId="669A53EA"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Fig.1 </w:t>
      </w:r>
      <w:proofErr w:type="spellStart"/>
      <w:r w:rsidRPr="007D618A">
        <w:rPr>
          <w:rFonts w:ascii="Times New Roman" w:eastAsia="Times New Roman" w:hAnsi="Times New Roman" w:cs="Times New Roman"/>
          <w:bCs/>
          <w:color w:val="000000"/>
        </w:rPr>
        <w:t>BlendShape</w:t>
      </w:r>
      <w:proofErr w:type="spellEnd"/>
      <w:r w:rsidRPr="007D618A">
        <w:rPr>
          <w:rFonts w:ascii="Times New Roman" w:eastAsia="Times New Roman" w:hAnsi="Times New Roman" w:cs="Times New Roman"/>
          <w:bCs/>
          <w:color w:val="000000"/>
        </w:rPr>
        <w:t xml:space="preserve"> coding flow</w:t>
      </w:r>
      <w:r w:rsidRPr="007D618A">
        <w:rPr>
          <w:rFonts w:ascii="Times New Roman" w:eastAsia="Times New Roman" w:hAnsi="Times New Roman" w:cs="Times New Roman"/>
          <w:bCs/>
          <w:i/>
          <w:iCs/>
          <w:color w:val="000000"/>
        </w:rPr>
        <w:t xml:space="preserve">                   indicates optional modules.</w:t>
      </w:r>
    </w:p>
    <w:p w14:paraId="49923271" w14:textId="77777777" w:rsidR="007D618A" w:rsidRPr="007D618A" w:rsidRDefault="007D618A" w:rsidP="007D618A">
      <w:pPr>
        <w:spacing w:after="120"/>
        <w:jc w:val="both"/>
        <w:rPr>
          <w:rFonts w:ascii="Times New Roman" w:eastAsia="Times New Roman" w:hAnsi="Times New Roman" w:cs="Times New Roman"/>
          <w:bCs/>
          <w:color w:val="000000"/>
        </w:rPr>
      </w:pPr>
    </w:p>
    <w:p w14:paraId="08A5EB4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3.1 Introduction to scaling</w:t>
      </w:r>
    </w:p>
    <w:p w14:paraId="603EB3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scale-up module multiplies the original value (the decimal BS weight value of [0~1]) by an integer power of 10 to enlarge the small data and retain the precision. This operation also satisfies the implementation of lossless coding:</w:t>
      </w:r>
    </w:p>
    <w:p w14:paraId="6080650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Taking exponential Golomb coding as an example, it requires integers at the input, so the goal of the "scaling" process module is to retain all the decimal digits, and then send the resulting integer to the exponential Golomb encoder for further encoding. The formula is as follows:</w:t>
      </w:r>
    </w:p>
    <w:p w14:paraId="38B1255F"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080" w:dyaOrig="330" w14:anchorId="5336EFCD">
          <v:shape id="_x0000_i1035" type="#_x0000_t75" style="width:53.85pt;height:16.3pt" o:ole="">
            <v:imagedata r:id="rId34" o:title=""/>
          </v:shape>
          <o:OLEObject Type="Embed" ProgID="Equation.DSMT4" ShapeID="_x0000_i1035" DrawAspect="Content" ObjectID="_1805893886" r:id="rId35"/>
        </w:object>
      </w:r>
    </w:p>
    <w:p w14:paraId="7EF387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55" w:dyaOrig="285" w14:anchorId="7D9A7B69">
          <v:shape id="_x0000_i1036" type="#_x0000_t75" style="width:13.15pt;height:13.75pt" o:ole="">
            <v:imagedata r:id="rId36" o:title=""/>
          </v:shape>
          <o:OLEObject Type="Embed" ProgID="Equation.DSMT4" ShapeID="_x0000_i1036" DrawAspect="Content" ObjectID="_1805893887" r:id="rId37"/>
        </w:object>
      </w:r>
      <w:r w:rsidRPr="007D618A">
        <w:rPr>
          <w:rFonts w:ascii="Times New Roman" w:eastAsia="Times New Roman" w:hAnsi="Times New Roman" w:cs="Times New Roman"/>
          <w:bCs/>
          <w:color w:val="000000"/>
        </w:rPr>
        <w:t xml:space="preserve">is the obtained integer value after scaling, </w:t>
      </w:r>
      <w:r w:rsidRPr="007D618A">
        <w:rPr>
          <w:rFonts w:ascii="Times New Roman" w:eastAsia="Times New Roman" w:hAnsi="Times New Roman" w:cs="Times New Roman"/>
          <w:bCs/>
          <w:i/>
          <w:iCs/>
          <w:color w:val="000000"/>
        </w:rPr>
        <w:t>v</w:t>
      </w:r>
      <w:r w:rsidRPr="007D618A">
        <w:rPr>
          <w:rFonts w:ascii="Times New Roman" w:eastAsia="Times New Roman" w:hAnsi="Times New Roman" w:cs="Times New Roman"/>
          <w:bCs/>
          <w:color w:val="000000"/>
        </w:rPr>
        <w:t xml:space="preserve"> is the original data, and p is the scaling factor, which is determined by the number of digits after the decimal point of the original data.</w:t>
      </w:r>
    </w:p>
    <w:p w14:paraId="5F9699A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3.2 Multiple prediction modes</w:t>
      </w:r>
    </w:p>
    <w:p w14:paraId="2F9070C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(1) Intra prediction:</w:t>
      </w:r>
    </w:p>
    <w:p w14:paraId="53428F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Because each animation parameter in a frame represents the animation of different parts of the digital human, when different animation parameters represent the movement of the same organ, there will be a certain correlation between them. For example, for the two animation parameters "</w:t>
      </w:r>
      <w:proofErr w:type="spellStart"/>
      <w:r w:rsidRPr="007D618A">
        <w:rPr>
          <w:rFonts w:ascii="Times New Roman" w:eastAsia="Times New Roman" w:hAnsi="Times New Roman" w:cs="Times New Roman"/>
          <w:bCs/>
          <w:color w:val="000000"/>
        </w:rPr>
        <w:t>EyeBlinkLeft</w:t>
      </w:r>
      <w:proofErr w:type="spellEnd"/>
      <w:r w:rsidRPr="007D618A">
        <w:rPr>
          <w:rFonts w:ascii="Times New Roman" w:eastAsia="Times New Roman" w:hAnsi="Times New Roman" w:cs="Times New Roman"/>
          <w:bCs/>
          <w:color w:val="000000"/>
        </w:rPr>
        <w:t>" and "</w:t>
      </w:r>
      <w:proofErr w:type="spellStart"/>
      <w:r w:rsidRPr="007D618A">
        <w:rPr>
          <w:rFonts w:ascii="Times New Roman" w:eastAsia="Times New Roman" w:hAnsi="Times New Roman" w:cs="Times New Roman"/>
          <w:bCs/>
          <w:color w:val="000000"/>
        </w:rPr>
        <w:t>EyeBlinkRight</w:t>
      </w:r>
      <w:proofErr w:type="spellEnd"/>
      <w:r w:rsidRPr="007D618A">
        <w:rPr>
          <w:rFonts w:ascii="Times New Roman" w:eastAsia="Times New Roman" w:hAnsi="Times New Roman" w:cs="Times New Roman"/>
          <w:bCs/>
          <w:color w:val="000000"/>
        </w:rPr>
        <w:t>", when the left eye blinks, the right eye often makes the same movement, and there is a strong correlation between the two. Therefore, for intra-frame prediction, we can use some animation parameters as a reference for the corresponding parameters of other part(s):</w:t>
      </w:r>
    </w:p>
    <w:p w14:paraId="3B995670"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220" w:dyaOrig="390" w14:anchorId="2A7D7996">
          <v:shape id="_x0000_i1037" type="#_x0000_t75" style="width:110.8pt;height:19.4pt" o:ole="">
            <v:imagedata r:id="rId38" o:title=""/>
          </v:shape>
          <o:OLEObject Type="Embed" ProgID="Equation.DSMT4" ShapeID="_x0000_i1037" DrawAspect="Content" ObjectID="_1805893888" r:id="rId39"/>
        </w:object>
      </w:r>
    </w:p>
    <w:p w14:paraId="0495D584"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i/>
          <w:iCs/>
          <w:color w:val="000000"/>
        </w:rPr>
        <w:lastRenderedPageBreak/>
        <w:t>BS</w:t>
      </w:r>
      <w:r w:rsidRPr="007D618A">
        <w:rPr>
          <w:rFonts w:ascii="Times New Roman" w:eastAsia="Times New Roman" w:hAnsi="Times New Roman" w:cs="Times New Roman"/>
          <w:bCs/>
          <w:i/>
          <w:iCs/>
          <w:color w:val="000000"/>
          <w:vertAlign w:val="subscript"/>
        </w:rPr>
        <w:t>i</w:t>
      </w:r>
      <w:proofErr w:type="spellEnd"/>
      <w:r w:rsidRPr="007D618A">
        <w:rPr>
          <w:rFonts w:ascii="Times New Roman" w:eastAsia="Times New Roman" w:hAnsi="Times New Roman" w:cs="Times New Roman"/>
          <w:bCs/>
          <w:color w:val="000000"/>
        </w:rPr>
        <w:t xml:space="preserve"> is the animation parameter to be encoded in the current frame, </w:t>
      </w:r>
      <w:proofErr w:type="spellStart"/>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j</w:t>
      </w:r>
      <w:proofErr w:type="spellEnd"/>
      <w:r w:rsidRPr="007D618A">
        <w:rPr>
          <w:rFonts w:ascii="Times New Roman" w:eastAsia="Times New Roman" w:hAnsi="Times New Roman" w:cs="Times New Roman"/>
          <w:bCs/>
          <w:color w:val="000000"/>
        </w:rPr>
        <w:t xml:space="preserve"> is its corresponding reference animation parameter in the same frame, with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j and </w:t>
      </w:r>
      <w:proofErr w:type="spellStart"/>
      <w:r w:rsidRPr="007D618A">
        <w:rPr>
          <w:rFonts w:ascii="Times New Roman" w:eastAsia="Times New Roman" w:hAnsi="Times New Roman" w:cs="Times New Roman"/>
          <w:bCs/>
          <w:color w:val="000000"/>
        </w:rPr>
        <w:t>pred_intra</w:t>
      </w:r>
      <w:proofErr w:type="spellEnd"/>
      <w:r w:rsidRPr="007D618A">
        <w:rPr>
          <w:rFonts w:ascii="Times New Roman" w:eastAsia="Times New Roman" w:hAnsi="Times New Roman" w:cs="Times New Roman"/>
          <w:bCs/>
          <w:color w:val="000000"/>
        </w:rPr>
        <w:t xml:space="preserve"> is the resulting residual in all-intra mode.</w:t>
      </w:r>
    </w:p>
    <w:p w14:paraId="032CDFB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Intra-frame prediction requires a correspondence table to reference such existing relationships between </w:t>
      </w:r>
      <w:proofErr w:type="spellStart"/>
      <w:r w:rsidRPr="007D618A">
        <w:rPr>
          <w:rFonts w:ascii="Times New Roman" w:eastAsia="Times New Roman" w:hAnsi="Times New Roman" w:cs="Times New Roman"/>
          <w:bCs/>
          <w:color w:val="000000"/>
        </w:rPr>
        <w:t>BlendShapes</w:t>
      </w:r>
      <w:proofErr w:type="spellEnd"/>
      <w:r w:rsidRPr="007D618A">
        <w:rPr>
          <w:rFonts w:ascii="Times New Roman" w:eastAsia="Times New Roman" w:hAnsi="Times New Roman" w:cs="Times New Roman"/>
          <w:bCs/>
          <w:color w:val="000000"/>
        </w:rPr>
        <w:t>, as shown in Table 1.</w:t>
      </w:r>
    </w:p>
    <w:p w14:paraId="6B8FB3F1"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1. Blend shape reference correspondence table</w:t>
      </w:r>
    </w:p>
    <w:tbl>
      <w:tblPr>
        <w:tblStyle w:val="TableGrid"/>
        <w:tblW w:w="0" w:type="auto"/>
        <w:jc w:val="center"/>
        <w:tblLook w:val="04A0" w:firstRow="1" w:lastRow="0" w:firstColumn="1" w:lastColumn="0" w:noHBand="0" w:noVBand="1"/>
      </w:tblPr>
      <w:tblGrid>
        <w:gridCol w:w="2746"/>
        <w:gridCol w:w="2226"/>
      </w:tblGrid>
      <w:tr w:rsidR="007D618A" w:rsidRPr="007D618A" w14:paraId="007C030B"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02F708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Can be referenced (BS*)</w:t>
            </w:r>
          </w:p>
        </w:tc>
        <w:tc>
          <w:tcPr>
            <w:tcW w:w="2226" w:type="dxa"/>
            <w:tcBorders>
              <w:top w:val="single" w:sz="4" w:space="0" w:color="auto"/>
              <w:left w:val="single" w:sz="4" w:space="0" w:color="auto"/>
              <w:bottom w:val="single" w:sz="4" w:space="0" w:color="auto"/>
              <w:right w:val="single" w:sz="4" w:space="0" w:color="auto"/>
            </w:tcBorders>
            <w:hideMark/>
          </w:tcPr>
          <w:p w14:paraId="5A0B59A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Need to refer to BS*</w:t>
            </w:r>
          </w:p>
        </w:tc>
      </w:tr>
      <w:tr w:rsidR="007D618A" w:rsidRPr="007D618A" w14:paraId="61A93B43"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08D622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1</w:t>
            </w:r>
          </w:p>
        </w:tc>
        <w:tc>
          <w:tcPr>
            <w:tcW w:w="2226" w:type="dxa"/>
            <w:tcBorders>
              <w:top w:val="single" w:sz="4" w:space="0" w:color="auto"/>
              <w:left w:val="single" w:sz="4" w:space="0" w:color="auto"/>
              <w:bottom w:val="single" w:sz="4" w:space="0" w:color="auto"/>
              <w:right w:val="single" w:sz="4" w:space="0" w:color="auto"/>
            </w:tcBorders>
            <w:hideMark/>
          </w:tcPr>
          <w:p w14:paraId="3AFB9C5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2</w:t>
            </w:r>
          </w:p>
        </w:tc>
      </w:tr>
      <w:tr w:rsidR="007D618A" w:rsidRPr="007D618A" w14:paraId="58F6E812"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4535B5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3</w:t>
            </w:r>
          </w:p>
        </w:tc>
        <w:tc>
          <w:tcPr>
            <w:tcW w:w="2226" w:type="dxa"/>
            <w:tcBorders>
              <w:top w:val="single" w:sz="4" w:space="0" w:color="auto"/>
              <w:left w:val="single" w:sz="4" w:space="0" w:color="auto"/>
              <w:bottom w:val="single" w:sz="4" w:space="0" w:color="auto"/>
              <w:right w:val="single" w:sz="4" w:space="0" w:color="auto"/>
            </w:tcBorders>
            <w:hideMark/>
          </w:tcPr>
          <w:p w14:paraId="7CE42F48"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4</w:t>
            </w:r>
          </w:p>
        </w:tc>
      </w:tr>
      <w:tr w:rsidR="007D618A" w:rsidRPr="007D618A" w14:paraId="66F10F2C"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1331F1C1"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c>
          <w:tcPr>
            <w:tcW w:w="2226" w:type="dxa"/>
            <w:tcBorders>
              <w:top w:val="single" w:sz="4" w:space="0" w:color="auto"/>
              <w:left w:val="single" w:sz="4" w:space="0" w:color="auto"/>
              <w:bottom w:val="single" w:sz="4" w:space="0" w:color="auto"/>
              <w:right w:val="single" w:sz="4" w:space="0" w:color="auto"/>
            </w:tcBorders>
            <w:hideMark/>
          </w:tcPr>
          <w:p w14:paraId="7E142C36"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r>
      <w:tr w:rsidR="007D618A" w:rsidRPr="007D618A" w14:paraId="003FAC06"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48DFF90E" w14:textId="77777777" w:rsidR="007D618A" w:rsidRPr="007D618A" w:rsidRDefault="007D618A" w:rsidP="007D618A">
            <w:pPr>
              <w:spacing w:after="120"/>
              <w:jc w:val="both"/>
              <w:rPr>
                <w:rFonts w:ascii="Times New Roman" w:eastAsia="Times New Roman" w:hAnsi="Times New Roman" w:cs="Times New Roman"/>
                <w:bCs/>
                <w:i/>
                <w:iCs/>
                <w:color w:val="000000"/>
              </w:rPr>
            </w:pPr>
            <w:proofErr w:type="spellStart"/>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m</w:t>
            </w:r>
            <w:proofErr w:type="spellEnd"/>
          </w:p>
        </w:tc>
        <w:tc>
          <w:tcPr>
            <w:tcW w:w="2226" w:type="dxa"/>
            <w:tcBorders>
              <w:top w:val="single" w:sz="4" w:space="0" w:color="auto"/>
              <w:left w:val="single" w:sz="4" w:space="0" w:color="auto"/>
              <w:bottom w:val="single" w:sz="4" w:space="0" w:color="auto"/>
              <w:right w:val="single" w:sz="4" w:space="0" w:color="auto"/>
            </w:tcBorders>
            <w:hideMark/>
          </w:tcPr>
          <w:p w14:paraId="53626168" w14:textId="77777777" w:rsidR="007D618A" w:rsidRPr="007D618A" w:rsidRDefault="007D618A" w:rsidP="007D618A">
            <w:pPr>
              <w:spacing w:after="120"/>
              <w:jc w:val="both"/>
              <w:rPr>
                <w:rFonts w:ascii="Times New Roman" w:eastAsia="Times New Roman" w:hAnsi="Times New Roman" w:cs="Times New Roman"/>
                <w:bCs/>
                <w:i/>
                <w:iCs/>
                <w:color w:val="000000"/>
              </w:rPr>
            </w:pPr>
            <w:proofErr w:type="spellStart"/>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n</w:t>
            </w:r>
            <w:proofErr w:type="spellEnd"/>
          </w:p>
        </w:tc>
      </w:tr>
    </w:tbl>
    <w:p w14:paraId="25B722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reference mapping in this table is related to the scene type of facial animation. This proposal considers the "normal dialogue" scene as use-case, which can meet most "non-extreme" other facial animation scenes.</w:t>
      </w:r>
    </w:p>
    <w:p w14:paraId="7DB2299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 Inter prediction:</w:t>
      </w:r>
    </w:p>
    <w:p w14:paraId="36F25F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Inter-frame prediction is a time domain redundancy removal process that calculates the residual of two consecutive frames:</w:t>
      </w:r>
    </w:p>
    <w:p w14:paraId="0B4561B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985" w:dyaOrig="360" w14:anchorId="2AAE2E82">
          <v:shape id="_x0000_i1038" type="#_x0000_t75" style="width:149.65pt;height:18.15pt" o:ole="">
            <v:imagedata r:id="rId40" o:title=""/>
          </v:shape>
          <o:OLEObject Type="Embed" ProgID="Equation.DSMT4" ShapeID="_x0000_i1038" DrawAspect="Content" ObjectID="_1805893889" r:id="rId41"/>
        </w:object>
      </w:r>
    </w:p>
    <w:p w14:paraId="7FC2DB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660" w:dyaOrig="360" w14:anchorId="773B01D9">
          <v:shape id="_x0000_i1039" type="#_x0000_t75" style="width:33.2pt;height:18.15pt" o:ole="">
            <v:imagedata r:id="rId42" o:title=""/>
          </v:shape>
          <o:OLEObject Type="Embed" ProgID="Equation.DSMT4" ShapeID="_x0000_i1039" DrawAspect="Content" ObjectID="_1805893890" r:id="rId43"/>
        </w:object>
      </w:r>
      <w:r w:rsidRPr="007D618A">
        <w:rPr>
          <w:rFonts w:ascii="Times New Roman" w:eastAsia="Times New Roman" w:hAnsi="Times New Roman" w:cs="Times New Roman"/>
          <w:bCs/>
          <w:color w:val="000000"/>
        </w:rPr>
        <w:t xml:space="preserve"> is the animation parameter to be encoded in the current frame, </w:t>
      </w:r>
      <w:r w:rsidRPr="007D618A">
        <w:rPr>
          <w:rFonts w:ascii="Times New Roman" w:eastAsia="Times New Roman" w:hAnsi="Times New Roman" w:cs="Times New Roman"/>
          <w:bCs/>
          <w:color w:val="000000"/>
        </w:rPr>
        <w:object w:dxaOrig="960" w:dyaOrig="360" w14:anchorId="2DC2CCC2">
          <v:shape id="_x0000_i1040" type="#_x0000_t75" style="width:48.2pt;height:18.15pt" o:ole="">
            <v:imagedata r:id="rId44" o:title=""/>
          </v:shape>
          <o:OLEObject Type="Embed" ProgID="Equation.DSMT4" ShapeID="_x0000_i1040" DrawAspect="Content" ObjectID="_1805893891" r:id="rId45"/>
        </w:object>
      </w:r>
      <w:r w:rsidRPr="007D618A">
        <w:rPr>
          <w:rFonts w:ascii="Times New Roman" w:eastAsia="Times New Roman" w:hAnsi="Times New Roman" w:cs="Times New Roman"/>
          <w:bCs/>
          <w:color w:val="000000"/>
        </w:rPr>
        <w:t xml:space="preserve"> is the animation parameter of the previous frame, and </w:t>
      </w:r>
      <w:proofErr w:type="spellStart"/>
      <w:r w:rsidRPr="007D618A">
        <w:rPr>
          <w:rFonts w:ascii="Times New Roman" w:eastAsia="Times New Roman" w:hAnsi="Times New Roman" w:cs="Times New Roman"/>
          <w:bCs/>
          <w:color w:val="000000"/>
        </w:rPr>
        <w:t>pred_inter</w:t>
      </w:r>
      <w:proofErr w:type="spellEnd"/>
      <w:r w:rsidRPr="007D618A">
        <w:rPr>
          <w:rFonts w:ascii="Times New Roman" w:eastAsia="Times New Roman" w:hAnsi="Times New Roman" w:cs="Times New Roman"/>
          <w:bCs/>
          <w:color w:val="000000"/>
        </w:rPr>
        <w:t xml:space="preserve"> is the resulting residual of the animation parameter </w:t>
      </w:r>
      <w:proofErr w:type="spellStart"/>
      <w:r w:rsidRPr="007D618A">
        <w:rPr>
          <w:rFonts w:ascii="Times New Roman" w:eastAsia="Times New Roman" w:hAnsi="Times New Roman" w:cs="Times New Roman"/>
          <w:bCs/>
          <w:i/>
          <w:iCs/>
          <w:color w:val="000000"/>
        </w:rPr>
        <w:t>i</w:t>
      </w:r>
      <w:proofErr w:type="spellEnd"/>
      <w:r w:rsidRPr="007D618A">
        <w:rPr>
          <w:rFonts w:ascii="Times New Roman" w:eastAsia="Times New Roman" w:hAnsi="Times New Roman" w:cs="Times New Roman"/>
          <w:bCs/>
          <w:color w:val="000000"/>
        </w:rPr>
        <w:t xml:space="preserve"> in the time domain.</w:t>
      </w:r>
    </w:p>
    <w:p w14:paraId="717D39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 Joint prediction:</w:t>
      </w:r>
    </w:p>
    <w:p w14:paraId="6C1286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the animation parameter </w:t>
      </w:r>
      <w:proofErr w:type="spellStart"/>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i</w:t>
      </w:r>
      <w:proofErr w:type="spellEnd"/>
      <w:r w:rsidRPr="007D618A">
        <w:rPr>
          <w:rFonts w:ascii="Times New Roman" w:eastAsia="Times New Roman" w:hAnsi="Times New Roman" w:cs="Times New Roman"/>
          <w:bCs/>
          <w:color w:val="000000"/>
        </w:rPr>
        <w:t xml:space="preserve"> to be encoded in the current frame, two predictions can also be superimposed at the same time:</w:t>
      </w:r>
    </w:p>
    <w:p w14:paraId="1DD15C0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4845" w:dyaOrig="330" w14:anchorId="2535E9BF">
          <v:shape id="_x0000_i1041" type="#_x0000_t75" style="width:241.65pt;height:16.3pt" o:ole="">
            <v:imagedata r:id="rId46" o:title=""/>
          </v:shape>
          <o:OLEObject Type="Embed" ProgID="Equation.DSMT4" ShapeID="_x0000_i1041" DrawAspect="Content" ObjectID="_1805893892" r:id="rId47"/>
        </w:object>
      </w:r>
    </w:p>
    <w:p w14:paraId="03C40A01"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pred_intra_inter</w:t>
      </w:r>
      <w:proofErr w:type="spellEnd"/>
      <w:r w:rsidRPr="007D618A">
        <w:rPr>
          <w:rFonts w:ascii="Times New Roman" w:eastAsia="Times New Roman" w:hAnsi="Times New Roman" w:cs="Times New Roman"/>
          <w:bCs/>
          <w:color w:val="000000"/>
        </w:rPr>
        <w:t xml:space="preserve"> is the residual obtained by intra prediction and then inter prediction.</w:t>
      </w:r>
    </w:p>
    <w:p w14:paraId="12C0883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2. Prediction mode </w:t>
      </w:r>
      <w:proofErr w:type="spellStart"/>
      <w:r w:rsidRPr="007D618A">
        <w:rPr>
          <w:rFonts w:ascii="Times New Roman" w:eastAsia="Times New Roman" w:hAnsi="Times New Roman" w:cs="Times New Roman"/>
          <w:bCs/>
          <w:color w:val="000000"/>
        </w:rPr>
        <w:t>correspondance</w:t>
      </w:r>
      <w:proofErr w:type="spellEnd"/>
      <w:r w:rsidRPr="007D618A">
        <w:rPr>
          <w:rFonts w:ascii="Times New Roman" w:eastAsia="Times New Roman" w:hAnsi="Times New Roman" w:cs="Times New Roman"/>
          <w:bCs/>
          <w:color w:val="000000"/>
        </w:rPr>
        <w:t xml:space="preserve"> table</w:t>
      </w:r>
    </w:p>
    <w:tbl>
      <w:tblPr>
        <w:tblStyle w:val="TableGrid"/>
        <w:tblW w:w="0" w:type="auto"/>
        <w:jc w:val="center"/>
        <w:tblLook w:val="04A0" w:firstRow="1" w:lastRow="0" w:firstColumn="1" w:lastColumn="0" w:noHBand="0" w:noVBand="1"/>
      </w:tblPr>
      <w:tblGrid>
        <w:gridCol w:w="1984"/>
        <w:gridCol w:w="5387"/>
      </w:tblGrid>
      <w:tr w:rsidR="007D618A" w:rsidRPr="007D618A" w14:paraId="5B145068"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7F36036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Predictive mode</w:t>
            </w:r>
          </w:p>
        </w:tc>
        <w:tc>
          <w:tcPr>
            <w:tcW w:w="5387" w:type="dxa"/>
            <w:tcBorders>
              <w:top w:val="single" w:sz="4" w:space="0" w:color="auto"/>
              <w:left w:val="single" w:sz="4" w:space="0" w:color="auto"/>
              <w:bottom w:val="single" w:sz="4" w:space="0" w:color="auto"/>
              <w:right w:val="single" w:sz="4" w:space="0" w:color="auto"/>
            </w:tcBorders>
            <w:hideMark/>
          </w:tcPr>
          <w:p w14:paraId="562EC3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Description</w:t>
            </w:r>
          </w:p>
        </w:tc>
      </w:tr>
      <w:tr w:rsidR="007D618A" w:rsidRPr="007D618A" w14:paraId="6AE94A21"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355D79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5387" w:type="dxa"/>
            <w:tcBorders>
              <w:top w:val="single" w:sz="4" w:space="0" w:color="auto"/>
              <w:left w:val="single" w:sz="4" w:space="0" w:color="auto"/>
              <w:bottom w:val="single" w:sz="4" w:space="0" w:color="auto"/>
              <w:right w:val="single" w:sz="4" w:space="0" w:color="auto"/>
            </w:tcBorders>
            <w:hideMark/>
          </w:tcPr>
          <w:p w14:paraId="5E1872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No prediction</w:t>
            </w:r>
          </w:p>
        </w:tc>
      </w:tr>
      <w:tr w:rsidR="007D618A" w:rsidRPr="007D618A" w14:paraId="44F69F47"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12CDD2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5387" w:type="dxa"/>
            <w:tcBorders>
              <w:top w:val="single" w:sz="4" w:space="0" w:color="auto"/>
              <w:left w:val="single" w:sz="4" w:space="0" w:color="auto"/>
              <w:bottom w:val="single" w:sz="4" w:space="0" w:color="auto"/>
              <w:right w:val="single" w:sz="4" w:space="0" w:color="auto"/>
            </w:tcBorders>
            <w:hideMark/>
          </w:tcPr>
          <w:p w14:paraId="7D01B1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 prediction</w:t>
            </w:r>
          </w:p>
        </w:tc>
      </w:tr>
      <w:tr w:rsidR="007D618A" w:rsidRPr="007D618A" w14:paraId="1009BC24"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44494C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5387" w:type="dxa"/>
            <w:tcBorders>
              <w:top w:val="single" w:sz="4" w:space="0" w:color="auto"/>
              <w:left w:val="single" w:sz="4" w:space="0" w:color="auto"/>
              <w:bottom w:val="single" w:sz="4" w:space="0" w:color="auto"/>
              <w:right w:val="single" w:sz="4" w:space="0" w:color="auto"/>
            </w:tcBorders>
            <w:hideMark/>
          </w:tcPr>
          <w:p w14:paraId="4B18C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 prediction</w:t>
            </w:r>
          </w:p>
        </w:tc>
      </w:tr>
      <w:tr w:rsidR="007D618A" w:rsidRPr="007D618A" w14:paraId="52429FA3"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6083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5387" w:type="dxa"/>
            <w:tcBorders>
              <w:top w:val="single" w:sz="4" w:space="0" w:color="auto"/>
              <w:left w:val="single" w:sz="4" w:space="0" w:color="auto"/>
              <w:bottom w:val="single" w:sz="4" w:space="0" w:color="auto"/>
              <w:right w:val="single" w:sz="4" w:space="0" w:color="auto"/>
            </w:tcBorders>
            <w:hideMark/>
          </w:tcPr>
          <w:p w14:paraId="2D6D397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Intra-frame prediction followed by inter-frame prediction</w:t>
            </w:r>
          </w:p>
        </w:tc>
      </w:tr>
    </w:tbl>
    <w:p w14:paraId="60F3116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solution supports a total of 4 prediction modes.</w:t>
      </w:r>
    </w:p>
    <w:p w14:paraId="67EF4015" w14:textId="77777777" w:rsidR="007D618A" w:rsidRPr="007D618A" w:rsidRDefault="007D618A" w:rsidP="007D618A">
      <w:pPr>
        <w:spacing w:after="120"/>
        <w:jc w:val="both"/>
        <w:rPr>
          <w:rFonts w:ascii="Times New Roman" w:eastAsia="Times New Roman" w:hAnsi="Times New Roman" w:cs="Times New Roman"/>
          <w:bCs/>
          <w:color w:val="000000"/>
        </w:rPr>
      </w:pPr>
    </w:p>
    <w:p w14:paraId="607A512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3.3 Quantization module</w:t>
      </w:r>
    </w:p>
    <w:p w14:paraId="4F8811B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quantization module performs scalar quantization on the "prediction residual" data output by the prediction module according to the quantization step size:</w:t>
      </w:r>
    </w:p>
    <w:p w14:paraId="321D984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80" w:dyaOrig="705" w14:anchorId="205511DD">
          <v:shape id="_x0000_i1042" type="#_x0000_t75" style="width:83.9pt;height:35.7pt" o:ole="">
            <v:imagedata r:id="rId48" o:title=""/>
          </v:shape>
          <o:OLEObject Type="Embed" ProgID="Equation.DSMT4" ShapeID="_x0000_i1042" DrawAspect="Content" ObjectID="_1805893893" r:id="rId49"/>
        </w:object>
      </w:r>
    </w:p>
    <w:p w14:paraId="346828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i/>
          <w:iCs/>
          <w:color w:val="000000"/>
        </w:rPr>
        <w:lastRenderedPageBreak/>
        <w:t>Y</w:t>
      </w:r>
      <w:r w:rsidRPr="007D618A">
        <w:rPr>
          <w:rFonts w:ascii="Times New Roman" w:eastAsia="Times New Roman" w:hAnsi="Times New Roman" w:cs="Times New Roman"/>
          <w:bCs/>
          <w:color w:val="000000"/>
        </w:rPr>
        <w:t xml:space="preserve"> is the output of the prediction module, </w:t>
      </w:r>
      <w:proofErr w:type="spellStart"/>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proofErr w:type="spellEnd"/>
      <w:r w:rsidRPr="007D618A">
        <w:rPr>
          <w:rFonts w:ascii="Times New Roman" w:eastAsia="Times New Roman" w:hAnsi="Times New Roman" w:cs="Times New Roman"/>
          <w:bCs/>
          <w:color w:val="000000"/>
        </w:rPr>
        <w:t xml:space="preserve"> is the quantization step size, </w:t>
      </w:r>
      <w:r w:rsidRPr="007D618A">
        <w:rPr>
          <w:rFonts w:ascii="Times New Roman" w:eastAsia="Times New Roman" w:hAnsi="Times New Roman" w:cs="Times New Roman"/>
          <w:bCs/>
          <w:color w:val="000000"/>
        </w:rPr>
        <w:object w:dxaOrig="225" w:dyaOrig="420" w14:anchorId="7A9B1E14">
          <v:shape id="_x0000_i1043" type="#_x0000_t75" style="width:10.65pt;height:21.3pt" o:ole="">
            <v:imagedata r:id="rId50" o:title=""/>
          </v:shape>
          <o:OLEObject Type="Embed" ProgID="Equation.DSMT4" ShapeID="_x0000_i1043" DrawAspect="Content" ObjectID="_1805893894" r:id="rId51"/>
        </w:object>
      </w:r>
      <w:r w:rsidRPr="007D618A">
        <w:rPr>
          <w:rFonts w:ascii="Times New Roman" w:eastAsia="Times New Roman" w:hAnsi="Times New Roman" w:cs="Times New Roman"/>
          <w:bCs/>
          <w:color w:val="000000"/>
        </w:rPr>
        <w:t xml:space="preserve"> is the quantized value that will be input to the Golomb encoding module, and round() is the rounding operation to the nearest integer.</w:t>
      </w:r>
    </w:p>
    <w:p w14:paraId="1AF1F2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Different compression levels (or different error losses) are determined by the quantization step. The quantization step is generally described by a quantization parameter, similar to the 'QP' used in video coding. The quantization parameter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of the blend shape can be set. The corresponding relationship between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and </w:t>
      </w:r>
      <w:proofErr w:type="spellStart"/>
      <w:r w:rsidRPr="007D618A">
        <w:rPr>
          <w:rFonts w:ascii="Times New Roman" w:eastAsia="Times New Roman" w:hAnsi="Times New Roman" w:cs="Times New Roman"/>
          <w:bCs/>
          <w:i/>
          <w:iCs/>
          <w:color w:val="000000"/>
        </w:rPr>
        <w:t>Qstep</w:t>
      </w:r>
      <w:proofErr w:type="spellEnd"/>
      <w:r w:rsidRPr="007D618A">
        <w:rPr>
          <w:rFonts w:ascii="Times New Roman" w:eastAsia="Times New Roman" w:hAnsi="Times New Roman" w:cs="Times New Roman"/>
          <w:bCs/>
          <w:color w:val="000000"/>
        </w:rPr>
        <w:t xml:space="preserve"> is as follows:</w:t>
      </w:r>
    </w:p>
    <w:p w14:paraId="4EFA850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20" w:dyaOrig="390" w14:anchorId="2BDDDA74">
          <v:shape id="_x0000_i1044" type="#_x0000_t75" style="width:80.15pt;height:19.4pt" o:ole="">
            <v:imagedata r:id="rId52" o:title=""/>
          </v:shape>
          <o:OLEObject Type="Embed" ProgID="Equation.DSMT4" ShapeID="_x0000_i1044" DrawAspect="Content" ObjectID="_1805893895" r:id="rId53"/>
        </w:object>
      </w:r>
    </w:p>
    <w:p w14:paraId="7BCDDF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Quantification can lead to loss, however when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 0, i.e., </w:t>
      </w:r>
      <w:proofErr w:type="spellStart"/>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proofErr w:type="spellEnd"/>
      <w:r w:rsidRPr="007D618A">
        <w:rPr>
          <w:rFonts w:ascii="Times New Roman" w:eastAsia="Times New Roman" w:hAnsi="Times New Roman" w:cs="Times New Roman"/>
          <w:bCs/>
          <w:color w:val="000000"/>
        </w:rPr>
        <w:t xml:space="preserve"> =1, the </w:t>
      </w:r>
      <w:r w:rsidRPr="007D618A">
        <w:rPr>
          <w:rFonts w:ascii="Times New Roman" w:eastAsia="Times New Roman" w:hAnsi="Times New Roman" w:cs="Times New Roman"/>
          <w:bCs/>
          <w:i/>
          <w:iCs/>
          <w:color w:val="000000"/>
        </w:rPr>
        <w:t>Y</w:t>
      </w:r>
      <w:r w:rsidRPr="007D618A">
        <w:rPr>
          <w:rFonts w:ascii="Times New Roman" w:eastAsia="Times New Roman" w:hAnsi="Times New Roman" w:cs="Times New Roman"/>
          <w:bCs/>
          <w:color w:val="000000"/>
        </w:rPr>
        <w:t xml:space="preserve"> (prediction residual) will not be quantized, the encoded value is therefore lossless.</w:t>
      </w:r>
    </w:p>
    <w:p w14:paraId="2400D41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3.4 Stream format</w:t>
      </w:r>
    </w:p>
    <w:p w14:paraId="4ED5C72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This solution adopts a hierarchical structure design, extracting the common parameters of the entire video sequence frame separately to form a sequence parameter set.</w:t>
      </w:r>
    </w:p>
    <w:p w14:paraId="7A471277"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3990" w:dyaOrig="3150" w14:anchorId="79127146">
          <v:shape id="_x0000_i1045" type="#_x0000_t75" style="width:199.7pt;height:157.75pt" o:ole="">
            <v:imagedata r:id="rId54" o:title=""/>
          </v:shape>
          <o:OLEObject Type="Embed" ProgID="Visio.Drawing.15" ShapeID="_x0000_i1045" DrawAspect="Content" ObjectID="_1805893896" r:id="rId55"/>
        </w:object>
      </w:r>
    </w:p>
    <w:p w14:paraId="139C4882"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Fig.2 Hierarchical structure of code stream</w:t>
      </w:r>
    </w:p>
    <w:p w14:paraId="6D965E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parameter set is sent at the beginning of the session; The parameter set and data frame belong to two independent channels, and the parameter set can be reliably transmitted and retransmitted through the connection oriented TCP protocol to ensure the correct reception of the parameter set; Data frames can use UDP protocol to meet real-time requirements.</w:t>
      </w:r>
    </w:p>
    <w:p w14:paraId="3CB9BB5B" w14:textId="02B10736"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5390822A" wp14:editId="1EAA349C">
            <wp:extent cx="4238625" cy="895350"/>
            <wp:effectExtent l="0" t="0" r="9525" b="0"/>
            <wp:docPr id="7408641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38625" cy="895350"/>
                    </a:xfrm>
                    <a:prstGeom prst="rect">
                      <a:avLst/>
                    </a:prstGeom>
                    <a:noFill/>
                    <a:ln>
                      <a:noFill/>
                    </a:ln>
                  </pic:spPr>
                </pic:pic>
              </a:graphicData>
            </a:graphic>
          </wp:inline>
        </w:drawing>
      </w:r>
    </w:p>
    <w:p w14:paraId="3C555C9D"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Fig.3 I frame structure of code stream</w:t>
      </w:r>
    </w:p>
    <w:p w14:paraId="31CEC29C" w14:textId="6C80F8AE"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69DE6949" wp14:editId="1555608E">
            <wp:extent cx="2400300" cy="657225"/>
            <wp:effectExtent l="0" t="0" r="0" b="9525"/>
            <wp:docPr id="797847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300" cy="657225"/>
                    </a:xfrm>
                    <a:prstGeom prst="rect">
                      <a:avLst/>
                    </a:prstGeom>
                    <a:noFill/>
                    <a:ln>
                      <a:noFill/>
                    </a:ln>
                  </pic:spPr>
                </pic:pic>
              </a:graphicData>
            </a:graphic>
          </wp:inline>
        </w:drawing>
      </w:r>
    </w:p>
    <w:p w14:paraId="640CB0C3"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Fig.4 P frame structure of code stream</w:t>
      </w:r>
    </w:p>
    <w:p w14:paraId="55E61DBA" w14:textId="77777777" w:rsid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and index information of the p-frame refer to the previous I-frame.</w:t>
      </w:r>
    </w:p>
    <w:p w14:paraId="6D83BD6B" w14:textId="77777777" w:rsidR="007D618A" w:rsidRDefault="007D618A" w:rsidP="007D618A">
      <w:pPr>
        <w:spacing w:after="120"/>
        <w:jc w:val="both"/>
        <w:rPr>
          <w:rFonts w:ascii="Times New Roman" w:eastAsia="Times New Roman" w:hAnsi="Times New Roman" w:cs="Times New Roman"/>
          <w:bCs/>
          <w:color w:val="000000"/>
        </w:rPr>
      </w:pPr>
    </w:p>
    <w:p w14:paraId="1025B702" w14:textId="77777777" w:rsidR="00032793" w:rsidRPr="007D618A" w:rsidRDefault="00032793" w:rsidP="007D618A">
      <w:pPr>
        <w:spacing w:after="120"/>
        <w:jc w:val="both"/>
        <w:rPr>
          <w:rFonts w:ascii="Times New Roman" w:eastAsia="Times New Roman" w:hAnsi="Times New Roman" w:cs="Times New Roman"/>
          <w:bCs/>
          <w:color w:val="000000"/>
        </w:rPr>
      </w:pPr>
    </w:p>
    <w:p w14:paraId="780F503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4</w:t>
      </w:r>
      <w:r w:rsidRPr="007D618A">
        <w:rPr>
          <w:rFonts w:ascii="Times New Roman" w:eastAsia="Times New Roman" w:hAnsi="Times New Roman" w:cs="Times New Roman"/>
          <w:b/>
          <w:bCs/>
          <w:color w:val="000000"/>
        </w:rPr>
        <w:tab/>
        <w:t>Animation stream syntax and semantics</w:t>
      </w:r>
    </w:p>
    <w:p w14:paraId="7E84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b/>
        <w:t xml:space="preserve">The stream structure includes the syntax and semantics of the sequence set and </w:t>
      </w:r>
      <w:proofErr w:type="spellStart"/>
      <w:r w:rsidRPr="007D618A">
        <w:rPr>
          <w:rFonts w:ascii="Times New Roman" w:eastAsia="Times New Roman" w:hAnsi="Times New Roman" w:cs="Times New Roman"/>
          <w:bCs/>
          <w:color w:val="000000"/>
        </w:rPr>
        <w:t>BlendShape</w:t>
      </w:r>
      <w:proofErr w:type="spellEnd"/>
      <w:r w:rsidRPr="007D618A">
        <w:rPr>
          <w:rFonts w:ascii="Times New Roman" w:eastAsia="Times New Roman" w:hAnsi="Times New Roman" w:cs="Times New Roman"/>
          <w:bCs/>
          <w:color w:val="000000"/>
        </w:rPr>
        <w:t xml:space="preserve"> parameters for each frame.</w:t>
      </w:r>
    </w:p>
    <w:p w14:paraId="39CA5259"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4.1 Sequence Set syntax and semantics</w:t>
      </w:r>
    </w:p>
    <w:p w14:paraId="21C5F4C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 xml:space="preserve">The parameter set information includes the common parameters of the video sequence, and there can be many types of </w:t>
      </w:r>
      <w:proofErr w:type="gramStart"/>
      <w:r w:rsidRPr="007D618A">
        <w:rPr>
          <w:rFonts w:ascii="Times New Roman" w:eastAsia="Times New Roman" w:hAnsi="Times New Roman" w:cs="Times New Roman"/>
          <w:bCs/>
          <w:color w:val="000000"/>
        </w:rPr>
        <w:t>parameter</w:t>
      </w:r>
      <w:proofErr w:type="gramEnd"/>
      <w:r w:rsidRPr="007D618A">
        <w:rPr>
          <w:rFonts w:ascii="Times New Roman" w:eastAsia="Times New Roman" w:hAnsi="Times New Roman" w:cs="Times New Roman"/>
          <w:bCs/>
          <w:color w:val="000000"/>
        </w:rPr>
        <w:t xml:space="preserve"> sets, which are referenced by video frames based on their IDs.</w:t>
      </w:r>
    </w:p>
    <w:p w14:paraId="424C44F8"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78E0AE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FEAD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aligned(8) class </w:t>
            </w:r>
            <w:proofErr w:type="spellStart"/>
            <w:r w:rsidRPr="007D618A">
              <w:rPr>
                <w:rFonts w:ascii="Times New Roman" w:eastAsia="Times New Roman" w:hAnsi="Times New Roman" w:cs="Times New Roman"/>
                <w:bCs/>
                <w:color w:val="000000"/>
              </w:rPr>
              <w:t>SeqParameterSet</w:t>
            </w:r>
            <w:proofErr w:type="spellEnd"/>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hideMark/>
          </w:tcPr>
          <w:p w14:paraId="7F4AE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7B6C80D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E82257A"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bs_seq_set_id</w:t>
            </w:r>
            <w:proofErr w:type="spellEnd"/>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E4A3C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744395F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C9830CC"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bs_scale</w:t>
            </w:r>
            <w:proofErr w:type="spellEnd"/>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94B07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0ED592F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FDCBD15"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reference_flag</w:t>
            </w:r>
            <w:proofErr w:type="spellEnd"/>
            <w:r w:rsidRPr="007D618A">
              <w:rPr>
                <w:rFonts w:ascii="Times New Roman" w:eastAsia="Times New Roman" w:hAnsi="Times New Roman" w:cs="Times New Roman"/>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4EA9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5AA345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272DD2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9E99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f(7)</w:t>
            </w:r>
          </w:p>
        </w:tc>
      </w:tr>
      <w:tr w:rsidR="007D618A" w:rsidRPr="007D618A" w14:paraId="69C199C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A6C07D"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blend_shape_set</w:t>
            </w:r>
            <w:proofErr w:type="spellEnd"/>
            <w:r w:rsidRPr="007D618A">
              <w:rPr>
                <w:rFonts w:ascii="Times New Roman" w:eastAsia="Times New Roman" w:hAnsi="Times New Roman" w:cs="Times New Roman"/>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335E9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0212D114"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334707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reference_flag</w:t>
            </w:r>
            <w:proofErr w:type="spellEnd"/>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14:paraId="4DCB0F3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1C720B"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6EB8C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BS_REFERENCE_ TABLE</w:t>
            </w:r>
            <w:r w:rsidRPr="007D618A">
              <w:rPr>
                <w:rFonts w:ascii="SimSun" w:eastAsia="SimSun" w:hAnsi="SimSun" w:cs="SimSun" w:hint="eastAsia"/>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7C2ECE"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ue</w:t>
            </w:r>
            <w:proofErr w:type="spellEnd"/>
            <w:r w:rsidRPr="007D618A">
              <w:rPr>
                <w:rFonts w:ascii="Times New Roman" w:eastAsia="Times New Roman" w:hAnsi="Times New Roman" w:cs="Times New Roman"/>
                <w:bCs/>
                <w:color w:val="000000"/>
              </w:rPr>
              <w:t>(v)</w:t>
            </w:r>
          </w:p>
        </w:tc>
      </w:tr>
      <w:tr w:rsidR="007D618A" w:rsidRPr="007D618A" w14:paraId="4E36860C"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6500E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7850C8DC"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1CC16A61" w14:textId="77777777" w:rsidR="007D618A" w:rsidRPr="007D618A" w:rsidRDefault="007D618A" w:rsidP="007D618A">
      <w:pPr>
        <w:spacing w:after="120"/>
        <w:jc w:val="both"/>
        <w:rPr>
          <w:rFonts w:ascii="Times New Roman" w:eastAsia="Times New Roman" w:hAnsi="Times New Roman" w:cs="Times New Roman"/>
          <w:bCs/>
          <w:color w:val="000000"/>
        </w:rPr>
      </w:pPr>
    </w:p>
    <w:p w14:paraId="431AD3EB"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7740BF8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bs_seq_set_id</w:t>
      </w:r>
      <w:proofErr w:type="spellEnd"/>
      <w:r w:rsidRPr="007D618A">
        <w:rPr>
          <w:rFonts w:ascii="Times New Roman" w:eastAsia="Times New Roman" w:hAnsi="Times New Roman" w:cs="Times New Roman"/>
          <w:bCs/>
          <w:color w:val="000000"/>
        </w:rPr>
        <w:t>: 4-bit unsigned integer, specifies the sequence parameter set number to be used.</w:t>
      </w:r>
    </w:p>
    <w:p w14:paraId="0A01749E"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bs_scale</w:t>
      </w:r>
      <w:proofErr w:type="spellEnd"/>
      <w:r w:rsidRPr="007D618A">
        <w:rPr>
          <w:rFonts w:ascii="Times New Roman" w:eastAsia="Times New Roman" w:hAnsi="Times New Roman" w:cs="Times New Roman"/>
          <w:bCs/>
          <w:color w:val="000000"/>
        </w:rPr>
        <w:t>: 4-bit unsigned integer, scales up the original BS animation parameters.</w:t>
      </w:r>
    </w:p>
    <w:p w14:paraId="74E3968E"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reference_flag</w:t>
      </w:r>
      <w:proofErr w:type="spellEnd"/>
      <w:r w:rsidRPr="007D618A">
        <w:rPr>
          <w:rFonts w:ascii="Times New Roman" w:eastAsia="Times New Roman" w:hAnsi="Times New Roman" w:cs="Times New Roman"/>
          <w:bCs/>
          <w:color w:val="000000"/>
        </w:rPr>
        <w:t>: 1-bit unsigned integer, whether to include the reference BS information table BS_REFERENCE_TABLE.</w:t>
      </w:r>
    </w:p>
    <w:p w14:paraId="5A13B88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A 7-bit general frame information reserved field for future extension of defined parameters.</w:t>
      </w:r>
    </w:p>
    <w:p w14:paraId="419ADF1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8-bit unsigned integer, corresponding to the identifier of the </w:t>
      </w:r>
      <w:proofErr w:type="spellStart"/>
      <w:r w:rsidRPr="007D618A">
        <w:rPr>
          <w:rFonts w:ascii="Times New Roman" w:eastAsia="Times New Roman" w:hAnsi="Times New Roman" w:cs="Times New Roman"/>
          <w:bCs/>
          <w:color w:val="000000"/>
        </w:rPr>
        <w:t>BlendShape</w:t>
      </w:r>
      <w:proofErr w:type="spellEnd"/>
      <w:r w:rsidRPr="007D618A">
        <w:rPr>
          <w:rFonts w:ascii="Times New Roman" w:eastAsia="Times New Roman" w:hAnsi="Times New Roman" w:cs="Times New Roman"/>
          <w:bCs/>
          <w:color w:val="000000"/>
        </w:rPr>
        <w:t xml:space="preserve"> set. The default value 0 represents the blend shape set of MORGAN.</w:t>
      </w:r>
    </w:p>
    <w:p w14:paraId="6D6D8391"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 TABLE: Reference BS information table, as described in Table 1. " Blend shape reference correspondence table ".</w:t>
      </w:r>
    </w:p>
    <w:p w14:paraId="1D5D487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4.2 Data Frame syntax and semantics</w:t>
      </w:r>
    </w:p>
    <w:p w14:paraId="1EB0C6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Header</w:t>
      </w:r>
    </w:p>
    <w:p w14:paraId="7EC6B5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contains the metadata required to decode each frame of animation, including the frame's timestamp, parameter set number, prediction mode identifier, and some necessary control information identifiers.</w:t>
      </w:r>
    </w:p>
    <w:p w14:paraId="28218D5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54D1F08E"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A37FE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aligned(8) class </w:t>
            </w:r>
            <w:proofErr w:type="spellStart"/>
            <w:r w:rsidRPr="007D618A">
              <w:rPr>
                <w:rFonts w:ascii="Times New Roman" w:eastAsia="Times New Roman" w:hAnsi="Times New Roman" w:cs="Times New Roman"/>
                <w:bCs/>
                <w:color w:val="000000"/>
              </w:rPr>
              <w:t>BlendShapeHeader</w:t>
            </w:r>
            <w:proofErr w:type="spellEnd"/>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hideMark/>
          </w:tcPr>
          <w:p w14:paraId="411EC75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2E4C6C5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0647E9" w14:textId="77777777" w:rsidR="007D618A" w:rsidRPr="007D618A" w:rsidRDefault="007D618A" w:rsidP="007D618A">
            <w:pPr>
              <w:spacing w:after="120"/>
              <w:jc w:val="both"/>
              <w:rPr>
                <w:rFonts w:ascii="Times New Roman" w:eastAsia="Times New Roman" w:hAnsi="Times New Roman" w:cs="Times New Roman"/>
                <w:b/>
                <w:bCs/>
                <w:color w:val="000000"/>
              </w:rPr>
            </w:pPr>
            <w:bookmarkStart w:id="129" w:name="_Hlk187268882"/>
            <w:r w:rsidRPr="007D618A">
              <w:rPr>
                <w:rFonts w:ascii="Times New Roman" w:eastAsia="Times New Roman" w:hAnsi="Times New Roman" w:cs="Times New Roman"/>
                <w:b/>
                <w:bCs/>
                <w:color w:val="000000"/>
              </w:rPr>
              <w:t>timestamp</w:t>
            </w:r>
            <w:r w:rsidRPr="007D618A">
              <w:rPr>
                <w:rFonts w:ascii="Times New Roman" w:eastAsia="Times New Roman" w:hAnsi="Times New Roman" w:cs="Times New Roman"/>
                <w:bCs/>
                <w:color w:val="000000"/>
              </w:rPr>
              <w:t>;</w:t>
            </w:r>
            <w:bookmarkEnd w:id="129"/>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0184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u(32)</w:t>
            </w:r>
          </w:p>
        </w:tc>
      </w:tr>
      <w:tr w:rsidR="007D618A" w:rsidRPr="007D618A" w14:paraId="125C31C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E530FA"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predictive_mode</w:t>
            </w:r>
            <w:proofErr w:type="spellEnd"/>
            <w:r w:rsidRPr="007D618A">
              <w:rPr>
                <w:rFonts w:ascii="Times New Roman" w:eastAsia="Times New Roman" w:hAnsi="Times New Roman" w:cs="Times New Roman"/>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94CBD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u(2)</w:t>
            </w:r>
          </w:p>
        </w:tc>
      </w:tr>
      <w:tr w:rsidR="007D618A" w:rsidRPr="007D618A" w14:paraId="6786F1B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5EF384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if(</w:t>
            </w:r>
            <w:proofErr w:type="spellStart"/>
            <w:r w:rsidRPr="007D618A">
              <w:rPr>
                <w:rFonts w:ascii="Times New Roman" w:eastAsia="Times New Roman" w:hAnsi="Times New Roman" w:cs="Times New Roman"/>
                <w:b/>
                <w:bCs/>
                <w:color w:val="000000"/>
              </w:rPr>
              <w:t>predictive_mode</w:t>
            </w:r>
            <w:proofErr w:type="spellEnd"/>
            <w:r w:rsidRPr="007D618A">
              <w:rPr>
                <w:rFonts w:ascii="Times New Roman" w:eastAsia="Times New Roman" w:hAnsi="Times New Roman" w:cs="Times New Roman"/>
                <w:b/>
                <w:bCs/>
                <w:color w:val="000000"/>
              </w:rPr>
              <w:t xml:space="preserve"> == 0 || </w:t>
            </w:r>
            <w:proofErr w:type="spellStart"/>
            <w:r w:rsidRPr="007D618A">
              <w:rPr>
                <w:rFonts w:ascii="Times New Roman" w:eastAsia="Times New Roman" w:hAnsi="Times New Roman" w:cs="Times New Roman"/>
                <w:b/>
                <w:bCs/>
                <w:color w:val="000000"/>
              </w:rPr>
              <w:t>predictive_mode</w:t>
            </w:r>
            <w:proofErr w:type="spellEnd"/>
            <w:r w:rsidRPr="007D618A">
              <w:rPr>
                <w:rFonts w:ascii="Times New Roman" w:eastAsia="Times New Roman" w:hAnsi="Times New Roman" w:cs="Times New Roman"/>
                <w:b/>
                <w:bCs/>
                <w:color w:val="000000"/>
              </w:rPr>
              <w:t xml:space="preserve"> == 1){</w:t>
            </w:r>
          </w:p>
        </w:tc>
        <w:tc>
          <w:tcPr>
            <w:tcW w:w="1134" w:type="dxa"/>
            <w:tcBorders>
              <w:top w:val="single" w:sz="4" w:space="0" w:color="auto"/>
              <w:left w:val="single" w:sz="4" w:space="0" w:color="auto"/>
              <w:bottom w:val="single" w:sz="4" w:space="0" w:color="auto"/>
              <w:right w:val="single" w:sz="4" w:space="0" w:color="auto"/>
            </w:tcBorders>
            <w:vAlign w:val="center"/>
          </w:tcPr>
          <w:p w14:paraId="754EB51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7CA81E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EF43E78"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bs_seq_set_id</w:t>
            </w:r>
            <w:proofErr w:type="spellEnd"/>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0D49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133C8C3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EE66E27"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blend_shape_count_enabled</w:t>
            </w:r>
            <w:proofErr w:type="spellEnd"/>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1CDC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3F69CE1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4DB880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FD2B1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f(1)</w:t>
            </w:r>
          </w:p>
        </w:tc>
      </w:tr>
      <w:tr w:rsidR="007D618A" w:rsidRPr="007D618A" w14:paraId="47F4D0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9143AE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253F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5030FE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DE599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w:t>
            </w:r>
          </w:p>
        </w:tc>
        <w:tc>
          <w:tcPr>
            <w:tcW w:w="1134" w:type="dxa"/>
            <w:tcBorders>
              <w:top w:val="single" w:sz="4" w:space="0" w:color="auto"/>
              <w:left w:val="single" w:sz="4" w:space="0" w:color="auto"/>
              <w:bottom w:val="single" w:sz="4" w:space="0" w:color="auto"/>
              <w:right w:val="single" w:sz="4" w:space="0" w:color="auto"/>
            </w:tcBorders>
            <w:vAlign w:val="center"/>
          </w:tcPr>
          <w:p w14:paraId="0E1ED72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216F21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99024E"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blend_shape_count</w:t>
            </w:r>
            <w:proofErr w:type="spellEnd"/>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FA298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u(16)</w:t>
            </w:r>
          </w:p>
        </w:tc>
      </w:tr>
      <w:tr w:rsidR="007D618A" w:rsidRPr="007D618A" w14:paraId="5AF98F8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51232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14:paraId="64BDA89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FD76BC0"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30342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F104FF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DB7C60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64D7C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else:</w:t>
            </w:r>
          </w:p>
        </w:tc>
        <w:tc>
          <w:tcPr>
            <w:tcW w:w="1134" w:type="dxa"/>
            <w:tcBorders>
              <w:top w:val="single" w:sz="4" w:space="0" w:color="auto"/>
              <w:left w:val="single" w:sz="4" w:space="0" w:color="auto"/>
              <w:bottom w:val="single" w:sz="4" w:space="0" w:color="auto"/>
              <w:right w:val="single" w:sz="4" w:space="0" w:color="auto"/>
            </w:tcBorders>
            <w:vAlign w:val="center"/>
          </w:tcPr>
          <w:p w14:paraId="359F5CC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846AE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E3555D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 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BA5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f(6)</w:t>
            </w:r>
          </w:p>
        </w:tc>
      </w:tr>
    </w:tbl>
    <w:p w14:paraId="0B054FF9" w14:textId="77777777" w:rsidR="007D618A" w:rsidRPr="007D618A" w:rsidRDefault="007D618A" w:rsidP="007D618A">
      <w:pPr>
        <w:spacing w:after="120"/>
        <w:jc w:val="both"/>
        <w:rPr>
          <w:rFonts w:ascii="Times New Roman" w:eastAsia="Times New Roman" w:hAnsi="Times New Roman" w:cs="Times New Roman"/>
          <w:bCs/>
          <w:color w:val="000000"/>
        </w:rPr>
      </w:pPr>
    </w:p>
    <w:p w14:paraId="65D9BE46"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6D6573D2"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timestamp: 32-bit unsigned integer, specifies the timestamp of the current frame, used for synchronization between frames.</w:t>
      </w:r>
    </w:p>
    <w:p w14:paraId="68192ACF"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predictive_mode</w:t>
      </w:r>
      <w:proofErr w:type="spellEnd"/>
      <w:r w:rsidRPr="007D618A">
        <w:rPr>
          <w:rFonts w:ascii="Times New Roman" w:eastAsia="Times New Roman" w:hAnsi="Times New Roman" w:cs="Times New Roman"/>
          <w:bCs/>
          <w:color w:val="000000"/>
        </w:rPr>
        <w:t>: 2-bit unsigned integer, the first bit is 0/1 to indicate inter-frame prediction disabled/enabled; the second bit is 0/1 to indicate intra-frame prediction disabled/enabled.</w:t>
      </w:r>
    </w:p>
    <w:p w14:paraId="288C3A37"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bs_seq_set_id</w:t>
      </w:r>
      <w:proofErr w:type="spellEnd"/>
      <w:r w:rsidRPr="007D618A">
        <w:rPr>
          <w:rFonts w:ascii="Times New Roman" w:eastAsia="Times New Roman" w:hAnsi="Times New Roman" w:cs="Times New Roman"/>
          <w:bCs/>
          <w:color w:val="000000"/>
        </w:rPr>
        <w:t>: 4-bit unsigned integer, specifies the sequence parameter set number used.</w:t>
      </w:r>
    </w:p>
    <w:p w14:paraId="26A222D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1-bit Boolean value, specifies whether to enable the selection of the number of blend shapes. If 1, it allows the selection of non-default number of blend shapes.</w:t>
      </w:r>
    </w:p>
    <w:p w14:paraId="351FDAF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r w:rsidRPr="007D618A">
        <w:rPr>
          <w:rFonts w:ascii="Times New Roman" w:eastAsia="Times New Roman" w:hAnsi="Times New Roman" w:cs="Times New Roman"/>
          <w:bCs/>
          <w:color w:val="000000"/>
        </w:rPr>
        <w:t>: 8-bit unsigned integer, blend shape weight quantization parameter.</w:t>
      </w:r>
    </w:p>
    <w:p w14:paraId="2220F4ED"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16-bit unsigned integer, when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xml:space="preserve"> is 1, specifies the total number of blend shapes, and the value does not exceed </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w:t>
      </w:r>
    </w:p>
    <w:p w14:paraId="6560F9D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General frame information reserved bit.</w:t>
      </w:r>
    </w:p>
    <w:p w14:paraId="545DB3D3"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Payload</w:t>
      </w:r>
    </w:p>
    <w:p w14:paraId="29C896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payload specifies the element values ​​to be encoded according to different prediction modes and control parameters. First, there are 4 cases according to the prediction mode. In each prediction mode, the number of BSs can be freely selected.</w:t>
      </w:r>
    </w:p>
    <w:p w14:paraId="0F33EF64"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Syntax</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4"/>
        <w:gridCol w:w="1276"/>
      </w:tblGrid>
      <w:tr w:rsidR="007D618A" w:rsidRPr="007D618A" w14:paraId="38CE28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67397C8" w14:textId="77777777" w:rsidR="007D618A" w:rsidRPr="007D618A" w:rsidRDefault="007D618A" w:rsidP="007D618A">
            <w:pPr>
              <w:spacing w:after="120"/>
              <w:jc w:val="both"/>
              <w:rPr>
                <w:rFonts w:ascii="Times New Roman" w:eastAsia="Times New Roman" w:hAnsi="Times New Roman" w:cs="Times New Roman"/>
                <w:bCs/>
                <w:color w:val="000000"/>
              </w:rPr>
            </w:pPr>
            <w:bookmarkStart w:id="130" w:name="_Hlk187268755"/>
            <w:r w:rsidRPr="007D618A">
              <w:rPr>
                <w:rFonts w:ascii="Times New Roman" w:eastAsia="Times New Roman" w:hAnsi="Times New Roman" w:cs="Times New Roman"/>
                <w:bCs/>
                <w:color w:val="000000"/>
              </w:rPr>
              <w:t xml:space="preserve">aligned(8) class </w:t>
            </w:r>
            <w:proofErr w:type="spellStart"/>
            <w:r w:rsidRPr="007D618A">
              <w:rPr>
                <w:rFonts w:ascii="Times New Roman" w:eastAsia="Times New Roman" w:hAnsi="Times New Roman" w:cs="Times New Roman"/>
                <w:bCs/>
                <w:color w:val="000000"/>
              </w:rPr>
              <w:t>BlendShapeFormat</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2B92C6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Descriptor</w:t>
            </w:r>
          </w:p>
        </w:tc>
      </w:tr>
      <w:tr w:rsidR="007D618A" w:rsidRPr="007D618A" w14:paraId="203883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7E1726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predictive_mode</w:t>
            </w:r>
            <w:proofErr w:type="spellEnd"/>
            <w:r w:rsidRPr="007D618A">
              <w:rPr>
                <w:rFonts w:ascii="Times New Roman" w:eastAsia="Times New Roman" w:hAnsi="Times New Roman" w:cs="Times New Roman"/>
                <w:bCs/>
                <w:color w:val="000000"/>
              </w:rPr>
              <w:t xml:space="preserve">) {    </w:t>
            </w:r>
            <w:r w:rsidRPr="007D618A">
              <w:rPr>
                <w:rFonts w:ascii="Times New Roman" w:eastAsia="Times New Roman" w:hAnsi="Times New Roman" w:cs="Times New Roman" w:hint="eastAsia"/>
                <w:bCs/>
                <w:color w:val="000000"/>
              </w:rPr>
              <w:t xml:space="preserve">// 00, No predictions </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EEE8A3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0D403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1A59C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14F25C84" w14:textId="77777777" w:rsidR="007D618A" w:rsidRPr="007D618A" w:rsidRDefault="007D618A" w:rsidP="007D618A">
            <w:pPr>
              <w:spacing w:after="120"/>
              <w:jc w:val="both"/>
              <w:rPr>
                <w:rFonts w:ascii="Times New Roman" w:eastAsia="Times New Roman" w:hAnsi="Times New Roman" w:cs="Times New Roman"/>
                <w:bCs/>
                <w:color w:val="000000"/>
              </w:rPr>
            </w:pPr>
          </w:p>
        </w:tc>
        <w:bookmarkEnd w:id="130"/>
      </w:tr>
      <w:tr w:rsidR="007D618A" w:rsidRPr="007D618A" w14:paraId="03149BC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089C8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50E883C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4B1D22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A8C808"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w:t>
            </w:r>
            <w:proofErr w:type="spellEnd"/>
            <w:r w:rsidRPr="007D618A">
              <w:rPr>
                <w:rFonts w:ascii="Times New Roman" w:eastAsia="Times New Roman" w:hAnsi="Times New Roman" w:cs="Times New Roman"/>
                <w:b/>
                <w:bCs/>
                <w:color w:val="000000"/>
              </w:rPr>
              <w:t xml:space="preserve"> _index[</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0EB13B"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ue</w:t>
            </w:r>
            <w:proofErr w:type="spellEnd"/>
            <w:r w:rsidRPr="007D618A">
              <w:rPr>
                <w:rFonts w:ascii="Times New Roman" w:eastAsia="Times New Roman" w:hAnsi="Times New Roman" w:cs="Times New Roman"/>
                <w:bCs/>
                <w:color w:val="000000"/>
              </w:rPr>
              <w:t>(v)</w:t>
            </w:r>
          </w:p>
        </w:tc>
      </w:tr>
      <w:tr w:rsidR="007D618A" w:rsidRPr="007D618A" w14:paraId="216B5B8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4D7814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873E3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36DA21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EA38B8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532BD3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ECD98D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F0C771"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blend_shape_weight</w:t>
            </w:r>
            <w:proofErr w:type="spellEnd"/>
            <w:r w:rsidRPr="007D618A">
              <w:rPr>
                <w:rFonts w:ascii="Times New Roman" w:eastAsia="Times New Roman" w:hAnsi="Times New Roman" w:cs="Times New Roman"/>
                <w:b/>
                <w:bCs/>
                <w:color w:val="000000"/>
              </w:rPr>
              <w:t xml:space="preserve"> [</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007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5A780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06D3E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140D9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9E707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FBB8F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978C9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A09417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F04618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361EE37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09B42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2262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num(</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2381EF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CAB188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5518A72"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blend_shape_weight</w:t>
            </w:r>
            <w:proofErr w:type="spellEnd"/>
            <w:r w:rsidRPr="007D618A">
              <w:rPr>
                <w:rFonts w:ascii="Times New Roman" w:eastAsia="Times New Roman" w:hAnsi="Times New Roman" w:cs="Times New Roman"/>
                <w:b/>
                <w:bCs/>
                <w:color w:val="000000"/>
              </w:rPr>
              <w:t xml:space="preserve"> [</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3913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BAB13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AD914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4FD6FE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679EC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2D123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E21EC7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FF480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69044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DD5038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CC5274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1F356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else if(</w:t>
            </w:r>
            <w:proofErr w:type="spellStart"/>
            <w:r w:rsidRPr="007D618A">
              <w:rPr>
                <w:rFonts w:ascii="Times New Roman" w:eastAsia="Times New Roman" w:hAnsi="Times New Roman" w:cs="Times New Roman"/>
                <w:bCs/>
                <w:color w:val="000000"/>
              </w:rPr>
              <w:t>predictive_mode</w:t>
            </w:r>
            <w:proofErr w:type="spellEnd"/>
            <w:r w:rsidRPr="007D618A">
              <w:rPr>
                <w:rFonts w:ascii="Times New Roman" w:eastAsia="Times New Roman" w:hAnsi="Times New Roman" w:cs="Times New Roman"/>
                <w:bCs/>
                <w:color w:val="000000"/>
              </w:rPr>
              <w:t xml:space="preserve"> == 1){   </w:t>
            </w:r>
            <w:r w:rsidRPr="007D618A">
              <w:rPr>
                <w:rFonts w:ascii="Times New Roman" w:eastAsia="Times New Roman" w:hAnsi="Times New Roman" w:cs="Times New Roman" w:hint="eastAsia"/>
                <w:bCs/>
                <w:color w:val="000000"/>
              </w:rPr>
              <w:t>// 01, Intra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2F4BDF6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475501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2810B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2B9BD63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EF23B4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38DC8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215D9A3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96842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D8B99B"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w:t>
            </w:r>
            <w:proofErr w:type="spellEnd"/>
            <w:r w:rsidRPr="007D618A">
              <w:rPr>
                <w:rFonts w:ascii="Times New Roman" w:eastAsia="Times New Roman" w:hAnsi="Times New Roman" w:cs="Times New Roman"/>
                <w:b/>
                <w:bCs/>
                <w:color w:val="000000"/>
              </w:rPr>
              <w:t xml:space="preserve"> _index[</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554C99"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ue</w:t>
            </w:r>
            <w:proofErr w:type="spellEnd"/>
            <w:r w:rsidRPr="007D618A">
              <w:rPr>
                <w:rFonts w:ascii="Times New Roman" w:eastAsia="Times New Roman" w:hAnsi="Times New Roman" w:cs="Times New Roman"/>
                <w:bCs/>
                <w:color w:val="000000"/>
              </w:rPr>
              <w:t>(v)</w:t>
            </w:r>
          </w:p>
        </w:tc>
      </w:tr>
      <w:tr w:rsidR="007D618A" w:rsidRPr="007D618A" w14:paraId="1D0CE39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CD1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905C2B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4F3D15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28304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475AE44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0E708A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B362E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blend_shape</w:t>
            </w:r>
            <w:proofErr w:type="spellEnd"/>
            <w:r w:rsidRPr="007D618A">
              <w:rPr>
                <w:rFonts w:ascii="Times New Roman" w:eastAsia="Times New Roman" w:hAnsi="Times New Roman" w:cs="Times New Roman"/>
                <w:bCs/>
                <w:color w:val="000000"/>
              </w:rPr>
              <w:t xml:space="preserve"> _index[</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34E71A4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06798A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42DA3C"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blend_shape_reference_weight</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BB1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2970F2F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1577157"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pred_intra</w:t>
            </w:r>
            <w:proofErr w:type="spellEnd"/>
            <w:r w:rsidRPr="007D618A">
              <w:rPr>
                <w:rFonts w:ascii="Times New Roman" w:eastAsia="Times New Roman" w:hAnsi="Times New Roman" w:cs="Times New Roman"/>
                <w:b/>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A405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861595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D2531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6EE207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B1C479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9AE2B97"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w:t>
            </w:r>
            <w:proofErr w:type="spellEnd"/>
            <w:r w:rsidRPr="007D618A">
              <w:rPr>
                <w:rFonts w:ascii="Times New Roman" w:eastAsia="Times New Roman" w:hAnsi="Times New Roman" w:cs="Times New Roman"/>
                <w:b/>
                <w:bCs/>
                <w:color w:val="000000"/>
              </w:rPr>
              <w:t>_ weight[</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CAFB6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C76B99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6F307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484F9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23A8F2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1BAEA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AD1EB3F"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F66BB4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B91A4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3D534AB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9D472D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32A85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num(</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715DE2D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863F10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645FA5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w:t>
            </w:r>
            <w:proofErr w:type="spellEnd"/>
            <w:r w:rsidRPr="007D618A">
              <w:rPr>
                <w:rFonts w:ascii="Times New Roman" w:eastAsia="Times New Roman" w:hAnsi="Times New Roman" w:cs="Times New Roman"/>
                <w:bCs/>
                <w:color w:val="000000"/>
              </w:rPr>
              <w:t xml:space="preserve"> _index[</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5A0E45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0E47E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D22B88A"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blend_shape_reference_weight</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0E70E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A4ED9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E937AB"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pred_intra</w:t>
            </w:r>
            <w:proofErr w:type="spellEnd"/>
            <w:r w:rsidRPr="007D618A">
              <w:rPr>
                <w:rFonts w:ascii="Times New Roman" w:eastAsia="Times New Roman" w:hAnsi="Times New Roman" w:cs="Times New Roman"/>
                <w:b/>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09715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AB36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DF12544"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72FAAA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0DE43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09593C"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blend_shape_weight</w:t>
            </w:r>
            <w:proofErr w:type="spellEnd"/>
            <w:r w:rsidRPr="007D618A">
              <w:rPr>
                <w:rFonts w:ascii="Times New Roman" w:eastAsia="Times New Roman" w:hAnsi="Times New Roman" w:cs="Times New Roman"/>
                <w:b/>
                <w:bCs/>
                <w:color w:val="000000"/>
              </w:rPr>
              <w:t>[</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B14C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14565A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9CAACB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F5093D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52858D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59350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F54D97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8909FE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E608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EF1427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D794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527F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else if(</w:t>
            </w:r>
            <w:proofErr w:type="spellStart"/>
            <w:r w:rsidRPr="007D618A">
              <w:rPr>
                <w:rFonts w:ascii="Times New Roman" w:eastAsia="Times New Roman" w:hAnsi="Times New Roman" w:cs="Times New Roman"/>
                <w:bCs/>
                <w:color w:val="000000"/>
              </w:rPr>
              <w:t>predictive_mode</w:t>
            </w:r>
            <w:proofErr w:type="spellEnd"/>
            <w:r w:rsidRPr="007D618A">
              <w:rPr>
                <w:rFonts w:ascii="Times New Roman" w:eastAsia="Times New Roman" w:hAnsi="Times New Roman" w:cs="Times New Roman"/>
                <w:bCs/>
                <w:color w:val="000000"/>
              </w:rPr>
              <w:t xml:space="preserve"> == 2){   </w:t>
            </w:r>
            <w:r w:rsidRPr="007D618A">
              <w:rPr>
                <w:rFonts w:ascii="Times New Roman" w:eastAsia="Times New Roman" w:hAnsi="Times New Roman" w:cs="Times New Roman" w:hint="eastAsia"/>
                <w:bCs/>
                <w:color w:val="000000"/>
              </w:rPr>
              <w:t>// 10, Inter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1AE719D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1DFF7FD"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F79A5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8D8026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D3258C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83979F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00865B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38F2E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F84681D"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delta_blend_shape_weight</w:t>
            </w:r>
            <w:proofErr w:type="spellEnd"/>
            <w:r w:rsidRPr="007D618A">
              <w:rPr>
                <w:rFonts w:ascii="Times New Roman" w:eastAsia="Times New Roman" w:hAnsi="Times New Roman" w:cs="Times New Roman"/>
                <w:b/>
                <w:bCs/>
                <w:color w:val="000000"/>
              </w:rPr>
              <w:t>[</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9B05C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4A17372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ECAE1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83EBE4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43903A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ABF9A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w:t>
            </w:r>
          </w:p>
        </w:tc>
        <w:tc>
          <w:tcPr>
            <w:tcW w:w="1276" w:type="dxa"/>
            <w:tcBorders>
              <w:top w:val="single" w:sz="4" w:space="0" w:color="auto"/>
              <w:left w:val="single" w:sz="4" w:space="0" w:color="auto"/>
              <w:bottom w:val="single" w:sz="4" w:space="0" w:color="auto"/>
              <w:right w:val="single" w:sz="4" w:space="0" w:color="auto"/>
            </w:tcBorders>
            <w:vAlign w:val="center"/>
          </w:tcPr>
          <w:p w14:paraId="1B95931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7A645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4E8B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225B67B5"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4FD4E0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BF4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num(</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47343D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2F95AA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4A6C5EC"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delta_blend_shape_weight</w:t>
            </w:r>
            <w:proofErr w:type="spellEnd"/>
            <w:r w:rsidRPr="007D618A">
              <w:rPr>
                <w:rFonts w:ascii="Times New Roman" w:eastAsia="Times New Roman" w:hAnsi="Times New Roman" w:cs="Times New Roman"/>
                <w:b/>
                <w:bCs/>
                <w:color w:val="000000"/>
              </w:rPr>
              <w:t>[</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03B9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97A0A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318A8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415F65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ACBA99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FAD9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A7E4FE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D8B8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23585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w:t>
            </w:r>
            <w:r w:rsidRPr="007D618A">
              <w:rPr>
                <w:rFonts w:ascii="Times New Roman" w:eastAsia="Times New Roman" w:hAnsi="Times New Roman" w:cs="Times New Roman" w:hint="eastAsia"/>
                <w:bCs/>
                <w:color w:val="000000"/>
              </w:rPr>
              <w:t>// 11, Inter after intra</w:t>
            </w:r>
          </w:p>
        </w:tc>
        <w:tc>
          <w:tcPr>
            <w:tcW w:w="1276" w:type="dxa"/>
            <w:tcBorders>
              <w:top w:val="single" w:sz="4" w:space="0" w:color="auto"/>
              <w:left w:val="single" w:sz="4" w:space="0" w:color="auto"/>
              <w:bottom w:val="single" w:sz="4" w:space="0" w:color="auto"/>
              <w:right w:val="single" w:sz="4" w:space="0" w:color="auto"/>
            </w:tcBorders>
            <w:vAlign w:val="center"/>
          </w:tcPr>
          <w:p w14:paraId="1A403DB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B8CCAE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4CE4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 (</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CF76FE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AD361C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5105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w:t>
            </w:r>
            <w:proofErr w:type="spellStart"/>
            <w:r w:rsidRPr="007D618A">
              <w:rPr>
                <w:rFonts w:ascii="Times New Roman" w:eastAsia="Times New Roman" w:hAnsi="Times New Roman" w:cs="Times New Roman"/>
                <w:bCs/>
                <w:color w:val="000000"/>
              </w:rPr>
              <w:t>blend_shape_count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465BCC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643F58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5B93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 </w:t>
            </w:r>
            <w:proofErr w:type="spellStart"/>
            <w:r w:rsidRPr="007D618A">
              <w:rPr>
                <w:rFonts w:ascii="Times New Roman" w:eastAsia="Times New Roman" w:hAnsi="Times New Roman" w:cs="Times New Roman"/>
                <w:bCs/>
                <w:color w:val="000000"/>
              </w:rPr>
              <w:t>blend_shape</w:t>
            </w:r>
            <w:proofErr w:type="spellEnd"/>
            <w:r w:rsidRPr="007D618A">
              <w:rPr>
                <w:rFonts w:ascii="Times New Roman" w:eastAsia="Times New Roman" w:hAnsi="Times New Roman" w:cs="Times New Roman"/>
                <w:bCs/>
                <w:color w:val="000000"/>
              </w:rPr>
              <w:t xml:space="preserve"> _index[</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in</w:t>
            </w:r>
            <w:r w:rsidRPr="007D618A">
              <w:rPr>
                <w:rFonts w:ascii="Times New Roman" w:eastAsia="Times New Roman" w:hAnsi="Times New Roman" w:cs="Times New Roman"/>
                <w:b/>
                <w:bCs/>
                <w:color w:val="000000"/>
              </w:rPr>
              <w:t xml:space="preserve"> 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642A86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BCE1E5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2E072A"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delta_blend_shape_reference_weight</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D5C40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B62EA4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D6F4C6C"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pred_intra_inter</w:t>
            </w:r>
            <w:proofErr w:type="spellEnd"/>
            <w:r w:rsidRPr="007D618A">
              <w:rPr>
                <w:rFonts w:ascii="Times New Roman" w:eastAsia="Times New Roman" w:hAnsi="Times New Roman" w:cs="Times New Roman"/>
                <w:b/>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D38A0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09904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C1DD4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45233C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BA2BBB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93B625E"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delta_blend_shape_weight</w:t>
            </w:r>
            <w:proofErr w:type="spellEnd"/>
            <w:r w:rsidRPr="007D618A">
              <w:rPr>
                <w:rFonts w:ascii="Times New Roman" w:eastAsia="Times New Roman" w:hAnsi="Times New Roman" w:cs="Times New Roman"/>
                <w:b/>
                <w:bCs/>
                <w:color w:val="000000"/>
              </w:rPr>
              <w:t xml:space="preserve"> [</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399F5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1148EF4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08906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C99BF3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9758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6114CC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0BAD55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F707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B1D99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&amp; !</w:t>
            </w:r>
            <w:proofErr w:type="spellStart"/>
            <w:r w:rsidRPr="007D618A">
              <w:rPr>
                <w:rFonts w:ascii="Times New Roman" w:eastAsia="Times New Roman" w:hAnsi="Times New Roman" w:cs="Times New Roman"/>
                <w:bCs/>
                <w:color w:val="000000"/>
              </w:rPr>
              <w:t>blend_shape_count_enabled</w:t>
            </w:r>
            <w:proofErr w:type="spellEnd"/>
            <w:r w:rsidRPr="007D618A">
              <w:rPr>
                <w:rFonts w:ascii="Times New Roman" w:eastAsia="Times New Roman" w:hAnsi="Times New Roman" w:cs="Times New Roman"/>
                <w:bCs/>
                <w:color w:val="000000"/>
              </w:rPr>
              <w:t>) {</w:t>
            </w:r>
          </w:p>
        </w:tc>
        <w:tc>
          <w:tcPr>
            <w:tcW w:w="1276" w:type="dxa"/>
            <w:tcBorders>
              <w:top w:val="single" w:sz="4" w:space="0" w:color="auto"/>
              <w:left w:val="single" w:sz="4" w:space="0" w:color="auto"/>
              <w:bottom w:val="single" w:sz="4" w:space="0" w:color="auto"/>
              <w:right w:val="single" w:sz="4" w:space="0" w:color="auto"/>
            </w:tcBorders>
            <w:vAlign w:val="center"/>
          </w:tcPr>
          <w:p w14:paraId="09863DA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5C67FB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8DA4F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0;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&lt; num(</w:t>
            </w:r>
            <w:proofErr w:type="spellStart"/>
            <w:r w:rsidRPr="007D618A">
              <w:rPr>
                <w:rFonts w:ascii="Times New Roman" w:eastAsia="Times New Roman" w:hAnsi="Times New Roman" w:cs="Times New Roman"/>
                <w:bCs/>
                <w:color w:val="000000"/>
              </w:rPr>
              <w:t>blend_shape_set</w:t>
            </w:r>
            <w:proofErr w:type="spellEnd"/>
            <w:r w:rsidRPr="007D618A">
              <w:rPr>
                <w:rFonts w:ascii="Times New Roman" w:eastAsia="Times New Roman" w:hAnsi="Times New Roman" w:cs="Times New Roman"/>
                <w:bCs/>
                <w:color w:val="000000"/>
              </w:rPr>
              <w:t xml:space="preserve">); </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A34C71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715301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B1F7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 int i: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097B55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16348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2E38A06"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
                <w:bCs/>
                <w:color w:val="000000"/>
              </w:rPr>
              <w:t>delta_blend_shape_reference_weight</w:t>
            </w:r>
            <w:proofErr w:type="spellEnd"/>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32E4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E58EB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8CDDED9"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pred_intra_inter</w:t>
            </w:r>
            <w:proofErr w:type="spellEnd"/>
            <w:r w:rsidRPr="007D618A">
              <w:rPr>
                <w:rFonts w:ascii="Times New Roman" w:eastAsia="Times New Roman" w:hAnsi="Times New Roman" w:cs="Times New Roman"/>
                <w:b/>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EB032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E9053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A1EE4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A3E2EA6"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53BA6D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1E0FE84" w14:textId="77777777" w:rsidR="007D618A" w:rsidRPr="007D618A" w:rsidRDefault="007D618A" w:rsidP="007D618A">
            <w:pPr>
              <w:spacing w:after="120"/>
              <w:jc w:val="both"/>
              <w:rPr>
                <w:rFonts w:ascii="Times New Roman" w:eastAsia="Times New Roman" w:hAnsi="Times New Roman" w:cs="Times New Roman"/>
                <w:b/>
                <w:bCs/>
                <w:color w:val="000000"/>
              </w:rPr>
            </w:pPr>
            <w:proofErr w:type="spellStart"/>
            <w:r w:rsidRPr="007D618A">
              <w:rPr>
                <w:rFonts w:ascii="Times New Roman" w:eastAsia="Times New Roman" w:hAnsi="Times New Roman" w:cs="Times New Roman"/>
                <w:b/>
                <w:bCs/>
                <w:color w:val="000000"/>
              </w:rPr>
              <w:t>delta_blend_shape</w:t>
            </w:r>
            <w:proofErr w:type="spellEnd"/>
            <w:r w:rsidRPr="007D618A">
              <w:rPr>
                <w:rFonts w:ascii="Times New Roman" w:eastAsia="Times New Roman" w:hAnsi="Times New Roman" w:cs="Times New Roman"/>
                <w:b/>
                <w:bCs/>
                <w:color w:val="000000"/>
              </w:rPr>
              <w:t>_ weight [</w:t>
            </w:r>
            <w:proofErr w:type="spellStart"/>
            <w:r w:rsidRPr="007D618A">
              <w:rPr>
                <w:rFonts w:ascii="Times New Roman" w:eastAsia="Times New Roman" w:hAnsi="Times New Roman" w:cs="Times New Roman"/>
                <w:b/>
                <w:bCs/>
                <w:color w:val="000000"/>
              </w:rPr>
              <w:t>i</w:t>
            </w:r>
            <w:proofErr w:type="spellEnd"/>
            <w:r w:rsidRPr="007D618A">
              <w:rPr>
                <w:rFonts w:ascii="Times New Roman" w:eastAsia="Times New Roman" w:hAnsi="Times New Roman" w:cs="Times New Roman"/>
                <w:b/>
                <w:bCs/>
                <w:color w:val="000000"/>
              </w:rPr>
              <w: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90E8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4E50D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C7D60F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0FD1D0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502D4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C80C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2BEA86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87ACD4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9E616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B08B7A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B828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A20D79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8FB45F9"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760763F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Semantics</w:t>
      </w:r>
    </w:p>
    <w:p w14:paraId="1492E05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w:t>
      </w:r>
      <w:proofErr w:type="spellEnd"/>
      <w:r w:rsidRPr="007D618A">
        <w:rPr>
          <w:rFonts w:ascii="Times New Roman" w:eastAsia="Times New Roman" w:hAnsi="Times New Roman" w:cs="Times New Roman"/>
          <w:bCs/>
          <w:color w:val="000000"/>
        </w:rPr>
        <w:t xml:space="preserve"> _index[</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 integer array, the index value of the </w:t>
      </w:r>
      <w:proofErr w:type="spellStart"/>
      <w:r w:rsidRPr="007D618A">
        <w:rPr>
          <w:rFonts w:ascii="Times New Roman" w:eastAsia="Times New Roman" w:hAnsi="Times New Roman" w:cs="Times New Roman"/>
          <w:bCs/>
          <w:color w:val="000000"/>
        </w:rPr>
        <w:t>i-th</w:t>
      </w:r>
      <w:proofErr w:type="spellEnd"/>
      <w:r w:rsidRPr="007D618A">
        <w:rPr>
          <w:rFonts w:ascii="Times New Roman" w:eastAsia="Times New Roman" w:hAnsi="Times New Roman" w:cs="Times New Roman"/>
          <w:bCs/>
          <w:color w:val="000000"/>
        </w:rPr>
        <w:t xml:space="preserve"> blend shape weight in the current frame, indicating the index represented by the current </w:t>
      </w:r>
      <w:proofErr w:type="spellStart"/>
      <w:r w:rsidRPr="007D618A">
        <w:rPr>
          <w:rFonts w:ascii="Times New Roman" w:eastAsia="Times New Roman" w:hAnsi="Times New Roman" w:cs="Times New Roman"/>
          <w:bCs/>
          <w:color w:val="000000"/>
        </w:rPr>
        <w:t>i-th</w:t>
      </w:r>
      <w:proofErr w:type="spellEnd"/>
      <w:r w:rsidRPr="007D618A">
        <w:rPr>
          <w:rFonts w:ascii="Times New Roman" w:eastAsia="Times New Roman" w:hAnsi="Times New Roman" w:cs="Times New Roman"/>
          <w:bCs/>
          <w:color w:val="000000"/>
        </w:rPr>
        <w:t xml:space="preserve"> blend shape.</w:t>
      </w:r>
    </w:p>
    <w:p w14:paraId="61B50268"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blend_shape_weight</w:t>
      </w:r>
      <w:proofErr w:type="spellEnd"/>
      <w:r w:rsidRPr="007D618A">
        <w:rPr>
          <w:rFonts w:ascii="Times New Roman" w:eastAsia="Times New Roman" w:hAnsi="Times New Roman" w:cs="Times New Roman"/>
          <w:bCs/>
          <w:color w:val="000000"/>
        </w:rPr>
        <w:t>[</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Float array, the value of the </w:t>
      </w:r>
      <w:proofErr w:type="spellStart"/>
      <w:r w:rsidRPr="007D618A">
        <w:rPr>
          <w:rFonts w:ascii="Times New Roman" w:eastAsia="Times New Roman" w:hAnsi="Times New Roman" w:cs="Times New Roman"/>
          <w:bCs/>
          <w:color w:val="000000"/>
        </w:rPr>
        <w:t>i-th</w:t>
      </w:r>
      <w:proofErr w:type="spellEnd"/>
      <w:r w:rsidRPr="007D618A">
        <w:rPr>
          <w:rFonts w:ascii="Times New Roman" w:eastAsia="Times New Roman" w:hAnsi="Times New Roman" w:cs="Times New Roman"/>
          <w:bCs/>
          <w:color w:val="000000"/>
        </w:rPr>
        <w:t xml:space="preserve"> blend shape in the current frame.</w:t>
      </w:r>
    </w:p>
    <w:p w14:paraId="782A2E56"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delta_blend_shape_weight</w:t>
      </w:r>
      <w:proofErr w:type="spellEnd"/>
      <w:r w:rsidRPr="007D618A">
        <w:rPr>
          <w:rFonts w:ascii="Times New Roman" w:eastAsia="Times New Roman" w:hAnsi="Times New Roman" w:cs="Times New Roman"/>
          <w:bCs/>
          <w:color w:val="000000"/>
        </w:rPr>
        <w:t>[</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floating point array, the difference between the current frame </w:t>
      </w:r>
      <w:proofErr w:type="spellStart"/>
      <w:r w:rsidRPr="007D618A">
        <w:rPr>
          <w:rFonts w:ascii="Times New Roman" w:eastAsia="Times New Roman" w:hAnsi="Times New Roman" w:cs="Times New Roman"/>
          <w:bCs/>
          <w:color w:val="000000"/>
        </w:rPr>
        <w:t>blend_shape_weight</w:t>
      </w:r>
      <w:proofErr w:type="spellEnd"/>
      <w:r w:rsidRPr="007D618A">
        <w:rPr>
          <w:rFonts w:ascii="Times New Roman" w:eastAsia="Times New Roman" w:hAnsi="Times New Roman" w:cs="Times New Roman"/>
          <w:bCs/>
          <w:color w:val="000000"/>
        </w:rPr>
        <w:t>[</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xml:space="preserve">] and the previous frame </w:t>
      </w:r>
      <w:proofErr w:type="spellStart"/>
      <w:r w:rsidRPr="007D618A">
        <w:rPr>
          <w:rFonts w:ascii="Times New Roman" w:eastAsia="Times New Roman" w:hAnsi="Times New Roman" w:cs="Times New Roman"/>
          <w:bCs/>
          <w:color w:val="000000"/>
        </w:rPr>
        <w:t>blend_shape_weight</w:t>
      </w:r>
      <w:proofErr w:type="spellEnd"/>
      <w:r w:rsidRPr="007D618A">
        <w:rPr>
          <w:rFonts w:ascii="Times New Roman" w:eastAsia="Times New Roman" w:hAnsi="Times New Roman" w:cs="Times New Roman"/>
          <w:bCs/>
          <w:color w:val="000000"/>
        </w:rPr>
        <w:t>[</w:t>
      </w:r>
      <w:proofErr w:type="spellStart"/>
      <w:r w:rsidRPr="007D618A">
        <w:rPr>
          <w:rFonts w:ascii="Times New Roman" w:eastAsia="Times New Roman" w:hAnsi="Times New Roman" w:cs="Times New Roman"/>
          <w:bCs/>
          <w:color w:val="000000"/>
        </w:rPr>
        <w:t>i</w:t>
      </w:r>
      <w:proofErr w:type="spellEnd"/>
      <w:r w:rsidRPr="007D618A">
        <w:rPr>
          <w:rFonts w:ascii="Times New Roman" w:eastAsia="Times New Roman" w:hAnsi="Times New Roman" w:cs="Times New Roman"/>
          <w:bCs/>
          <w:color w:val="000000"/>
        </w:rPr>
        <w:t>] reconstruction value.</w:t>
      </w:r>
    </w:p>
    <w:p w14:paraId="0540A24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blend_shape_reference_weight</w:t>
      </w:r>
      <w:proofErr w:type="spellEnd"/>
      <w:r w:rsidRPr="007D618A">
        <w:rPr>
          <w:rFonts w:ascii="Times New Roman" w:eastAsia="Times New Roman" w:hAnsi="Times New Roman" w:cs="Times New Roman"/>
          <w:bCs/>
          <w:color w:val="000000"/>
        </w:rPr>
        <w:t>: the value of the blend shape weight in the BS_REFERENCE_TABLE of the current frame.</w:t>
      </w:r>
    </w:p>
    <w:p w14:paraId="1B9EACE7"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BS_REFERENCE_TABLE: Configuration information table - BS reference mapping table.</w:t>
      </w:r>
    </w:p>
    <w:p w14:paraId="315BE05A"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pred_intra</w:t>
      </w:r>
      <w:proofErr w:type="spellEnd"/>
      <w:r w:rsidRPr="007D618A">
        <w:rPr>
          <w:rFonts w:ascii="Times New Roman" w:eastAsia="Times New Roman" w:hAnsi="Times New Roman" w:cs="Times New Roman"/>
          <w:bCs/>
          <w:color w:val="000000"/>
        </w:rPr>
        <w:t xml:space="preserve">: The residual value obtained by intra-frame prediction of the current frame BS according </w:t>
      </w:r>
      <w:r w:rsidRPr="007D618A">
        <w:rPr>
          <w:rFonts w:ascii="Times New Roman" w:eastAsia="Times New Roman" w:hAnsi="Times New Roman" w:cs="Times New Roman"/>
          <w:bCs/>
          <w:color w:val="000000"/>
        </w:rPr>
        <w:lastRenderedPageBreak/>
        <w:t xml:space="preserve">to </w:t>
      </w:r>
      <w:proofErr w:type="spellStart"/>
      <w:r w:rsidRPr="007D618A">
        <w:rPr>
          <w:rFonts w:ascii="Times New Roman" w:eastAsia="Times New Roman" w:hAnsi="Times New Roman" w:cs="Times New Roman"/>
          <w:bCs/>
          <w:color w:val="000000"/>
        </w:rPr>
        <w:t>blend_shape_reference_weight</w:t>
      </w:r>
      <w:proofErr w:type="spellEnd"/>
      <w:r w:rsidRPr="007D618A">
        <w:rPr>
          <w:rFonts w:ascii="Times New Roman" w:eastAsia="Times New Roman" w:hAnsi="Times New Roman" w:cs="Times New Roman"/>
          <w:bCs/>
          <w:color w:val="000000"/>
        </w:rPr>
        <w:t>.</w:t>
      </w:r>
    </w:p>
    <w:p w14:paraId="2CBAACA5" w14:textId="77777777"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delta_blend_shape_reference_weight</w:t>
      </w:r>
      <w:proofErr w:type="spellEnd"/>
      <w:r w:rsidRPr="007D618A">
        <w:rPr>
          <w:rFonts w:ascii="Times New Roman" w:eastAsia="Times New Roman" w:hAnsi="Times New Roman" w:cs="Times New Roman"/>
          <w:bCs/>
          <w:color w:val="000000"/>
        </w:rPr>
        <w:t>: the temporal difference of the blend shape weight of the current frame BS in BS_REFERENCE_TABLE.</w:t>
      </w:r>
    </w:p>
    <w:p w14:paraId="46E566D7" w14:textId="6F7CD780" w:rsidR="007D618A" w:rsidRPr="007D618A" w:rsidRDefault="007D618A" w:rsidP="00E6614D">
      <w:pPr>
        <w:numPr>
          <w:ilvl w:val="0"/>
          <w:numId w:val="29"/>
        </w:num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pred_intra_inter</w:t>
      </w:r>
      <w:proofErr w:type="spellEnd"/>
      <w:r w:rsidRPr="007D618A">
        <w:rPr>
          <w:rFonts w:ascii="Times New Roman" w:eastAsia="Times New Roman" w:hAnsi="Times New Roman" w:cs="Times New Roman"/>
          <w:bCs/>
          <w:color w:val="000000"/>
        </w:rPr>
        <w:t xml:space="preserve">: The temporal difference of the residual value obtained by intra-frame prediction of the current frame BS according to </w:t>
      </w:r>
      <w:proofErr w:type="spellStart"/>
      <w:r w:rsidRPr="007D618A">
        <w:rPr>
          <w:rFonts w:ascii="Times New Roman" w:eastAsia="Times New Roman" w:hAnsi="Times New Roman" w:cs="Times New Roman"/>
          <w:bCs/>
          <w:color w:val="000000"/>
        </w:rPr>
        <w:t>blend_shape_reference_weight</w:t>
      </w:r>
      <w:proofErr w:type="spellEnd"/>
      <w:r w:rsidRPr="007D618A">
        <w:rPr>
          <w:rFonts w:ascii="Times New Roman" w:eastAsia="Times New Roman" w:hAnsi="Times New Roman" w:cs="Times New Roman"/>
          <w:bCs/>
          <w:color w:val="000000"/>
        </w:rPr>
        <w:t>.</w:t>
      </w:r>
    </w:p>
    <w:p w14:paraId="69A70E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5</w:t>
      </w:r>
      <w:r w:rsidRPr="007D618A">
        <w:rPr>
          <w:rFonts w:ascii="Times New Roman" w:eastAsia="Times New Roman" w:hAnsi="Times New Roman" w:cs="Times New Roman"/>
          <w:b/>
          <w:bCs/>
          <w:color w:val="000000"/>
        </w:rPr>
        <w:tab/>
        <w:t>Experimental results</w:t>
      </w:r>
    </w:p>
    <w:p w14:paraId="48D8173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We used a camera to collect a large amount of </w:t>
      </w:r>
      <w:proofErr w:type="spellStart"/>
      <w:r w:rsidRPr="007D618A">
        <w:rPr>
          <w:rFonts w:ascii="Times New Roman" w:eastAsia="Times New Roman" w:hAnsi="Times New Roman" w:cs="Times New Roman"/>
          <w:bCs/>
          <w:color w:val="000000"/>
        </w:rPr>
        <w:t>BlendShape</w:t>
      </w:r>
      <w:proofErr w:type="spellEnd"/>
      <w:r w:rsidRPr="007D618A">
        <w:rPr>
          <w:rFonts w:ascii="Times New Roman" w:eastAsia="Times New Roman" w:hAnsi="Times New Roman" w:cs="Times New Roman"/>
          <w:bCs/>
          <w:color w:val="000000"/>
        </w:rPr>
        <w:t xml:space="preserve"> original data from real male and female users considering “dialogue” scenes use-cases, and divide the data into different sub-sequences. Each sub-sequence duration is about 20s and the frame rate is 30fps. According to the compression algorithm designed above, the compression coding of the original data is made, and the rate-distortion performance of one of the sub-</w:t>
      </w:r>
      <w:proofErr w:type="gramStart"/>
      <w:r w:rsidRPr="007D618A">
        <w:rPr>
          <w:rFonts w:ascii="Times New Roman" w:eastAsia="Times New Roman" w:hAnsi="Times New Roman" w:cs="Times New Roman"/>
          <w:bCs/>
          <w:color w:val="000000"/>
        </w:rPr>
        <w:t>sequence</w:t>
      </w:r>
      <w:proofErr w:type="gramEnd"/>
      <w:r w:rsidRPr="007D618A">
        <w:rPr>
          <w:rFonts w:ascii="Times New Roman" w:eastAsia="Times New Roman" w:hAnsi="Times New Roman" w:cs="Times New Roman"/>
          <w:bCs/>
          <w:color w:val="000000"/>
        </w:rPr>
        <w:t xml:space="preserve"> of the “</w:t>
      </w:r>
      <w:proofErr w:type="spellStart"/>
      <w:r w:rsidRPr="007D618A">
        <w:rPr>
          <w:rFonts w:ascii="Times New Roman" w:eastAsia="Times New Roman" w:hAnsi="Times New Roman" w:cs="Times New Roman"/>
          <w:bCs/>
          <w:color w:val="000000"/>
        </w:rPr>
        <w:t>maleTalking</w:t>
      </w:r>
      <w:proofErr w:type="spellEnd"/>
      <w:r w:rsidRPr="007D618A">
        <w:rPr>
          <w:rFonts w:ascii="Times New Roman" w:eastAsia="Times New Roman" w:hAnsi="Times New Roman" w:cs="Times New Roman"/>
          <w:bCs/>
          <w:color w:val="000000"/>
        </w:rPr>
        <w:t>” type is as follows.</w:t>
      </w:r>
    </w:p>
    <w:p w14:paraId="250043CC" w14:textId="77777777" w:rsidR="007D618A" w:rsidRPr="007D618A" w:rsidRDefault="007D618A" w:rsidP="00E6614D">
      <w:pPr>
        <w:numPr>
          <w:ilvl w:val="0"/>
          <w:numId w:val="30"/>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 reduction:</w:t>
      </w:r>
    </w:p>
    <w:p w14:paraId="1635AB4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3.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considering the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607F6719"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23F85E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Prediction modes</w:t>
            </w:r>
          </w:p>
          <w:p w14:paraId="0A5A4F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59DE24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54FE637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3E3B4D8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041A51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00A8B4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6326BF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5CE1E85D"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31708"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15B7456E"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32EF57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22F492EB"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1BB4F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096C8BA3"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243591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6229328"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677442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72200C23"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527E93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25B3050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619C13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3BAA95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1A2EAE8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0BEB093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52CCC94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1552D4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A77A32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FD53C7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27D169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63D880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03CBC8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BDC93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1801DC9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49543DF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7ABA1DE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14</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5119020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56" w:type="dxa"/>
            <w:tcBorders>
              <w:top w:val="single" w:sz="4" w:space="0" w:color="auto"/>
              <w:left w:val="single" w:sz="4" w:space="0" w:color="auto"/>
              <w:bottom w:val="single" w:sz="4" w:space="0" w:color="auto"/>
              <w:right w:val="single" w:sz="4" w:space="0" w:color="auto"/>
            </w:tcBorders>
            <w:noWrap/>
            <w:hideMark/>
          </w:tcPr>
          <w:p w14:paraId="476E9B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7556.489</w:t>
            </w:r>
          </w:p>
        </w:tc>
        <w:tc>
          <w:tcPr>
            <w:tcW w:w="1276" w:type="dxa"/>
            <w:tcBorders>
              <w:top w:val="single" w:sz="4" w:space="0" w:color="auto"/>
              <w:left w:val="single" w:sz="4" w:space="0" w:color="auto"/>
              <w:bottom w:val="single" w:sz="4" w:space="0" w:color="auto"/>
              <w:right w:val="single" w:sz="4" w:space="0" w:color="auto"/>
            </w:tcBorders>
            <w:noWrap/>
            <w:hideMark/>
          </w:tcPr>
          <w:p w14:paraId="7960E2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3086.954</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14EA07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2793.666</w:t>
            </w:r>
          </w:p>
        </w:tc>
        <w:tc>
          <w:tcPr>
            <w:tcW w:w="1154" w:type="dxa"/>
            <w:tcBorders>
              <w:top w:val="single" w:sz="4" w:space="0" w:color="auto"/>
              <w:left w:val="single" w:sz="4" w:space="0" w:color="auto"/>
              <w:bottom w:val="single" w:sz="4" w:space="0" w:color="auto"/>
              <w:right w:val="single" w:sz="4" w:space="0" w:color="auto"/>
            </w:tcBorders>
            <w:hideMark/>
          </w:tcPr>
          <w:p w14:paraId="713CECC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985EAA3"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3FD95AD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07E892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615F72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25A95BB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D303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6CB43C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18751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yellow highlight in Table 3 corresponds to the best bitrate reduction, i.e., the "best prediction mode (</w:t>
      </w:r>
      <w:proofErr w:type="spellStart"/>
      <w:r w:rsidRPr="007D618A">
        <w:rPr>
          <w:rFonts w:ascii="Times New Roman" w:eastAsia="Times New Roman" w:hAnsi="Times New Roman" w:cs="Times New Roman"/>
          <w:bCs/>
          <w:color w:val="000000"/>
        </w:rPr>
        <w:t>intra+inter</w:t>
      </w:r>
      <w:proofErr w:type="spellEnd"/>
      <w:r w:rsidRPr="007D618A">
        <w:rPr>
          <w:rFonts w:ascii="Times New Roman" w:eastAsia="Times New Roman" w:hAnsi="Times New Roman" w:cs="Times New Roman"/>
          <w:bCs/>
          <w:color w:val="000000"/>
        </w:rPr>
        <w:t>)", which can achieve 9 to 20 times compression at four quantization parameter scales compared with the IEEE 754[4]. The rate-distortion analysis is performed in the following subsections, while the video rendering quality will be shown during the oral presentation.</w:t>
      </w:r>
    </w:p>
    <w:p w14:paraId="3F4C6146" w14:textId="0191E399" w:rsidR="007D618A" w:rsidRPr="007D618A" w:rsidRDefault="007D618A" w:rsidP="00E6614D">
      <w:pPr>
        <w:spacing w:after="120"/>
        <w:jc w:val="center"/>
        <w:rPr>
          <w:rFonts w:ascii="Times New Roman" w:eastAsia="Times New Roman" w:hAnsi="Times New Roman" w:cs="Times New Roman"/>
          <w:b/>
          <w:bCs/>
          <w:i/>
          <w:iCs/>
          <w:color w:val="000000"/>
        </w:rPr>
      </w:pPr>
      <w:r w:rsidRPr="007D618A">
        <w:rPr>
          <w:rFonts w:ascii="Times New Roman" w:eastAsia="Times New Roman" w:hAnsi="Times New Roman" w:cs="Times New Roman"/>
          <w:b/>
          <w:bCs/>
          <w:i/>
          <w:noProof/>
          <w:color w:val="000000"/>
        </w:rPr>
        <w:drawing>
          <wp:inline distT="0" distB="0" distL="0" distR="0" wp14:anchorId="147A022B" wp14:editId="6F148727">
            <wp:extent cx="5057775" cy="2390775"/>
            <wp:effectExtent l="0" t="0" r="9525" b="9525"/>
            <wp:docPr id="1376383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7775" cy="2390775"/>
                    </a:xfrm>
                    <a:prstGeom prst="rect">
                      <a:avLst/>
                    </a:prstGeom>
                    <a:noFill/>
                    <a:ln>
                      <a:noFill/>
                    </a:ln>
                  </pic:spPr>
                </pic:pic>
              </a:graphicData>
            </a:graphic>
          </wp:inline>
        </w:drawing>
      </w:r>
    </w:p>
    <w:p w14:paraId="703C929E"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Fig.5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vs IEE754</w:t>
      </w:r>
    </w:p>
    <w:p w14:paraId="5ED1BB0C" w14:textId="77777777" w:rsidR="007D618A" w:rsidRPr="007D618A" w:rsidRDefault="007D618A" w:rsidP="007D618A">
      <w:pPr>
        <w:spacing w:after="120"/>
        <w:jc w:val="both"/>
        <w:rPr>
          <w:rFonts w:ascii="Times New Roman" w:eastAsia="Times New Roman" w:hAnsi="Times New Roman" w:cs="Times New Roman"/>
          <w:bCs/>
          <w:color w:val="000000"/>
        </w:rPr>
      </w:pPr>
    </w:p>
    <w:p w14:paraId="2F019ABF" w14:textId="77777777" w:rsidR="007D618A" w:rsidRPr="007D618A" w:rsidRDefault="007D618A" w:rsidP="00E6614D">
      <w:pPr>
        <w:numPr>
          <w:ilvl w:val="0"/>
          <w:numId w:val="31"/>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Lossless performance:</w:t>
      </w:r>
    </w:p>
    <w:p w14:paraId="6B9A4D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shows the lossless compression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=0) performance of the scheme. The data shown in the table is the bit rate when </w:t>
      </w:r>
      <w:proofErr w:type="spellStart"/>
      <w:r w:rsidRPr="007D618A">
        <w:rPr>
          <w:rFonts w:ascii="Times New Roman" w:eastAsia="Times New Roman" w:hAnsi="Times New Roman" w:cs="Times New Roman"/>
          <w:bCs/>
          <w:color w:val="000000"/>
        </w:rPr>
        <w:t>bs_scale</w:t>
      </w:r>
      <w:proofErr w:type="spellEnd"/>
      <w:r w:rsidRPr="007D618A">
        <w:rPr>
          <w:rFonts w:ascii="Times New Roman" w:eastAsia="Times New Roman" w:hAnsi="Times New Roman" w:cs="Times New Roman"/>
          <w:bCs/>
          <w:color w:val="000000"/>
        </w:rPr>
        <w:t xml:space="preserve"> is 6 (that is, the original data is accurate to 6 decimal digits). In the </w:t>
      </w:r>
      <w:r w:rsidRPr="007D618A">
        <w:rPr>
          <w:rFonts w:ascii="Times New Roman" w:eastAsia="Times New Roman" w:hAnsi="Times New Roman" w:cs="Times New Roman"/>
          <w:bCs/>
          <w:color w:val="000000"/>
        </w:rPr>
        <w:lastRenderedPageBreak/>
        <w:t>best prediction mode, the compression ratio achieved is nearly twice that of IEEE 754.</w:t>
      </w:r>
    </w:p>
    <w:p w14:paraId="19A0F4D4"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Lossless results in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4F53E3FF"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4EDD2CA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Prediction modes</w:t>
            </w:r>
          </w:p>
          <w:p w14:paraId="1607C38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2E44A3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4AFEE5D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2FC4FB4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noWrap/>
            <w:hideMark/>
          </w:tcPr>
          <w:p w14:paraId="32E851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158951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50184D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467B71C6"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E94E3"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2782ADD8"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5B54081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41C74547"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14B9965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2EC9C134"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0D05BED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noWrap/>
            <w:hideMark/>
          </w:tcPr>
          <w:p w14:paraId="3075D9A7"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342B95F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0724E459" w14:textId="77777777" w:rsidR="007D618A" w:rsidRPr="007D618A" w:rsidRDefault="007D618A" w:rsidP="007D618A">
            <w:pPr>
              <w:spacing w:after="120"/>
              <w:jc w:val="both"/>
              <w:rPr>
                <w:rFonts w:ascii="Times New Roman" w:eastAsia="Times New Roman" w:hAnsi="Times New Roman" w:cs="Times New Roman"/>
                <w:bCs/>
                <w:color w:val="000000"/>
              </w:rPr>
            </w:pPr>
            <w:proofErr w:type="spellStart"/>
            <w:r w:rsidRPr="007D618A">
              <w:rPr>
                <w:rFonts w:ascii="Times New Roman" w:eastAsia="Times New Roman" w:hAnsi="Times New Roman" w:cs="Times New Roman"/>
                <w:bCs/>
                <w:color w:val="000000"/>
              </w:rPr>
              <w:t>bit_rate</w:t>
            </w:r>
            <w:proofErr w:type="spellEnd"/>
          </w:p>
          <w:p w14:paraId="2D58E5F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7B99C391"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shd w:val="clear" w:color="auto" w:fill="FFFF00"/>
            <w:noWrap/>
            <w:hideMark/>
          </w:tcPr>
          <w:p w14:paraId="08C89D7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0</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134E6EB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41753.803</w:t>
            </w:r>
          </w:p>
        </w:tc>
        <w:tc>
          <w:tcPr>
            <w:tcW w:w="1256" w:type="dxa"/>
            <w:tcBorders>
              <w:top w:val="single" w:sz="4" w:space="0" w:color="auto"/>
              <w:left w:val="single" w:sz="4" w:space="0" w:color="auto"/>
              <w:bottom w:val="single" w:sz="4" w:space="0" w:color="auto"/>
              <w:right w:val="single" w:sz="4" w:space="0" w:color="auto"/>
            </w:tcBorders>
            <w:shd w:val="clear" w:color="auto" w:fill="FFFF00"/>
            <w:noWrap/>
            <w:hideMark/>
          </w:tcPr>
          <w:p w14:paraId="42FB60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39897.831</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40C1CE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30156.557</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619B24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28740.516</w:t>
            </w:r>
          </w:p>
        </w:tc>
        <w:tc>
          <w:tcPr>
            <w:tcW w:w="1154" w:type="dxa"/>
            <w:tcBorders>
              <w:top w:val="single" w:sz="4" w:space="0" w:color="auto"/>
              <w:left w:val="single" w:sz="4" w:space="0" w:color="auto"/>
              <w:bottom w:val="single" w:sz="4" w:space="0" w:color="auto"/>
              <w:right w:val="single" w:sz="4" w:space="0" w:color="auto"/>
            </w:tcBorders>
            <w:shd w:val="clear" w:color="auto" w:fill="FFFF00"/>
            <w:hideMark/>
          </w:tcPr>
          <w:p w14:paraId="02D9E10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BCC253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4F09A9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D66BE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59A3A7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765030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noWrap/>
            <w:hideMark/>
          </w:tcPr>
          <w:p w14:paraId="7D72B3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345AD5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396F8DD0"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1BD12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4D68E5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4C2C61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5DA7B1F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noWrap/>
            <w:hideMark/>
          </w:tcPr>
          <w:p w14:paraId="05635D1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4FF65D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D472664"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7A049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B21D49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4BE5BD1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4794B8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noWrap/>
            <w:hideMark/>
          </w:tcPr>
          <w:p w14:paraId="2F7AFF8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1CAABD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D98ACDD" w14:textId="77777777" w:rsidR="007D618A" w:rsidRPr="007D618A" w:rsidRDefault="007D618A" w:rsidP="00E6614D">
      <w:pPr>
        <w:numPr>
          <w:ilvl w:val="0"/>
          <w:numId w:val="29"/>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Note1: </w:t>
      </w:r>
      <w:r w:rsidRPr="007D618A">
        <w:rPr>
          <w:rFonts w:ascii="Times New Roman" w:eastAsia="Times New Roman" w:hAnsi="Times New Roman" w:cs="Times New Roman"/>
          <w:bCs/>
          <w:i/>
          <w:iCs/>
          <w:color w:val="000000"/>
        </w:rPr>
        <w:t>The yellow highlight in Table 4 is the bit rate comparison between lossless coding and IEEE 754 coding, and the bold data is the best performance of lossless coding of this scheme.</w:t>
      </w:r>
    </w:p>
    <w:p w14:paraId="352C484B" w14:textId="77777777" w:rsidR="007D618A" w:rsidRPr="007D618A" w:rsidRDefault="007D618A" w:rsidP="00E6614D">
      <w:pPr>
        <w:numPr>
          <w:ilvl w:val="0"/>
          <w:numId w:val="29"/>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Note2: </w:t>
      </w:r>
      <w:r w:rsidRPr="007D618A">
        <w:rPr>
          <w:rFonts w:ascii="Times New Roman" w:eastAsia="Times New Roman" w:hAnsi="Times New Roman" w:cs="Times New Roman"/>
          <w:bCs/>
          <w:i/>
          <w:iCs/>
          <w:color w:val="000000"/>
        </w:rPr>
        <w:t xml:space="preserve">When using lower precision values ​​for the capture or renderer, higher lossless compression ratio can be achieved by reducing the value of </w:t>
      </w:r>
      <w:proofErr w:type="spellStart"/>
      <w:r w:rsidRPr="007D618A">
        <w:rPr>
          <w:rFonts w:ascii="Times New Roman" w:eastAsia="Times New Roman" w:hAnsi="Times New Roman" w:cs="Times New Roman"/>
          <w:bCs/>
          <w:color w:val="000000"/>
        </w:rPr>
        <w:t>bs_scale</w:t>
      </w:r>
      <w:proofErr w:type="spellEnd"/>
      <w:r w:rsidRPr="007D618A">
        <w:rPr>
          <w:rFonts w:ascii="Times New Roman" w:eastAsia="Times New Roman" w:hAnsi="Times New Roman" w:cs="Times New Roman"/>
          <w:bCs/>
          <w:i/>
          <w:iCs/>
          <w:color w:val="000000"/>
        </w:rPr>
        <w:t>.</w:t>
      </w:r>
    </w:p>
    <w:p w14:paraId="7EDE2CF3" w14:textId="77777777" w:rsidR="007D618A" w:rsidRPr="007D618A" w:rsidRDefault="007D618A" w:rsidP="007D618A">
      <w:pPr>
        <w:spacing w:after="120"/>
        <w:jc w:val="both"/>
        <w:rPr>
          <w:rFonts w:ascii="Times New Roman" w:eastAsia="Times New Roman" w:hAnsi="Times New Roman" w:cs="Times New Roman"/>
          <w:bCs/>
          <w:i/>
          <w:iCs/>
          <w:color w:val="000000"/>
        </w:rPr>
      </w:pPr>
    </w:p>
    <w:p w14:paraId="2C6F5FF6" w14:textId="31660B35" w:rsidR="007D618A" w:rsidRPr="007D618A" w:rsidRDefault="007D618A" w:rsidP="00E6614D">
      <w:pPr>
        <w:spacing w:after="120"/>
        <w:jc w:val="center"/>
        <w:rPr>
          <w:rFonts w:ascii="Times New Roman" w:eastAsia="Times New Roman" w:hAnsi="Times New Roman" w:cs="Times New Roman"/>
          <w:b/>
          <w:bCs/>
          <w:color w:val="000000"/>
        </w:rPr>
      </w:pPr>
      <w:r w:rsidRPr="007D618A">
        <w:rPr>
          <w:rFonts w:ascii="Times New Roman" w:eastAsia="Times New Roman" w:hAnsi="Times New Roman" w:cs="Times New Roman"/>
          <w:b/>
          <w:bCs/>
          <w:noProof/>
          <w:color w:val="000000"/>
        </w:rPr>
        <w:drawing>
          <wp:inline distT="0" distB="0" distL="0" distR="0" wp14:anchorId="27B1EDA2" wp14:editId="33F0A13A">
            <wp:extent cx="5257800" cy="2266950"/>
            <wp:effectExtent l="0" t="0" r="0" b="0"/>
            <wp:docPr id="1130526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7800" cy="2266950"/>
                    </a:xfrm>
                    <a:prstGeom prst="rect">
                      <a:avLst/>
                    </a:prstGeom>
                    <a:noFill/>
                    <a:ln>
                      <a:noFill/>
                    </a:ln>
                  </pic:spPr>
                </pic:pic>
              </a:graphicData>
            </a:graphic>
          </wp:inline>
        </w:drawing>
      </w:r>
    </w:p>
    <w:p w14:paraId="47C1399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Fig.6 Lossless vs Lossy performance</w:t>
      </w:r>
    </w:p>
    <w:p w14:paraId="5ACBD5F6" w14:textId="77777777" w:rsidR="007D618A" w:rsidRPr="007D618A" w:rsidRDefault="007D618A" w:rsidP="00E6614D">
      <w:pPr>
        <w:numPr>
          <w:ilvl w:val="0"/>
          <w:numId w:val="31"/>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Rate-distortion performance</w:t>
      </w:r>
    </w:p>
    <w:p w14:paraId="58DC125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This section shows the loss of reconstructed data and original data of blend shape weights under the above four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which is reflected by calculating the MSE and PSNR of blend shape data. </w:t>
      </w:r>
    </w:p>
    <w:p w14:paraId="17996C05" w14:textId="63BC920A"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The definition and related equation(s) of the BS-PSNR can be found in our other proposal m71323 “[ARF][EE1] Assessing Compressed Blendshape-Based Avatar Facial Animation: Objective Metrics vs. Subjective Scores”[5]. </w:t>
      </w:r>
    </w:p>
    <w:p w14:paraId="73D1AC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5. Rate-distortion performance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tbl>
      <w:tblPr>
        <w:tblStyle w:val="TableGrid"/>
        <w:tblW w:w="7083" w:type="dxa"/>
        <w:jc w:val="center"/>
        <w:tblLook w:val="04A0" w:firstRow="1" w:lastRow="0" w:firstColumn="1" w:lastColumn="0" w:noHBand="0" w:noVBand="1"/>
      </w:tblPr>
      <w:tblGrid>
        <w:gridCol w:w="2972"/>
        <w:gridCol w:w="1559"/>
        <w:gridCol w:w="1276"/>
        <w:gridCol w:w="1276"/>
      </w:tblGrid>
      <w:tr w:rsidR="007D618A" w:rsidRPr="007D618A" w14:paraId="714E01C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DDFC6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Name </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CC2E77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7C35C93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PSNR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763EA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MSE</w:t>
            </w:r>
          </w:p>
        </w:tc>
      </w:tr>
      <w:tr w:rsidR="007D618A" w:rsidRPr="007D618A" w14:paraId="724DB181"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8A808B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6316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1517B5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DF67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72BB8F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99F8A1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88161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67EDC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BCDD6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5EAF2C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084B00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D62B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00B306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84DE0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B67F6F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15B28A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132B2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1082E4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E3635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F909A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E7AFDF8"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lastRenderedPageBreak/>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6E02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A5649D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B5CBB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6FD76F9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98B902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A2715A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8771C9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915E3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4B4D517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6E1D6F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0FFAD9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3914.36</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BB39C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485C7C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27BB12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03B22F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7B924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4B2EF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5F8B6A5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F798B7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46D5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7822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E1CA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E2729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689CA43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4E8DAA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418306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F049D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F0FB4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4F71FE56"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C53B93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2F4CBB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43824C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8E836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CE49ED5"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336FB5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F55FB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0A2DE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3436E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E535929"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AE501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4315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B9B35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70615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7550DE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E9085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524FB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5C7F73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3362EDF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5CB7373E"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A84DFA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6859E8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F1F81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16A897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r w:rsidR="007D618A" w:rsidRPr="007D618A" w14:paraId="7412E45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BCF32D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6DE6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C82619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0E7B4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bl>
    <w:p w14:paraId="13CEDE2F" w14:textId="77777777" w:rsidR="007D618A" w:rsidRPr="007D618A" w:rsidRDefault="007D618A" w:rsidP="007D618A">
      <w:pPr>
        <w:spacing w:after="120"/>
        <w:jc w:val="both"/>
        <w:rPr>
          <w:rFonts w:ascii="Times New Roman" w:eastAsia="Times New Roman" w:hAnsi="Times New Roman" w:cs="Times New Roman"/>
          <w:bCs/>
          <w:color w:val="000000"/>
        </w:rPr>
      </w:pPr>
    </w:p>
    <w:p w14:paraId="022E7F3B" w14:textId="2C2DF131"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6FF63AA9" wp14:editId="4D00A104">
            <wp:extent cx="5419725" cy="2800350"/>
            <wp:effectExtent l="0" t="0" r="9525" b="0"/>
            <wp:docPr id="90424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9725" cy="2800350"/>
                    </a:xfrm>
                    <a:prstGeom prst="rect">
                      <a:avLst/>
                    </a:prstGeom>
                    <a:noFill/>
                    <a:ln>
                      <a:noFill/>
                    </a:ln>
                  </pic:spPr>
                </pic:pic>
              </a:graphicData>
            </a:graphic>
          </wp:inline>
        </w:drawing>
      </w:r>
    </w:p>
    <w:p w14:paraId="4CD398D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Fig.7 R-D Curves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p w14:paraId="6C9BD9A8" w14:textId="77777777" w:rsidR="007D618A" w:rsidRPr="007D618A" w:rsidRDefault="007D618A" w:rsidP="007D618A">
      <w:pPr>
        <w:spacing w:after="120"/>
        <w:jc w:val="both"/>
        <w:rPr>
          <w:rFonts w:ascii="Times New Roman" w:eastAsia="Times New Roman" w:hAnsi="Times New Roman" w:cs="Times New Roman"/>
          <w:bCs/>
          <w:color w:val="000000"/>
        </w:rPr>
      </w:pPr>
    </w:p>
    <w:p w14:paraId="31F9F98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6</w:t>
      </w:r>
      <w:r w:rsidRPr="007D618A">
        <w:rPr>
          <w:rFonts w:ascii="Times New Roman" w:eastAsia="Times New Roman" w:hAnsi="Times New Roman" w:cs="Times New Roman"/>
          <w:b/>
          <w:bCs/>
          <w:color w:val="000000"/>
        </w:rPr>
        <w:tab/>
        <w:t xml:space="preserve">Conclusion </w:t>
      </w:r>
    </w:p>
    <w:p w14:paraId="5DE718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In this proposal, we have further explored the compression of Blend shape data for facial animation. Specifically, we proposed and implemented a coding scheme with the relevant bitstream structure for Blend shape data facial animation, presented detailed experimental results, and analyzed the performance comparison between the different proposed prediction modes. This coding scheme can be applied to the application scenarios of "3.1. Video Conferencing / Remote Calls" and "3.2. Telepresence / Immersive Experiences" in N00301, and other facial animation scenarios can be adapted accordingly by adjusting the Blend shape reference </w:t>
      </w:r>
      <w:proofErr w:type="spellStart"/>
      <w:r w:rsidRPr="007D618A">
        <w:rPr>
          <w:rFonts w:ascii="Times New Roman" w:eastAsia="Times New Roman" w:hAnsi="Times New Roman" w:cs="Times New Roman"/>
          <w:bCs/>
          <w:color w:val="000000"/>
        </w:rPr>
        <w:t>correspondance</w:t>
      </w:r>
      <w:proofErr w:type="spellEnd"/>
      <w:r w:rsidRPr="007D618A">
        <w:rPr>
          <w:rFonts w:ascii="Times New Roman" w:eastAsia="Times New Roman" w:hAnsi="Times New Roman" w:cs="Times New Roman"/>
          <w:bCs/>
          <w:color w:val="000000"/>
        </w:rPr>
        <w:t xml:space="preserve"> table. The experimental results show that this scheme achieves good compression performance while preserving good quality of the animated avatar.</w:t>
      </w:r>
    </w:p>
    <w:p w14:paraId="05A57E8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References</w:t>
      </w:r>
    </w:p>
    <w:p w14:paraId="38F4392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[1] WG03 N01379, “EE Description for Avatar representation formats”, MPEG#148, Kemer, TK, November 2024. </w:t>
      </w:r>
    </w:p>
    <w:p w14:paraId="0C40FF1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[2] WG03 m70195, “Avatar facial animation stream format and coding scheme”, MPEG#148, Kemer, TK, November 2024. </w:t>
      </w:r>
    </w:p>
    <w:p w14:paraId="34869C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WG02 N00301, “Use Cases for MPEG Avatar,” MPEG#143, Geneva, Switzerland, July 2023.</w:t>
      </w:r>
    </w:p>
    <w:p w14:paraId="2B39311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 Kahan W. IEEE standard 754 for binary floating-point arithmetic[J]. Lecture Notes on the Status of IEEE, 1996, 754(94720-1776): 11.</w:t>
      </w:r>
    </w:p>
    <w:p w14:paraId="4C1D456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[5] WG03 m71323, “[ARF][EE1] Assessing Compressed Blendshape-Based Avatar Facial Animation: Objective Metrics vs. Subjective Scores”, MPEG#149, Geneva January 2025. </w:t>
      </w:r>
    </w:p>
    <w:p w14:paraId="6CD93DF3" w14:textId="77777777" w:rsidR="00B61C9A" w:rsidRPr="009819F2" w:rsidRDefault="00B61C9A" w:rsidP="000B4AE6">
      <w:pPr>
        <w:spacing w:after="120"/>
        <w:jc w:val="both"/>
        <w:rPr>
          <w:rFonts w:ascii="Times New Roman" w:eastAsia="Times New Roman" w:hAnsi="Times New Roman" w:cs="Times New Roman"/>
          <w:b/>
          <w:color w:val="000000"/>
        </w:rPr>
      </w:pPr>
    </w:p>
    <w:p w14:paraId="697139D7" w14:textId="4C9DB3B5" w:rsidR="00E924A5" w:rsidRPr="00E6614D"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m71325 [SD] Storage of blendshapes in ARF container</w:t>
      </w:r>
    </w:p>
    <w:p w14:paraId="23C52F16" w14:textId="77777777" w:rsidR="000C42DA" w:rsidRPr="009819F2" w:rsidRDefault="000C42DA" w:rsidP="000C42DA">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EE1 and is documented below.</w:t>
      </w:r>
    </w:p>
    <w:p w14:paraId="686A08DF" w14:textId="0CDA42A5"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Avatar Representation Format (ARF) as defined in ISO/IEC 23090-39 has adopted a blendshape-based approach for facial animation. The user’s facial expressions are tracked, e.g. by an XR runtime, as a vector of weights, each of which represents the amount a particular blendshape contributes to the user’s current facial expression.</w:t>
      </w:r>
    </w:p>
    <w:p w14:paraId="170558CC" w14:textId="79D0B63B"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To enable receivers to properly animate the user’s avatar independently of which blendshape set is being used, the ARF container stores the base avatar model’s blendshapes, potentially also in different levels of detail. </w:t>
      </w:r>
    </w:p>
    <w:p w14:paraId="432C4AEC" w14:textId="22251E2E"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following figures depict some examples of these blendshapes:</w:t>
      </w:r>
    </w:p>
    <w:p w14:paraId="4AE8462F" w14:textId="71678C31" w:rsidR="006A6194" w:rsidRPr="006A6194" w:rsidRDefault="006A6194" w:rsidP="00E6614D">
      <w:pPr>
        <w:spacing w:after="120"/>
        <w:jc w:val="center"/>
        <w:rPr>
          <w:rFonts w:ascii="Times New Roman" w:eastAsia="Times New Roman" w:hAnsi="Times New Roman" w:cs="Times New Roman"/>
          <w:bCs/>
          <w:color w:val="000000"/>
        </w:rPr>
      </w:pPr>
      <w:r w:rsidRPr="006A6194">
        <w:rPr>
          <w:rFonts w:ascii="Times New Roman" w:eastAsia="Times New Roman" w:hAnsi="Times New Roman" w:cs="Times New Roman"/>
          <w:bCs/>
          <w:noProof/>
          <w:color w:val="000000"/>
        </w:rPr>
        <w:drawing>
          <wp:inline distT="0" distB="0" distL="0" distR="0" wp14:anchorId="7994134F" wp14:editId="51F45513">
            <wp:extent cx="1295400" cy="1619250"/>
            <wp:effectExtent l="0" t="0" r="0" b="0"/>
            <wp:docPr id="634735943" name="Picture 18"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A close up of a person's fac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0" y="0"/>
                      <a:ext cx="1295400" cy="1619250"/>
                    </a:xfrm>
                    <a:prstGeom prst="rect">
                      <a:avLst/>
                    </a:prstGeom>
                    <a:noFill/>
                    <a:ln>
                      <a:noFill/>
                    </a:ln>
                  </pic:spPr>
                </pic:pic>
              </a:graphicData>
            </a:graphic>
          </wp:inline>
        </w:drawing>
      </w:r>
      <w:r w:rsidRPr="006A6194">
        <w:rPr>
          <w:rFonts w:ascii="Times New Roman" w:eastAsia="Times New Roman" w:hAnsi="Times New Roman" w:cs="Times New Roman"/>
          <w:bCs/>
          <w:noProof/>
          <w:color w:val="000000"/>
        </w:rPr>
        <w:drawing>
          <wp:inline distT="0" distB="0" distL="0" distR="0" wp14:anchorId="40B5BEF3" wp14:editId="35607EFC">
            <wp:extent cx="1247775" cy="1619250"/>
            <wp:effectExtent l="0" t="0" r="9525" b="0"/>
            <wp:docPr id="86507680" name="Picture 17" descr="A white mannequin head with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A white mannequin head with a grey backgroun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47775" cy="1619250"/>
                    </a:xfrm>
                    <a:prstGeom prst="rect">
                      <a:avLst/>
                    </a:prstGeom>
                    <a:noFill/>
                    <a:ln>
                      <a:noFill/>
                    </a:ln>
                  </pic:spPr>
                </pic:pic>
              </a:graphicData>
            </a:graphic>
          </wp:inline>
        </w:drawing>
      </w:r>
      <w:r w:rsidRPr="006A6194">
        <w:rPr>
          <w:rFonts w:ascii="Times New Roman" w:eastAsia="Times New Roman" w:hAnsi="Times New Roman" w:cs="Times New Roman"/>
          <w:bCs/>
          <w:noProof/>
          <w:color w:val="000000"/>
        </w:rPr>
        <w:drawing>
          <wp:inline distT="0" distB="0" distL="0" distR="0" wp14:anchorId="176B56DB" wp14:editId="48B3D0DD">
            <wp:extent cx="1219200" cy="1619250"/>
            <wp:effectExtent l="0" t="0" r="0" b="0"/>
            <wp:docPr id="326734513" name="Picture 16" descr="A white mannequi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A white mannequin head&#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19200" cy="1619250"/>
                    </a:xfrm>
                    <a:prstGeom prst="rect">
                      <a:avLst/>
                    </a:prstGeom>
                    <a:noFill/>
                    <a:ln>
                      <a:noFill/>
                    </a:ln>
                  </pic:spPr>
                </pic:pic>
              </a:graphicData>
            </a:graphic>
          </wp:inline>
        </w:drawing>
      </w:r>
    </w:p>
    <w:p w14:paraId="6DCFAFD6" w14:textId="6EA8D90C"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following table shows some selected set of facial tracking frameworks and their associated number of blendshapes:</w:t>
      </w:r>
    </w:p>
    <w:tbl>
      <w:tblPr>
        <w:tblStyle w:val="TableGrid"/>
        <w:tblW w:w="0" w:type="auto"/>
        <w:tblLook w:val="04A0" w:firstRow="1" w:lastRow="0" w:firstColumn="1" w:lastColumn="0" w:noHBand="0" w:noVBand="1"/>
      </w:tblPr>
      <w:tblGrid>
        <w:gridCol w:w="5935"/>
        <w:gridCol w:w="3075"/>
      </w:tblGrid>
      <w:tr w:rsidR="006A6194" w:rsidRPr="006A6194" w14:paraId="0578C107"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5399A638" w14:textId="77777777" w:rsidR="006A6194" w:rsidRPr="006A6194"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t>Framework</w:t>
            </w:r>
          </w:p>
        </w:tc>
        <w:tc>
          <w:tcPr>
            <w:tcW w:w="3075" w:type="dxa"/>
            <w:tcBorders>
              <w:top w:val="single" w:sz="4" w:space="0" w:color="auto"/>
              <w:left w:val="single" w:sz="4" w:space="0" w:color="auto"/>
              <w:bottom w:val="single" w:sz="4" w:space="0" w:color="auto"/>
              <w:right w:val="single" w:sz="4" w:space="0" w:color="auto"/>
            </w:tcBorders>
            <w:hideMark/>
          </w:tcPr>
          <w:p w14:paraId="488A8763" w14:textId="77777777" w:rsidR="006A6194" w:rsidRPr="006A6194"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t>Number of Blendshapes</w:t>
            </w:r>
          </w:p>
        </w:tc>
      </w:tr>
      <w:tr w:rsidR="006A6194" w:rsidRPr="006A6194" w14:paraId="7501D273"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0491D7C7" w14:textId="77777777" w:rsidR="006A6194" w:rsidRPr="006A6194" w:rsidRDefault="006A6194" w:rsidP="006A6194">
            <w:pPr>
              <w:spacing w:after="120"/>
              <w:jc w:val="both"/>
              <w:rPr>
                <w:rFonts w:ascii="Times New Roman" w:eastAsia="Times New Roman" w:hAnsi="Times New Roman" w:cs="Times New Roman"/>
                <w:bCs/>
                <w:color w:val="000000"/>
              </w:rPr>
            </w:pPr>
            <w:hyperlink r:id="rId64" w:history="1">
              <w:r w:rsidRPr="006A6194">
                <w:rPr>
                  <w:rStyle w:val="Hyperlink"/>
                  <w:rFonts w:ascii="Times New Roman" w:eastAsia="Times New Roman" w:hAnsi="Times New Roman" w:cs="Times New Roman"/>
                  <w:bCs/>
                </w:rPr>
                <w:t>Apple ARKit</w:t>
              </w:r>
            </w:hyperlink>
          </w:p>
        </w:tc>
        <w:tc>
          <w:tcPr>
            <w:tcW w:w="3075" w:type="dxa"/>
            <w:tcBorders>
              <w:top w:val="single" w:sz="4" w:space="0" w:color="auto"/>
              <w:left w:val="single" w:sz="4" w:space="0" w:color="auto"/>
              <w:bottom w:val="single" w:sz="4" w:space="0" w:color="auto"/>
              <w:right w:val="single" w:sz="4" w:space="0" w:color="auto"/>
            </w:tcBorders>
            <w:hideMark/>
          </w:tcPr>
          <w:p w14:paraId="6A0FA38A"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52</w:t>
            </w:r>
          </w:p>
        </w:tc>
      </w:tr>
      <w:tr w:rsidR="006A6194" w:rsidRPr="006A6194" w14:paraId="692AB2EC"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61F38681" w14:textId="77777777" w:rsidR="006A6194" w:rsidRPr="006A6194" w:rsidRDefault="006A6194" w:rsidP="006A6194">
            <w:pPr>
              <w:spacing w:after="120"/>
              <w:jc w:val="both"/>
              <w:rPr>
                <w:rFonts w:ascii="Times New Roman" w:eastAsia="Times New Roman" w:hAnsi="Times New Roman" w:cs="Times New Roman"/>
                <w:bCs/>
                <w:color w:val="000000"/>
              </w:rPr>
            </w:pPr>
            <w:hyperlink r:id="rId65" w:anchor="XR_HTC_facial_tracking" w:history="1">
              <w:r w:rsidRPr="006A6194">
                <w:rPr>
                  <w:rStyle w:val="Hyperlink"/>
                  <w:rFonts w:ascii="Times New Roman" w:eastAsia="Times New Roman" w:hAnsi="Times New Roman" w:cs="Times New Roman"/>
                  <w:bCs/>
                </w:rPr>
                <w:t xml:space="preserve">HTC </w:t>
              </w:r>
              <w:proofErr w:type="spellStart"/>
              <w:r w:rsidRPr="006A6194">
                <w:rPr>
                  <w:rStyle w:val="Hyperlink"/>
                  <w:rFonts w:ascii="Times New Roman" w:eastAsia="Times New Roman" w:hAnsi="Times New Roman" w:cs="Times New Roman"/>
                  <w:bCs/>
                </w:rPr>
                <w:t>Vive</w:t>
              </w:r>
              <w:proofErr w:type="spellEnd"/>
              <w:r w:rsidRPr="006A6194">
                <w:rPr>
                  <w:rStyle w:val="Hyperlink"/>
                  <w:rFonts w:ascii="Times New Roman" w:eastAsia="Times New Roman" w:hAnsi="Times New Roman" w:cs="Times New Roman"/>
                  <w:bCs/>
                </w:rPr>
                <w:t xml:space="preserve"> </w:t>
              </w:r>
              <w:proofErr w:type="spellStart"/>
              <w:r w:rsidRPr="006A6194">
                <w:rPr>
                  <w:rStyle w:val="Hyperlink"/>
                  <w:rFonts w:ascii="Times New Roman" w:eastAsia="Times New Roman" w:hAnsi="Times New Roman" w:cs="Times New Roman"/>
                  <w:bCs/>
                </w:rPr>
                <w:t>OpenXR</w:t>
              </w:r>
              <w:proofErr w:type="spellEnd"/>
            </w:hyperlink>
            <w:r w:rsidRPr="006A6194">
              <w:rPr>
                <w:rFonts w:ascii="Times New Roman" w:eastAsia="Times New Roman" w:hAnsi="Times New Roman" w:cs="Times New Roman"/>
                <w:bCs/>
                <w:color w:val="000000"/>
              </w:rPr>
              <w:t xml:space="preserve"> Facial Tracking</w:t>
            </w:r>
          </w:p>
        </w:tc>
        <w:tc>
          <w:tcPr>
            <w:tcW w:w="3075" w:type="dxa"/>
            <w:tcBorders>
              <w:top w:val="single" w:sz="4" w:space="0" w:color="auto"/>
              <w:left w:val="single" w:sz="4" w:space="0" w:color="auto"/>
              <w:bottom w:val="single" w:sz="4" w:space="0" w:color="auto"/>
              <w:right w:val="single" w:sz="4" w:space="0" w:color="auto"/>
            </w:tcBorders>
            <w:hideMark/>
          </w:tcPr>
          <w:p w14:paraId="567BDF19"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38</w:t>
            </w:r>
          </w:p>
        </w:tc>
      </w:tr>
      <w:tr w:rsidR="006A6194" w:rsidRPr="006A6194" w14:paraId="35DAD576"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261EF6B5" w14:textId="77777777" w:rsidR="006A6194" w:rsidRPr="006A6194" w:rsidRDefault="006A6194" w:rsidP="006A6194">
            <w:pPr>
              <w:spacing w:after="120"/>
              <w:jc w:val="both"/>
              <w:rPr>
                <w:rFonts w:ascii="Times New Roman" w:eastAsia="Times New Roman" w:hAnsi="Times New Roman" w:cs="Times New Roman"/>
                <w:bCs/>
                <w:color w:val="000000"/>
              </w:rPr>
            </w:pPr>
            <w:hyperlink r:id="rId66" w:anchor="XR_FB_face_tracking2" w:history="1">
              <w:r w:rsidRPr="006A6194">
                <w:rPr>
                  <w:rStyle w:val="Hyperlink"/>
                  <w:rFonts w:ascii="Times New Roman" w:eastAsia="Times New Roman" w:hAnsi="Times New Roman" w:cs="Times New Roman"/>
                  <w:bCs/>
                </w:rPr>
                <w:t xml:space="preserve">Meta (Facebook) </w:t>
              </w:r>
              <w:proofErr w:type="spellStart"/>
              <w:r w:rsidRPr="006A6194">
                <w:rPr>
                  <w:rStyle w:val="Hyperlink"/>
                  <w:rFonts w:ascii="Times New Roman" w:eastAsia="Times New Roman" w:hAnsi="Times New Roman" w:cs="Times New Roman"/>
                  <w:bCs/>
                </w:rPr>
                <w:t>OpenXR</w:t>
              </w:r>
              <w:proofErr w:type="spellEnd"/>
            </w:hyperlink>
            <w:r w:rsidRPr="006A6194">
              <w:rPr>
                <w:rFonts w:ascii="Times New Roman" w:eastAsia="Times New Roman" w:hAnsi="Times New Roman" w:cs="Times New Roman"/>
                <w:bCs/>
                <w:color w:val="000000"/>
              </w:rPr>
              <w:t xml:space="preserve"> Face Tracking</w:t>
            </w:r>
          </w:p>
        </w:tc>
        <w:tc>
          <w:tcPr>
            <w:tcW w:w="3075" w:type="dxa"/>
            <w:tcBorders>
              <w:top w:val="single" w:sz="4" w:space="0" w:color="auto"/>
              <w:left w:val="single" w:sz="4" w:space="0" w:color="auto"/>
              <w:bottom w:val="single" w:sz="4" w:space="0" w:color="auto"/>
              <w:right w:val="single" w:sz="4" w:space="0" w:color="auto"/>
            </w:tcBorders>
            <w:hideMark/>
          </w:tcPr>
          <w:p w14:paraId="0CEB319C"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63 and 70</w:t>
            </w:r>
          </w:p>
        </w:tc>
      </w:tr>
      <w:tr w:rsidR="006A6194" w:rsidRPr="006A6194" w14:paraId="3B2A71B6"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273BD4A7" w14:textId="77777777" w:rsidR="006A6194" w:rsidRPr="006A6194" w:rsidRDefault="006A6194" w:rsidP="006A6194">
            <w:pPr>
              <w:spacing w:after="120"/>
              <w:jc w:val="both"/>
              <w:rPr>
                <w:rFonts w:ascii="Times New Roman" w:eastAsia="Times New Roman" w:hAnsi="Times New Roman" w:cs="Times New Roman"/>
                <w:bCs/>
                <w:color w:val="000000"/>
              </w:rPr>
            </w:pPr>
            <w:hyperlink r:id="rId67" w:history="1">
              <w:r w:rsidRPr="006A6194">
                <w:rPr>
                  <w:rStyle w:val="Hyperlink"/>
                  <w:rFonts w:ascii="Times New Roman" w:eastAsia="Times New Roman" w:hAnsi="Times New Roman" w:cs="Times New Roman"/>
                  <w:bCs/>
                </w:rPr>
                <w:t xml:space="preserve">Android </w:t>
              </w:r>
              <w:proofErr w:type="spellStart"/>
              <w:r w:rsidRPr="006A6194">
                <w:rPr>
                  <w:rStyle w:val="Hyperlink"/>
                  <w:rFonts w:ascii="Times New Roman" w:eastAsia="Times New Roman" w:hAnsi="Times New Roman" w:cs="Times New Roman"/>
                  <w:bCs/>
                </w:rPr>
                <w:t>OpenXR</w:t>
              </w:r>
              <w:proofErr w:type="spellEnd"/>
            </w:hyperlink>
            <w:r w:rsidRPr="006A6194">
              <w:rPr>
                <w:rFonts w:ascii="Times New Roman" w:eastAsia="Times New Roman" w:hAnsi="Times New Roman" w:cs="Times New Roman"/>
                <w:bCs/>
                <w:color w:val="000000"/>
              </w:rPr>
              <w:t xml:space="preserve"> Face Tracking Extension</w:t>
            </w:r>
          </w:p>
        </w:tc>
        <w:tc>
          <w:tcPr>
            <w:tcW w:w="3075" w:type="dxa"/>
            <w:tcBorders>
              <w:top w:val="single" w:sz="4" w:space="0" w:color="auto"/>
              <w:left w:val="single" w:sz="4" w:space="0" w:color="auto"/>
              <w:bottom w:val="single" w:sz="4" w:space="0" w:color="auto"/>
              <w:right w:val="single" w:sz="4" w:space="0" w:color="auto"/>
            </w:tcBorders>
            <w:hideMark/>
          </w:tcPr>
          <w:p w14:paraId="3D59DAC4"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70</w:t>
            </w:r>
          </w:p>
        </w:tc>
      </w:tr>
      <w:tr w:rsidR="006A6194" w:rsidRPr="006A6194" w14:paraId="053ACCDD" w14:textId="77777777" w:rsidTr="006A6194">
        <w:tc>
          <w:tcPr>
            <w:tcW w:w="5935" w:type="dxa"/>
            <w:tcBorders>
              <w:top w:val="single" w:sz="4" w:space="0" w:color="auto"/>
              <w:left w:val="single" w:sz="4" w:space="0" w:color="auto"/>
              <w:bottom w:val="single" w:sz="4" w:space="0" w:color="auto"/>
              <w:right w:val="single" w:sz="4" w:space="0" w:color="auto"/>
            </w:tcBorders>
            <w:hideMark/>
          </w:tcPr>
          <w:p w14:paraId="66592B28" w14:textId="77777777" w:rsidR="006A6194" w:rsidRPr="006A6194" w:rsidRDefault="006A6194" w:rsidP="006A6194">
            <w:pPr>
              <w:spacing w:after="120"/>
              <w:jc w:val="both"/>
              <w:rPr>
                <w:rFonts w:ascii="Times New Roman" w:eastAsia="Times New Roman" w:hAnsi="Times New Roman" w:cs="Times New Roman"/>
                <w:bCs/>
                <w:color w:val="000000"/>
              </w:rPr>
            </w:pPr>
            <w:hyperlink r:id="rId68" w:history="1">
              <w:r w:rsidRPr="006A6194">
                <w:rPr>
                  <w:rStyle w:val="Hyperlink"/>
                  <w:rFonts w:ascii="Times New Roman" w:eastAsia="Times New Roman" w:hAnsi="Times New Roman" w:cs="Times New Roman"/>
                  <w:bCs/>
                </w:rPr>
                <w:t xml:space="preserve">Qualcomm </w:t>
              </w:r>
              <w:proofErr w:type="spellStart"/>
              <w:r w:rsidRPr="006A6194">
                <w:rPr>
                  <w:rStyle w:val="Hyperlink"/>
                  <w:rFonts w:ascii="Times New Roman" w:eastAsia="Times New Roman" w:hAnsi="Times New Roman" w:cs="Times New Roman"/>
                  <w:bCs/>
                </w:rPr>
                <w:t>QFace</w:t>
              </w:r>
              <w:proofErr w:type="spellEnd"/>
            </w:hyperlink>
          </w:p>
        </w:tc>
        <w:tc>
          <w:tcPr>
            <w:tcW w:w="3075" w:type="dxa"/>
            <w:tcBorders>
              <w:top w:val="single" w:sz="4" w:space="0" w:color="auto"/>
              <w:left w:val="single" w:sz="4" w:space="0" w:color="auto"/>
              <w:bottom w:val="single" w:sz="4" w:space="0" w:color="auto"/>
              <w:right w:val="single" w:sz="4" w:space="0" w:color="auto"/>
            </w:tcBorders>
            <w:hideMark/>
          </w:tcPr>
          <w:p w14:paraId="05D987C9"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84</w:t>
            </w:r>
          </w:p>
        </w:tc>
      </w:tr>
    </w:tbl>
    <w:p w14:paraId="3BD1FF85" w14:textId="77777777" w:rsidR="006A6194" w:rsidRPr="006A6194" w:rsidRDefault="006A6194" w:rsidP="006A6194">
      <w:pPr>
        <w:spacing w:after="120"/>
        <w:jc w:val="both"/>
        <w:rPr>
          <w:rFonts w:ascii="Times New Roman" w:eastAsia="Times New Roman" w:hAnsi="Times New Roman" w:cs="Times New Roman"/>
          <w:bCs/>
          <w:color w:val="000000"/>
        </w:rPr>
      </w:pPr>
    </w:p>
    <w:p w14:paraId="024464DE"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As can be noted from the table, a range of 52-84 blendshapes would be required to achieve accurate facial expressions in Avatar communications. This poses significant challenges on the size of the ARF container, especially when multiple levels of detail are also supported.</w:t>
      </w:r>
    </w:p>
    <w:p w14:paraId="14DE3A12" w14:textId="77777777" w:rsidR="006A6194" w:rsidRDefault="006A6194" w:rsidP="006A6194">
      <w:pPr>
        <w:spacing w:after="120"/>
        <w:jc w:val="both"/>
        <w:rPr>
          <w:rFonts w:ascii="Times New Roman" w:eastAsia="Times New Roman" w:hAnsi="Times New Roman" w:cs="Times New Roman"/>
          <w:b/>
          <w:bCs/>
          <w:color w:val="000000"/>
        </w:rPr>
      </w:pPr>
    </w:p>
    <w:p w14:paraId="4499AFFD" w14:textId="77777777" w:rsidR="006A6194" w:rsidRDefault="006A6194" w:rsidP="006A6194">
      <w:pPr>
        <w:spacing w:after="120"/>
        <w:jc w:val="both"/>
        <w:rPr>
          <w:rFonts w:ascii="Times New Roman" w:eastAsia="Times New Roman" w:hAnsi="Times New Roman" w:cs="Times New Roman"/>
          <w:b/>
          <w:bCs/>
          <w:color w:val="000000"/>
        </w:rPr>
      </w:pPr>
    </w:p>
    <w:p w14:paraId="3CDB2347" w14:textId="77777777" w:rsidR="006A6194" w:rsidRPr="006A6194" w:rsidRDefault="006A6194" w:rsidP="006A6194">
      <w:pPr>
        <w:spacing w:after="120"/>
        <w:jc w:val="both"/>
        <w:rPr>
          <w:rFonts w:ascii="Times New Roman" w:eastAsia="Times New Roman" w:hAnsi="Times New Roman" w:cs="Times New Roman"/>
          <w:b/>
          <w:bCs/>
          <w:color w:val="000000"/>
        </w:rPr>
      </w:pPr>
    </w:p>
    <w:p w14:paraId="72285959" w14:textId="3B76DD5A" w:rsidR="006A6194" w:rsidRPr="006A6194"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lastRenderedPageBreak/>
        <w:t>Blendshape compression</w:t>
      </w:r>
    </w:p>
    <w:p w14:paraId="10F8AFA9"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To address this issue, we propose to introduce a simple blendshape compression scheme to be supported in the Avatar Representation Format specification. This scheme is specifically designed for blendshapes and takes into account that the blendshapes only contain updated vertex positions compared to the base mesh (which is the face in neutral expression).</w:t>
      </w:r>
    </w:p>
    <w:p w14:paraId="2F77917B" w14:textId="77777777" w:rsidR="006A6194" w:rsidRPr="006A6194" w:rsidRDefault="006A6194" w:rsidP="006A6194">
      <w:pPr>
        <w:spacing w:after="120"/>
        <w:jc w:val="both"/>
        <w:rPr>
          <w:rFonts w:ascii="Times New Roman" w:eastAsia="Times New Roman" w:hAnsi="Times New Roman" w:cs="Times New Roman"/>
          <w:bCs/>
          <w:color w:val="000000"/>
        </w:rPr>
      </w:pPr>
    </w:p>
    <w:p w14:paraId="1914E02C" w14:textId="04ED212A"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ARF blendshape compressor follows the following architecture:</w:t>
      </w:r>
    </w:p>
    <w:p w14:paraId="50E8AC35" w14:textId="77777777" w:rsidR="006A6194" w:rsidRPr="006A6194" w:rsidRDefault="006A6194" w:rsidP="006A6194">
      <w:pPr>
        <w:spacing w:after="120"/>
        <w:jc w:val="both"/>
        <w:rPr>
          <w:rFonts w:ascii="Times New Roman" w:eastAsia="Times New Roman" w:hAnsi="Times New Roman" w:cs="Times New Roman"/>
          <w:bCs/>
          <w:color w:val="000000"/>
        </w:rPr>
      </w:pPr>
    </w:p>
    <w:p w14:paraId="09235E40" w14:textId="4FB68695" w:rsidR="006A6194" w:rsidRPr="006A6194" w:rsidRDefault="006A6194" w:rsidP="00E6614D">
      <w:pPr>
        <w:spacing w:after="120"/>
        <w:jc w:val="center"/>
        <w:rPr>
          <w:rFonts w:ascii="Times New Roman" w:eastAsia="Times New Roman" w:hAnsi="Times New Roman" w:cs="Times New Roman"/>
          <w:bCs/>
          <w:color w:val="000000"/>
        </w:rPr>
      </w:pPr>
      <w:r w:rsidRPr="006A6194">
        <w:rPr>
          <w:rFonts w:ascii="Times New Roman" w:eastAsia="Times New Roman" w:hAnsi="Times New Roman" w:cs="Times New Roman"/>
          <w:bCs/>
          <w:noProof/>
          <w:color w:val="000000"/>
        </w:rPr>
        <w:drawing>
          <wp:inline distT="0" distB="0" distL="0" distR="0" wp14:anchorId="0BEFDC97" wp14:editId="25B945C6">
            <wp:extent cx="5727700" cy="2537460"/>
            <wp:effectExtent l="0" t="0" r="6350" b="0"/>
            <wp:docPr id="5769774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27700" cy="2537460"/>
                    </a:xfrm>
                    <a:prstGeom prst="rect">
                      <a:avLst/>
                    </a:prstGeom>
                    <a:noFill/>
                    <a:ln>
                      <a:noFill/>
                    </a:ln>
                  </pic:spPr>
                </pic:pic>
              </a:graphicData>
            </a:graphic>
          </wp:inline>
        </w:drawing>
      </w:r>
    </w:p>
    <w:p w14:paraId="2CE36D6E" w14:textId="77777777" w:rsidR="006A6194" w:rsidRPr="006A6194" w:rsidRDefault="006A6194" w:rsidP="006A6194">
      <w:pPr>
        <w:spacing w:after="120"/>
        <w:jc w:val="both"/>
        <w:rPr>
          <w:rFonts w:ascii="Times New Roman" w:eastAsia="Times New Roman" w:hAnsi="Times New Roman" w:cs="Times New Roman"/>
          <w:b/>
          <w:bCs/>
          <w:color w:val="000000"/>
        </w:rPr>
      </w:pPr>
    </w:p>
    <w:p w14:paraId="2BE9E6EF"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following sections give details about each of these blocks.</w:t>
      </w:r>
    </w:p>
    <w:p w14:paraId="474D2DB9" w14:textId="77777777" w:rsidR="006A6194" w:rsidRPr="006A6194" w:rsidRDefault="006A6194" w:rsidP="006A6194">
      <w:pPr>
        <w:spacing w:after="120"/>
        <w:jc w:val="both"/>
        <w:rPr>
          <w:rFonts w:ascii="Times New Roman" w:eastAsia="Times New Roman" w:hAnsi="Times New Roman" w:cs="Times New Roman"/>
          <w:bCs/>
          <w:color w:val="000000"/>
        </w:rPr>
      </w:pPr>
    </w:p>
    <w:p w14:paraId="76DFF64F"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Input Validation</w:t>
      </w:r>
    </w:p>
    <w:p w14:paraId="08F92851"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Input validation is the first step of the compression pipeline, ensuring that the base mesh and the target blendshape meshes are compatible for processing. This involves loading the base mesh and blendshape meshes and verifying that their topologies match. Topology preservation is confirmed by checking that both meshes have the same number of vertices, the same number of faces, and identical face indices. If any discrepancies are found during these checks, the compression process stops. </w:t>
      </w:r>
    </w:p>
    <w:p w14:paraId="598C6964" w14:textId="77777777" w:rsidR="006A6194" w:rsidRPr="006A6194" w:rsidRDefault="006A6194" w:rsidP="006A6194">
      <w:pPr>
        <w:spacing w:after="120"/>
        <w:jc w:val="both"/>
        <w:rPr>
          <w:rFonts w:ascii="Times New Roman" w:eastAsia="Times New Roman" w:hAnsi="Times New Roman" w:cs="Times New Roman"/>
          <w:bCs/>
          <w:color w:val="000000"/>
        </w:rPr>
      </w:pPr>
    </w:p>
    <w:p w14:paraId="7AB4037B"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Procrustes Transformation</w:t>
      </w:r>
    </w:p>
    <w:p w14:paraId="66F683F0"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The Procrustes transformation step involves the computation of an optimal transformation for aligning the base and target blendshape meshes to minimize positional differences. First, the centroids of both meshes are calculated by averaging their vertex positions. The centroid is then subtracted from each vertex to center the meshes at the origin. </w:t>
      </w:r>
    </w:p>
    <w:p w14:paraId="1A306A94" w14:textId="0BA5DAEC" w:rsidR="006A6194" w:rsidRPr="006A6194" w:rsidRDefault="006A6194" w:rsidP="006A6194">
      <w:pPr>
        <w:spacing w:after="120"/>
        <w:jc w:val="both"/>
        <w:rPr>
          <w:rFonts w:ascii="Times New Roman" w:eastAsia="Times New Roman" w:hAnsi="Times New Roman" w:cs="Times New Roman"/>
          <w:bCs/>
          <w:color w:val="000000"/>
        </w:rPr>
      </w:pPr>
      <m:oMathPara>
        <m:oMathParaPr>
          <m:jc m:val="centerGroup"/>
        </m:oMathParaPr>
        <m:oMath>
          <m:r>
            <m:rPr>
              <m:nor/>
            </m:rPr>
            <w:rPr>
              <w:rFonts w:ascii="Times New Roman" w:eastAsia="Times New Roman" w:hAnsi="Times New Roman" w:cs="Times New Roman"/>
              <w:bCs/>
              <w:color w:val="000000"/>
            </w:rPr>
            <m:t>centroid=</m:t>
          </m:r>
          <m:f>
            <m:fPr>
              <m:ctrlPr>
                <w:rPr>
                  <w:rFonts w:ascii="Cambria Math" w:eastAsia="Times New Roman" w:hAnsi="Cambria Math" w:cs="Times New Roman"/>
                  <w:bCs/>
                  <w:i/>
                  <w:iCs/>
                  <w:color w:val="000000"/>
                </w:rPr>
              </m:ctrlPr>
            </m:fPr>
            <m:num>
              <m:r>
                <w:rPr>
                  <w:rFonts w:ascii="Cambria Math" w:eastAsia="Times New Roman" w:hAnsi="Cambria Math" w:cs="Times New Roman"/>
                  <w:color w:val="000000"/>
                </w:rPr>
                <m:t>1</m:t>
              </m:r>
            </m:num>
            <m:den>
              <m:r>
                <w:rPr>
                  <w:rFonts w:ascii="Cambria Math" w:eastAsia="Times New Roman" w:hAnsi="Cambria Math" w:cs="Times New Roman"/>
                  <w:color w:val="000000"/>
                </w:rPr>
                <m:t>N</m:t>
              </m:r>
            </m:den>
          </m:f>
          <m:nary>
            <m:naryPr>
              <m:chr m:val="∑"/>
              <m:ctrlPr>
                <w:rPr>
                  <w:rFonts w:ascii="Cambria Math" w:eastAsia="Times New Roman" w:hAnsi="Cambria Math" w:cs="Times New Roman"/>
                  <w:bCs/>
                  <w:i/>
                  <w:iCs/>
                  <w:color w:val="000000"/>
                </w:rPr>
              </m:ctrlPr>
            </m:naryPr>
            <m:sub>
              <m:r>
                <w:rPr>
                  <w:rFonts w:ascii="Cambria Math" w:eastAsia="Times New Roman" w:hAnsi="Cambria Math" w:cs="Times New Roman"/>
                  <w:color w:val="000000"/>
                </w:rPr>
                <m:t>i=1</m:t>
              </m:r>
            </m:sub>
            <m:sup>
              <m:r>
                <w:rPr>
                  <w:rFonts w:ascii="Cambria Math" w:eastAsia="Times New Roman" w:hAnsi="Cambria Math" w:cs="Times New Roman"/>
                  <w:color w:val="000000"/>
                </w:rPr>
                <m:t>N</m:t>
              </m:r>
            </m:sup>
            <m:e>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vertex</m:t>
                  </m:r>
                </m:e>
                <m:sub>
                  <m:r>
                    <w:rPr>
                      <w:rFonts w:ascii="Cambria Math" w:eastAsia="Times New Roman" w:hAnsi="Cambria Math" w:cs="Times New Roman"/>
                      <w:color w:val="000000"/>
                    </w:rPr>
                    <m:t>i</m:t>
                  </m:r>
                </m:sub>
              </m:sSub>
            </m:e>
          </m:nary>
        </m:oMath>
      </m:oMathPara>
    </w:p>
    <w:p w14:paraId="4E7561D1" w14:textId="77777777" w:rsidR="006A6194" w:rsidRPr="006A6194" w:rsidRDefault="006A6194" w:rsidP="006A6194">
      <w:pPr>
        <w:spacing w:after="120"/>
        <w:jc w:val="both"/>
        <w:rPr>
          <w:rFonts w:ascii="Times New Roman" w:eastAsia="Times New Roman" w:hAnsi="Times New Roman" w:cs="Times New Roman"/>
          <w:bCs/>
          <w:color w:val="000000"/>
        </w:rPr>
      </w:pPr>
    </w:p>
    <w:p w14:paraId="083675A8"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Next, the scales of the meshes are computed by taking the square root of the sum of squared distances of vertices from the centroid. The scale ratio between the meshes is calculated and applied to normalize them as follows: </w:t>
      </w:r>
    </w:p>
    <w:p w14:paraId="2C4C62A2" w14:textId="6765BEC2" w:rsidR="006A6194" w:rsidRPr="006A6194" w:rsidRDefault="006A6194" w:rsidP="006A6194">
      <w:pPr>
        <w:spacing w:after="120"/>
        <w:jc w:val="both"/>
        <w:rPr>
          <w:rFonts w:ascii="Times New Roman" w:eastAsia="Times New Roman" w:hAnsi="Times New Roman" w:cs="Times New Roman"/>
          <w:bCs/>
          <w:color w:val="000000"/>
        </w:rPr>
      </w:pPr>
      <m:oMathPara>
        <m:oMathParaPr>
          <m:jc m:val="centerGroup"/>
        </m:oMathParaPr>
        <m:oMath>
          <m:r>
            <w:rPr>
              <w:rFonts w:ascii="Cambria Math" w:eastAsia="Times New Roman" w:hAnsi="Cambria Math" w:cs="Times New Roman"/>
              <w:color w:val="000000"/>
            </w:rPr>
            <w:lastRenderedPageBreak/>
            <m:t>scale=</m:t>
          </m:r>
          <m:f>
            <m:fPr>
              <m:ctrlPr>
                <w:rPr>
                  <w:rFonts w:ascii="Cambria Math" w:eastAsia="Times New Roman" w:hAnsi="Cambria Math" w:cs="Times New Roman"/>
                  <w:bCs/>
                  <w:i/>
                  <w:iCs/>
                  <w:color w:val="000000"/>
                </w:rPr>
              </m:ctrlPr>
            </m:fPr>
            <m:num>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blendshape</m:t>
                  </m:r>
                </m:e>
                <m:sub>
                  <m:r>
                    <w:rPr>
                      <w:rFonts w:ascii="Cambria Math" w:eastAsia="Times New Roman" w:hAnsi="Cambria Math" w:cs="Times New Roman"/>
                      <w:color w:val="000000"/>
                    </w:rPr>
                    <m:t>RMS</m:t>
                  </m:r>
                </m:sub>
              </m:sSub>
            </m:num>
            <m:den>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base</m:t>
                  </m:r>
                </m:e>
                <m:sub>
                  <m:r>
                    <w:rPr>
                      <w:rFonts w:ascii="Cambria Math" w:eastAsia="Times New Roman" w:hAnsi="Cambria Math" w:cs="Times New Roman"/>
                      <w:color w:val="000000"/>
                    </w:rPr>
                    <m:t>RMS</m:t>
                  </m:r>
                </m:sub>
              </m:sSub>
            </m:den>
          </m:f>
        </m:oMath>
      </m:oMathPara>
    </w:p>
    <w:p w14:paraId="0970A7F6" w14:textId="77777777" w:rsidR="006A6194" w:rsidRPr="006A6194" w:rsidRDefault="006A6194" w:rsidP="006A6194">
      <w:pPr>
        <w:spacing w:after="120"/>
        <w:jc w:val="both"/>
        <w:rPr>
          <w:rFonts w:ascii="Times New Roman" w:eastAsia="Times New Roman" w:hAnsi="Times New Roman" w:cs="Times New Roman"/>
          <w:bCs/>
          <w:color w:val="000000"/>
        </w:rPr>
      </w:pPr>
    </w:p>
    <w:p w14:paraId="41E84A4E"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Subsequently, the rotation matrix is computed using the covariance matrix derived from the centered and scaled vertices. Singular Value Decomposition (SVD) is performed on the covariance matrix to extract the optimal rotation matrix as follows: </w:t>
      </w:r>
    </w:p>
    <w:p w14:paraId="7E079DF3" w14:textId="3F445794" w:rsidR="006A6194" w:rsidRPr="006A6194" w:rsidRDefault="006A6194" w:rsidP="006A6194">
      <w:pPr>
        <w:spacing w:after="120"/>
        <w:jc w:val="both"/>
        <w:rPr>
          <w:rFonts w:ascii="Times New Roman" w:eastAsia="Times New Roman" w:hAnsi="Times New Roman" w:cs="Times New Roman"/>
          <w:bCs/>
          <w:color w:val="000000"/>
        </w:rPr>
      </w:pPr>
      <m:oMathPara>
        <m:oMathParaPr>
          <m:jc m:val="centerGroup"/>
        </m:oMathParaPr>
        <m:oMath>
          <m:r>
            <w:rPr>
              <w:rFonts w:ascii="Cambria Math" w:eastAsia="Times New Roman" w:hAnsi="Cambria Math" w:cs="Times New Roman"/>
              <w:color w:val="000000"/>
            </w:rPr>
            <m:t>H=</m:t>
          </m:r>
          <m:sSubSup>
            <m:sSubSupPr>
              <m:ctrlPr>
                <w:rPr>
                  <w:rFonts w:ascii="Cambria Math" w:eastAsia="Times New Roman" w:hAnsi="Cambria Math" w:cs="Times New Roman"/>
                  <w:bCs/>
                  <w:i/>
                  <w:iCs/>
                  <w:color w:val="000000"/>
                </w:rPr>
              </m:ctrlPr>
            </m:sSubSupPr>
            <m:e>
              <m:r>
                <w:rPr>
                  <w:rFonts w:ascii="Cambria Math" w:eastAsia="Times New Roman" w:hAnsi="Cambria Math" w:cs="Times New Roman"/>
                  <w:color w:val="000000"/>
                </w:rPr>
                <m:t>base</m:t>
              </m:r>
            </m:e>
            <m:sub>
              <m:r>
                <w:rPr>
                  <w:rFonts w:ascii="Cambria Math" w:eastAsia="Times New Roman" w:hAnsi="Cambria Math" w:cs="Times New Roman"/>
                  <w:color w:val="000000"/>
                </w:rPr>
                <m:t>normalized</m:t>
              </m:r>
            </m:sub>
            <m:sup>
              <m:r>
                <w:rPr>
                  <w:rFonts w:ascii="Cambria Math" w:eastAsia="Times New Roman" w:hAnsi="Cambria Math" w:cs="Times New Roman"/>
                  <w:color w:val="000000"/>
                </w:rPr>
                <m:t>T</m:t>
              </m:r>
            </m:sup>
          </m:sSubSup>
          <m:r>
            <w:rPr>
              <w:rFonts w:ascii="Cambria Math" w:eastAsia="Times New Roman" w:hAnsi="Cambria Math" w:cs="Times New Roman"/>
              <w:color w:val="000000"/>
            </w:rPr>
            <m:t>.</m:t>
          </m:r>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blendshape</m:t>
              </m:r>
            </m:e>
            <m:sub>
              <m:r>
                <w:rPr>
                  <w:rFonts w:ascii="Cambria Math" w:eastAsia="Times New Roman" w:hAnsi="Cambria Math" w:cs="Times New Roman"/>
                  <w:color w:val="000000"/>
                </w:rPr>
                <m:t>normalized</m:t>
              </m:r>
            </m:sub>
          </m:sSub>
          <m:r>
            <m:rPr>
              <m:sty m:val="p"/>
            </m:rPr>
            <w:rPr>
              <w:rFonts w:ascii="Cambria Math" w:eastAsia="Times New Roman" w:hAnsi="Cambria Math" w:cs="Times New Roman"/>
              <w:color w:val="000000"/>
            </w:rPr>
            <w:br/>
          </m:r>
        </m:oMath>
        <m:oMath>
          <m:r>
            <w:rPr>
              <w:rFonts w:ascii="Cambria Math" w:eastAsia="Times New Roman" w:hAnsi="Cambria Math" w:cs="Times New Roman"/>
              <w:color w:val="000000"/>
            </w:rPr>
            <m:t>H=U.</m:t>
          </m:r>
          <m:r>
            <w:rPr>
              <w:rFonts w:ascii="Cambria Math" w:eastAsia="Times New Roman" w:hAnsi="Cambria Math" w:cs="Times New Roman"/>
              <w:color w:val="000000"/>
              <w:lang w:val="el-GR"/>
            </w:rPr>
            <m:t>Σ</m:t>
          </m:r>
          <m:r>
            <w:rPr>
              <w:rFonts w:ascii="Cambria Math" w:eastAsia="Times New Roman" w:hAnsi="Cambria Math" w:cs="Times New Roman"/>
              <w:color w:val="000000"/>
            </w:rPr>
            <m:t>.</m:t>
          </m:r>
          <m:sSup>
            <m:sSupPr>
              <m:ctrlPr>
                <w:rPr>
                  <w:rFonts w:ascii="Cambria Math" w:eastAsia="Times New Roman" w:hAnsi="Cambria Math" w:cs="Times New Roman"/>
                  <w:bCs/>
                  <w:i/>
                  <w:iCs/>
                  <w:color w:val="000000"/>
                </w:rPr>
              </m:ctrlPr>
            </m:sSupPr>
            <m:e>
              <m:r>
                <w:rPr>
                  <w:rFonts w:ascii="Cambria Math" w:eastAsia="Times New Roman" w:hAnsi="Cambria Math" w:cs="Times New Roman"/>
                  <w:color w:val="000000"/>
                </w:rPr>
                <m:t>V</m:t>
              </m:r>
            </m:e>
            <m:sup>
              <m:r>
                <w:rPr>
                  <w:rFonts w:ascii="Cambria Math" w:eastAsia="Times New Roman" w:hAnsi="Cambria Math" w:cs="Times New Roman"/>
                  <w:color w:val="000000"/>
                </w:rPr>
                <m:t>T</m:t>
              </m:r>
            </m:sup>
          </m:sSup>
          <m:r>
            <m:rPr>
              <m:sty m:val="p"/>
            </m:rPr>
            <w:rPr>
              <w:rFonts w:ascii="Cambria Math" w:eastAsia="Times New Roman" w:hAnsi="Cambria Math" w:cs="Times New Roman"/>
              <w:color w:val="000000"/>
            </w:rPr>
            <w:br/>
          </m:r>
        </m:oMath>
        <m:oMath>
          <m:r>
            <w:rPr>
              <w:rFonts w:ascii="Cambria Math" w:eastAsia="Times New Roman" w:hAnsi="Cambria Math" w:cs="Times New Roman"/>
              <w:color w:val="000000"/>
            </w:rPr>
            <m:t>R=</m:t>
          </m:r>
          <m:sSup>
            <m:sSupPr>
              <m:ctrlPr>
                <w:rPr>
                  <w:rFonts w:ascii="Cambria Math" w:eastAsia="Times New Roman" w:hAnsi="Cambria Math" w:cs="Times New Roman"/>
                  <w:bCs/>
                  <w:i/>
                  <w:iCs/>
                  <w:color w:val="000000"/>
                </w:rPr>
              </m:ctrlPr>
            </m:sSupPr>
            <m:e>
              <m:r>
                <w:rPr>
                  <w:rFonts w:ascii="Cambria Math" w:eastAsia="Times New Roman" w:hAnsi="Cambria Math" w:cs="Times New Roman"/>
                  <w:color w:val="000000"/>
                </w:rPr>
                <m:t>V</m:t>
              </m:r>
            </m:e>
            <m:sup>
              <m:r>
                <w:rPr>
                  <w:rFonts w:ascii="Cambria Math" w:eastAsia="Times New Roman" w:hAnsi="Cambria Math" w:cs="Times New Roman"/>
                  <w:color w:val="000000"/>
                </w:rPr>
                <m:t>T</m:t>
              </m:r>
            </m:sup>
          </m:sSup>
          <m:r>
            <w:rPr>
              <w:rFonts w:ascii="Cambria Math" w:eastAsia="Times New Roman" w:hAnsi="Cambria Math" w:cs="Times New Roman"/>
              <w:color w:val="000000"/>
            </w:rPr>
            <m:t>.</m:t>
          </m:r>
          <m:sSup>
            <m:sSupPr>
              <m:ctrlPr>
                <w:rPr>
                  <w:rFonts w:ascii="Cambria Math" w:eastAsia="Times New Roman" w:hAnsi="Cambria Math" w:cs="Times New Roman"/>
                  <w:bCs/>
                  <w:i/>
                  <w:iCs/>
                  <w:color w:val="000000"/>
                </w:rPr>
              </m:ctrlPr>
            </m:sSupPr>
            <m:e>
              <m:r>
                <w:rPr>
                  <w:rFonts w:ascii="Cambria Math" w:eastAsia="Times New Roman" w:hAnsi="Cambria Math" w:cs="Times New Roman"/>
                  <w:color w:val="000000"/>
                </w:rPr>
                <m:t>U</m:t>
              </m:r>
            </m:e>
            <m:sup>
              <m:r>
                <w:rPr>
                  <w:rFonts w:ascii="Cambria Math" w:eastAsia="Times New Roman" w:hAnsi="Cambria Math" w:cs="Times New Roman"/>
                  <w:color w:val="000000"/>
                </w:rPr>
                <m:t>T</m:t>
              </m:r>
            </m:sup>
          </m:sSup>
          <m:r>
            <m:rPr>
              <m:sty m:val="p"/>
            </m:rPr>
            <w:rPr>
              <w:rFonts w:ascii="Cambria Math" w:eastAsia="Times New Roman" w:hAnsi="Cambria Math" w:cs="Times New Roman"/>
              <w:color w:val="000000"/>
            </w:rPr>
            <w:br/>
          </m:r>
        </m:oMath>
        <m:oMath>
          <m:r>
            <w:rPr>
              <w:rFonts w:ascii="Cambria Math" w:eastAsia="Times New Roman" w:hAnsi="Cambria Math" w:cs="Times New Roman"/>
              <w:color w:val="000000"/>
            </w:rPr>
            <m:t>if</m:t>
          </m:r>
          <m:func>
            <m:funcPr>
              <m:ctrlPr>
                <w:rPr>
                  <w:rFonts w:ascii="Cambria Math" w:eastAsia="Times New Roman" w:hAnsi="Cambria Math" w:cs="Times New Roman"/>
                  <w:bCs/>
                  <w:i/>
                  <w:iCs/>
                  <w:color w:val="000000"/>
                </w:rPr>
              </m:ctrlPr>
            </m:funcPr>
            <m:fName>
              <m:r>
                <m:rPr>
                  <m:sty m:val="p"/>
                </m:rPr>
                <w:rPr>
                  <w:rFonts w:ascii="Cambria Math" w:eastAsia="Times New Roman" w:hAnsi="Cambria Math" w:cs="Times New Roman"/>
                  <w:color w:val="000000"/>
                </w:rPr>
                <m:t>det</m:t>
              </m:r>
            </m:fName>
            <m:e>
              <m:d>
                <m:dPr>
                  <m:ctrlPr>
                    <w:rPr>
                      <w:rFonts w:ascii="Cambria Math" w:eastAsia="Times New Roman" w:hAnsi="Cambria Math" w:cs="Times New Roman"/>
                      <w:bCs/>
                      <w:i/>
                      <w:iCs/>
                      <w:color w:val="000000"/>
                    </w:rPr>
                  </m:ctrlPr>
                </m:dPr>
                <m:e>
                  <m:r>
                    <w:rPr>
                      <w:rFonts w:ascii="Cambria Math" w:eastAsia="Times New Roman" w:hAnsi="Cambria Math" w:cs="Times New Roman"/>
                      <w:color w:val="000000"/>
                    </w:rPr>
                    <m:t>R</m:t>
                  </m:r>
                </m:e>
              </m:d>
            </m:e>
          </m:func>
          <m:r>
            <w:rPr>
              <w:rFonts w:ascii="Cambria Math" w:eastAsia="Times New Roman" w:hAnsi="Cambria Math" w:cs="Times New Roman"/>
              <w:color w:val="000000"/>
            </w:rPr>
            <m:t>&lt;0, flip sign of last column of R</m:t>
          </m:r>
        </m:oMath>
      </m:oMathPara>
    </w:p>
    <w:p w14:paraId="05437043"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Transform of Base Mesh and Delta Computation</w:t>
      </w:r>
    </w:p>
    <w:p w14:paraId="07366CEC" w14:textId="77777777" w:rsidR="006A6194" w:rsidRPr="006A6194" w:rsidRDefault="006A6194" w:rsidP="006A6194">
      <w:pPr>
        <w:spacing w:after="120"/>
        <w:jc w:val="both"/>
        <w:rPr>
          <w:rFonts w:ascii="Times New Roman" w:eastAsia="Times New Roman" w:hAnsi="Times New Roman" w:cs="Times New Roman"/>
          <w:bCs/>
          <w:color w:val="000000"/>
        </w:rPr>
      </w:pPr>
    </w:p>
    <w:p w14:paraId="4DFD3E26"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determined transform operations (translation, scale, and rotation) are applied to the base mesh to align it with the target blendshape.</w:t>
      </w:r>
    </w:p>
    <w:p w14:paraId="07461C4A" w14:textId="77777777" w:rsidR="006A6194" w:rsidRPr="006A6194" w:rsidRDefault="006A6194" w:rsidP="006A6194">
      <w:pPr>
        <w:spacing w:after="120"/>
        <w:jc w:val="both"/>
        <w:rPr>
          <w:rFonts w:ascii="Times New Roman" w:eastAsia="Times New Roman" w:hAnsi="Times New Roman" w:cs="Times New Roman"/>
          <w:bCs/>
          <w:color w:val="000000"/>
        </w:rPr>
      </w:pPr>
    </w:p>
    <w:p w14:paraId="27B7E640"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The difference or delta computation is then performed. After applying the optimal transformation, the vertex positions of the transformed base mesh are subtracted from the corresponding vertex positions of the target blendshape. </w:t>
      </w:r>
    </w:p>
    <w:p w14:paraId="5508F4E6" w14:textId="77777777" w:rsidR="006A6194" w:rsidRPr="006A6194" w:rsidRDefault="006A6194" w:rsidP="006A6194">
      <w:pPr>
        <w:spacing w:after="120"/>
        <w:jc w:val="both"/>
        <w:rPr>
          <w:rFonts w:ascii="Times New Roman" w:eastAsia="Times New Roman" w:hAnsi="Times New Roman" w:cs="Times New Roman"/>
          <w:bCs/>
          <w:color w:val="000000"/>
        </w:rPr>
      </w:pPr>
    </w:p>
    <w:p w14:paraId="53A7F89D"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These differences are stored as an Nx3 matrix, where N represents the number of vertices. This matrix represents the deltas, or displacements, that define the deformation of the base mesh into the target shape.</w:t>
      </w:r>
    </w:p>
    <w:p w14:paraId="6DF98FCD" w14:textId="77777777" w:rsidR="006A6194" w:rsidRPr="006A6194" w:rsidRDefault="006A6194" w:rsidP="006A6194">
      <w:pPr>
        <w:spacing w:after="120"/>
        <w:jc w:val="both"/>
        <w:rPr>
          <w:rFonts w:ascii="Times New Roman" w:eastAsia="Times New Roman" w:hAnsi="Times New Roman" w:cs="Times New Roman"/>
          <w:bCs/>
          <w:color w:val="000000"/>
        </w:rPr>
      </w:pPr>
    </w:p>
    <w:p w14:paraId="1A0E937A"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Sparse Encoding</w:t>
      </w:r>
    </w:p>
    <w:p w14:paraId="3C3C674B"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Sparse encoding is used to achieve compression efficiency by encoding only significant vertex deltas. This is driven by the fact that only a small subset of the vertices from the base mesh are deformed to achieve a specific facial expression of the target blendshape.</w:t>
      </w:r>
    </w:p>
    <w:p w14:paraId="74537605" w14:textId="77777777" w:rsidR="006A6194" w:rsidRPr="006A6194" w:rsidRDefault="006A6194" w:rsidP="006A6194">
      <w:pPr>
        <w:spacing w:after="120"/>
        <w:jc w:val="both"/>
        <w:rPr>
          <w:rFonts w:ascii="Times New Roman" w:eastAsia="Times New Roman" w:hAnsi="Times New Roman" w:cs="Times New Roman"/>
          <w:bCs/>
          <w:color w:val="000000"/>
        </w:rPr>
      </w:pPr>
    </w:p>
    <w:p w14:paraId="40E38C7C" w14:textId="38EE316F"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A threshold, typically set to a small value such as </w:t>
      </w:r>
      <m:oMath>
        <m:sSup>
          <m:sSupPr>
            <m:ctrlPr>
              <w:rPr>
                <w:rFonts w:ascii="Cambria Math" w:eastAsia="Times New Roman" w:hAnsi="Cambria Math" w:cs="Times New Roman"/>
                <w:bCs/>
                <w:i/>
                <w:iCs/>
                <w:color w:val="000000"/>
              </w:rPr>
            </m:ctrlPr>
          </m:sSupPr>
          <m:e>
            <m:r>
              <w:rPr>
                <w:rFonts w:ascii="Cambria Math" w:eastAsia="Times New Roman" w:hAnsi="Cambria Math" w:cs="Times New Roman"/>
                <w:color w:val="000000"/>
              </w:rPr>
              <m:t>10</m:t>
            </m:r>
          </m:e>
          <m:sup>
            <m:r>
              <w:rPr>
                <w:rFonts w:ascii="Cambria Math" w:eastAsia="Times New Roman" w:hAnsi="Cambria Math" w:cs="Times New Roman"/>
                <w:color w:val="000000"/>
              </w:rPr>
              <m:t>-5</m:t>
            </m:r>
          </m:sup>
        </m:sSup>
      </m:oMath>
      <w:r w:rsidRPr="006A6194">
        <w:rPr>
          <w:rFonts w:ascii="Times New Roman" w:eastAsia="Times New Roman" w:hAnsi="Times New Roman" w:cs="Times New Roman"/>
          <w:bCs/>
          <w:color w:val="000000"/>
        </w:rPr>
        <w:t xml:space="preserve">, is used to determine which deltas are considered significant. Deltas below this threshold are treated as negligible and discarded. The indices of vertices with significant deltas are then stored using a predictive encoding scheme to further reduce storage overhead. </w:t>
      </w:r>
    </w:p>
    <w:p w14:paraId="06966542" w14:textId="77777777" w:rsidR="006A6194" w:rsidRPr="006A6194" w:rsidRDefault="006A6194" w:rsidP="006A6194">
      <w:pPr>
        <w:spacing w:after="120"/>
        <w:jc w:val="both"/>
        <w:rPr>
          <w:rFonts w:ascii="Times New Roman" w:eastAsia="Times New Roman" w:hAnsi="Times New Roman" w:cs="Times New Roman"/>
          <w:bCs/>
          <w:color w:val="000000"/>
        </w:rPr>
      </w:pPr>
    </w:p>
    <w:p w14:paraId="52B75424"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Optional Quantization</w:t>
      </w:r>
    </w:p>
    <w:p w14:paraId="5E23C7A3"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Quantization is an optional step that reduces data precision to achieve higher compression ratios. The desired bit depth, such as 8, 12, or 16 bits, is chosen based on a tradeoff between compression efficiency and fidelity to the original mesh. Per-coordinate statistics, such as minimum, maximum, and range values, are calculated to normalize the data. The deltas are scaled to fit within the quantization range, and the scaling parameters are stored for reconstruction. Currently, we use a linear quantization process.</w:t>
      </w:r>
    </w:p>
    <w:p w14:paraId="1DAE9AE6" w14:textId="77777777" w:rsidR="006A6194" w:rsidRPr="006A6194" w:rsidRDefault="006A6194" w:rsidP="006A6194">
      <w:pPr>
        <w:spacing w:after="120"/>
        <w:jc w:val="both"/>
        <w:rPr>
          <w:rFonts w:ascii="Times New Roman" w:eastAsia="Times New Roman" w:hAnsi="Times New Roman" w:cs="Times New Roman"/>
          <w:bCs/>
          <w:color w:val="000000"/>
        </w:rPr>
      </w:pPr>
    </w:p>
    <w:p w14:paraId="4E79257F" w14:textId="3B9E4C97" w:rsidR="006A6194" w:rsidRPr="006A6194" w:rsidRDefault="006A6194" w:rsidP="006A6194">
      <w:pPr>
        <w:spacing w:after="120"/>
        <w:jc w:val="both"/>
        <w:rPr>
          <w:rFonts w:ascii="Times New Roman" w:eastAsia="Times New Roman" w:hAnsi="Times New Roman" w:cs="Times New Roman"/>
          <w:bCs/>
          <w:color w:val="000000"/>
        </w:rPr>
      </w:pPr>
      <m:oMathPara>
        <m:oMathParaPr>
          <m:jc m:val="centerGroup"/>
        </m:oMathParaPr>
        <m:oMath>
          <m:r>
            <w:rPr>
              <w:rFonts w:ascii="Cambria Math" w:eastAsia="Times New Roman" w:hAnsi="Cambria Math" w:cs="Times New Roman"/>
              <w:color w:val="000000"/>
            </w:rPr>
            <m:t>normalized_value=</m:t>
          </m:r>
          <m:f>
            <m:fPr>
              <m:ctrlPr>
                <w:rPr>
                  <w:rFonts w:ascii="Cambria Math" w:eastAsia="Times New Roman" w:hAnsi="Cambria Math" w:cs="Times New Roman"/>
                  <w:bCs/>
                  <w:i/>
                  <w:iCs/>
                  <w:color w:val="000000"/>
                </w:rPr>
              </m:ctrlPr>
            </m:fPr>
            <m:num>
              <m:r>
                <w:rPr>
                  <w:rFonts w:ascii="Cambria Math" w:eastAsia="Times New Roman" w:hAnsi="Cambria Math" w:cs="Times New Roman"/>
                  <w:color w:val="000000"/>
                </w:rPr>
                <m:t>value-min</m:t>
              </m:r>
            </m:num>
            <m:den>
              <m:r>
                <w:rPr>
                  <w:rFonts w:ascii="Cambria Math" w:eastAsia="Times New Roman" w:hAnsi="Cambria Math" w:cs="Times New Roman"/>
                  <w:color w:val="000000"/>
                </w:rPr>
                <m:t>max-min</m:t>
              </m:r>
            </m:den>
          </m:f>
        </m:oMath>
      </m:oMathPara>
    </w:p>
    <w:p w14:paraId="18A05EF8" w14:textId="77777777" w:rsidR="006A6194" w:rsidRPr="006A6194" w:rsidRDefault="006A6194" w:rsidP="006A6194">
      <w:pPr>
        <w:spacing w:after="120"/>
        <w:jc w:val="both"/>
        <w:rPr>
          <w:rFonts w:ascii="Times New Roman" w:eastAsia="Times New Roman" w:hAnsi="Times New Roman" w:cs="Times New Roman"/>
          <w:bCs/>
          <w:color w:val="000000"/>
        </w:rPr>
      </w:pPr>
    </w:p>
    <w:p w14:paraId="5B67FDCC" w14:textId="3FAD38AC" w:rsidR="006A6194" w:rsidRPr="006A6194" w:rsidRDefault="006A6194" w:rsidP="006A6194">
      <w:pPr>
        <w:spacing w:after="120"/>
        <w:jc w:val="both"/>
        <w:rPr>
          <w:rFonts w:ascii="Times New Roman" w:eastAsia="Times New Roman" w:hAnsi="Times New Roman" w:cs="Times New Roman"/>
          <w:bCs/>
          <w:color w:val="000000"/>
        </w:rPr>
      </w:pPr>
      <m:oMathPara>
        <m:oMathParaPr>
          <m:jc m:val="centerGroup"/>
        </m:oMathParaPr>
        <m:oMath>
          <m:r>
            <w:rPr>
              <w:rFonts w:ascii="Cambria Math" w:eastAsia="Times New Roman" w:hAnsi="Cambria Math" w:cs="Times New Roman"/>
              <w:color w:val="000000"/>
            </w:rPr>
            <w:lastRenderedPageBreak/>
            <m:t>quantize</m:t>
          </m:r>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d</m:t>
              </m:r>
            </m:e>
            <m:sub>
              <m:r>
                <w:rPr>
                  <w:rFonts w:ascii="Cambria Math" w:eastAsia="Times New Roman" w:hAnsi="Cambria Math" w:cs="Times New Roman"/>
                  <w:color w:val="000000"/>
                </w:rPr>
                <m:t>value</m:t>
              </m:r>
            </m:sub>
          </m:sSub>
          <m:r>
            <w:rPr>
              <w:rFonts w:ascii="Cambria Math" w:eastAsia="Times New Roman" w:hAnsi="Cambria Math" w:cs="Times New Roman"/>
              <w:color w:val="000000"/>
            </w:rPr>
            <m:t>=round</m:t>
          </m:r>
          <m:d>
            <m:dPr>
              <m:ctrlPr>
                <w:rPr>
                  <w:rFonts w:ascii="Cambria Math" w:eastAsia="Times New Roman" w:hAnsi="Cambria Math" w:cs="Times New Roman"/>
                  <w:bCs/>
                  <w:i/>
                  <w:iCs/>
                  <w:color w:val="000000"/>
                </w:rPr>
              </m:ctrlPr>
            </m:dPr>
            <m:e>
              <m:r>
                <w:rPr>
                  <w:rFonts w:ascii="Cambria Math" w:eastAsia="Times New Roman" w:hAnsi="Cambria Math" w:cs="Times New Roman"/>
                  <w:color w:val="000000"/>
                </w:rPr>
                <m:t>normalize</m:t>
              </m:r>
              <m:sSub>
                <m:sSubPr>
                  <m:ctrlPr>
                    <w:rPr>
                      <w:rFonts w:ascii="Cambria Math" w:eastAsia="Times New Roman" w:hAnsi="Cambria Math" w:cs="Times New Roman"/>
                      <w:bCs/>
                      <w:i/>
                      <w:iCs/>
                      <w:color w:val="000000"/>
                    </w:rPr>
                  </m:ctrlPr>
                </m:sSubPr>
                <m:e>
                  <m:r>
                    <w:rPr>
                      <w:rFonts w:ascii="Cambria Math" w:eastAsia="Times New Roman" w:hAnsi="Cambria Math" w:cs="Times New Roman"/>
                      <w:color w:val="000000"/>
                    </w:rPr>
                    <m:t>d</m:t>
                  </m:r>
                </m:e>
                <m:sub>
                  <m:r>
                    <w:rPr>
                      <w:rFonts w:ascii="Cambria Math" w:eastAsia="Times New Roman" w:hAnsi="Cambria Math" w:cs="Times New Roman"/>
                      <w:color w:val="000000"/>
                    </w:rPr>
                    <m:t>value</m:t>
                  </m:r>
                </m:sub>
              </m:sSub>
              <m:r>
                <w:rPr>
                  <w:rFonts w:ascii="Cambria Math" w:eastAsia="Times New Roman" w:hAnsi="Cambria Math" w:cs="Times New Roman"/>
                  <w:color w:val="000000"/>
                </w:rPr>
                <m:t>* </m:t>
              </m:r>
              <m:d>
                <m:dPr>
                  <m:ctrlPr>
                    <w:rPr>
                      <w:rFonts w:ascii="Cambria Math" w:eastAsia="Times New Roman" w:hAnsi="Cambria Math" w:cs="Times New Roman"/>
                      <w:bCs/>
                      <w:i/>
                      <w:iCs/>
                      <w:color w:val="000000"/>
                    </w:rPr>
                  </m:ctrlPr>
                </m:dPr>
                <m:e>
                  <m:sSup>
                    <m:sSupPr>
                      <m:ctrlPr>
                        <w:rPr>
                          <w:rFonts w:ascii="Cambria Math" w:eastAsia="Times New Roman" w:hAnsi="Cambria Math" w:cs="Times New Roman"/>
                          <w:bCs/>
                          <w:i/>
                          <w:iCs/>
                          <w:color w:val="000000"/>
                        </w:rPr>
                      </m:ctrlPr>
                    </m:sSupPr>
                    <m:e>
                      <m:r>
                        <w:rPr>
                          <w:rFonts w:ascii="Cambria Math" w:eastAsia="Times New Roman" w:hAnsi="Cambria Math" w:cs="Times New Roman"/>
                          <w:color w:val="000000"/>
                        </w:rPr>
                        <m:t>2</m:t>
                      </m:r>
                    </m:e>
                    <m:sup>
                      <m:r>
                        <w:rPr>
                          <w:rFonts w:ascii="Cambria Math" w:eastAsia="Times New Roman" w:hAnsi="Cambria Math" w:cs="Times New Roman"/>
                          <w:color w:val="000000"/>
                        </w:rPr>
                        <m:t>bits</m:t>
                      </m:r>
                    </m:sup>
                  </m:sSup>
                  <m:r>
                    <w:rPr>
                      <w:rFonts w:ascii="Cambria Math" w:eastAsia="Times New Roman" w:hAnsi="Cambria Math" w:cs="Times New Roman"/>
                      <w:color w:val="000000"/>
                    </w:rPr>
                    <m:t>-1</m:t>
                  </m:r>
                </m:e>
              </m:d>
            </m:e>
          </m:d>
        </m:oMath>
      </m:oMathPara>
    </w:p>
    <w:p w14:paraId="3F8073AB" w14:textId="77777777" w:rsidR="006A6194" w:rsidRPr="006A6194" w:rsidRDefault="006A6194" w:rsidP="006A6194">
      <w:pPr>
        <w:spacing w:after="120"/>
        <w:jc w:val="both"/>
        <w:rPr>
          <w:rFonts w:ascii="Times New Roman" w:eastAsia="Times New Roman" w:hAnsi="Times New Roman" w:cs="Times New Roman"/>
          <w:bCs/>
          <w:color w:val="000000"/>
        </w:rPr>
      </w:pPr>
    </w:p>
    <w:p w14:paraId="3DE24AED"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Bitstream Writing and Parsing</w:t>
      </w:r>
    </w:p>
    <w:p w14:paraId="2D613DD7"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Bitstream writing and parsing involves writing and reading the compressed blendshape bitstream and extracting compressed data and metadata required for the reconstruction of the blendshape. Metadata includes the number of vertices, the transformation matrix, and quantization parameters, if applicable. The compressed data consists of indices and values of the deltas. This step prepares the data for the reconstruction process by ensuring all necessary information is correctly interpreted.</w:t>
      </w:r>
    </w:p>
    <w:p w14:paraId="068E2F7C" w14:textId="77777777" w:rsidR="006A6194" w:rsidRPr="006A6194" w:rsidRDefault="006A6194" w:rsidP="006A6194">
      <w:pPr>
        <w:spacing w:after="120"/>
        <w:jc w:val="both"/>
        <w:rPr>
          <w:rFonts w:ascii="Times New Roman" w:eastAsia="Times New Roman" w:hAnsi="Times New Roman" w:cs="Times New Roman"/>
          <w:bCs/>
          <w:color w:val="000000"/>
        </w:rPr>
      </w:pPr>
    </w:p>
    <w:p w14:paraId="17C05B60"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In the writing process, a </w:t>
      </w:r>
      <w:proofErr w:type="spellStart"/>
      <w:r w:rsidRPr="006A6194">
        <w:rPr>
          <w:rFonts w:ascii="Times New Roman" w:eastAsia="Times New Roman" w:hAnsi="Times New Roman" w:cs="Times New Roman"/>
          <w:bCs/>
          <w:color w:val="000000"/>
        </w:rPr>
        <w:t>Zlib</w:t>
      </w:r>
      <w:proofErr w:type="spellEnd"/>
      <w:r w:rsidRPr="006A6194">
        <w:rPr>
          <w:rFonts w:ascii="Times New Roman" w:eastAsia="Times New Roman" w:hAnsi="Times New Roman" w:cs="Times New Roman"/>
          <w:bCs/>
          <w:color w:val="000000"/>
        </w:rPr>
        <w:t xml:space="preserve"> encoding (Huffman entropy coding) algorithm is applied to the sparse encoded position data to further reduce the size of the bitstream.</w:t>
      </w:r>
    </w:p>
    <w:p w14:paraId="497E359C" w14:textId="77777777" w:rsidR="006A6194" w:rsidRPr="006A6194" w:rsidRDefault="006A6194" w:rsidP="006A6194">
      <w:pPr>
        <w:spacing w:after="120"/>
        <w:jc w:val="both"/>
        <w:rPr>
          <w:rFonts w:ascii="Times New Roman" w:eastAsia="Times New Roman" w:hAnsi="Times New Roman" w:cs="Times New Roman"/>
          <w:bCs/>
          <w:color w:val="000000"/>
        </w:rPr>
      </w:pPr>
    </w:p>
    <w:p w14:paraId="09DB834F"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Attribute Re-computation</w:t>
      </w:r>
    </w:p>
    <w:p w14:paraId="454914D0"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Certain attributes of the blendshape are changed as part of the deformation from the base mesh. The main example of such an attribute are the </w:t>
      </w:r>
      <w:proofErr w:type="spellStart"/>
      <w:r w:rsidRPr="006A6194">
        <w:rPr>
          <w:rFonts w:ascii="Times New Roman" w:eastAsia="Times New Roman" w:hAnsi="Times New Roman" w:cs="Times New Roman"/>
          <w:bCs/>
          <w:color w:val="000000"/>
        </w:rPr>
        <w:t>normals</w:t>
      </w:r>
      <w:proofErr w:type="spellEnd"/>
      <w:r w:rsidRPr="006A6194">
        <w:rPr>
          <w:rFonts w:ascii="Times New Roman" w:eastAsia="Times New Roman" w:hAnsi="Times New Roman" w:cs="Times New Roman"/>
          <w:bCs/>
          <w:color w:val="000000"/>
        </w:rPr>
        <w:t xml:space="preserve">. Fortunately, the </w:t>
      </w:r>
      <w:proofErr w:type="spellStart"/>
      <w:r w:rsidRPr="006A6194">
        <w:rPr>
          <w:rFonts w:ascii="Times New Roman" w:eastAsia="Times New Roman" w:hAnsi="Times New Roman" w:cs="Times New Roman"/>
          <w:bCs/>
          <w:color w:val="000000"/>
        </w:rPr>
        <w:t>normals</w:t>
      </w:r>
      <w:proofErr w:type="spellEnd"/>
      <w:r w:rsidRPr="006A6194">
        <w:rPr>
          <w:rFonts w:ascii="Times New Roman" w:eastAsia="Times New Roman" w:hAnsi="Times New Roman" w:cs="Times New Roman"/>
          <w:bCs/>
          <w:color w:val="000000"/>
        </w:rPr>
        <w:t xml:space="preserve"> of the blendshape don’t have to be carried as part of the compressed blendshape. Instead, they can be easily recomputed after the decompression process.</w:t>
      </w:r>
    </w:p>
    <w:p w14:paraId="1FB0425C"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process for recomputing normal is as follows:</w:t>
      </w:r>
    </w:p>
    <w:p w14:paraId="47EE923F" w14:textId="77777777" w:rsidR="006A6194" w:rsidRPr="006A6194" w:rsidRDefault="006A6194" w:rsidP="00E6614D">
      <w:pPr>
        <w:numPr>
          <w:ilvl w:val="0"/>
          <w:numId w:val="32"/>
        </w:num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Average the </w:t>
      </w:r>
      <w:proofErr w:type="spellStart"/>
      <w:r w:rsidRPr="006A6194">
        <w:rPr>
          <w:rFonts w:ascii="Times New Roman" w:eastAsia="Times New Roman" w:hAnsi="Times New Roman" w:cs="Times New Roman"/>
          <w:bCs/>
          <w:color w:val="000000"/>
        </w:rPr>
        <w:t>normals</w:t>
      </w:r>
      <w:proofErr w:type="spellEnd"/>
      <w:r w:rsidRPr="006A6194">
        <w:rPr>
          <w:rFonts w:ascii="Times New Roman" w:eastAsia="Times New Roman" w:hAnsi="Times New Roman" w:cs="Times New Roman"/>
          <w:bCs/>
          <w:color w:val="000000"/>
        </w:rPr>
        <w:t xml:space="preserve"> of all adjacent faces for each vertex. </w:t>
      </w:r>
    </w:p>
    <w:p w14:paraId="266D5806" w14:textId="77777777" w:rsidR="006A6194" w:rsidRPr="006A6194" w:rsidRDefault="006A6194" w:rsidP="00E6614D">
      <w:pPr>
        <w:numPr>
          <w:ilvl w:val="0"/>
          <w:numId w:val="32"/>
        </w:num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Normalize these vectors to unit length.</w:t>
      </w:r>
    </w:p>
    <w:p w14:paraId="4BD6AF8D" w14:textId="77777777" w:rsidR="006A6194" w:rsidRPr="006A6194" w:rsidRDefault="006A6194" w:rsidP="006A6194">
      <w:pPr>
        <w:spacing w:after="120"/>
        <w:jc w:val="both"/>
        <w:rPr>
          <w:rFonts w:ascii="Times New Roman" w:eastAsia="Times New Roman" w:hAnsi="Times New Roman" w:cs="Times New Roman"/>
          <w:bCs/>
          <w:color w:val="000000"/>
        </w:rPr>
      </w:pPr>
    </w:p>
    <w:p w14:paraId="1EECFC28" w14:textId="27BD678E" w:rsidR="006A6194" w:rsidRPr="00E6614D"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t>Results</w:t>
      </w:r>
    </w:p>
    <w:p w14:paraId="049254CA"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The following results have been generated using the Alexis blendshape set:</w:t>
      </w:r>
    </w:p>
    <w:p w14:paraId="7CCB7D14" w14:textId="77777777" w:rsidR="006A6194" w:rsidRPr="006A6194" w:rsidRDefault="006A6194" w:rsidP="006A6194">
      <w:pPr>
        <w:spacing w:after="120"/>
        <w:jc w:val="both"/>
        <w:rPr>
          <w:rFonts w:ascii="Times New Roman" w:eastAsia="Times New Roman" w:hAnsi="Times New Roman" w:cs="Times New Roman"/>
          <w:bCs/>
          <w:color w:val="000000"/>
        </w:rPr>
      </w:pPr>
    </w:p>
    <w:p w14:paraId="258A7535" w14:textId="4F299A38" w:rsidR="006A6194" w:rsidRPr="006A6194" w:rsidRDefault="006A6194" w:rsidP="00E6614D">
      <w:pPr>
        <w:spacing w:after="120"/>
        <w:jc w:val="center"/>
        <w:rPr>
          <w:rFonts w:ascii="Times New Roman" w:eastAsia="Times New Roman" w:hAnsi="Times New Roman" w:cs="Times New Roman"/>
          <w:bCs/>
          <w:color w:val="000000"/>
        </w:rPr>
      </w:pPr>
      <w:r w:rsidRPr="006A6194">
        <w:rPr>
          <w:rFonts w:ascii="Times New Roman" w:eastAsia="Times New Roman" w:hAnsi="Times New Roman" w:cs="Times New Roman"/>
          <w:bCs/>
          <w:noProof/>
          <w:color w:val="000000"/>
        </w:rPr>
        <w:drawing>
          <wp:inline distT="0" distB="0" distL="0" distR="0" wp14:anchorId="0BEE35D8" wp14:editId="3992C8AE">
            <wp:extent cx="5734050" cy="3228975"/>
            <wp:effectExtent l="0" t="0" r="0" b="0"/>
            <wp:docPr id="95450498" name="Graphic 14"/>
            <wp:cNvGraphicFramePr/>
            <a:graphic xmlns:a="http://schemas.openxmlformats.org/drawingml/2006/main">
              <a:graphicData uri="http://schemas.openxmlformats.org/drawingml/2006/picture">
                <pic:pic xmlns:pic="http://schemas.openxmlformats.org/drawingml/2006/picture">
                  <pic:nvPicPr>
                    <pic:cNvPr id="2076532654" name="Graphic 1"/>
                    <pic:cNvPicPr>
                      <a:picLocks noChangeAspect="1"/>
                    </pic:cNvPicPr>
                  </pic:nvPicPr>
                  <pic:blipFill>
                    <a:blip r:embed="rId70">
                      <a:extLst>
                        <a:ext uri="{96DAC541-7B7A-43D3-8B79-37D633B846F1}">
                          <asvg:svgBlip xmlns:asvg="http://schemas.microsoft.com/office/drawing/2016/SVG/main" r:embed="rId71"/>
                        </a:ext>
                      </a:extLst>
                    </a:blip>
                    <a:stretch>
                      <a:fillRect/>
                    </a:stretch>
                  </pic:blipFill>
                  <pic:spPr>
                    <a:xfrm>
                      <a:off x="0" y="0"/>
                      <a:ext cx="5727700" cy="3221990"/>
                    </a:xfrm>
                    <a:prstGeom prst="rect">
                      <a:avLst/>
                    </a:prstGeom>
                  </pic:spPr>
                </pic:pic>
              </a:graphicData>
            </a:graphic>
          </wp:inline>
        </w:drawing>
      </w:r>
    </w:p>
    <w:p w14:paraId="4BBF3F5B" w14:textId="77777777" w:rsidR="006A6194" w:rsidRPr="006A6194" w:rsidRDefault="006A6194" w:rsidP="006A6194">
      <w:pPr>
        <w:spacing w:after="120"/>
        <w:jc w:val="both"/>
        <w:rPr>
          <w:rFonts w:ascii="Times New Roman" w:eastAsia="Times New Roman" w:hAnsi="Times New Roman" w:cs="Times New Roman"/>
          <w:bCs/>
          <w:color w:val="000000"/>
        </w:rPr>
      </w:pPr>
    </w:p>
    <w:p w14:paraId="02EE5C61"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lastRenderedPageBreak/>
        <w:t>The size savings are depicted in the following figure:</w:t>
      </w:r>
    </w:p>
    <w:p w14:paraId="0D5AB24F" w14:textId="77777777" w:rsidR="006A6194" w:rsidRPr="006A6194" w:rsidRDefault="006A6194" w:rsidP="006A6194">
      <w:pPr>
        <w:spacing w:after="120"/>
        <w:jc w:val="both"/>
        <w:rPr>
          <w:rFonts w:ascii="Times New Roman" w:eastAsia="Times New Roman" w:hAnsi="Times New Roman" w:cs="Times New Roman"/>
          <w:bCs/>
          <w:color w:val="000000"/>
        </w:rPr>
      </w:pPr>
    </w:p>
    <w:p w14:paraId="6B773599" w14:textId="29FF6953" w:rsidR="006A6194" w:rsidRPr="006A6194" w:rsidRDefault="006A6194" w:rsidP="00E6614D">
      <w:pPr>
        <w:spacing w:after="120"/>
        <w:jc w:val="center"/>
        <w:rPr>
          <w:rFonts w:ascii="Times New Roman" w:eastAsia="Times New Roman" w:hAnsi="Times New Roman" w:cs="Times New Roman"/>
          <w:bCs/>
          <w:color w:val="000000"/>
        </w:rPr>
      </w:pPr>
      <w:r w:rsidRPr="006A6194">
        <w:rPr>
          <w:rFonts w:ascii="Times New Roman" w:eastAsia="Times New Roman" w:hAnsi="Times New Roman" w:cs="Times New Roman"/>
          <w:bCs/>
          <w:noProof/>
          <w:color w:val="000000"/>
        </w:rPr>
        <w:drawing>
          <wp:inline distT="0" distB="0" distL="0" distR="0" wp14:anchorId="4C9460A8" wp14:editId="63FE3335">
            <wp:extent cx="4591050" cy="2762250"/>
            <wp:effectExtent l="0" t="0" r="0" b="0"/>
            <wp:docPr id="1978746157" name="Chart 13">
              <a:extLst xmlns:a="http://schemas.openxmlformats.org/drawingml/2006/main">
                <a:ext uri="{FF2B5EF4-FFF2-40B4-BE49-F238E27FC236}">
                  <a16:creationId xmlns:a16="http://schemas.microsoft.com/office/drawing/2014/main" id="{00856DEC-F581-EF53-57E3-030D766F58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7502890" w14:textId="77777777" w:rsidR="006A6194" w:rsidRPr="006A6194" w:rsidRDefault="006A6194" w:rsidP="006A6194">
      <w:pPr>
        <w:spacing w:after="120"/>
        <w:jc w:val="both"/>
        <w:rPr>
          <w:rFonts w:ascii="Times New Roman" w:eastAsia="Times New Roman" w:hAnsi="Times New Roman" w:cs="Times New Roman"/>
          <w:bCs/>
          <w:color w:val="000000"/>
        </w:rPr>
      </w:pPr>
    </w:p>
    <w:p w14:paraId="3931116D" w14:textId="77777777" w:rsidR="006A6194" w:rsidRPr="006A6194"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t>Source Code</w:t>
      </w:r>
    </w:p>
    <w:p w14:paraId="2A7658C4" w14:textId="77777777" w:rsidR="006A6194" w:rsidRPr="006A6194" w:rsidRDefault="006A6194" w:rsidP="006A6194">
      <w:pPr>
        <w:spacing w:after="120"/>
        <w:jc w:val="both"/>
        <w:rPr>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 xml:space="preserve">The source code will be made available on GitLab. It includes the </w:t>
      </w:r>
      <w:proofErr w:type="spellStart"/>
      <w:r w:rsidRPr="006A6194">
        <w:rPr>
          <w:rFonts w:ascii="Times New Roman" w:eastAsia="Times New Roman" w:hAnsi="Times New Roman" w:cs="Times New Roman"/>
          <w:bCs/>
          <w:color w:val="000000"/>
        </w:rPr>
        <w:t>MeshCompressor</w:t>
      </w:r>
      <w:proofErr w:type="spellEnd"/>
      <w:r w:rsidRPr="006A6194">
        <w:rPr>
          <w:rFonts w:ascii="Times New Roman" w:eastAsia="Times New Roman" w:hAnsi="Times New Roman" w:cs="Times New Roman"/>
          <w:bCs/>
          <w:color w:val="000000"/>
        </w:rPr>
        <w:t xml:space="preserve"> as well as scripts for encoding/decoding and evaluating the performance of the compression algorithm.</w:t>
      </w:r>
    </w:p>
    <w:p w14:paraId="19382CB3" w14:textId="77777777" w:rsidR="006A6194" w:rsidRPr="006A6194" w:rsidRDefault="006A6194" w:rsidP="006A6194">
      <w:pPr>
        <w:spacing w:after="120"/>
        <w:jc w:val="both"/>
        <w:rPr>
          <w:rFonts w:ascii="Times New Roman" w:eastAsia="Times New Roman" w:hAnsi="Times New Roman" w:cs="Times New Roman"/>
          <w:bCs/>
          <w:color w:val="000000"/>
        </w:rPr>
      </w:pPr>
    </w:p>
    <w:p w14:paraId="1B178C2C" w14:textId="77777777" w:rsidR="006A6194" w:rsidRPr="006A6194" w:rsidRDefault="006A6194" w:rsidP="006A6194">
      <w:pPr>
        <w:spacing w:after="120"/>
        <w:jc w:val="both"/>
        <w:rPr>
          <w:rFonts w:ascii="Times New Roman" w:eastAsia="Times New Roman" w:hAnsi="Times New Roman" w:cs="Times New Roman"/>
          <w:b/>
          <w:bCs/>
          <w:color w:val="000000"/>
        </w:rPr>
      </w:pPr>
      <w:r w:rsidRPr="006A6194">
        <w:rPr>
          <w:rFonts w:ascii="Times New Roman" w:eastAsia="Times New Roman" w:hAnsi="Times New Roman" w:cs="Times New Roman"/>
          <w:b/>
          <w:bCs/>
          <w:color w:val="000000"/>
        </w:rPr>
        <w:t>Proposal</w:t>
      </w:r>
    </w:p>
    <w:p w14:paraId="51D9FEAE" w14:textId="322FC779" w:rsidR="000C42DA" w:rsidRDefault="006A6194" w:rsidP="000B4AE6">
      <w:pPr>
        <w:spacing w:after="120"/>
        <w:jc w:val="both"/>
        <w:rPr>
          <w:ins w:id="131" w:author="Anthony TRIOUX" w:date="2025-04-11T15:19:00Z" w16du:dateUtc="2025-04-11T07:19:00Z"/>
          <w:rFonts w:ascii="Times New Roman" w:eastAsia="Times New Roman" w:hAnsi="Times New Roman" w:cs="Times New Roman"/>
          <w:bCs/>
          <w:color w:val="000000"/>
        </w:rPr>
      </w:pPr>
      <w:r w:rsidRPr="006A6194">
        <w:rPr>
          <w:rFonts w:ascii="Times New Roman" w:eastAsia="Times New Roman" w:hAnsi="Times New Roman" w:cs="Times New Roman"/>
          <w:bCs/>
          <w:color w:val="000000"/>
        </w:rPr>
        <w:t>We propose to consider adding a basic compression scheme for blendshapes to reduce the total size of the ARF container to a reasonable size.</w:t>
      </w:r>
    </w:p>
    <w:p w14:paraId="7213770B" w14:textId="77777777" w:rsidR="0062082A" w:rsidRDefault="0062082A" w:rsidP="000B4AE6">
      <w:pPr>
        <w:spacing w:after="120"/>
        <w:jc w:val="both"/>
        <w:rPr>
          <w:ins w:id="132" w:author="Anthony TRIOUX" w:date="2025-04-11T15:19:00Z" w16du:dateUtc="2025-04-11T07:19:00Z"/>
          <w:rFonts w:ascii="Times New Roman" w:eastAsia="Times New Roman" w:hAnsi="Times New Roman" w:cs="Times New Roman"/>
          <w:bCs/>
          <w:color w:val="000000"/>
        </w:rPr>
      </w:pPr>
    </w:p>
    <w:p w14:paraId="0BE72F9B" w14:textId="77777777" w:rsidR="0062082A" w:rsidRPr="00E6614D" w:rsidRDefault="0062082A" w:rsidP="0062082A">
      <w:pPr>
        <w:spacing w:after="120"/>
        <w:jc w:val="both"/>
        <w:rPr>
          <w:ins w:id="133" w:author="Anthony TRIOUX" w:date="2025-04-11T15:19:00Z" w16du:dateUtc="2025-04-11T07:19:00Z"/>
          <w:rFonts w:ascii="Times New Roman" w:eastAsia="Times New Roman" w:hAnsi="Times New Roman" w:cs="Times New Roman"/>
          <w:b/>
          <w:color w:val="000000"/>
          <w:sz w:val="24"/>
          <w:szCs w:val="24"/>
        </w:rPr>
      </w:pPr>
      <w:ins w:id="134" w:author="Anthony TRIOUX" w:date="2025-04-11T15:19:00Z" w16du:dateUtc="2025-04-11T07:19:00Z">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ins>
    </w:p>
    <w:p w14:paraId="7B126A94" w14:textId="7A83BC42" w:rsidR="0062082A" w:rsidRDefault="0062082A" w:rsidP="000B4AE6">
      <w:pPr>
        <w:spacing w:after="120"/>
        <w:jc w:val="both"/>
        <w:rPr>
          <w:ins w:id="135" w:author="Anthony TRIOUX" w:date="2025-04-11T15:20:00Z" w16du:dateUtc="2025-04-11T07:20:00Z"/>
          <w:rFonts w:ascii="Times New Roman" w:hAnsi="Times New Roman" w:cs="Times New Roman"/>
          <w:b/>
          <w:bCs/>
          <w:sz w:val="24"/>
          <w:szCs w:val="24"/>
        </w:rPr>
      </w:pPr>
      <w:ins w:id="136" w:author="Anthony TRIOUX" w:date="2025-04-11T15:19:00Z">
        <w:r w:rsidRPr="0062082A">
          <w:rPr>
            <w:rFonts w:ascii="Times New Roman" w:hAnsi="Times New Roman" w:cs="Times New Roman"/>
            <w:b/>
            <w:bCs/>
            <w:sz w:val="24"/>
            <w:szCs w:val="24"/>
          </w:rPr>
          <w:fldChar w:fldCharType="begin"/>
        </w:r>
        <w:r w:rsidRPr="0062082A">
          <w:rPr>
            <w:rFonts w:ascii="Times New Roman" w:hAnsi="Times New Roman" w:cs="Times New Roman"/>
            <w:b/>
            <w:bCs/>
            <w:sz w:val="24"/>
            <w:szCs w:val="24"/>
          </w:rPr>
          <w:instrText>HYPERLINK "https://git.mpeg.expert/MPEG/Systems/SceneDescription/MPEG-Contributions/-/issues/834"</w:instrText>
        </w:r>
        <w:r w:rsidRPr="0062082A">
          <w:rPr>
            <w:rFonts w:ascii="Times New Roman" w:hAnsi="Times New Roman" w:cs="Times New Roman"/>
            <w:b/>
            <w:bCs/>
            <w:sz w:val="24"/>
            <w:szCs w:val="24"/>
          </w:rPr>
        </w:r>
        <w:r w:rsidRPr="0062082A">
          <w:rPr>
            <w:rFonts w:ascii="Times New Roman" w:hAnsi="Times New Roman" w:cs="Times New Roman"/>
            <w:b/>
            <w:bCs/>
            <w:sz w:val="24"/>
            <w:szCs w:val="24"/>
          </w:rPr>
          <w:fldChar w:fldCharType="separate"/>
        </w:r>
        <w:r w:rsidRPr="0062082A">
          <w:rPr>
            <w:rStyle w:val="Hyperlink"/>
            <w:rFonts w:ascii="Times New Roman" w:hAnsi="Times New Roman" w:cs="Times New Roman"/>
            <w:b/>
            <w:bCs/>
            <w:sz w:val="24"/>
            <w:szCs w:val="24"/>
          </w:rPr>
          <w:t>m72256 [Avatar][EE1] Baseline Uncompressed Avatar Animation Bitstream</w:t>
        </w:r>
      </w:ins>
      <w:ins w:id="137" w:author="Anthony TRIOUX" w:date="2025-04-11T15:19:00Z" w16du:dateUtc="2025-04-11T07:19:00Z">
        <w:r w:rsidRPr="0062082A">
          <w:rPr>
            <w:rFonts w:ascii="Times New Roman" w:hAnsi="Times New Roman" w:cs="Times New Roman"/>
            <w:b/>
            <w:bCs/>
            <w:sz w:val="24"/>
            <w:szCs w:val="24"/>
          </w:rPr>
          <w:fldChar w:fldCharType="end"/>
        </w:r>
      </w:ins>
    </w:p>
    <w:p w14:paraId="18E2D55E" w14:textId="3CC41D2B" w:rsidR="0062082A" w:rsidRDefault="0062082A" w:rsidP="00363D21">
      <w:pPr>
        <w:pStyle w:val="BodyText"/>
        <w:rPr>
          <w:ins w:id="138" w:author="Anthony TRIOUX" w:date="2025-04-11T15:22:00Z" w16du:dateUtc="2025-04-11T07:22:00Z"/>
          <w:rFonts w:ascii="Times New Roman" w:hAnsi="Times New Roman" w:cs="Times New Roman"/>
        </w:rPr>
      </w:pPr>
      <w:ins w:id="139" w:author="Anthony TRIOUX" w:date="2025-04-11T15:20:00Z" w16du:dateUtc="2025-04-11T07:20: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for inclusion in the</w:t>
        </w:r>
      </w:ins>
      <w:ins w:id="140" w:author="Anthony TRIOUX" w:date="2025-04-11T15:22:00Z" w16du:dateUtc="2025-04-11T07:22:00Z">
        <w:r w:rsidR="00363D21">
          <w:rPr>
            <w:rFonts w:ascii="Times New Roman" w:hAnsi="Times New Roman" w:cs="Times New Roman"/>
            <w:lang w:val="fr-FR"/>
          </w:rPr>
          <w:t xml:space="preserve"> output</w:t>
        </w:r>
      </w:ins>
      <w:ins w:id="141" w:author="Anthony TRIOUX" w:date="2025-04-11T15:20:00Z" w16du:dateUtc="2025-04-11T07:20:00Z">
        <w:r>
          <w:rPr>
            <w:rFonts w:ascii="Times New Roman" w:hAnsi="Times New Roman" w:cs="Times New Roman"/>
            <w:lang w:val="fr-FR"/>
          </w:rPr>
          <w:t xml:space="preserve"> </w:t>
        </w:r>
      </w:ins>
      <w:ins w:id="142" w:author="Anthony TRIOUX" w:date="2025-04-11T15:22:00Z" w16du:dateUtc="2025-04-11T07:22:00Z">
        <w:r w:rsidR="00363D21">
          <w:rPr>
            <w:rFonts w:ascii="Times New Roman" w:hAnsi="Times New Roman" w:cs="Times New Roman"/>
            <w:lang w:val="fr-FR"/>
          </w:rPr>
          <w:t>document N</w:t>
        </w:r>
      </w:ins>
      <w:ins w:id="143" w:author="Anthony TRIOUX" w:date="2025-04-11T15:22:00Z">
        <w:r w:rsidR="00363D21" w:rsidRPr="00363D21">
          <w:rPr>
            <w:rFonts w:ascii="Times New Roman" w:hAnsi="Times New Roman" w:cs="Times New Roman"/>
          </w:rPr>
          <w:t>1510 Potential improvement of ISO/IEC 23090-39 Avatar representation formats</w:t>
        </w:r>
      </w:ins>
      <w:ins w:id="144" w:author="Anthony TRIOUX" w:date="2025-04-11T15:23:00Z" w16du:dateUtc="2025-04-11T07:23:00Z">
        <w:r w:rsidR="00363D21">
          <w:rPr>
            <w:rFonts w:ascii="Times New Roman" w:hAnsi="Times New Roman" w:cs="Times New Roman"/>
          </w:rPr>
          <w:t xml:space="preserve"> with the following comment: I</w:t>
        </w:r>
      </w:ins>
      <w:ins w:id="145" w:author="Anthony TRIOUX" w:date="2025-04-11T15:23:00Z">
        <w:r w:rsidR="00363D21" w:rsidRPr="00363D21">
          <w:rPr>
            <w:rFonts w:ascii="Times New Roman" w:hAnsi="Times New Roman" w:cs="Times New Roman"/>
          </w:rPr>
          <w:t>ntegration will take some efforts. Author and editor will collaborate.</w:t>
        </w:r>
      </w:ins>
    </w:p>
    <w:p w14:paraId="5AAB2A40" w14:textId="77777777" w:rsidR="00363D21" w:rsidRDefault="00363D21" w:rsidP="00363D21">
      <w:pPr>
        <w:pStyle w:val="BodyText"/>
        <w:rPr>
          <w:ins w:id="146" w:author="Anthony TRIOUX" w:date="2025-04-11T15:19:00Z" w16du:dateUtc="2025-04-11T07:19:00Z"/>
          <w:rFonts w:ascii="Times New Roman" w:hAnsi="Times New Roman" w:cs="Times New Roman"/>
          <w:b/>
          <w:bCs/>
        </w:rPr>
      </w:pPr>
    </w:p>
    <w:p w14:paraId="5F0928AC" w14:textId="0ACE0263" w:rsidR="0062082A" w:rsidRDefault="0062082A" w:rsidP="000B4AE6">
      <w:pPr>
        <w:spacing w:after="120"/>
        <w:jc w:val="both"/>
        <w:rPr>
          <w:ins w:id="147" w:author="Anthony TRIOUX" w:date="2025-04-11T15:20:00Z" w16du:dateUtc="2025-04-11T07:20:00Z"/>
          <w:rFonts w:ascii="Times New Roman" w:eastAsia="Times New Roman" w:hAnsi="Times New Roman" w:cs="Times New Roman"/>
          <w:b/>
          <w:bCs/>
          <w:color w:val="000000"/>
        </w:rPr>
      </w:pPr>
      <w:ins w:id="148" w:author="Anthony TRIOUX" w:date="2025-04-11T15:20:00Z">
        <w:r w:rsidRPr="0062082A">
          <w:rPr>
            <w:rFonts w:ascii="Times New Roman" w:eastAsia="Times New Roman" w:hAnsi="Times New Roman" w:cs="Times New Roman"/>
            <w:b/>
            <w:bCs/>
            <w:color w:val="000000"/>
          </w:rPr>
          <w:fldChar w:fldCharType="begin"/>
        </w:r>
        <w:r w:rsidRPr="0062082A">
          <w:rPr>
            <w:rFonts w:ascii="Times New Roman" w:eastAsia="Times New Roman" w:hAnsi="Times New Roman" w:cs="Times New Roman"/>
            <w:b/>
            <w:bCs/>
            <w:color w:val="000000"/>
          </w:rPr>
          <w:instrText>HYPERLINK "https://git.mpeg.expert/MPEG/Systems/SceneDescription/MPEG-Contributions/-/issues/841"</w:instrText>
        </w:r>
        <w:r w:rsidRPr="0062082A">
          <w:rPr>
            <w:rFonts w:ascii="Times New Roman" w:eastAsia="Times New Roman" w:hAnsi="Times New Roman" w:cs="Times New Roman"/>
            <w:b/>
            <w:bCs/>
            <w:color w:val="000000"/>
          </w:rPr>
        </w:r>
        <w:r w:rsidRPr="0062082A">
          <w:rPr>
            <w:rFonts w:ascii="Times New Roman" w:eastAsia="Times New Roman" w:hAnsi="Times New Roman" w:cs="Times New Roman"/>
            <w:b/>
            <w:bCs/>
            <w:color w:val="000000"/>
          </w:rPr>
          <w:fldChar w:fldCharType="separate"/>
        </w:r>
        <w:r w:rsidRPr="0062082A">
          <w:rPr>
            <w:rStyle w:val="Hyperlink"/>
            <w:rFonts w:ascii="Times New Roman" w:eastAsia="Times New Roman" w:hAnsi="Times New Roman" w:cs="Times New Roman"/>
            <w:b/>
            <w:bCs/>
          </w:rPr>
          <w:t>m72282 [ARF][EE1]Description of the evaluation process of compressed animated streams for avatars</w:t>
        </w:r>
      </w:ins>
      <w:ins w:id="149" w:author="Anthony TRIOUX" w:date="2025-04-11T15:20:00Z" w16du:dateUtc="2025-04-11T07:20:00Z">
        <w:r w:rsidRPr="0062082A">
          <w:rPr>
            <w:rFonts w:ascii="Times New Roman" w:eastAsia="Times New Roman" w:hAnsi="Times New Roman" w:cs="Times New Roman"/>
            <w:b/>
            <w:bCs/>
            <w:color w:val="000000"/>
          </w:rPr>
          <w:fldChar w:fldCharType="end"/>
        </w:r>
      </w:ins>
    </w:p>
    <w:p w14:paraId="0C1BA3CF" w14:textId="4D63C9F3" w:rsidR="0062082A" w:rsidRDefault="0062082A" w:rsidP="00495D30">
      <w:pPr>
        <w:pStyle w:val="BodyText"/>
        <w:jc w:val="both"/>
        <w:rPr>
          <w:ins w:id="150" w:author="Anthony TRIOUX" w:date="2025-04-11T15:24:00Z" w16du:dateUtc="2025-04-11T07:24:00Z"/>
          <w:rFonts w:ascii="Times New Roman" w:hAnsi="Times New Roman" w:cs="Times New Roman"/>
          <w:lang w:val="fr-FR"/>
        </w:rPr>
        <w:pPrChange w:id="151" w:author="Anthony TRIOUX" w:date="2025-04-11T15:38:00Z" w16du:dateUtc="2025-04-11T07:38:00Z">
          <w:pPr>
            <w:pStyle w:val="BodyText"/>
          </w:pPr>
        </w:pPrChange>
      </w:pPr>
      <w:ins w:id="152" w:author="Anthony TRIOUX" w:date="2025-04-11T15:20:00Z" w16du:dateUtc="2025-04-11T07:20: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ins>
      <w:proofErr w:type="spellStart"/>
      <w:ins w:id="153" w:author="Anthony TRIOUX" w:date="2025-04-11T15:23:00Z" w16du:dateUtc="2025-04-11T07:23:00Z">
        <w:r w:rsidR="001830F6">
          <w:rPr>
            <w:rFonts w:ascii="Times New Roman" w:hAnsi="Times New Roman" w:cs="Times New Roman"/>
            <w:lang w:val="fr-FR"/>
          </w:rPr>
          <w:t>with</w:t>
        </w:r>
        <w:proofErr w:type="spellEnd"/>
        <w:r w:rsidR="001830F6">
          <w:rPr>
            <w:rFonts w:ascii="Times New Roman" w:hAnsi="Times New Roman" w:cs="Times New Roman"/>
            <w:lang w:val="fr-FR"/>
          </w:rPr>
          <w:t xml:space="preserve"> the </w:t>
        </w:r>
        <w:proofErr w:type="spellStart"/>
        <w:r w:rsidR="001830F6">
          <w:rPr>
            <w:rFonts w:ascii="Times New Roman" w:hAnsi="Times New Roman" w:cs="Times New Roman"/>
            <w:lang w:val="fr-FR"/>
          </w:rPr>
          <w:t>following</w:t>
        </w:r>
        <w:proofErr w:type="spellEnd"/>
        <w:r w:rsidR="001830F6">
          <w:rPr>
            <w:rFonts w:ascii="Times New Roman" w:hAnsi="Times New Roman" w:cs="Times New Roman"/>
            <w:lang w:val="fr-FR"/>
          </w:rPr>
          <w:t xml:space="preserve"> note:</w:t>
        </w:r>
        <w:r w:rsidR="001830F6" w:rsidRPr="001830F6">
          <w:rPr>
            <w:sz w:val="22"/>
            <w:szCs w:val="22"/>
          </w:rPr>
          <w:t xml:space="preserve"> </w:t>
        </w:r>
        <w:r w:rsidR="001830F6">
          <w:rPr>
            <w:rFonts w:ascii="Times New Roman" w:hAnsi="Times New Roman" w:cs="Times New Roman"/>
          </w:rPr>
          <w:t>T</w:t>
        </w:r>
      </w:ins>
      <w:ins w:id="154" w:author="Anthony TRIOUX" w:date="2025-04-11T15:23:00Z">
        <w:r w:rsidR="001830F6" w:rsidRPr="001830F6">
          <w:rPr>
            <w:rFonts w:ascii="Times New Roman" w:hAnsi="Times New Roman" w:cs="Times New Roman"/>
          </w:rPr>
          <w:t xml:space="preserve">his is only a starting point, more details are needed and we expect anyways that this work will continue in a separate effort in WG07. </w:t>
        </w:r>
      </w:ins>
      <w:ins w:id="155" w:author="Anthony TRIOUX" w:date="2025-04-11T15:24:00Z" w16du:dateUtc="2025-04-11T07:24:00Z">
        <w:r w:rsidR="001830F6">
          <w:rPr>
            <w:rFonts w:ascii="Times New Roman" w:hAnsi="Times New Roman" w:cs="Times New Roman"/>
            <w:lang w:val="fr-FR"/>
          </w:rPr>
          <w:t xml:space="preserve"> The </w:t>
        </w:r>
        <w:proofErr w:type="spellStart"/>
        <w:r w:rsidR="001830F6">
          <w:rPr>
            <w:rFonts w:ascii="Times New Roman" w:hAnsi="Times New Roman" w:cs="Times New Roman"/>
            <w:lang w:val="fr-FR"/>
          </w:rPr>
          <w:t>current</w:t>
        </w:r>
        <w:proofErr w:type="spellEnd"/>
        <w:r w:rsidR="001830F6">
          <w:rPr>
            <w:rFonts w:ascii="Times New Roman" w:hAnsi="Times New Roman" w:cs="Times New Roman"/>
            <w:lang w:val="fr-FR"/>
          </w:rPr>
          <w:t xml:space="preserve"> content </w:t>
        </w:r>
        <w:proofErr w:type="spellStart"/>
        <w:r w:rsidR="001830F6">
          <w:rPr>
            <w:rFonts w:ascii="Times New Roman" w:hAnsi="Times New Roman" w:cs="Times New Roman"/>
            <w:lang w:val="fr-FR"/>
          </w:rPr>
          <w:t>is</w:t>
        </w:r>
        <w:proofErr w:type="spellEnd"/>
        <w:r w:rsidR="001830F6">
          <w:rPr>
            <w:rFonts w:ascii="Times New Roman" w:hAnsi="Times New Roman" w:cs="Times New Roman"/>
            <w:lang w:val="fr-FR"/>
          </w:rPr>
          <w:t xml:space="preserve"> </w:t>
        </w:r>
        <w:proofErr w:type="spellStart"/>
        <w:r w:rsidR="001830F6">
          <w:rPr>
            <w:rFonts w:ascii="Times New Roman" w:hAnsi="Times New Roman" w:cs="Times New Roman"/>
            <w:lang w:val="fr-FR"/>
          </w:rPr>
          <w:t>described</w:t>
        </w:r>
        <w:proofErr w:type="spellEnd"/>
        <w:r w:rsidR="001830F6">
          <w:rPr>
            <w:rFonts w:ascii="Times New Roman" w:hAnsi="Times New Roman" w:cs="Times New Roman"/>
            <w:lang w:val="fr-FR"/>
          </w:rPr>
          <w:t xml:space="preserve"> </w:t>
        </w:r>
        <w:proofErr w:type="spellStart"/>
        <w:r w:rsidR="001830F6">
          <w:rPr>
            <w:rFonts w:ascii="Times New Roman" w:hAnsi="Times New Roman" w:cs="Times New Roman"/>
            <w:lang w:val="fr-FR"/>
          </w:rPr>
          <w:t>below</w:t>
        </w:r>
        <w:proofErr w:type="spellEnd"/>
        <w:r w:rsidR="001830F6">
          <w:rPr>
            <w:rFonts w:ascii="Times New Roman" w:hAnsi="Times New Roman" w:cs="Times New Roman"/>
            <w:lang w:val="fr-FR"/>
          </w:rPr>
          <w:t>:</w:t>
        </w:r>
      </w:ins>
    </w:p>
    <w:p w14:paraId="090BFB26" w14:textId="77777777" w:rsidR="001830F6" w:rsidRDefault="001830F6" w:rsidP="00495D30">
      <w:pPr>
        <w:pStyle w:val="BodyText"/>
        <w:jc w:val="both"/>
        <w:rPr>
          <w:ins w:id="156" w:author="Anthony TRIOUX" w:date="2025-04-11T15:38:00Z" w16du:dateUtc="2025-04-11T07:38:00Z"/>
          <w:rFonts w:ascii="Times New Roman" w:eastAsia="SimSun" w:hAnsi="Times New Roman" w:cs="Times New Roman"/>
          <w:lang w:val="fr-FR" w:eastAsia="zh-CN"/>
        </w:rPr>
        <w:pPrChange w:id="157" w:author="Anthony TRIOUX" w:date="2025-04-11T15:38:00Z" w16du:dateUtc="2025-04-11T07:38:00Z">
          <w:pPr>
            <w:pStyle w:val="BodyText"/>
          </w:pPr>
        </w:pPrChange>
      </w:pPr>
    </w:p>
    <w:p w14:paraId="71E903AA" w14:textId="220812D3" w:rsidR="00495D30" w:rsidRPr="00495D30" w:rsidRDefault="00495D30" w:rsidP="00495D30">
      <w:pPr>
        <w:pStyle w:val="BodyText"/>
        <w:jc w:val="both"/>
        <w:rPr>
          <w:ins w:id="158" w:author="Anthony TRIOUX" w:date="2025-04-11T15:38:00Z"/>
          <w:rFonts w:ascii="Times New Roman" w:eastAsia="SimSun" w:hAnsi="Times New Roman" w:cs="Times New Roman"/>
          <w:b/>
          <w:bCs/>
          <w:lang w:eastAsia="zh-CN"/>
        </w:rPr>
      </w:pPr>
      <w:ins w:id="159" w:author="Anthony TRIOUX" w:date="2025-04-11T15:38:00Z" w16du:dateUtc="2025-04-11T07:38:00Z">
        <w:r>
          <w:rPr>
            <w:rFonts w:ascii="Times New Roman" w:eastAsia="SimSun" w:hAnsi="Times New Roman" w:cs="Times New Roman" w:hint="eastAsia"/>
            <w:b/>
            <w:bCs/>
            <w:lang w:eastAsia="zh-CN"/>
          </w:rPr>
          <w:t xml:space="preserve">1 </w:t>
        </w:r>
      </w:ins>
      <w:ins w:id="160" w:author="Anthony TRIOUX" w:date="2025-04-11T15:38:00Z">
        <w:r w:rsidRPr="00495D30">
          <w:rPr>
            <w:rFonts w:ascii="Times New Roman" w:eastAsia="SimSun" w:hAnsi="Times New Roman" w:cs="Times New Roman"/>
            <w:b/>
            <w:bCs/>
            <w:lang w:eastAsia="zh-CN"/>
          </w:rPr>
          <w:t>Introduction</w:t>
        </w:r>
      </w:ins>
    </w:p>
    <w:p w14:paraId="133E7C48" w14:textId="77777777" w:rsidR="00495D30" w:rsidRPr="00495D30" w:rsidRDefault="00495D30" w:rsidP="00495D30">
      <w:pPr>
        <w:pStyle w:val="BodyText"/>
        <w:jc w:val="both"/>
        <w:rPr>
          <w:ins w:id="161" w:author="Anthony TRIOUX" w:date="2025-04-11T15:38:00Z"/>
          <w:rFonts w:ascii="Times New Roman" w:eastAsia="SimSun" w:hAnsi="Times New Roman" w:cs="Times New Roman"/>
          <w:lang w:eastAsia="zh-CN"/>
        </w:rPr>
        <w:pPrChange w:id="162" w:author="Anthony TRIOUX" w:date="2025-04-11T15:38:00Z" w16du:dateUtc="2025-04-11T07:38:00Z">
          <w:pPr>
            <w:pStyle w:val="BodyText"/>
          </w:pPr>
        </w:pPrChange>
      </w:pPr>
      <w:ins w:id="163" w:author="Anthony TRIOUX" w:date="2025-04-11T15:38:00Z">
        <w:r w:rsidRPr="00495D30">
          <w:rPr>
            <w:rFonts w:ascii="Times New Roman" w:eastAsia="SimSun" w:hAnsi="Times New Roman" w:cs="Times New Roman"/>
            <w:lang w:eastAsia="zh-CN"/>
          </w:rPr>
          <w:t xml:space="preserve">This contribution introduces the workflow and details of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facial animation compression coding, covering the entire process from BS data acquisition, compression encoding/decoding, to rendering and quality evaluation (as shown in Figure 1). This contribution is intended to explain the specific implementation of the animation compression coding experiment in MPEG 149 meeting's proposal m71324 [1] and to provide a reference </w:t>
        </w:r>
        <w:r w:rsidRPr="00495D30">
          <w:rPr>
            <w:rFonts w:ascii="Times New Roman" w:eastAsia="SimSun" w:hAnsi="Times New Roman" w:cs="Times New Roman"/>
            <w:lang w:eastAsia="zh-CN"/>
          </w:rPr>
          <w:lastRenderedPageBreak/>
          <w:t>test scenario for facial animation compression coding as well as quality evaluation aspects.</w:t>
        </w:r>
      </w:ins>
    </w:p>
    <w:p w14:paraId="5F32A2CE" w14:textId="77777777" w:rsidR="00495D30" w:rsidRPr="00495D30" w:rsidRDefault="00495D30" w:rsidP="00495D30">
      <w:pPr>
        <w:pStyle w:val="BodyText"/>
        <w:jc w:val="both"/>
        <w:rPr>
          <w:ins w:id="164" w:author="Anthony TRIOUX" w:date="2025-04-11T15:38:00Z"/>
          <w:rFonts w:ascii="Times New Roman" w:eastAsia="SimSun" w:hAnsi="Times New Roman" w:cs="Times New Roman"/>
          <w:lang w:eastAsia="zh-CN"/>
        </w:rPr>
        <w:pPrChange w:id="165" w:author="Anthony TRIOUX" w:date="2025-04-11T15:38:00Z" w16du:dateUtc="2025-04-11T07:38:00Z">
          <w:pPr>
            <w:pStyle w:val="BodyText"/>
          </w:pPr>
        </w:pPrChange>
      </w:pPr>
    </w:p>
    <w:p w14:paraId="349CB212" w14:textId="45010BF2" w:rsidR="00495D30" w:rsidRPr="00495D30" w:rsidRDefault="00495D30" w:rsidP="00495D30">
      <w:pPr>
        <w:pStyle w:val="BodyText"/>
        <w:jc w:val="center"/>
        <w:rPr>
          <w:ins w:id="166" w:author="Anthony TRIOUX" w:date="2025-04-11T15:38:00Z"/>
          <w:rFonts w:ascii="Times New Roman" w:eastAsia="SimSun" w:hAnsi="Times New Roman" w:cs="Times New Roman"/>
          <w:lang w:eastAsia="zh-CN"/>
        </w:rPr>
        <w:pPrChange w:id="167" w:author="Anthony TRIOUX" w:date="2025-04-11T15:39:00Z" w16du:dateUtc="2025-04-11T07:39:00Z">
          <w:pPr>
            <w:pStyle w:val="BodyText"/>
            <w:jc w:val="both"/>
          </w:pPr>
        </w:pPrChange>
      </w:pPr>
      <w:ins w:id="168" w:author="Anthony TRIOUX" w:date="2025-04-11T15:38:00Z">
        <w:r w:rsidRPr="00495D30">
          <w:rPr>
            <w:rFonts w:ascii="Times New Roman" w:eastAsia="SimSun" w:hAnsi="Times New Roman" w:cs="Times New Roman"/>
            <w:lang w:eastAsia="zh-CN"/>
          </w:rPr>
          <w:drawing>
            <wp:inline distT="0" distB="0" distL="0" distR="0" wp14:anchorId="059D8F83" wp14:editId="0047A9F6">
              <wp:extent cx="3840480" cy="1121410"/>
              <wp:effectExtent l="19050" t="19050" r="26670" b="21590"/>
              <wp:docPr id="182608305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40480" cy="1121410"/>
                      </a:xfrm>
                      <a:prstGeom prst="rect">
                        <a:avLst/>
                      </a:prstGeom>
                      <a:noFill/>
                      <a:ln w="6350" cmpd="sng">
                        <a:solidFill>
                          <a:srgbClr val="000000"/>
                        </a:solidFill>
                        <a:miter lim="800000"/>
                        <a:headEnd/>
                        <a:tailEnd/>
                      </a:ln>
                      <a:effectLst/>
                    </pic:spPr>
                  </pic:pic>
                </a:graphicData>
              </a:graphic>
            </wp:inline>
          </w:drawing>
        </w:r>
      </w:ins>
    </w:p>
    <w:p w14:paraId="7A683254" w14:textId="77777777" w:rsidR="00495D30" w:rsidRDefault="00495D30" w:rsidP="00495D30">
      <w:pPr>
        <w:pStyle w:val="BodyText"/>
        <w:jc w:val="both"/>
        <w:rPr>
          <w:ins w:id="169" w:author="Anthony TRIOUX" w:date="2025-04-11T15:39:00Z" w16du:dateUtc="2025-04-11T07:39:00Z"/>
          <w:rFonts w:ascii="Times New Roman" w:eastAsia="SimSun" w:hAnsi="Times New Roman" w:cs="Times New Roman"/>
          <w:lang w:eastAsia="zh-CN"/>
        </w:rPr>
      </w:pPr>
      <w:ins w:id="170" w:author="Anthony TRIOUX" w:date="2025-04-11T15:38:00Z">
        <w:r w:rsidRPr="00495D30">
          <w:rPr>
            <w:rFonts w:ascii="Times New Roman" w:eastAsia="SimSun" w:hAnsi="Times New Roman" w:cs="Times New Roman"/>
            <w:lang w:eastAsia="zh-CN"/>
          </w:rPr>
          <w:t>Figure 1. Overall process of facial animation compression coding experiment</w:t>
        </w:r>
      </w:ins>
    </w:p>
    <w:p w14:paraId="692683B1" w14:textId="77777777" w:rsidR="00495D30" w:rsidRPr="00495D30" w:rsidRDefault="00495D30" w:rsidP="00495D30">
      <w:pPr>
        <w:pStyle w:val="BodyText"/>
        <w:jc w:val="both"/>
        <w:rPr>
          <w:ins w:id="171" w:author="Anthony TRIOUX" w:date="2025-04-11T15:38:00Z"/>
          <w:rFonts w:ascii="Times New Roman" w:eastAsia="SimSun" w:hAnsi="Times New Roman" w:cs="Times New Roman"/>
          <w:lang w:eastAsia="zh-CN"/>
        </w:rPr>
      </w:pPr>
    </w:p>
    <w:p w14:paraId="0A5FBFE6" w14:textId="77777777" w:rsidR="00495D30" w:rsidRPr="00495D30" w:rsidRDefault="00495D30" w:rsidP="00495D30">
      <w:pPr>
        <w:pStyle w:val="BodyText"/>
        <w:jc w:val="both"/>
        <w:rPr>
          <w:ins w:id="172" w:author="Anthony TRIOUX" w:date="2025-04-11T15:38:00Z"/>
          <w:rFonts w:ascii="Times New Roman" w:eastAsia="SimSun" w:hAnsi="Times New Roman" w:cs="Times New Roman"/>
          <w:b/>
          <w:bCs/>
          <w:lang w:eastAsia="zh-CN"/>
        </w:rPr>
      </w:pPr>
      <w:ins w:id="173" w:author="Anthony TRIOUX" w:date="2025-04-11T15:38:00Z">
        <w:r w:rsidRPr="00495D30">
          <w:rPr>
            <w:rFonts w:ascii="Times New Roman" w:eastAsia="SimSun" w:hAnsi="Times New Roman" w:cs="Times New Roman"/>
            <w:b/>
            <w:bCs/>
            <w:lang w:eastAsia="zh-CN"/>
          </w:rPr>
          <w:t>2</w:t>
        </w:r>
        <w:r w:rsidRPr="00495D30">
          <w:rPr>
            <w:rFonts w:ascii="Times New Roman" w:eastAsia="SimSun" w:hAnsi="Times New Roman" w:cs="Times New Roman"/>
            <w:b/>
            <w:bCs/>
            <w:lang w:eastAsia="zh-CN"/>
          </w:rPr>
          <w:tab/>
          <w:t>Data collection</w:t>
        </w:r>
      </w:ins>
    </w:p>
    <w:p w14:paraId="165185F1" w14:textId="77777777" w:rsidR="00495D30" w:rsidRPr="00495D30" w:rsidRDefault="00495D30" w:rsidP="00495D30">
      <w:pPr>
        <w:pStyle w:val="BodyText"/>
        <w:jc w:val="both"/>
        <w:rPr>
          <w:ins w:id="174" w:author="Anthony TRIOUX" w:date="2025-04-11T15:38:00Z"/>
          <w:rFonts w:ascii="Times New Roman" w:eastAsia="SimSun" w:hAnsi="Times New Roman" w:cs="Times New Roman"/>
          <w:lang w:eastAsia="zh-CN"/>
        </w:rPr>
        <w:pPrChange w:id="175" w:author="Anthony TRIOUX" w:date="2025-04-11T15:38:00Z" w16du:dateUtc="2025-04-11T07:38:00Z">
          <w:pPr>
            <w:pStyle w:val="BodyText"/>
          </w:pPr>
        </w:pPrChange>
      </w:pPr>
      <w:ins w:id="176" w:author="Anthony TRIOUX" w:date="2025-04-11T15:38:00Z">
        <w:r w:rsidRPr="00495D30">
          <w:rPr>
            <w:rFonts w:ascii="Times New Roman" w:eastAsia="SimSun" w:hAnsi="Times New Roman" w:cs="Times New Roman"/>
            <w:lang w:eastAsia="zh-CN"/>
          </w:rPr>
          <w:t xml:space="preserve">We previously conducted tests comparing the use of </w:t>
        </w:r>
        <w:proofErr w:type="spellStart"/>
        <w:r w:rsidRPr="00495D30">
          <w:rPr>
            <w:rFonts w:ascii="Times New Roman" w:eastAsia="SimSun" w:hAnsi="Times New Roman" w:cs="Times New Roman"/>
            <w:lang w:eastAsia="zh-CN"/>
          </w:rPr>
          <w:t>MediaPipe</w:t>
        </w:r>
        <w:proofErr w:type="spellEnd"/>
        <w:r w:rsidRPr="00495D30">
          <w:rPr>
            <w:rFonts w:ascii="Times New Roman" w:eastAsia="SimSun" w:hAnsi="Times New Roman" w:cs="Times New Roman"/>
            <w:lang w:eastAsia="zh-CN"/>
          </w:rPr>
          <w:t xml:space="preserve"> to capture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data from a regular camera without depth sensing versus using the iPhone's </w:t>
        </w:r>
        <w:proofErr w:type="spellStart"/>
        <w:r w:rsidRPr="00495D30">
          <w:rPr>
            <w:rFonts w:ascii="Times New Roman" w:eastAsia="SimSun" w:hAnsi="Times New Roman" w:cs="Times New Roman"/>
            <w:lang w:eastAsia="zh-CN"/>
          </w:rPr>
          <w:t>TrueDepth</w:t>
        </w:r>
        <w:proofErr w:type="spellEnd"/>
        <w:r w:rsidRPr="00495D30">
          <w:rPr>
            <w:rFonts w:ascii="Times New Roman" w:eastAsia="SimSun" w:hAnsi="Times New Roman" w:cs="Times New Roman"/>
            <w:lang w:eastAsia="zh-CN"/>
          </w:rPr>
          <w:t xml:space="preserve"> front camera. The results showed that the latter provided superior data accuracy and rendered visual quality. Therefore, in our previous proposals, we ultimately adopted </w:t>
        </w:r>
        <w:proofErr w:type="spellStart"/>
        <w:r w:rsidRPr="00495D30">
          <w:rPr>
            <w:rFonts w:ascii="Times New Roman" w:eastAsia="SimSun" w:hAnsi="Times New Roman" w:cs="Times New Roman"/>
            <w:lang w:eastAsia="zh-CN"/>
          </w:rPr>
          <w:t>TrueDepth</w:t>
        </w:r>
        <w:proofErr w:type="spellEnd"/>
        <w:r w:rsidRPr="00495D30">
          <w:rPr>
            <w:rFonts w:ascii="Times New Roman" w:eastAsia="SimSun" w:hAnsi="Times New Roman" w:cs="Times New Roman"/>
            <w:lang w:eastAsia="zh-CN"/>
          </w:rPr>
          <w:t xml:space="preserve"> in combination with the Unreal-compatible </w:t>
        </w:r>
        <w:proofErr w:type="spellStart"/>
        <w:r w:rsidRPr="00495D30">
          <w:rPr>
            <w:rFonts w:ascii="Times New Roman" w:eastAsia="SimSun" w:hAnsi="Times New Roman" w:cs="Times New Roman"/>
            <w:lang w:eastAsia="zh-CN"/>
          </w:rPr>
          <w:t>LiveLinkFace</w:t>
        </w:r>
        <w:proofErr w:type="spellEnd"/>
        <w:r w:rsidRPr="00495D30">
          <w:rPr>
            <w:rFonts w:ascii="Times New Roman" w:eastAsia="SimSun" w:hAnsi="Times New Roman" w:cs="Times New Roman"/>
            <w:lang w:eastAsia="zh-CN"/>
          </w:rPr>
          <w:t xml:space="preserve"> [2] to capture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data under the ARKit framework [3]. Note that extracted data through </w:t>
        </w:r>
        <w:proofErr w:type="spellStart"/>
        <w:r w:rsidRPr="00495D30">
          <w:rPr>
            <w:rFonts w:ascii="Times New Roman" w:eastAsia="SimSun" w:hAnsi="Times New Roman" w:cs="Times New Roman"/>
            <w:lang w:eastAsia="zh-CN"/>
          </w:rPr>
          <w:t>OpenXR</w:t>
        </w:r>
        <w:proofErr w:type="spellEnd"/>
        <w:r w:rsidRPr="00495D30">
          <w:rPr>
            <w:rFonts w:ascii="Times New Roman" w:eastAsia="SimSun" w:hAnsi="Times New Roman" w:cs="Times New Roman"/>
            <w:lang w:eastAsia="zh-CN"/>
          </w:rPr>
          <w:t xml:space="preserve"> can follow the same procedure as long as the data respect the format shown in Table 1. </w:t>
        </w:r>
      </w:ins>
    </w:p>
    <w:p w14:paraId="508C288B" w14:textId="77777777" w:rsidR="00495D30" w:rsidRPr="00495D30" w:rsidRDefault="00495D30" w:rsidP="00495D30">
      <w:pPr>
        <w:pStyle w:val="BodyText"/>
        <w:jc w:val="both"/>
        <w:rPr>
          <w:ins w:id="177" w:author="Anthony TRIOUX" w:date="2025-04-11T15:38:00Z"/>
          <w:rFonts w:ascii="Times New Roman" w:eastAsia="SimSun" w:hAnsi="Times New Roman" w:cs="Times New Roman"/>
          <w:lang w:eastAsia="zh-CN"/>
        </w:rPr>
      </w:pPr>
      <w:ins w:id="178" w:author="Anthony TRIOUX" w:date="2025-04-11T15:38:00Z">
        <w:r w:rsidRPr="00495D30">
          <w:rPr>
            <w:rFonts w:ascii="Times New Roman" w:eastAsia="SimSun" w:hAnsi="Times New Roman" w:cs="Times New Roman"/>
            <w:lang w:eastAsia="zh-CN"/>
          </w:rPr>
          <w:t xml:space="preserve">Table 1. Format of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animation data collected by </w:t>
        </w:r>
        <w:proofErr w:type="spellStart"/>
        <w:r w:rsidRPr="00495D30">
          <w:rPr>
            <w:rFonts w:ascii="Times New Roman" w:eastAsia="SimSun" w:hAnsi="Times New Roman" w:cs="Times New Roman"/>
            <w:lang w:eastAsia="zh-CN"/>
          </w:rPr>
          <w:t>LiveLinkFace</w:t>
        </w:r>
        <w:proofErr w:type="spellEnd"/>
      </w:ins>
    </w:p>
    <w:tbl>
      <w:tblPr>
        <w:tblStyle w:val="TableGrid"/>
        <w:tblW w:w="0" w:type="auto"/>
        <w:jc w:val="center"/>
        <w:tblLook w:val="04A0" w:firstRow="1" w:lastRow="0" w:firstColumn="1" w:lastColumn="0" w:noHBand="0" w:noVBand="1"/>
      </w:tblPr>
      <w:tblGrid>
        <w:gridCol w:w="1797"/>
        <w:gridCol w:w="2073"/>
        <w:gridCol w:w="1476"/>
        <w:gridCol w:w="1476"/>
        <w:gridCol w:w="596"/>
        <w:gridCol w:w="1476"/>
      </w:tblGrid>
      <w:tr w:rsidR="00495D30" w:rsidRPr="00495D30" w14:paraId="58C5C529" w14:textId="77777777" w:rsidTr="00495D30">
        <w:trPr>
          <w:jc w:val="center"/>
          <w:ins w:id="179" w:author="Anthony TRIOUX" w:date="2025-04-11T15:38:00Z"/>
        </w:trPr>
        <w:tc>
          <w:tcPr>
            <w:tcW w:w="1518" w:type="dxa"/>
            <w:tcBorders>
              <w:top w:val="single" w:sz="4" w:space="0" w:color="auto"/>
              <w:left w:val="single" w:sz="4" w:space="0" w:color="auto"/>
              <w:bottom w:val="single" w:sz="4" w:space="0" w:color="auto"/>
              <w:right w:val="single" w:sz="4" w:space="0" w:color="auto"/>
            </w:tcBorders>
            <w:hideMark/>
          </w:tcPr>
          <w:p w14:paraId="2BFC4CF7" w14:textId="77777777" w:rsidR="00495D30" w:rsidRPr="00495D30" w:rsidRDefault="00495D30" w:rsidP="00495D30">
            <w:pPr>
              <w:pStyle w:val="BodyText"/>
              <w:widowControl w:val="0"/>
              <w:jc w:val="both"/>
              <w:rPr>
                <w:ins w:id="180" w:author="Anthony TRIOUX" w:date="2025-04-11T15:38:00Z"/>
                <w:rFonts w:ascii="Times New Roman" w:eastAsia="SimSun" w:hAnsi="Times New Roman" w:cs="Times New Roman"/>
                <w:b/>
                <w:bCs/>
                <w:lang w:val="fr-FR" w:eastAsia="zh-CN"/>
              </w:rPr>
            </w:pPr>
            <w:proofErr w:type="spellStart"/>
            <w:ins w:id="181" w:author="Anthony TRIOUX" w:date="2025-04-11T15:38:00Z">
              <w:r w:rsidRPr="00495D30">
                <w:rPr>
                  <w:rFonts w:ascii="Times New Roman" w:eastAsia="SimSun" w:hAnsi="Times New Roman" w:cs="Times New Roman"/>
                  <w:b/>
                  <w:bCs/>
                  <w:lang w:val="fr-FR" w:eastAsia="zh-CN"/>
                </w:rPr>
                <w:t>StartTimecode</w:t>
              </w:r>
              <w:proofErr w:type="spellEnd"/>
            </w:ins>
          </w:p>
        </w:tc>
        <w:tc>
          <w:tcPr>
            <w:tcW w:w="2073" w:type="dxa"/>
            <w:tcBorders>
              <w:top w:val="single" w:sz="4" w:space="0" w:color="auto"/>
              <w:left w:val="single" w:sz="4" w:space="0" w:color="auto"/>
              <w:bottom w:val="single" w:sz="4" w:space="0" w:color="auto"/>
              <w:right w:val="single" w:sz="4" w:space="0" w:color="auto"/>
            </w:tcBorders>
            <w:hideMark/>
          </w:tcPr>
          <w:p w14:paraId="09216BDC" w14:textId="77777777" w:rsidR="00495D30" w:rsidRPr="00495D30" w:rsidRDefault="00495D30" w:rsidP="00495D30">
            <w:pPr>
              <w:pStyle w:val="BodyText"/>
              <w:widowControl w:val="0"/>
              <w:jc w:val="both"/>
              <w:rPr>
                <w:ins w:id="182" w:author="Anthony TRIOUX" w:date="2025-04-11T15:38:00Z"/>
                <w:rFonts w:ascii="Times New Roman" w:eastAsia="SimSun" w:hAnsi="Times New Roman" w:cs="Times New Roman"/>
                <w:b/>
                <w:bCs/>
                <w:lang w:val="fr-FR" w:eastAsia="zh-CN"/>
              </w:rPr>
            </w:pPr>
            <w:proofErr w:type="spellStart"/>
            <w:ins w:id="183" w:author="Anthony TRIOUX" w:date="2025-04-11T15:38:00Z">
              <w:r w:rsidRPr="00495D30">
                <w:rPr>
                  <w:rFonts w:ascii="Times New Roman" w:eastAsia="SimSun" w:hAnsi="Times New Roman" w:cs="Times New Roman"/>
                  <w:b/>
                  <w:bCs/>
                  <w:lang w:val="fr-FR" w:eastAsia="zh-CN"/>
                </w:rPr>
                <w:t>BlendShape</w:t>
              </w:r>
              <w:proofErr w:type="spellEnd"/>
              <w:r w:rsidRPr="00495D30">
                <w:rPr>
                  <w:rFonts w:ascii="Times New Roman" w:eastAsia="SimSun" w:hAnsi="Times New Roman" w:cs="Times New Roman"/>
                  <w:b/>
                  <w:bCs/>
                  <w:lang w:val="fr-FR" w:eastAsia="zh-CN"/>
                </w:rPr>
                <w:t xml:space="preserve"> Count</w:t>
              </w:r>
            </w:ins>
          </w:p>
        </w:tc>
        <w:tc>
          <w:tcPr>
            <w:tcW w:w="1362" w:type="dxa"/>
            <w:tcBorders>
              <w:top w:val="single" w:sz="4" w:space="0" w:color="auto"/>
              <w:left w:val="single" w:sz="4" w:space="0" w:color="auto"/>
              <w:bottom w:val="single" w:sz="4" w:space="0" w:color="auto"/>
              <w:right w:val="single" w:sz="4" w:space="0" w:color="auto"/>
            </w:tcBorders>
            <w:hideMark/>
          </w:tcPr>
          <w:p w14:paraId="62339F60" w14:textId="77777777" w:rsidR="00495D30" w:rsidRPr="00495D30" w:rsidRDefault="00495D30" w:rsidP="00495D30">
            <w:pPr>
              <w:pStyle w:val="BodyText"/>
              <w:widowControl w:val="0"/>
              <w:jc w:val="both"/>
              <w:rPr>
                <w:ins w:id="184" w:author="Anthony TRIOUX" w:date="2025-04-11T15:38:00Z"/>
                <w:rFonts w:ascii="Times New Roman" w:eastAsia="SimSun" w:hAnsi="Times New Roman" w:cs="Times New Roman"/>
                <w:b/>
                <w:bCs/>
                <w:lang w:val="fr-FR" w:eastAsia="zh-CN"/>
              </w:rPr>
            </w:pPr>
            <w:ins w:id="185" w:author="Anthony TRIOUX" w:date="2025-04-11T15:38:00Z">
              <w:r w:rsidRPr="00495D30">
                <w:rPr>
                  <w:rFonts w:ascii="Times New Roman" w:eastAsia="SimSun" w:hAnsi="Times New Roman" w:cs="Times New Roman"/>
                  <w:b/>
                  <w:bCs/>
                  <w:lang w:val="fr-FR" w:eastAsia="zh-CN"/>
                </w:rPr>
                <w:t>BS1</w:t>
              </w:r>
            </w:ins>
          </w:p>
        </w:tc>
        <w:tc>
          <w:tcPr>
            <w:tcW w:w="1385" w:type="dxa"/>
            <w:tcBorders>
              <w:top w:val="single" w:sz="4" w:space="0" w:color="auto"/>
              <w:left w:val="single" w:sz="4" w:space="0" w:color="auto"/>
              <w:bottom w:val="single" w:sz="4" w:space="0" w:color="auto"/>
              <w:right w:val="single" w:sz="4" w:space="0" w:color="auto"/>
            </w:tcBorders>
            <w:hideMark/>
          </w:tcPr>
          <w:p w14:paraId="71761883" w14:textId="77777777" w:rsidR="00495D30" w:rsidRPr="00495D30" w:rsidRDefault="00495D30" w:rsidP="00495D30">
            <w:pPr>
              <w:pStyle w:val="BodyText"/>
              <w:widowControl w:val="0"/>
              <w:jc w:val="both"/>
              <w:rPr>
                <w:ins w:id="186" w:author="Anthony TRIOUX" w:date="2025-04-11T15:38:00Z"/>
                <w:rFonts w:ascii="Times New Roman" w:eastAsia="SimSun" w:hAnsi="Times New Roman" w:cs="Times New Roman"/>
                <w:b/>
                <w:bCs/>
                <w:lang w:val="fr-FR" w:eastAsia="zh-CN"/>
              </w:rPr>
            </w:pPr>
            <w:ins w:id="187" w:author="Anthony TRIOUX" w:date="2025-04-11T15:38:00Z">
              <w:r w:rsidRPr="00495D30">
                <w:rPr>
                  <w:rFonts w:ascii="Times New Roman" w:eastAsia="SimSun" w:hAnsi="Times New Roman" w:cs="Times New Roman"/>
                  <w:b/>
                  <w:bCs/>
                  <w:lang w:val="fr-FR" w:eastAsia="zh-CN"/>
                </w:rPr>
                <w:t>BS2</w:t>
              </w:r>
            </w:ins>
          </w:p>
        </w:tc>
        <w:tc>
          <w:tcPr>
            <w:tcW w:w="596" w:type="dxa"/>
            <w:tcBorders>
              <w:top w:val="single" w:sz="4" w:space="0" w:color="auto"/>
              <w:left w:val="single" w:sz="4" w:space="0" w:color="auto"/>
              <w:bottom w:val="single" w:sz="4" w:space="0" w:color="auto"/>
              <w:right w:val="single" w:sz="4" w:space="0" w:color="auto"/>
            </w:tcBorders>
            <w:hideMark/>
          </w:tcPr>
          <w:p w14:paraId="5A975658" w14:textId="77777777" w:rsidR="00495D30" w:rsidRPr="00495D30" w:rsidRDefault="00495D30" w:rsidP="00495D30">
            <w:pPr>
              <w:pStyle w:val="BodyText"/>
              <w:widowControl w:val="0"/>
              <w:jc w:val="both"/>
              <w:rPr>
                <w:ins w:id="188" w:author="Anthony TRIOUX" w:date="2025-04-11T15:38:00Z"/>
                <w:rFonts w:ascii="Times New Roman" w:eastAsia="SimSun" w:hAnsi="Times New Roman" w:cs="Times New Roman"/>
                <w:b/>
                <w:bCs/>
                <w:lang w:val="fr-FR" w:eastAsia="zh-CN"/>
              </w:rPr>
            </w:pPr>
            <w:ins w:id="189" w:author="Anthony TRIOUX" w:date="2025-04-11T15:38:00Z">
              <w:r w:rsidRPr="00495D30">
                <w:rPr>
                  <w:rFonts w:ascii="Times New Roman" w:eastAsia="SimSun" w:hAnsi="Times New Roman" w:cs="Times New Roman"/>
                  <w:b/>
                  <w:bCs/>
                  <w:lang w:val="fr-FR" w:eastAsia="zh-CN"/>
                </w:rPr>
                <w:t>…</w:t>
              </w:r>
            </w:ins>
          </w:p>
        </w:tc>
        <w:tc>
          <w:tcPr>
            <w:tcW w:w="1362" w:type="dxa"/>
            <w:tcBorders>
              <w:top w:val="single" w:sz="4" w:space="0" w:color="auto"/>
              <w:left w:val="single" w:sz="4" w:space="0" w:color="auto"/>
              <w:bottom w:val="single" w:sz="4" w:space="0" w:color="auto"/>
              <w:right w:val="single" w:sz="4" w:space="0" w:color="auto"/>
            </w:tcBorders>
            <w:hideMark/>
          </w:tcPr>
          <w:p w14:paraId="7AD85870" w14:textId="77777777" w:rsidR="00495D30" w:rsidRPr="00495D30" w:rsidRDefault="00495D30" w:rsidP="00495D30">
            <w:pPr>
              <w:pStyle w:val="BodyText"/>
              <w:widowControl w:val="0"/>
              <w:jc w:val="both"/>
              <w:rPr>
                <w:ins w:id="190" w:author="Anthony TRIOUX" w:date="2025-04-11T15:38:00Z"/>
                <w:rFonts w:ascii="Times New Roman" w:eastAsia="SimSun" w:hAnsi="Times New Roman" w:cs="Times New Roman"/>
                <w:b/>
                <w:bCs/>
                <w:lang w:val="fr-FR" w:eastAsia="zh-CN"/>
              </w:rPr>
            </w:pPr>
            <w:ins w:id="191" w:author="Anthony TRIOUX" w:date="2025-04-11T15:38:00Z">
              <w:r w:rsidRPr="00495D30">
                <w:rPr>
                  <w:rFonts w:ascii="Times New Roman" w:eastAsia="SimSun" w:hAnsi="Times New Roman" w:cs="Times New Roman"/>
                  <w:b/>
                  <w:bCs/>
                  <w:lang w:val="fr-FR" w:eastAsia="zh-CN"/>
                </w:rPr>
                <w:t>BS3</w:t>
              </w:r>
            </w:ins>
          </w:p>
        </w:tc>
      </w:tr>
      <w:tr w:rsidR="00495D30" w:rsidRPr="00495D30" w14:paraId="46BF96D2" w14:textId="77777777" w:rsidTr="00495D30">
        <w:trPr>
          <w:jc w:val="center"/>
          <w:ins w:id="192" w:author="Anthony TRIOUX" w:date="2025-04-11T15:38:00Z"/>
        </w:trPr>
        <w:tc>
          <w:tcPr>
            <w:tcW w:w="1518" w:type="dxa"/>
            <w:tcBorders>
              <w:top w:val="single" w:sz="4" w:space="0" w:color="auto"/>
              <w:left w:val="single" w:sz="4" w:space="0" w:color="auto"/>
              <w:bottom w:val="single" w:sz="4" w:space="0" w:color="auto"/>
              <w:right w:val="single" w:sz="4" w:space="0" w:color="auto"/>
            </w:tcBorders>
            <w:hideMark/>
          </w:tcPr>
          <w:p w14:paraId="36299521" w14:textId="77777777" w:rsidR="00495D30" w:rsidRPr="00495D30" w:rsidRDefault="00495D30" w:rsidP="00495D30">
            <w:pPr>
              <w:pStyle w:val="BodyText"/>
              <w:widowControl w:val="0"/>
              <w:jc w:val="both"/>
              <w:rPr>
                <w:ins w:id="193" w:author="Anthony TRIOUX" w:date="2025-04-11T15:38:00Z"/>
                <w:rFonts w:ascii="Times New Roman" w:eastAsia="SimSun" w:hAnsi="Times New Roman" w:cs="Times New Roman"/>
                <w:lang w:val="fr-FR" w:eastAsia="zh-CN"/>
              </w:rPr>
            </w:pPr>
            <w:ins w:id="194" w:author="Anthony TRIOUX" w:date="2025-04-11T15:38:00Z">
              <w:r w:rsidRPr="00495D30">
                <w:rPr>
                  <w:rFonts w:ascii="Times New Roman" w:eastAsia="SimSun" w:hAnsi="Times New Roman" w:cs="Times New Roman"/>
                  <w:lang w:val="fr-FR" w:eastAsia="zh-CN"/>
                </w:rPr>
                <w:t>07:55:19:20.720</w:t>
              </w:r>
            </w:ins>
          </w:p>
        </w:tc>
        <w:tc>
          <w:tcPr>
            <w:tcW w:w="2073" w:type="dxa"/>
            <w:tcBorders>
              <w:top w:val="single" w:sz="4" w:space="0" w:color="auto"/>
              <w:left w:val="single" w:sz="4" w:space="0" w:color="auto"/>
              <w:bottom w:val="single" w:sz="4" w:space="0" w:color="auto"/>
              <w:right w:val="single" w:sz="4" w:space="0" w:color="auto"/>
            </w:tcBorders>
            <w:hideMark/>
          </w:tcPr>
          <w:p w14:paraId="744AE7A8" w14:textId="77777777" w:rsidR="00495D30" w:rsidRPr="00495D30" w:rsidRDefault="00495D30" w:rsidP="00495D30">
            <w:pPr>
              <w:pStyle w:val="BodyText"/>
              <w:widowControl w:val="0"/>
              <w:jc w:val="both"/>
              <w:rPr>
                <w:ins w:id="195" w:author="Anthony TRIOUX" w:date="2025-04-11T15:38:00Z"/>
                <w:rFonts w:ascii="Times New Roman" w:eastAsia="SimSun" w:hAnsi="Times New Roman" w:cs="Times New Roman"/>
                <w:lang w:val="fr-FR" w:eastAsia="zh-CN"/>
              </w:rPr>
            </w:pPr>
            <w:ins w:id="196" w:author="Anthony TRIOUX" w:date="2025-04-11T15:38:00Z">
              <w:r w:rsidRPr="00495D30">
                <w:rPr>
                  <w:rFonts w:ascii="Times New Roman" w:eastAsia="SimSun" w:hAnsi="Times New Roman" w:cs="Times New Roman"/>
                  <w:lang w:val="fr-FR" w:eastAsia="zh-CN"/>
                </w:rPr>
                <w:t>61</w:t>
              </w:r>
            </w:ins>
          </w:p>
        </w:tc>
        <w:tc>
          <w:tcPr>
            <w:tcW w:w="1362" w:type="dxa"/>
            <w:tcBorders>
              <w:top w:val="single" w:sz="4" w:space="0" w:color="auto"/>
              <w:left w:val="single" w:sz="4" w:space="0" w:color="auto"/>
              <w:bottom w:val="single" w:sz="4" w:space="0" w:color="auto"/>
              <w:right w:val="single" w:sz="4" w:space="0" w:color="auto"/>
            </w:tcBorders>
            <w:hideMark/>
          </w:tcPr>
          <w:p w14:paraId="78A5FB9C" w14:textId="77777777" w:rsidR="00495D30" w:rsidRPr="00495D30" w:rsidRDefault="00495D30" w:rsidP="00495D30">
            <w:pPr>
              <w:pStyle w:val="BodyText"/>
              <w:widowControl w:val="0"/>
              <w:jc w:val="both"/>
              <w:rPr>
                <w:ins w:id="197" w:author="Anthony TRIOUX" w:date="2025-04-11T15:38:00Z"/>
                <w:rFonts w:ascii="Times New Roman" w:eastAsia="SimSun" w:hAnsi="Times New Roman" w:cs="Times New Roman"/>
                <w:lang w:val="fr-FR" w:eastAsia="zh-CN"/>
              </w:rPr>
            </w:pPr>
            <w:ins w:id="198" w:author="Anthony TRIOUX" w:date="2025-04-11T15:38:00Z">
              <w:r w:rsidRPr="00495D30">
                <w:rPr>
                  <w:rFonts w:ascii="Times New Roman" w:eastAsia="SimSun" w:hAnsi="Times New Roman" w:cs="Times New Roman"/>
                  <w:lang w:val="fr-FR" w:eastAsia="zh-CN"/>
                </w:rPr>
                <w:t>0.043679033</w:t>
              </w:r>
            </w:ins>
          </w:p>
        </w:tc>
        <w:tc>
          <w:tcPr>
            <w:tcW w:w="1385" w:type="dxa"/>
            <w:tcBorders>
              <w:top w:val="single" w:sz="4" w:space="0" w:color="auto"/>
              <w:left w:val="single" w:sz="4" w:space="0" w:color="auto"/>
              <w:bottom w:val="single" w:sz="4" w:space="0" w:color="auto"/>
              <w:right w:val="single" w:sz="4" w:space="0" w:color="auto"/>
            </w:tcBorders>
            <w:hideMark/>
          </w:tcPr>
          <w:p w14:paraId="12B278F3" w14:textId="77777777" w:rsidR="00495D30" w:rsidRPr="00495D30" w:rsidRDefault="00495D30" w:rsidP="00495D30">
            <w:pPr>
              <w:pStyle w:val="BodyText"/>
              <w:widowControl w:val="0"/>
              <w:jc w:val="both"/>
              <w:rPr>
                <w:ins w:id="199" w:author="Anthony TRIOUX" w:date="2025-04-11T15:38:00Z"/>
                <w:rFonts w:ascii="Times New Roman" w:eastAsia="SimSun" w:hAnsi="Times New Roman" w:cs="Times New Roman"/>
                <w:lang w:val="fr-FR" w:eastAsia="zh-CN"/>
              </w:rPr>
            </w:pPr>
            <w:ins w:id="200" w:author="Anthony TRIOUX" w:date="2025-04-11T15:38:00Z">
              <w:r w:rsidRPr="00495D30">
                <w:rPr>
                  <w:rFonts w:ascii="Times New Roman" w:eastAsia="SimSun" w:hAnsi="Times New Roman" w:cs="Times New Roman"/>
                  <w:lang w:val="fr-FR" w:eastAsia="zh-CN"/>
                </w:rPr>
                <w:t>0.207646146</w:t>
              </w:r>
            </w:ins>
          </w:p>
        </w:tc>
        <w:tc>
          <w:tcPr>
            <w:tcW w:w="596" w:type="dxa"/>
            <w:tcBorders>
              <w:top w:val="single" w:sz="4" w:space="0" w:color="auto"/>
              <w:left w:val="single" w:sz="4" w:space="0" w:color="auto"/>
              <w:bottom w:val="single" w:sz="4" w:space="0" w:color="auto"/>
              <w:right w:val="single" w:sz="4" w:space="0" w:color="auto"/>
            </w:tcBorders>
            <w:hideMark/>
          </w:tcPr>
          <w:p w14:paraId="63D6BDB2" w14:textId="77777777" w:rsidR="00495D30" w:rsidRPr="00495D30" w:rsidRDefault="00495D30" w:rsidP="00495D30">
            <w:pPr>
              <w:pStyle w:val="BodyText"/>
              <w:widowControl w:val="0"/>
              <w:jc w:val="both"/>
              <w:rPr>
                <w:ins w:id="201" w:author="Anthony TRIOUX" w:date="2025-04-11T15:38:00Z"/>
                <w:rFonts w:ascii="Times New Roman" w:eastAsia="SimSun" w:hAnsi="Times New Roman" w:cs="Times New Roman"/>
                <w:lang w:val="fr-FR" w:eastAsia="zh-CN"/>
              </w:rPr>
            </w:pPr>
            <w:ins w:id="202" w:author="Anthony TRIOUX" w:date="2025-04-11T15:38:00Z">
              <w:r w:rsidRPr="00495D30">
                <w:rPr>
                  <w:rFonts w:ascii="Times New Roman" w:eastAsia="SimSun" w:hAnsi="Times New Roman" w:cs="Times New Roman"/>
                  <w:lang w:val="fr-FR" w:eastAsia="zh-CN"/>
                </w:rPr>
                <w:t>…</w:t>
              </w:r>
            </w:ins>
          </w:p>
        </w:tc>
        <w:tc>
          <w:tcPr>
            <w:tcW w:w="1362" w:type="dxa"/>
            <w:tcBorders>
              <w:top w:val="single" w:sz="4" w:space="0" w:color="auto"/>
              <w:left w:val="single" w:sz="4" w:space="0" w:color="auto"/>
              <w:bottom w:val="single" w:sz="4" w:space="0" w:color="auto"/>
              <w:right w:val="single" w:sz="4" w:space="0" w:color="auto"/>
            </w:tcBorders>
            <w:hideMark/>
          </w:tcPr>
          <w:p w14:paraId="40383114" w14:textId="77777777" w:rsidR="00495D30" w:rsidRPr="00495D30" w:rsidRDefault="00495D30" w:rsidP="00495D30">
            <w:pPr>
              <w:pStyle w:val="BodyText"/>
              <w:widowControl w:val="0"/>
              <w:jc w:val="both"/>
              <w:rPr>
                <w:ins w:id="203" w:author="Anthony TRIOUX" w:date="2025-04-11T15:38:00Z"/>
                <w:rFonts w:ascii="Times New Roman" w:eastAsia="SimSun" w:hAnsi="Times New Roman" w:cs="Times New Roman"/>
                <w:lang w:val="fr-FR" w:eastAsia="zh-CN"/>
              </w:rPr>
            </w:pPr>
            <w:ins w:id="204" w:author="Anthony TRIOUX" w:date="2025-04-11T15:38:00Z">
              <w:r w:rsidRPr="00495D30">
                <w:rPr>
                  <w:rFonts w:ascii="Times New Roman" w:eastAsia="SimSun" w:hAnsi="Times New Roman" w:cs="Times New Roman"/>
                  <w:lang w:val="fr-FR" w:eastAsia="zh-CN"/>
                </w:rPr>
                <w:t>0.043679033</w:t>
              </w:r>
            </w:ins>
          </w:p>
        </w:tc>
      </w:tr>
      <w:tr w:rsidR="00495D30" w:rsidRPr="00495D30" w14:paraId="4A33C033" w14:textId="77777777" w:rsidTr="00495D30">
        <w:trPr>
          <w:jc w:val="center"/>
          <w:ins w:id="205" w:author="Anthony TRIOUX" w:date="2025-04-11T15:38:00Z"/>
        </w:trPr>
        <w:tc>
          <w:tcPr>
            <w:tcW w:w="1518" w:type="dxa"/>
            <w:tcBorders>
              <w:top w:val="single" w:sz="4" w:space="0" w:color="auto"/>
              <w:left w:val="single" w:sz="4" w:space="0" w:color="auto"/>
              <w:bottom w:val="single" w:sz="4" w:space="0" w:color="auto"/>
              <w:right w:val="single" w:sz="4" w:space="0" w:color="auto"/>
            </w:tcBorders>
            <w:hideMark/>
          </w:tcPr>
          <w:p w14:paraId="3F09C5DD" w14:textId="77777777" w:rsidR="00495D30" w:rsidRPr="00495D30" w:rsidRDefault="00495D30" w:rsidP="00495D30">
            <w:pPr>
              <w:pStyle w:val="BodyText"/>
              <w:widowControl w:val="0"/>
              <w:jc w:val="both"/>
              <w:rPr>
                <w:ins w:id="206" w:author="Anthony TRIOUX" w:date="2025-04-11T15:38:00Z"/>
                <w:rFonts w:ascii="Times New Roman" w:eastAsia="SimSun" w:hAnsi="Times New Roman" w:cs="Times New Roman"/>
                <w:lang w:val="fr-FR" w:eastAsia="zh-CN"/>
              </w:rPr>
            </w:pPr>
            <w:ins w:id="207" w:author="Anthony TRIOUX" w:date="2025-04-11T15:38:00Z">
              <w:r w:rsidRPr="00495D30">
                <w:rPr>
                  <w:rFonts w:ascii="Times New Roman" w:eastAsia="SimSun" w:hAnsi="Times New Roman" w:cs="Times New Roman"/>
                  <w:lang w:val="fr-FR" w:eastAsia="zh-CN"/>
                </w:rPr>
                <w:t>07:55:19:21.721</w:t>
              </w:r>
            </w:ins>
          </w:p>
        </w:tc>
        <w:tc>
          <w:tcPr>
            <w:tcW w:w="2073" w:type="dxa"/>
            <w:tcBorders>
              <w:top w:val="single" w:sz="4" w:space="0" w:color="auto"/>
              <w:left w:val="single" w:sz="4" w:space="0" w:color="auto"/>
              <w:bottom w:val="single" w:sz="4" w:space="0" w:color="auto"/>
              <w:right w:val="single" w:sz="4" w:space="0" w:color="auto"/>
            </w:tcBorders>
            <w:hideMark/>
          </w:tcPr>
          <w:p w14:paraId="74F88560" w14:textId="77777777" w:rsidR="00495D30" w:rsidRPr="00495D30" w:rsidRDefault="00495D30" w:rsidP="00495D30">
            <w:pPr>
              <w:pStyle w:val="BodyText"/>
              <w:widowControl w:val="0"/>
              <w:jc w:val="both"/>
              <w:rPr>
                <w:ins w:id="208" w:author="Anthony TRIOUX" w:date="2025-04-11T15:38:00Z"/>
                <w:rFonts w:ascii="Times New Roman" w:eastAsia="SimSun" w:hAnsi="Times New Roman" w:cs="Times New Roman"/>
                <w:lang w:val="fr-FR" w:eastAsia="zh-CN"/>
              </w:rPr>
            </w:pPr>
            <w:ins w:id="209" w:author="Anthony TRIOUX" w:date="2025-04-11T15:38:00Z">
              <w:r w:rsidRPr="00495D30">
                <w:rPr>
                  <w:rFonts w:ascii="Times New Roman" w:eastAsia="SimSun" w:hAnsi="Times New Roman" w:cs="Times New Roman"/>
                  <w:lang w:val="fr-FR" w:eastAsia="zh-CN"/>
                </w:rPr>
                <w:t>61</w:t>
              </w:r>
            </w:ins>
          </w:p>
        </w:tc>
        <w:tc>
          <w:tcPr>
            <w:tcW w:w="1362" w:type="dxa"/>
            <w:tcBorders>
              <w:top w:val="single" w:sz="4" w:space="0" w:color="auto"/>
              <w:left w:val="single" w:sz="4" w:space="0" w:color="auto"/>
              <w:bottom w:val="single" w:sz="4" w:space="0" w:color="auto"/>
              <w:right w:val="single" w:sz="4" w:space="0" w:color="auto"/>
            </w:tcBorders>
            <w:hideMark/>
          </w:tcPr>
          <w:p w14:paraId="7D21A8C2" w14:textId="77777777" w:rsidR="00495D30" w:rsidRPr="00495D30" w:rsidRDefault="00495D30" w:rsidP="00495D30">
            <w:pPr>
              <w:pStyle w:val="BodyText"/>
              <w:widowControl w:val="0"/>
              <w:jc w:val="both"/>
              <w:rPr>
                <w:ins w:id="210" w:author="Anthony TRIOUX" w:date="2025-04-11T15:38:00Z"/>
                <w:rFonts w:ascii="Times New Roman" w:eastAsia="SimSun" w:hAnsi="Times New Roman" w:cs="Times New Roman"/>
                <w:lang w:val="fr-FR" w:eastAsia="zh-CN"/>
              </w:rPr>
            </w:pPr>
            <w:ins w:id="211" w:author="Anthony TRIOUX" w:date="2025-04-11T15:38:00Z">
              <w:r w:rsidRPr="00495D30">
                <w:rPr>
                  <w:rFonts w:ascii="Times New Roman" w:eastAsia="SimSun" w:hAnsi="Times New Roman" w:cs="Times New Roman"/>
                  <w:lang w:val="fr-FR" w:eastAsia="zh-CN"/>
                </w:rPr>
                <w:t>0.028177874</w:t>
              </w:r>
            </w:ins>
          </w:p>
        </w:tc>
        <w:tc>
          <w:tcPr>
            <w:tcW w:w="1385" w:type="dxa"/>
            <w:tcBorders>
              <w:top w:val="single" w:sz="4" w:space="0" w:color="auto"/>
              <w:left w:val="single" w:sz="4" w:space="0" w:color="auto"/>
              <w:bottom w:val="single" w:sz="4" w:space="0" w:color="auto"/>
              <w:right w:val="single" w:sz="4" w:space="0" w:color="auto"/>
            </w:tcBorders>
            <w:hideMark/>
          </w:tcPr>
          <w:p w14:paraId="0F542878" w14:textId="77777777" w:rsidR="00495D30" w:rsidRPr="00495D30" w:rsidRDefault="00495D30" w:rsidP="00495D30">
            <w:pPr>
              <w:pStyle w:val="BodyText"/>
              <w:widowControl w:val="0"/>
              <w:jc w:val="both"/>
              <w:rPr>
                <w:ins w:id="212" w:author="Anthony TRIOUX" w:date="2025-04-11T15:38:00Z"/>
                <w:rFonts w:ascii="Times New Roman" w:eastAsia="SimSun" w:hAnsi="Times New Roman" w:cs="Times New Roman"/>
                <w:lang w:val="fr-FR" w:eastAsia="zh-CN"/>
              </w:rPr>
            </w:pPr>
            <w:ins w:id="213" w:author="Anthony TRIOUX" w:date="2025-04-11T15:38:00Z">
              <w:r w:rsidRPr="00495D30">
                <w:rPr>
                  <w:rFonts w:ascii="Times New Roman" w:eastAsia="SimSun" w:hAnsi="Times New Roman" w:cs="Times New Roman"/>
                  <w:lang w:val="fr-FR" w:eastAsia="zh-CN"/>
                </w:rPr>
                <w:t>0.143405675</w:t>
              </w:r>
            </w:ins>
          </w:p>
        </w:tc>
        <w:tc>
          <w:tcPr>
            <w:tcW w:w="596" w:type="dxa"/>
            <w:tcBorders>
              <w:top w:val="single" w:sz="4" w:space="0" w:color="auto"/>
              <w:left w:val="single" w:sz="4" w:space="0" w:color="auto"/>
              <w:bottom w:val="single" w:sz="4" w:space="0" w:color="auto"/>
              <w:right w:val="single" w:sz="4" w:space="0" w:color="auto"/>
            </w:tcBorders>
          </w:tcPr>
          <w:p w14:paraId="2AA13F2A" w14:textId="77777777" w:rsidR="00495D30" w:rsidRPr="00495D30" w:rsidRDefault="00495D30" w:rsidP="00495D30">
            <w:pPr>
              <w:pStyle w:val="BodyText"/>
              <w:widowControl w:val="0"/>
              <w:jc w:val="both"/>
              <w:rPr>
                <w:ins w:id="214" w:author="Anthony TRIOUX" w:date="2025-04-11T15:38:00Z"/>
                <w:rFonts w:ascii="Times New Roman" w:eastAsia="SimSun" w:hAnsi="Times New Roman" w:cs="Times New Roman"/>
                <w:lang w:val="fr-FR" w:eastAsia="zh-CN"/>
              </w:rPr>
            </w:pPr>
          </w:p>
        </w:tc>
        <w:tc>
          <w:tcPr>
            <w:tcW w:w="1362" w:type="dxa"/>
            <w:tcBorders>
              <w:top w:val="single" w:sz="4" w:space="0" w:color="auto"/>
              <w:left w:val="single" w:sz="4" w:space="0" w:color="auto"/>
              <w:bottom w:val="single" w:sz="4" w:space="0" w:color="auto"/>
              <w:right w:val="single" w:sz="4" w:space="0" w:color="auto"/>
            </w:tcBorders>
            <w:hideMark/>
          </w:tcPr>
          <w:p w14:paraId="0700F13F" w14:textId="77777777" w:rsidR="00495D30" w:rsidRPr="00495D30" w:rsidRDefault="00495D30" w:rsidP="00495D30">
            <w:pPr>
              <w:pStyle w:val="BodyText"/>
              <w:widowControl w:val="0"/>
              <w:jc w:val="both"/>
              <w:rPr>
                <w:ins w:id="215" w:author="Anthony TRIOUX" w:date="2025-04-11T15:38:00Z"/>
                <w:rFonts w:ascii="Times New Roman" w:eastAsia="SimSun" w:hAnsi="Times New Roman" w:cs="Times New Roman"/>
                <w:lang w:val="fr-FR" w:eastAsia="zh-CN"/>
              </w:rPr>
            </w:pPr>
            <w:ins w:id="216" w:author="Anthony TRIOUX" w:date="2025-04-11T15:38:00Z">
              <w:r w:rsidRPr="00495D30">
                <w:rPr>
                  <w:rFonts w:ascii="Times New Roman" w:eastAsia="SimSun" w:hAnsi="Times New Roman" w:cs="Times New Roman"/>
                  <w:lang w:val="fr-FR" w:eastAsia="zh-CN"/>
                </w:rPr>
                <w:t>0.047394778</w:t>
              </w:r>
            </w:ins>
          </w:p>
        </w:tc>
      </w:tr>
      <w:tr w:rsidR="00495D30" w:rsidRPr="00495D30" w14:paraId="05892BD0" w14:textId="77777777" w:rsidTr="00495D30">
        <w:trPr>
          <w:jc w:val="center"/>
          <w:ins w:id="217" w:author="Anthony TRIOUX" w:date="2025-04-11T15:38:00Z"/>
        </w:trPr>
        <w:tc>
          <w:tcPr>
            <w:tcW w:w="1518" w:type="dxa"/>
            <w:tcBorders>
              <w:top w:val="single" w:sz="4" w:space="0" w:color="auto"/>
              <w:left w:val="single" w:sz="4" w:space="0" w:color="auto"/>
              <w:bottom w:val="single" w:sz="4" w:space="0" w:color="auto"/>
              <w:right w:val="single" w:sz="4" w:space="0" w:color="auto"/>
            </w:tcBorders>
            <w:hideMark/>
          </w:tcPr>
          <w:p w14:paraId="3E6134DA" w14:textId="77777777" w:rsidR="00495D30" w:rsidRPr="00495D30" w:rsidRDefault="00495D30" w:rsidP="00495D30">
            <w:pPr>
              <w:pStyle w:val="BodyText"/>
              <w:widowControl w:val="0"/>
              <w:jc w:val="both"/>
              <w:rPr>
                <w:ins w:id="218" w:author="Anthony TRIOUX" w:date="2025-04-11T15:38:00Z"/>
                <w:rFonts w:ascii="Times New Roman" w:eastAsia="SimSun" w:hAnsi="Times New Roman" w:cs="Times New Roman"/>
                <w:lang w:val="fr-FR" w:eastAsia="zh-CN"/>
              </w:rPr>
            </w:pPr>
            <w:ins w:id="219" w:author="Anthony TRIOUX" w:date="2025-04-11T15:38:00Z">
              <w:r w:rsidRPr="00495D30">
                <w:rPr>
                  <w:rFonts w:ascii="Times New Roman" w:eastAsia="SimSun" w:hAnsi="Times New Roman" w:cs="Times New Roman"/>
                  <w:lang w:val="fr-FR" w:eastAsia="zh-CN"/>
                </w:rPr>
                <w:t>…</w:t>
              </w:r>
            </w:ins>
          </w:p>
        </w:tc>
        <w:tc>
          <w:tcPr>
            <w:tcW w:w="2073" w:type="dxa"/>
            <w:tcBorders>
              <w:top w:val="single" w:sz="4" w:space="0" w:color="auto"/>
              <w:left w:val="single" w:sz="4" w:space="0" w:color="auto"/>
              <w:bottom w:val="single" w:sz="4" w:space="0" w:color="auto"/>
              <w:right w:val="single" w:sz="4" w:space="0" w:color="auto"/>
            </w:tcBorders>
            <w:hideMark/>
          </w:tcPr>
          <w:p w14:paraId="32355E3F" w14:textId="77777777" w:rsidR="00495D30" w:rsidRPr="00495D30" w:rsidRDefault="00495D30" w:rsidP="00495D30">
            <w:pPr>
              <w:pStyle w:val="BodyText"/>
              <w:widowControl w:val="0"/>
              <w:jc w:val="both"/>
              <w:rPr>
                <w:ins w:id="220" w:author="Anthony TRIOUX" w:date="2025-04-11T15:38:00Z"/>
                <w:rFonts w:ascii="Times New Roman" w:eastAsia="SimSun" w:hAnsi="Times New Roman" w:cs="Times New Roman"/>
                <w:lang w:val="fr-FR" w:eastAsia="zh-CN"/>
              </w:rPr>
            </w:pPr>
            <w:ins w:id="221" w:author="Anthony TRIOUX" w:date="2025-04-11T15:38:00Z">
              <w:r w:rsidRPr="00495D30">
                <w:rPr>
                  <w:rFonts w:ascii="Times New Roman" w:eastAsia="SimSun" w:hAnsi="Times New Roman" w:cs="Times New Roman"/>
                  <w:lang w:val="fr-FR" w:eastAsia="zh-CN"/>
                </w:rPr>
                <w:t>…</w:t>
              </w:r>
            </w:ins>
          </w:p>
        </w:tc>
        <w:tc>
          <w:tcPr>
            <w:tcW w:w="1362" w:type="dxa"/>
            <w:tcBorders>
              <w:top w:val="single" w:sz="4" w:space="0" w:color="auto"/>
              <w:left w:val="single" w:sz="4" w:space="0" w:color="auto"/>
              <w:bottom w:val="single" w:sz="4" w:space="0" w:color="auto"/>
              <w:right w:val="single" w:sz="4" w:space="0" w:color="auto"/>
            </w:tcBorders>
            <w:hideMark/>
          </w:tcPr>
          <w:p w14:paraId="446D6290" w14:textId="77777777" w:rsidR="00495D30" w:rsidRPr="00495D30" w:rsidRDefault="00495D30" w:rsidP="00495D30">
            <w:pPr>
              <w:pStyle w:val="BodyText"/>
              <w:widowControl w:val="0"/>
              <w:jc w:val="both"/>
              <w:rPr>
                <w:ins w:id="222" w:author="Anthony TRIOUX" w:date="2025-04-11T15:38:00Z"/>
                <w:rFonts w:ascii="Times New Roman" w:eastAsia="SimSun" w:hAnsi="Times New Roman" w:cs="Times New Roman"/>
                <w:lang w:val="fr-FR" w:eastAsia="zh-CN"/>
              </w:rPr>
            </w:pPr>
            <w:ins w:id="223" w:author="Anthony TRIOUX" w:date="2025-04-11T15:38:00Z">
              <w:r w:rsidRPr="00495D30">
                <w:rPr>
                  <w:rFonts w:ascii="Times New Roman" w:eastAsia="SimSun" w:hAnsi="Times New Roman" w:cs="Times New Roman"/>
                  <w:lang w:val="fr-FR" w:eastAsia="zh-CN"/>
                </w:rPr>
                <w:t>…</w:t>
              </w:r>
            </w:ins>
          </w:p>
        </w:tc>
        <w:tc>
          <w:tcPr>
            <w:tcW w:w="1385" w:type="dxa"/>
            <w:tcBorders>
              <w:top w:val="single" w:sz="4" w:space="0" w:color="auto"/>
              <w:left w:val="single" w:sz="4" w:space="0" w:color="auto"/>
              <w:bottom w:val="single" w:sz="4" w:space="0" w:color="auto"/>
              <w:right w:val="single" w:sz="4" w:space="0" w:color="auto"/>
            </w:tcBorders>
            <w:hideMark/>
          </w:tcPr>
          <w:p w14:paraId="336B19B0" w14:textId="77777777" w:rsidR="00495D30" w:rsidRPr="00495D30" w:rsidRDefault="00495D30" w:rsidP="00495D30">
            <w:pPr>
              <w:pStyle w:val="BodyText"/>
              <w:widowControl w:val="0"/>
              <w:jc w:val="both"/>
              <w:rPr>
                <w:ins w:id="224" w:author="Anthony TRIOUX" w:date="2025-04-11T15:38:00Z"/>
                <w:rFonts w:ascii="Times New Roman" w:eastAsia="SimSun" w:hAnsi="Times New Roman" w:cs="Times New Roman"/>
                <w:lang w:val="fr-FR" w:eastAsia="zh-CN"/>
              </w:rPr>
            </w:pPr>
            <w:ins w:id="225" w:author="Anthony TRIOUX" w:date="2025-04-11T15:38:00Z">
              <w:r w:rsidRPr="00495D30">
                <w:rPr>
                  <w:rFonts w:ascii="Times New Roman" w:eastAsia="SimSun" w:hAnsi="Times New Roman" w:cs="Times New Roman"/>
                  <w:lang w:val="fr-FR" w:eastAsia="zh-CN"/>
                </w:rPr>
                <w:t>…</w:t>
              </w:r>
            </w:ins>
          </w:p>
        </w:tc>
        <w:tc>
          <w:tcPr>
            <w:tcW w:w="596" w:type="dxa"/>
            <w:tcBorders>
              <w:top w:val="single" w:sz="4" w:space="0" w:color="auto"/>
              <w:left w:val="single" w:sz="4" w:space="0" w:color="auto"/>
              <w:bottom w:val="single" w:sz="4" w:space="0" w:color="auto"/>
              <w:right w:val="single" w:sz="4" w:space="0" w:color="auto"/>
            </w:tcBorders>
            <w:hideMark/>
          </w:tcPr>
          <w:p w14:paraId="2EC53394" w14:textId="77777777" w:rsidR="00495D30" w:rsidRPr="00495D30" w:rsidRDefault="00495D30" w:rsidP="00495D30">
            <w:pPr>
              <w:pStyle w:val="BodyText"/>
              <w:widowControl w:val="0"/>
              <w:jc w:val="both"/>
              <w:rPr>
                <w:ins w:id="226" w:author="Anthony TRIOUX" w:date="2025-04-11T15:38:00Z"/>
                <w:rFonts w:ascii="Times New Roman" w:eastAsia="SimSun" w:hAnsi="Times New Roman" w:cs="Times New Roman"/>
                <w:lang w:val="fr-FR" w:eastAsia="zh-CN"/>
              </w:rPr>
            </w:pPr>
            <w:ins w:id="227" w:author="Anthony TRIOUX" w:date="2025-04-11T15:38:00Z">
              <w:r w:rsidRPr="00495D30">
                <w:rPr>
                  <w:rFonts w:ascii="Times New Roman" w:eastAsia="SimSun" w:hAnsi="Times New Roman" w:cs="Times New Roman"/>
                  <w:lang w:val="fr-FR" w:eastAsia="zh-CN"/>
                </w:rPr>
                <w:t>…</w:t>
              </w:r>
            </w:ins>
          </w:p>
        </w:tc>
        <w:tc>
          <w:tcPr>
            <w:tcW w:w="1362" w:type="dxa"/>
            <w:tcBorders>
              <w:top w:val="single" w:sz="4" w:space="0" w:color="auto"/>
              <w:left w:val="single" w:sz="4" w:space="0" w:color="auto"/>
              <w:bottom w:val="single" w:sz="4" w:space="0" w:color="auto"/>
              <w:right w:val="single" w:sz="4" w:space="0" w:color="auto"/>
            </w:tcBorders>
            <w:hideMark/>
          </w:tcPr>
          <w:p w14:paraId="5E5888E9" w14:textId="77777777" w:rsidR="00495D30" w:rsidRPr="00495D30" w:rsidRDefault="00495D30" w:rsidP="00495D30">
            <w:pPr>
              <w:pStyle w:val="BodyText"/>
              <w:widowControl w:val="0"/>
              <w:jc w:val="both"/>
              <w:rPr>
                <w:ins w:id="228" w:author="Anthony TRIOUX" w:date="2025-04-11T15:38:00Z"/>
                <w:rFonts w:ascii="Times New Roman" w:eastAsia="SimSun" w:hAnsi="Times New Roman" w:cs="Times New Roman"/>
                <w:lang w:val="fr-FR" w:eastAsia="zh-CN"/>
              </w:rPr>
            </w:pPr>
            <w:ins w:id="229" w:author="Anthony TRIOUX" w:date="2025-04-11T15:38:00Z">
              <w:r w:rsidRPr="00495D30">
                <w:rPr>
                  <w:rFonts w:ascii="Times New Roman" w:eastAsia="SimSun" w:hAnsi="Times New Roman" w:cs="Times New Roman"/>
                  <w:lang w:val="fr-FR" w:eastAsia="zh-CN"/>
                </w:rPr>
                <w:t>…</w:t>
              </w:r>
            </w:ins>
          </w:p>
        </w:tc>
      </w:tr>
    </w:tbl>
    <w:p w14:paraId="7A6283E1" w14:textId="77777777" w:rsidR="00495D30" w:rsidRPr="00495D30" w:rsidRDefault="00495D30" w:rsidP="00495D30">
      <w:pPr>
        <w:pStyle w:val="BodyText"/>
        <w:jc w:val="both"/>
        <w:rPr>
          <w:ins w:id="230" w:author="Anthony TRIOUX" w:date="2025-04-11T15:38:00Z"/>
          <w:rFonts w:ascii="Times New Roman" w:eastAsia="SimSun" w:hAnsi="Times New Roman" w:cs="Times New Roman"/>
          <w:i/>
          <w:iCs/>
          <w:lang w:eastAsia="zh-CN"/>
        </w:rPr>
        <w:pPrChange w:id="231" w:author="Anthony TRIOUX" w:date="2025-04-11T15:38:00Z" w16du:dateUtc="2025-04-11T07:38:00Z">
          <w:pPr>
            <w:pStyle w:val="BodyText"/>
          </w:pPr>
        </w:pPrChange>
      </w:pPr>
      <w:ins w:id="232" w:author="Anthony TRIOUX" w:date="2025-04-11T15:38:00Z">
        <w:r w:rsidRPr="00495D30">
          <w:rPr>
            <w:rFonts w:ascii="Times New Roman" w:eastAsia="SimSun" w:hAnsi="Times New Roman" w:cs="Times New Roman"/>
            <w:lang w:eastAsia="zh-CN"/>
          </w:rPr>
          <w:t>Note:</w:t>
        </w:r>
        <w:r w:rsidRPr="00495D30">
          <w:rPr>
            <w:rFonts w:ascii="Times New Roman" w:eastAsia="SimSun" w:hAnsi="Times New Roman" w:cs="Times New Roman"/>
            <w:i/>
            <w:iCs/>
            <w:lang w:eastAsia="zh-CN"/>
          </w:rPr>
          <w:t xml:space="preserve"> 1) The meaning of </w:t>
        </w:r>
        <w:proofErr w:type="spellStart"/>
        <w:r w:rsidRPr="00495D30">
          <w:rPr>
            <w:rFonts w:ascii="Times New Roman" w:eastAsia="SimSun" w:hAnsi="Times New Roman" w:cs="Times New Roman"/>
            <w:i/>
            <w:iCs/>
            <w:lang w:eastAsia="zh-CN"/>
          </w:rPr>
          <w:t>startTimecode</w:t>
        </w:r>
        <w:proofErr w:type="spellEnd"/>
        <w:r w:rsidRPr="00495D30">
          <w:rPr>
            <w:rFonts w:ascii="Times New Roman" w:eastAsia="SimSun" w:hAnsi="Times New Roman" w:cs="Times New Roman"/>
            <w:i/>
            <w:iCs/>
            <w:lang w:eastAsia="zh-CN"/>
          </w:rPr>
          <w:t>: System timer. The format is: Hour: minute: second: frame : offset. 2) We excluded 6 eye movements and 3 head rotation data because they were based on joint movements, and finally obtained the remaining 52 BSs.</w:t>
        </w:r>
      </w:ins>
    </w:p>
    <w:p w14:paraId="306A4D38" w14:textId="77777777" w:rsidR="00495D30" w:rsidRPr="00495D30" w:rsidRDefault="00495D30" w:rsidP="00495D30">
      <w:pPr>
        <w:pStyle w:val="BodyText"/>
        <w:jc w:val="both"/>
        <w:rPr>
          <w:ins w:id="233" w:author="Anthony TRIOUX" w:date="2025-04-11T15:38:00Z"/>
          <w:rFonts w:ascii="Times New Roman" w:eastAsia="SimSun" w:hAnsi="Times New Roman" w:cs="Times New Roman"/>
          <w:lang w:eastAsia="zh-CN"/>
        </w:rPr>
        <w:pPrChange w:id="234" w:author="Anthony TRIOUX" w:date="2025-04-11T15:38:00Z" w16du:dateUtc="2025-04-11T07:38:00Z">
          <w:pPr>
            <w:pStyle w:val="BodyText"/>
          </w:pPr>
        </w:pPrChange>
      </w:pPr>
    </w:p>
    <w:p w14:paraId="79212832" w14:textId="77777777" w:rsidR="00495D30" w:rsidRPr="00495D30" w:rsidRDefault="00495D30" w:rsidP="00495D30">
      <w:pPr>
        <w:pStyle w:val="BodyText"/>
        <w:jc w:val="both"/>
        <w:rPr>
          <w:ins w:id="235" w:author="Anthony TRIOUX" w:date="2025-04-11T15:38:00Z"/>
          <w:rFonts w:ascii="Times New Roman" w:eastAsia="SimSun" w:hAnsi="Times New Roman" w:cs="Times New Roman"/>
          <w:lang w:eastAsia="zh-CN"/>
        </w:rPr>
        <w:pPrChange w:id="236" w:author="Anthony TRIOUX" w:date="2025-04-11T15:38:00Z" w16du:dateUtc="2025-04-11T07:38:00Z">
          <w:pPr>
            <w:pStyle w:val="BodyText"/>
          </w:pPr>
        </w:pPrChange>
      </w:pPr>
    </w:p>
    <w:p w14:paraId="080FF19D" w14:textId="77777777" w:rsidR="00495D30" w:rsidRPr="00495D30" w:rsidRDefault="00495D30" w:rsidP="00495D30">
      <w:pPr>
        <w:pStyle w:val="BodyText"/>
        <w:jc w:val="both"/>
        <w:rPr>
          <w:ins w:id="237" w:author="Anthony TRIOUX" w:date="2025-04-11T15:38:00Z"/>
          <w:rFonts w:ascii="Times New Roman" w:eastAsia="SimSun" w:hAnsi="Times New Roman" w:cs="Times New Roman"/>
          <w:b/>
          <w:bCs/>
          <w:lang w:eastAsia="zh-CN"/>
        </w:rPr>
        <w:pPrChange w:id="238" w:author="Anthony TRIOUX" w:date="2025-04-11T15:38:00Z" w16du:dateUtc="2025-04-11T07:38:00Z">
          <w:pPr>
            <w:pStyle w:val="BodyText"/>
          </w:pPr>
        </w:pPrChange>
      </w:pPr>
      <w:ins w:id="239" w:author="Anthony TRIOUX" w:date="2025-04-11T15:38:00Z">
        <w:r w:rsidRPr="00495D30">
          <w:rPr>
            <w:rFonts w:ascii="Times New Roman" w:eastAsia="SimSun" w:hAnsi="Times New Roman" w:cs="Times New Roman"/>
            <w:b/>
            <w:bCs/>
            <w:lang w:eastAsia="zh-CN"/>
          </w:rPr>
          <w:t>Data collection steps:</w:t>
        </w:r>
      </w:ins>
    </w:p>
    <w:p w14:paraId="66B4D9CB" w14:textId="77777777" w:rsidR="00495D30" w:rsidRPr="00495D30" w:rsidRDefault="00495D30" w:rsidP="00495D30">
      <w:pPr>
        <w:pStyle w:val="BodyText"/>
        <w:jc w:val="both"/>
        <w:rPr>
          <w:ins w:id="240" w:author="Anthony TRIOUX" w:date="2025-04-11T15:38:00Z"/>
          <w:rFonts w:ascii="Times New Roman" w:eastAsia="SimSun" w:hAnsi="Times New Roman" w:cs="Times New Roman"/>
          <w:lang w:eastAsia="zh-CN"/>
        </w:rPr>
        <w:pPrChange w:id="241" w:author="Anthony TRIOUX" w:date="2025-04-11T15:38:00Z" w16du:dateUtc="2025-04-11T07:38:00Z">
          <w:pPr>
            <w:pStyle w:val="BodyText"/>
          </w:pPr>
        </w:pPrChange>
      </w:pPr>
      <w:ins w:id="242" w:author="Anthony TRIOUX" w:date="2025-04-11T15:38:00Z">
        <w:r w:rsidRPr="00495D30">
          <w:rPr>
            <w:rFonts w:ascii="Times New Roman" w:eastAsia="SimSun" w:hAnsi="Times New Roman" w:cs="Times New Roman"/>
            <w:lang w:eastAsia="zh-CN"/>
          </w:rPr>
          <w:tab/>
          <w:t xml:space="preserve">Step 1: Download </w:t>
        </w:r>
        <w:proofErr w:type="spellStart"/>
        <w:r w:rsidRPr="00495D30">
          <w:rPr>
            <w:rFonts w:ascii="Times New Roman" w:eastAsia="SimSun" w:hAnsi="Times New Roman" w:cs="Times New Roman"/>
            <w:lang w:eastAsia="zh-CN"/>
          </w:rPr>
          <w:t>LiveLinkFace</w:t>
        </w:r>
        <w:proofErr w:type="spellEnd"/>
        <w:r w:rsidRPr="00495D30">
          <w:rPr>
            <w:rFonts w:ascii="Times New Roman" w:eastAsia="SimSun" w:hAnsi="Times New Roman" w:cs="Times New Roman"/>
            <w:lang w:eastAsia="zh-CN"/>
          </w:rPr>
          <w:t xml:space="preserve"> from the Apple Store and select the capture mode as </w:t>
        </w:r>
        <w:proofErr w:type="spellStart"/>
        <w:r w:rsidRPr="00495D30">
          <w:rPr>
            <w:rFonts w:ascii="Times New Roman" w:eastAsia="SimSun" w:hAnsi="Times New Roman" w:cs="Times New Roman"/>
            <w:lang w:eastAsia="zh-CN"/>
          </w:rPr>
          <w:t>LiveLink</w:t>
        </w:r>
        <w:proofErr w:type="spellEnd"/>
        <w:r w:rsidRPr="00495D30">
          <w:rPr>
            <w:rFonts w:ascii="Times New Roman" w:eastAsia="SimSun" w:hAnsi="Times New Roman" w:cs="Times New Roman"/>
            <w:lang w:eastAsia="zh-CN"/>
          </w:rPr>
          <w:t xml:space="preserve"> (ARKit).</w:t>
        </w:r>
      </w:ins>
    </w:p>
    <w:p w14:paraId="43141EB5" w14:textId="77777777" w:rsidR="00495D30" w:rsidRPr="00495D30" w:rsidRDefault="00495D30" w:rsidP="00495D30">
      <w:pPr>
        <w:pStyle w:val="BodyText"/>
        <w:jc w:val="both"/>
        <w:rPr>
          <w:ins w:id="243" w:author="Anthony TRIOUX" w:date="2025-04-11T15:38:00Z"/>
          <w:rFonts w:ascii="Times New Roman" w:eastAsia="SimSun" w:hAnsi="Times New Roman" w:cs="Times New Roman"/>
          <w:lang w:eastAsia="zh-CN"/>
        </w:rPr>
        <w:pPrChange w:id="244" w:author="Anthony TRIOUX" w:date="2025-04-11T15:38:00Z" w16du:dateUtc="2025-04-11T07:38:00Z">
          <w:pPr>
            <w:pStyle w:val="BodyText"/>
          </w:pPr>
        </w:pPrChange>
      </w:pPr>
      <w:ins w:id="245" w:author="Anthony TRIOUX" w:date="2025-04-11T15:38:00Z">
        <w:r w:rsidRPr="00495D30">
          <w:rPr>
            <w:rFonts w:ascii="Times New Roman" w:eastAsia="SimSun" w:hAnsi="Times New Roman" w:cs="Times New Roman"/>
            <w:lang w:eastAsia="zh-CN"/>
          </w:rPr>
          <w:t>Step 2: Click the record button to capture animation parameters (you can perform face calibration before recording, set the target frame rate, and enable or disable head rotation).</w:t>
        </w:r>
      </w:ins>
    </w:p>
    <w:p w14:paraId="75EAD70C" w14:textId="77777777" w:rsidR="00495D30" w:rsidRPr="00495D30" w:rsidRDefault="00495D30" w:rsidP="00495D30">
      <w:pPr>
        <w:pStyle w:val="BodyText"/>
        <w:jc w:val="both"/>
        <w:rPr>
          <w:ins w:id="246" w:author="Anthony TRIOUX" w:date="2025-04-11T15:38:00Z"/>
          <w:rFonts w:ascii="Times New Roman" w:eastAsia="SimSun" w:hAnsi="Times New Roman" w:cs="Times New Roman"/>
          <w:lang w:eastAsia="zh-CN"/>
        </w:rPr>
        <w:pPrChange w:id="247" w:author="Anthony TRIOUX" w:date="2025-04-11T15:38:00Z" w16du:dateUtc="2025-04-11T07:38:00Z">
          <w:pPr>
            <w:pStyle w:val="BodyText"/>
          </w:pPr>
        </w:pPrChange>
      </w:pPr>
      <w:ins w:id="248" w:author="Anthony TRIOUX" w:date="2025-04-11T15:38:00Z">
        <w:r w:rsidRPr="00495D30">
          <w:rPr>
            <w:rFonts w:ascii="Times New Roman" w:eastAsia="SimSun" w:hAnsi="Times New Roman" w:cs="Times New Roman"/>
            <w:lang w:eastAsia="zh-CN"/>
          </w:rPr>
          <w:t xml:space="preserve">Step 3: Once the recording is complete, you can find the stored ZIP file in the files directory and export it. The ZIP file contains a JSON file with recorded configuration information and a CSV sequence of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animation parameters.</w:t>
        </w:r>
      </w:ins>
    </w:p>
    <w:p w14:paraId="5B924EB3" w14:textId="77777777" w:rsidR="00495D30" w:rsidRDefault="00495D30" w:rsidP="00495D30">
      <w:pPr>
        <w:pStyle w:val="BodyText"/>
        <w:jc w:val="both"/>
        <w:rPr>
          <w:ins w:id="249" w:author="Anthony TRIOUX" w:date="2025-04-11T15:39:00Z" w16du:dateUtc="2025-04-11T07:39:00Z"/>
          <w:rFonts w:ascii="Times New Roman" w:eastAsia="SimSun" w:hAnsi="Times New Roman" w:cs="Times New Roman"/>
          <w:b/>
          <w:bCs/>
          <w:lang w:eastAsia="zh-CN"/>
        </w:rPr>
      </w:pPr>
    </w:p>
    <w:p w14:paraId="4D48EAA2" w14:textId="4D83FD1E" w:rsidR="00495D30" w:rsidRPr="00495D30" w:rsidRDefault="00495D30" w:rsidP="00495D30">
      <w:pPr>
        <w:pStyle w:val="BodyText"/>
        <w:jc w:val="both"/>
        <w:rPr>
          <w:ins w:id="250" w:author="Anthony TRIOUX" w:date="2025-04-11T15:38:00Z"/>
          <w:rFonts w:ascii="Times New Roman" w:eastAsia="SimSun" w:hAnsi="Times New Roman" w:cs="Times New Roman"/>
          <w:b/>
          <w:bCs/>
          <w:lang w:eastAsia="zh-CN"/>
        </w:rPr>
        <w:pPrChange w:id="251" w:author="Anthony TRIOUX" w:date="2025-04-11T15:38:00Z" w16du:dateUtc="2025-04-11T07:38:00Z">
          <w:pPr>
            <w:pStyle w:val="BodyText"/>
          </w:pPr>
        </w:pPrChange>
      </w:pPr>
      <w:ins w:id="252" w:author="Anthony TRIOUX" w:date="2025-04-11T15:38:00Z">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BS Coding framework</w:t>
        </w:r>
      </w:ins>
    </w:p>
    <w:p w14:paraId="015E2BB0" w14:textId="77777777" w:rsidR="00495D30" w:rsidRPr="00495D30" w:rsidRDefault="00495D30" w:rsidP="00495D30">
      <w:pPr>
        <w:pStyle w:val="BodyText"/>
        <w:jc w:val="both"/>
        <w:rPr>
          <w:ins w:id="253" w:author="Anthony TRIOUX" w:date="2025-04-11T15:38:00Z"/>
          <w:rFonts w:ascii="Times New Roman" w:eastAsia="SimSun" w:hAnsi="Times New Roman" w:cs="Times New Roman"/>
          <w:lang w:eastAsia="zh-CN"/>
        </w:rPr>
        <w:pPrChange w:id="254" w:author="Anthony TRIOUX" w:date="2025-04-11T15:38:00Z" w16du:dateUtc="2025-04-11T07:38:00Z">
          <w:pPr>
            <w:pStyle w:val="BodyText"/>
          </w:pPr>
        </w:pPrChange>
      </w:pPr>
      <w:ins w:id="255" w:author="Anthony TRIOUX" w:date="2025-04-11T15:38:00Z">
        <w:r w:rsidRPr="00495D30">
          <w:rPr>
            <w:rFonts w:ascii="Times New Roman" w:eastAsia="SimSun" w:hAnsi="Times New Roman" w:cs="Times New Roman"/>
            <w:lang w:eastAsia="zh-CN"/>
          </w:rPr>
          <w:t xml:space="preserve">The raw data is processed through the compression framework designed in m71324. After performing intra-frame and inter-frame redundancy reduction, the residual data is quantized and entropy coded to generate the final binary bitstream. The decoding process takes a binary file as input and outputs the decoded CSV data. In our latest implementation, we provide a visualized UI interface (as shown in Figure 3), allowing users to customize the number of </w:t>
        </w:r>
        <w:proofErr w:type="spellStart"/>
        <w:r w:rsidRPr="00495D30">
          <w:rPr>
            <w:rFonts w:ascii="Times New Roman" w:eastAsia="SimSun" w:hAnsi="Times New Roman" w:cs="Times New Roman"/>
            <w:lang w:eastAsia="zh-CN"/>
          </w:rPr>
          <w:t>BlendShapes</w:t>
        </w:r>
        <w:proofErr w:type="spellEnd"/>
        <w:r w:rsidRPr="00495D30">
          <w:rPr>
            <w:rFonts w:ascii="Times New Roman" w:eastAsia="SimSun" w:hAnsi="Times New Roman" w:cs="Times New Roman"/>
            <w:lang w:eastAsia="zh-CN"/>
          </w:rPr>
          <w:t>, QP, reference mapping table (required for intra-frame prediction), and prediction mode parameter configurations.</w:t>
        </w:r>
      </w:ins>
    </w:p>
    <w:p w14:paraId="14BEA275" w14:textId="77777777" w:rsidR="00495D30" w:rsidRPr="00495D30" w:rsidRDefault="00495D30" w:rsidP="00495D30">
      <w:pPr>
        <w:pStyle w:val="BodyText"/>
        <w:jc w:val="both"/>
        <w:rPr>
          <w:ins w:id="256" w:author="Anthony TRIOUX" w:date="2025-04-11T15:38:00Z"/>
          <w:rFonts w:ascii="Times New Roman" w:eastAsia="SimSun" w:hAnsi="Times New Roman" w:cs="Times New Roman"/>
          <w:lang w:eastAsia="zh-CN"/>
        </w:rPr>
      </w:pPr>
      <w:ins w:id="257" w:author="Anthony TRIOUX" w:date="2025-04-11T15:38:00Z">
        <w:r w:rsidRPr="00495D30">
          <w:rPr>
            <w:rFonts w:ascii="Times New Roman" w:eastAsia="SimSun" w:hAnsi="Times New Roman" w:cs="Times New Roman"/>
            <w:lang w:eastAsia="zh-CN"/>
          </w:rPr>
          <w:tab/>
        </w:r>
      </w:ins>
    </w:p>
    <w:p w14:paraId="706B19B9" w14:textId="1917D7A2" w:rsidR="00495D30" w:rsidRPr="00495D30" w:rsidRDefault="00495D30" w:rsidP="00495D30">
      <w:pPr>
        <w:pStyle w:val="BodyText"/>
        <w:jc w:val="center"/>
        <w:rPr>
          <w:ins w:id="258" w:author="Anthony TRIOUX" w:date="2025-04-11T15:38:00Z"/>
          <w:rFonts w:ascii="Times New Roman" w:eastAsia="SimSun" w:hAnsi="Times New Roman" w:cs="Times New Roman"/>
          <w:lang w:eastAsia="zh-CN"/>
        </w:rPr>
        <w:pPrChange w:id="259" w:author="Anthony TRIOUX" w:date="2025-04-11T15:39:00Z" w16du:dateUtc="2025-04-11T07:39:00Z">
          <w:pPr>
            <w:pStyle w:val="BodyText"/>
            <w:jc w:val="both"/>
          </w:pPr>
        </w:pPrChange>
      </w:pPr>
      <w:ins w:id="260" w:author="Anthony TRIOUX" w:date="2025-04-11T15:38:00Z">
        <w:r w:rsidRPr="00495D30">
          <w:rPr>
            <w:rFonts w:ascii="Times New Roman" w:eastAsia="SimSun" w:hAnsi="Times New Roman" w:cs="Times New Roman"/>
            <w:lang w:eastAsia="zh-CN"/>
          </w:rPr>
          <w:object w:dxaOrig="2100" w:dyaOrig="3540" w14:anchorId="0897594E">
            <v:shape id="_x0000_i1443" type="#_x0000_t75" style="width:105.2pt;height:177.2pt" o:ole="">
              <v:imagedata r:id="rId74" o:title=""/>
            </v:shape>
            <o:OLEObject Type="Embed" ProgID="Visio.Drawing.15" ShapeID="_x0000_i1443" DrawAspect="Content" ObjectID="_1805893897" r:id="rId75"/>
          </w:object>
        </w:r>
      </w:ins>
    </w:p>
    <w:p w14:paraId="57C6D4E4" w14:textId="77777777" w:rsidR="00495D30" w:rsidRPr="00495D30" w:rsidRDefault="00495D30" w:rsidP="00495D30">
      <w:pPr>
        <w:pStyle w:val="BodyText"/>
        <w:jc w:val="both"/>
        <w:rPr>
          <w:ins w:id="261" w:author="Anthony TRIOUX" w:date="2025-04-11T15:38:00Z"/>
          <w:rFonts w:ascii="Times New Roman" w:eastAsia="SimSun" w:hAnsi="Times New Roman" w:cs="Times New Roman"/>
          <w:lang w:eastAsia="zh-CN"/>
        </w:rPr>
      </w:pPr>
      <w:ins w:id="262" w:author="Anthony TRIOUX" w:date="2025-04-11T15:38:00Z">
        <w:r w:rsidRPr="00495D30">
          <w:rPr>
            <w:rFonts w:ascii="Times New Roman" w:eastAsia="SimSun" w:hAnsi="Times New Roman" w:cs="Times New Roman"/>
            <w:lang w:eastAsia="zh-CN"/>
          </w:rPr>
          <w:t xml:space="preserve">Figure 2 BS compression encoding and decoding process  </w:t>
        </w:r>
      </w:ins>
    </w:p>
    <w:p w14:paraId="01E208AC" w14:textId="77777777" w:rsidR="00495D30" w:rsidRPr="00495D30" w:rsidRDefault="00495D30" w:rsidP="00495D30">
      <w:pPr>
        <w:pStyle w:val="BodyText"/>
        <w:jc w:val="both"/>
        <w:rPr>
          <w:ins w:id="263" w:author="Anthony TRIOUX" w:date="2025-04-11T15:38:00Z"/>
          <w:rFonts w:ascii="Times New Roman" w:eastAsia="SimSun" w:hAnsi="Times New Roman" w:cs="Times New Roman"/>
          <w:lang w:eastAsia="zh-CN"/>
        </w:rPr>
      </w:pPr>
    </w:p>
    <w:p w14:paraId="577359CB" w14:textId="1B5C9370" w:rsidR="00495D30" w:rsidRPr="00495D30" w:rsidRDefault="00495D30" w:rsidP="00495D30">
      <w:pPr>
        <w:pStyle w:val="BodyText"/>
        <w:jc w:val="center"/>
        <w:rPr>
          <w:ins w:id="264" w:author="Anthony TRIOUX" w:date="2025-04-11T15:38:00Z"/>
          <w:rFonts w:ascii="Times New Roman" w:eastAsia="SimSun" w:hAnsi="Times New Roman" w:cs="Times New Roman"/>
          <w:lang w:eastAsia="zh-CN"/>
        </w:rPr>
        <w:pPrChange w:id="265" w:author="Anthony TRIOUX" w:date="2025-04-11T15:39:00Z" w16du:dateUtc="2025-04-11T07:39:00Z">
          <w:pPr>
            <w:pStyle w:val="BodyText"/>
            <w:jc w:val="both"/>
          </w:pPr>
        </w:pPrChange>
      </w:pPr>
      <w:ins w:id="266" w:author="Anthony TRIOUX" w:date="2025-04-11T15:38:00Z">
        <w:r w:rsidRPr="00495D30">
          <w:rPr>
            <w:rFonts w:ascii="Times New Roman" w:eastAsia="SimSun" w:hAnsi="Times New Roman" w:cs="Times New Roman"/>
            <w:lang w:eastAsia="zh-CN"/>
          </w:rPr>
          <w:drawing>
            <wp:inline distT="0" distB="0" distL="0" distR="0" wp14:anchorId="3149A81B" wp14:editId="3E27E3D7">
              <wp:extent cx="2616200" cy="2154555"/>
              <wp:effectExtent l="0" t="0" r="0" b="0"/>
              <wp:docPr id="18798411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16200" cy="2154555"/>
                      </a:xfrm>
                      <a:prstGeom prst="rect">
                        <a:avLst/>
                      </a:prstGeom>
                      <a:noFill/>
                      <a:ln>
                        <a:noFill/>
                      </a:ln>
                    </pic:spPr>
                  </pic:pic>
                </a:graphicData>
              </a:graphic>
            </wp:inline>
          </w:drawing>
        </w:r>
      </w:ins>
    </w:p>
    <w:p w14:paraId="7F489A22" w14:textId="77777777" w:rsidR="00495D30" w:rsidRPr="00495D30" w:rsidRDefault="00495D30" w:rsidP="00495D30">
      <w:pPr>
        <w:pStyle w:val="BodyText"/>
        <w:jc w:val="both"/>
        <w:rPr>
          <w:ins w:id="267" w:author="Anthony TRIOUX" w:date="2025-04-11T15:38:00Z"/>
          <w:rFonts w:ascii="Times New Roman" w:eastAsia="SimSun" w:hAnsi="Times New Roman" w:cs="Times New Roman"/>
          <w:lang w:eastAsia="zh-CN"/>
        </w:rPr>
      </w:pPr>
      <w:ins w:id="268" w:author="Anthony TRIOUX" w:date="2025-04-11T15:38:00Z">
        <w:r w:rsidRPr="00495D30">
          <w:rPr>
            <w:rFonts w:ascii="Times New Roman" w:eastAsia="SimSun" w:hAnsi="Times New Roman" w:cs="Times New Roman"/>
            <w:lang w:eastAsia="zh-CN"/>
          </w:rPr>
          <w:t>Figure 3 User defined parameter setting UI</w:t>
        </w:r>
        <w:r w:rsidRPr="00495D30">
          <w:rPr>
            <w:rFonts w:ascii="Times New Roman" w:eastAsia="SimSun" w:hAnsi="Times New Roman" w:cs="Times New Roman"/>
            <w:lang w:eastAsia="zh-CN"/>
          </w:rPr>
          <w:tab/>
        </w:r>
      </w:ins>
    </w:p>
    <w:p w14:paraId="1908651E" w14:textId="77777777" w:rsidR="00495D30" w:rsidRDefault="00495D30" w:rsidP="00495D30">
      <w:pPr>
        <w:pStyle w:val="BodyText"/>
        <w:jc w:val="both"/>
        <w:rPr>
          <w:ins w:id="269" w:author="Anthony TRIOUX" w:date="2025-04-11T15:39:00Z" w16du:dateUtc="2025-04-11T07:39:00Z"/>
          <w:rFonts w:ascii="Times New Roman" w:eastAsia="SimSun" w:hAnsi="Times New Roman" w:cs="Times New Roman"/>
          <w:b/>
          <w:bCs/>
          <w:lang w:eastAsia="zh-CN"/>
        </w:rPr>
      </w:pPr>
    </w:p>
    <w:p w14:paraId="1F4E15F2" w14:textId="34360FC9" w:rsidR="00495D30" w:rsidRPr="00495D30" w:rsidRDefault="00495D30" w:rsidP="00495D30">
      <w:pPr>
        <w:pStyle w:val="BodyText"/>
        <w:jc w:val="both"/>
        <w:rPr>
          <w:ins w:id="270" w:author="Anthony TRIOUX" w:date="2025-04-11T15:38:00Z"/>
          <w:rFonts w:ascii="Times New Roman" w:eastAsia="SimSun" w:hAnsi="Times New Roman" w:cs="Times New Roman"/>
          <w:b/>
          <w:bCs/>
          <w:lang w:eastAsia="zh-CN"/>
        </w:rPr>
        <w:pPrChange w:id="271" w:author="Anthony TRIOUX" w:date="2025-04-11T15:38:00Z" w16du:dateUtc="2025-04-11T07:38:00Z">
          <w:pPr>
            <w:pStyle w:val="BodyText"/>
          </w:pPr>
        </w:pPrChange>
      </w:pPr>
      <w:ins w:id="272" w:author="Anthony TRIOUX" w:date="2025-04-11T15:38:00Z">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Animation stream syntax and semantics</w:t>
        </w:r>
      </w:ins>
    </w:p>
    <w:p w14:paraId="11ACA7AE" w14:textId="77777777" w:rsidR="00495D30" w:rsidRPr="00495D30" w:rsidRDefault="00495D30" w:rsidP="00495D30">
      <w:pPr>
        <w:pStyle w:val="BodyText"/>
        <w:jc w:val="both"/>
        <w:rPr>
          <w:ins w:id="273" w:author="Anthony TRIOUX" w:date="2025-04-11T15:38:00Z"/>
          <w:rFonts w:ascii="Times New Roman" w:eastAsia="SimSun" w:hAnsi="Times New Roman" w:cs="Times New Roman"/>
          <w:lang w:eastAsia="zh-CN"/>
        </w:rPr>
        <w:pPrChange w:id="274" w:author="Anthony TRIOUX" w:date="2025-04-11T15:38:00Z" w16du:dateUtc="2025-04-11T07:38:00Z">
          <w:pPr>
            <w:pStyle w:val="BodyText"/>
          </w:pPr>
        </w:pPrChange>
      </w:pPr>
      <w:ins w:id="275" w:author="Anthony TRIOUX" w:date="2025-04-11T15:38:00Z">
        <w:r w:rsidRPr="00495D30">
          <w:rPr>
            <w:rFonts w:ascii="Times New Roman" w:eastAsia="SimSun" w:hAnsi="Times New Roman" w:cs="Times New Roman"/>
            <w:lang w:eastAsia="zh-CN"/>
          </w:rPr>
          <w:t>The binary ‘.bin’ file undergoes inverse quantization and inverse prediction to reconstruct data that matches the original count. The figure below illustrates a comparison between the reconstructed data and the original data. Additionally, we provide MSE and PSNR-BS metrics to evaluate the quality loss in data reconstruction.</w:t>
        </w:r>
      </w:ins>
    </w:p>
    <w:p w14:paraId="27A96B9F" w14:textId="77777777" w:rsidR="00495D30" w:rsidRPr="00495D30" w:rsidRDefault="00495D30" w:rsidP="00495D30">
      <w:pPr>
        <w:pStyle w:val="BodyText"/>
        <w:jc w:val="both"/>
        <w:rPr>
          <w:ins w:id="276" w:author="Anthony TRIOUX" w:date="2025-04-11T15:38:00Z"/>
          <w:rFonts w:ascii="Times New Roman" w:eastAsia="SimSun" w:hAnsi="Times New Roman" w:cs="Times New Roman"/>
          <w:b/>
          <w:bCs/>
          <w:lang w:eastAsia="zh-CN"/>
        </w:rPr>
        <w:pPrChange w:id="277" w:author="Anthony TRIOUX" w:date="2025-04-11T15:38:00Z" w16du:dateUtc="2025-04-11T07:38:00Z">
          <w:pPr>
            <w:pStyle w:val="BodyText"/>
          </w:pPr>
        </w:pPrChange>
      </w:pPr>
    </w:p>
    <w:p w14:paraId="29926916" w14:textId="77777777" w:rsidR="00495D30" w:rsidRPr="00495D30" w:rsidRDefault="00495D30" w:rsidP="00495D30">
      <w:pPr>
        <w:pStyle w:val="BodyText"/>
        <w:jc w:val="both"/>
        <w:rPr>
          <w:ins w:id="278" w:author="Anthony TRIOUX" w:date="2025-04-11T15:38:00Z"/>
          <w:rFonts w:ascii="Times New Roman" w:eastAsia="SimSun" w:hAnsi="Times New Roman" w:cs="Times New Roman"/>
          <w:lang w:eastAsia="zh-CN"/>
        </w:rPr>
      </w:pPr>
      <w:ins w:id="279" w:author="Anthony TRIOUX" w:date="2025-04-11T15:38:00Z">
        <w:r w:rsidRPr="00495D30">
          <w:rPr>
            <w:rFonts w:ascii="Times New Roman" w:eastAsia="SimSun" w:hAnsi="Times New Roman" w:cs="Times New Roman"/>
            <w:lang w:eastAsia="zh-CN"/>
          </w:rPr>
          <w:t>Table 2. Raw BS Collection Data</w:t>
        </w:r>
      </w:ins>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30426A47" w14:textId="77777777" w:rsidTr="00495D30">
        <w:trPr>
          <w:ins w:id="280"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70D63EEA" w14:textId="77777777" w:rsidR="00495D30" w:rsidRPr="00495D30" w:rsidRDefault="00495D30" w:rsidP="00495D30">
            <w:pPr>
              <w:pStyle w:val="BodyText"/>
              <w:widowControl w:val="0"/>
              <w:jc w:val="both"/>
              <w:rPr>
                <w:ins w:id="281" w:author="Anthony TRIOUX" w:date="2025-04-11T15:38:00Z"/>
                <w:rFonts w:ascii="Times New Roman" w:eastAsia="SimSun" w:hAnsi="Times New Roman" w:cs="Times New Roman"/>
                <w:lang w:val="fr-FR" w:eastAsia="zh-CN"/>
              </w:rPr>
            </w:pPr>
            <w:proofErr w:type="spellStart"/>
            <w:ins w:id="282" w:author="Anthony TRIOUX" w:date="2025-04-11T15:38:00Z">
              <w:r w:rsidRPr="00495D30">
                <w:rPr>
                  <w:rFonts w:ascii="Times New Roman" w:eastAsia="SimSun" w:hAnsi="Times New Roman" w:cs="Times New Roman"/>
                  <w:lang w:val="fr-FR" w:eastAsia="zh-CN"/>
                </w:rPr>
                <w:t>Timecode</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6638939D" w14:textId="77777777" w:rsidR="00495D30" w:rsidRPr="00495D30" w:rsidRDefault="00495D30" w:rsidP="00495D30">
            <w:pPr>
              <w:pStyle w:val="BodyText"/>
              <w:widowControl w:val="0"/>
              <w:jc w:val="both"/>
              <w:rPr>
                <w:ins w:id="283" w:author="Anthony TRIOUX" w:date="2025-04-11T15:38:00Z"/>
                <w:rFonts w:ascii="Times New Roman" w:eastAsia="SimSun" w:hAnsi="Times New Roman" w:cs="Times New Roman"/>
                <w:lang w:val="fr-FR" w:eastAsia="zh-CN"/>
              </w:rPr>
            </w:pPr>
            <w:proofErr w:type="spellStart"/>
            <w:ins w:id="284" w:author="Anthony TRIOUX" w:date="2025-04-11T15:38:00Z">
              <w:r w:rsidRPr="00495D30">
                <w:rPr>
                  <w:rFonts w:ascii="Times New Roman" w:eastAsia="SimSun" w:hAnsi="Times New Roman" w:cs="Times New Roman"/>
                  <w:lang w:val="fr-FR" w:eastAsia="zh-CN"/>
                </w:rPr>
                <w:t>BlendshapeCount</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2383CA93" w14:textId="77777777" w:rsidR="00495D30" w:rsidRPr="00495D30" w:rsidRDefault="00495D30" w:rsidP="00495D30">
            <w:pPr>
              <w:pStyle w:val="BodyText"/>
              <w:widowControl w:val="0"/>
              <w:jc w:val="both"/>
              <w:rPr>
                <w:ins w:id="285" w:author="Anthony TRIOUX" w:date="2025-04-11T15:38:00Z"/>
                <w:rFonts w:ascii="Times New Roman" w:eastAsia="SimSun" w:hAnsi="Times New Roman" w:cs="Times New Roman"/>
                <w:lang w:val="fr-FR" w:eastAsia="zh-CN"/>
              </w:rPr>
            </w:pPr>
            <w:proofErr w:type="spellStart"/>
            <w:ins w:id="286" w:author="Anthony TRIOUX" w:date="2025-04-11T15:38:00Z">
              <w:r w:rsidRPr="00495D30">
                <w:rPr>
                  <w:rFonts w:ascii="Times New Roman" w:eastAsia="SimSun" w:hAnsi="Times New Roman" w:cs="Times New Roman"/>
                  <w:lang w:val="fr-FR" w:eastAsia="zh-CN"/>
                </w:rPr>
                <w:t>EyeBlinkLeft</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11FF2965" w14:textId="77777777" w:rsidR="00495D30" w:rsidRPr="00495D30" w:rsidRDefault="00495D30" w:rsidP="00495D30">
            <w:pPr>
              <w:pStyle w:val="BodyText"/>
              <w:widowControl w:val="0"/>
              <w:jc w:val="both"/>
              <w:rPr>
                <w:ins w:id="287" w:author="Anthony TRIOUX" w:date="2025-04-11T15:38:00Z"/>
                <w:rFonts w:ascii="Times New Roman" w:eastAsia="SimSun" w:hAnsi="Times New Roman" w:cs="Times New Roman"/>
                <w:lang w:val="fr-FR" w:eastAsia="zh-CN"/>
              </w:rPr>
            </w:pPr>
            <w:proofErr w:type="spellStart"/>
            <w:ins w:id="288" w:author="Anthony TRIOUX" w:date="2025-04-11T15:38:00Z">
              <w:r w:rsidRPr="00495D30">
                <w:rPr>
                  <w:rFonts w:ascii="Times New Roman" w:eastAsia="SimSun" w:hAnsi="Times New Roman" w:cs="Times New Roman"/>
                  <w:lang w:val="fr-FR" w:eastAsia="zh-CN"/>
                </w:rPr>
                <w:t>EyeLookDownLeft</w:t>
              </w:r>
              <w:proofErr w:type="spellEnd"/>
            </w:ins>
          </w:p>
        </w:tc>
        <w:tc>
          <w:tcPr>
            <w:tcW w:w="1660" w:type="dxa"/>
            <w:tcBorders>
              <w:top w:val="single" w:sz="4" w:space="0" w:color="auto"/>
              <w:left w:val="single" w:sz="4" w:space="0" w:color="auto"/>
              <w:bottom w:val="single" w:sz="4" w:space="0" w:color="auto"/>
              <w:right w:val="single" w:sz="4" w:space="0" w:color="auto"/>
            </w:tcBorders>
            <w:hideMark/>
          </w:tcPr>
          <w:p w14:paraId="04E3BFD1" w14:textId="77777777" w:rsidR="00495D30" w:rsidRPr="00495D30" w:rsidRDefault="00495D30" w:rsidP="00495D30">
            <w:pPr>
              <w:pStyle w:val="BodyText"/>
              <w:widowControl w:val="0"/>
              <w:jc w:val="both"/>
              <w:rPr>
                <w:ins w:id="289" w:author="Anthony TRIOUX" w:date="2025-04-11T15:38:00Z"/>
                <w:rFonts w:ascii="Times New Roman" w:eastAsia="SimSun" w:hAnsi="Times New Roman" w:cs="Times New Roman"/>
                <w:lang w:val="fr-FR" w:eastAsia="zh-CN"/>
              </w:rPr>
            </w:pPr>
            <w:proofErr w:type="spellStart"/>
            <w:ins w:id="290" w:author="Anthony TRIOUX" w:date="2025-04-11T15:38:00Z">
              <w:r w:rsidRPr="00495D30">
                <w:rPr>
                  <w:rFonts w:ascii="Times New Roman" w:eastAsia="SimSun" w:hAnsi="Times New Roman" w:cs="Times New Roman"/>
                  <w:lang w:val="fr-FR" w:eastAsia="zh-CN"/>
                </w:rPr>
                <w:t>EyeLookInLeft</w:t>
              </w:r>
              <w:proofErr w:type="spellEnd"/>
            </w:ins>
          </w:p>
        </w:tc>
      </w:tr>
      <w:tr w:rsidR="00495D30" w:rsidRPr="00495D30" w14:paraId="228BB877" w14:textId="77777777" w:rsidTr="00495D30">
        <w:trPr>
          <w:ins w:id="291"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7EF3E5DA" w14:textId="77777777" w:rsidR="00495D30" w:rsidRPr="00495D30" w:rsidRDefault="00495D30" w:rsidP="00495D30">
            <w:pPr>
              <w:pStyle w:val="BodyText"/>
              <w:widowControl w:val="0"/>
              <w:jc w:val="both"/>
              <w:rPr>
                <w:ins w:id="292" w:author="Anthony TRIOUX" w:date="2025-04-11T15:38:00Z"/>
                <w:rFonts w:ascii="Times New Roman" w:eastAsia="SimSun" w:hAnsi="Times New Roman" w:cs="Times New Roman"/>
                <w:lang w:val="fr-FR" w:eastAsia="zh-CN"/>
              </w:rPr>
            </w:pPr>
            <w:ins w:id="293" w:author="Anthony TRIOUX" w:date="2025-04-11T15:38:00Z">
              <w:r w:rsidRPr="00495D30">
                <w:rPr>
                  <w:rFonts w:ascii="Times New Roman" w:eastAsia="SimSun" w:hAnsi="Times New Roman" w:cs="Times New Roman"/>
                  <w:lang w:val="fr-FR" w:eastAsia="zh-CN"/>
                </w:rPr>
                <w:t>01:38:51:14.001</w:t>
              </w:r>
            </w:ins>
          </w:p>
        </w:tc>
        <w:tc>
          <w:tcPr>
            <w:tcW w:w="1659" w:type="dxa"/>
            <w:tcBorders>
              <w:top w:val="single" w:sz="4" w:space="0" w:color="auto"/>
              <w:left w:val="single" w:sz="4" w:space="0" w:color="auto"/>
              <w:bottom w:val="single" w:sz="4" w:space="0" w:color="auto"/>
              <w:right w:val="single" w:sz="4" w:space="0" w:color="auto"/>
            </w:tcBorders>
            <w:hideMark/>
          </w:tcPr>
          <w:p w14:paraId="6DC5E802" w14:textId="77777777" w:rsidR="00495D30" w:rsidRPr="00495D30" w:rsidRDefault="00495D30" w:rsidP="00495D30">
            <w:pPr>
              <w:pStyle w:val="BodyText"/>
              <w:widowControl w:val="0"/>
              <w:jc w:val="both"/>
              <w:rPr>
                <w:ins w:id="294" w:author="Anthony TRIOUX" w:date="2025-04-11T15:38:00Z"/>
                <w:rFonts w:ascii="Times New Roman" w:eastAsia="SimSun" w:hAnsi="Times New Roman" w:cs="Times New Roman"/>
                <w:lang w:val="fr-FR" w:eastAsia="zh-CN"/>
              </w:rPr>
            </w:pPr>
            <w:ins w:id="295"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5C6292D4" w14:textId="77777777" w:rsidR="00495D30" w:rsidRPr="00495D30" w:rsidRDefault="00495D30" w:rsidP="00495D30">
            <w:pPr>
              <w:pStyle w:val="BodyText"/>
              <w:widowControl w:val="0"/>
              <w:jc w:val="both"/>
              <w:rPr>
                <w:ins w:id="296" w:author="Anthony TRIOUX" w:date="2025-04-11T15:38:00Z"/>
                <w:rFonts w:ascii="Times New Roman" w:eastAsia="SimSun" w:hAnsi="Times New Roman" w:cs="Times New Roman"/>
                <w:lang w:val="fr-FR" w:eastAsia="zh-CN"/>
              </w:rPr>
            </w:pPr>
            <w:ins w:id="297" w:author="Anthony TRIOUX" w:date="2025-04-11T15:38:00Z">
              <w:r w:rsidRPr="00495D30">
                <w:rPr>
                  <w:rFonts w:ascii="Times New Roman" w:eastAsia="SimSun" w:hAnsi="Times New Roman" w:cs="Times New Roman"/>
                  <w:lang w:val="fr-FR" w:eastAsia="zh-CN"/>
                </w:rPr>
                <w:t>0.106404528</w:t>
              </w:r>
            </w:ins>
          </w:p>
        </w:tc>
        <w:tc>
          <w:tcPr>
            <w:tcW w:w="1659" w:type="dxa"/>
            <w:tcBorders>
              <w:top w:val="single" w:sz="4" w:space="0" w:color="auto"/>
              <w:left w:val="single" w:sz="4" w:space="0" w:color="auto"/>
              <w:bottom w:val="single" w:sz="4" w:space="0" w:color="auto"/>
              <w:right w:val="single" w:sz="4" w:space="0" w:color="auto"/>
            </w:tcBorders>
            <w:hideMark/>
          </w:tcPr>
          <w:p w14:paraId="4CA7C3D4" w14:textId="77777777" w:rsidR="00495D30" w:rsidRPr="00495D30" w:rsidRDefault="00495D30" w:rsidP="00495D30">
            <w:pPr>
              <w:pStyle w:val="BodyText"/>
              <w:widowControl w:val="0"/>
              <w:jc w:val="both"/>
              <w:rPr>
                <w:ins w:id="298" w:author="Anthony TRIOUX" w:date="2025-04-11T15:38:00Z"/>
                <w:rFonts w:ascii="Times New Roman" w:eastAsia="SimSun" w:hAnsi="Times New Roman" w:cs="Times New Roman"/>
                <w:lang w:val="fr-FR" w:eastAsia="zh-CN"/>
              </w:rPr>
            </w:pPr>
            <w:ins w:id="299" w:author="Anthony TRIOUX" w:date="2025-04-11T15:38:00Z">
              <w:r w:rsidRPr="00495D30">
                <w:rPr>
                  <w:rFonts w:ascii="Times New Roman" w:eastAsia="SimSun" w:hAnsi="Times New Roman" w:cs="Times New Roman"/>
                  <w:lang w:val="fr-FR" w:eastAsia="zh-CN"/>
                </w:rPr>
                <w:t>0.117343955</w:t>
              </w:r>
            </w:ins>
          </w:p>
        </w:tc>
        <w:tc>
          <w:tcPr>
            <w:tcW w:w="1660" w:type="dxa"/>
            <w:tcBorders>
              <w:top w:val="single" w:sz="4" w:space="0" w:color="auto"/>
              <w:left w:val="single" w:sz="4" w:space="0" w:color="auto"/>
              <w:bottom w:val="single" w:sz="4" w:space="0" w:color="auto"/>
              <w:right w:val="single" w:sz="4" w:space="0" w:color="auto"/>
            </w:tcBorders>
            <w:hideMark/>
          </w:tcPr>
          <w:p w14:paraId="5B107CAC" w14:textId="77777777" w:rsidR="00495D30" w:rsidRPr="00495D30" w:rsidRDefault="00495D30" w:rsidP="00495D30">
            <w:pPr>
              <w:pStyle w:val="BodyText"/>
              <w:widowControl w:val="0"/>
              <w:jc w:val="both"/>
              <w:rPr>
                <w:ins w:id="300" w:author="Anthony TRIOUX" w:date="2025-04-11T15:38:00Z"/>
                <w:rFonts w:ascii="Times New Roman" w:eastAsia="SimSun" w:hAnsi="Times New Roman" w:cs="Times New Roman"/>
                <w:lang w:val="fr-FR" w:eastAsia="zh-CN"/>
              </w:rPr>
            </w:pPr>
            <w:ins w:id="301" w:author="Anthony TRIOUX" w:date="2025-04-11T15:38:00Z">
              <w:r w:rsidRPr="00495D30">
                <w:rPr>
                  <w:rFonts w:ascii="Times New Roman" w:eastAsia="SimSun" w:hAnsi="Times New Roman" w:cs="Times New Roman"/>
                  <w:lang w:val="fr-FR" w:eastAsia="zh-CN"/>
                </w:rPr>
                <w:t>0.20256798</w:t>
              </w:r>
            </w:ins>
          </w:p>
        </w:tc>
      </w:tr>
      <w:tr w:rsidR="00495D30" w:rsidRPr="00495D30" w14:paraId="15BAE560" w14:textId="77777777" w:rsidTr="00495D30">
        <w:trPr>
          <w:ins w:id="302"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653068DF" w14:textId="77777777" w:rsidR="00495D30" w:rsidRPr="00495D30" w:rsidRDefault="00495D30" w:rsidP="00495D30">
            <w:pPr>
              <w:pStyle w:val="BodyText"/>
              <w:widowControl w:val="0"/>
              <w:jc w:val="both"/>
              <w:rPr>
                <w:ins w:id="303" w:author="Anthony TRIOUX" w:date="2025-04-11T15:38:00Z"/>
                <w:rFonts w:ascii="Times New Roman" w:eastAsia="SimSun" w:hAnsi="Times New Roman" w:cs="Times New Roman"/>
                <w:lang w:val="fr-FR" w:eastAsia="zh-CN"/>
              </w:rPr>
            </w:pPr>
            <w:ins w:id="304" w:author="Anthony TRIOUX" w:date="2025-04-11T15:38:00Z">
              <w:r w:rsidRPr="00495D30">
                <w:rPr>
                  <w:rFonts w:ascii="Times New Roman" w:eastAsia="SimSun" w:hAnsi="Times New Roman" w:cs="Times New Roman"/>
                  <w:lang w:val="fr-FR" w:eastAsia="zh-CN"/>
                </w:rPr>
                <w:t>01:38:51:15.001</w:t>
              </w:r>
            </w:ins>
          </w:p>
        </w:tc>
        <w:tc>
          <w:tcPr>
            <w:tcW w:w="1659" w:type="dxa"/>
            <w:tcBorders>
              <w:top w:val="single" w:sz="4" w:space="0" w:color="auto"/>
              <w:left w:val="single" w:sz="4" w:space="0" w:color="auto"/>
              <w:bottom w:val="single" w:sz="4" w:space="0" w:color="auto"/>
              <w:right w:val="single" w:sz="4" w:space="0" w:color="auto"/>
            </w:tcBorders>
            <w:hideMark/>
          </w:tcPr>
          <w:p w14:paraId="0D342355" w14:textId="77777777" w:rsidR="00495D30" w:rsidRPr="00495D30" w:rsidRDefault="00495D30" w:rsidP="00495D30">
            <w:pPr>
              <w:pStyle w:val="BodyText"/>
              <w:widowControl w:val="0"/>
              <w:jc w:val="both"/>
              <w:rPr>
                <w:ins w:id="305" w:author="Anthony TRIOUX" w:date="2025-04-11T15:38:00Z"/>
                <w:rFonts w:ascii="Times New Roman" w:eastAsia="SimSun" w:hAnsi="Times New Roman" w:cs="Times New Roman"/>
                <w:lang w:val="fr-FR" w:eastAsia="zh-CN"/>
              </w:rPr>
            </w:pPr>
            <w:ins w:id="306"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243C3212" w14:textId="77777777" w:rsidR="00495D30" w:rsidRPr="00495D30" w:rsidRDefault="00495D30" w:rsidP="00495D30">
            <w:pPr>
              <w:pStyle w:val="BodyText"/>
              <w:widowControl w:val="0"/>
              <w:jc w:val="both"/>
              <w:rPr>
                <w:ins w:id="307" w:author="Anthony TRIOUX" w:date="2025-04-11T15:38:00Z"/>
                <w:rFonts w:ascii="Times New Roman" w:eastAsia="SimSun" w:hAnsi="Times New Roman" w:cs="Times New Roman"/>
                <w:lang w:val="fr-FR" w:eastAsia="zh-CN"/>
              </w:rPr>
            </w:pPr>
            <w:ins w:id="308" w:author="Anthony TRIOUX" w:date="2025-04-11T15:38:00Z">
              <w:r w:rsidRPr="00495D30">
                <w:rPr>
                  <w:rFonts w:ascii="Times New Roman" w:eastAsia="SimSun" w:hAnsi="Times New Roman" w:cs="Times New Roman"/>
                  <w:lang w:val="fr-FR" w:eastAsia="zh-CN"/>
                </w:rPr>
                <w:t>0.104117289</w:t>
              </w:r>
            </w:ins>
          </w:p>
        </w:tc>
        <w:tc>
          <w:tcPr>
            <w:tcW w:w="1659" w:type="dxa"/>
            <w:tcBorders>
              <w:top w:val="single" w:sz="4" w:space="0" w:color="auto"/>
              <w:left w:val="single" w:sz="4" w:space="0" w:color="auto"/>
              <w:bottom w:val="single" w:sz="4" w:space="0" w:color="auto"/>
              <w:right w:val="single" w:sz="4" w:space="0" w:color="auto"/>
            </w:tcBorders>
            <w:hideMark/>
          </w:tcPr>
          <w:p w14:paraId="3459AD3D" w14:textId="77777777" w:rsidR="00495D30" w:rsidRPr="00495D30" w:rsidRDefault="00495D30" w:rsidP="00495D30">
            <w:pPr>
              <w:pStyle w:val="BodyText"/>
              <w:widowControl w:val="0"/>
              <w:jc w:val="both"/>
              <w:rPr>
                <w:ins w:id="309" w:author="Anthony TRIOUX" w:date="2025-04-11T15:38:00Z"/>
                <w:rFonts w:ascii="Times New Roman" w:eastAsia="SimSun" w:hAnsi="Times New Roman" w:cs="Times New Roman"/>
                <w:lang w:val="fr-FR" w:eastAsia="zh-CN"/>
              </w:rPr>
            </w:pPr>
            <w:ins w:id="310" w:author="Anthony TRIOUX" w:date="2025-04-11T15:38:00Z">
              <w:r w:rsidRPr="00495D30">
                <w:rPr>
                  <w:rFonts w:ascii="Times New Roman" w:eastAsia="SimSun" w:hAnsi="Times New Roman" w:cs="Times New Roman"/>
                  <w:lang w:val="fr-FR" w:eastAsia="zh-CN"/>
                </w:rPr>
                <w:t>0.114088826</w:t>
              </w:r>
            </w:ins>
          </w:p>
        </w:tc>
        <w:tc>
          <w:tcPr>
            <w:tcW w:w="1660" w:type="dxa"/>
            <w:tcBorders>
              <w:top w:val="single" w:sz="4" w:space="0" w:color="auto"/>
              <w:left w:val="single" w:sz="4" w:space="0" w:color="auto"/>
              <w:bottom w:val="single" w:sz="4" w:space="0" w:color="auto"/>
              <w:right w:val="single" w:sz="4" w:space="0" w:color="auto"/>
            </w:tcBorders>
            <w:hideMark/>
          </w:tcPr>
          <w:p w14:paraId="6F57C8AF" w14:textId="77777777" w:rsidR="00495D30" w:rsidRPr="00495D30" w:rsidRDefault="00495D30" w:rsidP="00495D30">
            <w:pPr>
              <w:pStyle w:val="BodyText"/>
              <w:widowControl w:val="0"/>
              <w:jc w:val="both"/>
              <w:rPr>
                <w:ins w:id="311" w:author="Anthony TRIOUX" w:date="2025-04-11T15:38:00Z"/>
                <w:rFonts w:ascii="Times New Roman" w:eastAsia="SimSun" w:hAnsi="Times New Roman" w:cs="Times New Roman"/>
                <w:lang w:val="fr-FR" w:eastAsia="zh-CN"/>
              </w:rPr>
            </w:pPr>
            <w:ins w:id="312" w:author="Anthony TRIOUX" w:date="2025-04-11T15:38:00Z">
              <w:r w:rsidRPr="00495D30">
                <w:rPr>
                  <w:rFonts w:ascii="Times New Roman" w:eastAsia="SimSun" w:hAnsi="Times New Roman" w:cs="Times New Roman"/>
                  <w:lang w:val="fr-FR" w:eastAsia="zh-CN"/>
                </w:rPr>
                <w:t>0.205764115</w:t>
              </w:r>
            </w:ins>
          </w:p>
        </w:tc>
      </w:tr>
      <w:tr w:rsidR="00495D30" w:rsidRPr="00495D30" w14:paraId="5F320EFF" w14:textId="77777777" w:rsidTr="00495D30">
        <w:trPr>
          <w:ins w:id="313"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3DFE5AD5" w14:textId="77777777" w:rsidR="00495D30" w:rsidRPr="00495D30" w:rsidRDefault="00495D30" w:rsidP="00495D30">
            <w:pPr>
              <w:pStyle w:val="BodyText"/>
              <w:widowControl w:val="0"/>
              <w:jc w:val="both"/>
              <w:rPr>
                <w:ins w:id="314" w:author="Anthony TRIOUX" w:date="2025-04-11T15:38:00Z"/>
                <w:rFonts w:ascii="Times New Roman" w:eastAsia="SimSun" w:hAnsi="Times New Roman" w:cs="Times New Roman"/>
                <w:lang w:val="fr-FR" w:eastAsia="zh-CN"/>
              </w:rPr>
            </w:pPr>
            <w:ins w:id="315" w:author="Anthony TRIOUX" w:date="2025-04-11T15:38:00Z">
              <w:r w:rsidRPr="00495D30">
                <w:rPr>
                  <w:rFonts w:ascii="Times New Roman" w:eastAsia="SimSun" w:hAnsi="Times New Roman" w:cs="Times New Roman"/>
                  <w:lang w:val="fr-FR" w:eastAsia="zh-CN"/>
                </w:rPr>
                <w:t>01:38:51:16.001</w:t>
              </w:r>
            </w:ins>
          </w:p>
        </w:tc>
        <w:tc>
          <w:tcPr>
            <w:tcW w:w="1659" w:type="dxa"/>
            <w:tcBorders>
              <w:top w:val="single" w:sz="4" w:space="0" w:color="auto"/>
              <w:left w:val="single" w:sz="4" w:space="0" w:color="auto"/>
              <w:bottom w:val="single" w:sz="4" w:space="0" w:color="auto"/>
              <w:right w:val="single" w:sz="4" w:space="0" w:color="auto"/>
            </w:tcBorders>
            <w:hideMark/>
          </w:tcPr>
          <w:p w14:paraId="61EF77BE" w14:textId="77777777" w:rsidR="00495D30" w:rsidRPr="00495D30" w:rsidRDefault="00495D30" w:rsidP="00495D30">
            <w:pPr>
              <w:pStyle w:val="BodyText"/>
              <w:widowControl w:val="0"/>
              <w:jc w:val="both"/>
              <w:rPr>
                <w:ins w:id="316" w:author="Anthony TRIOUX" w:date="2025-04-11T15:38:00Z"/>
                <w:rFonts w:ascii="Times New Roman" w:eastAsia="SimSun" w:hAnsi="Times New Roman" w:cs="Times New Roman"/>
                <w:lang w:val="fr-FR" w:eastAsia="zh-CN"/>
              </w:rPr>
            </w:pPr>
            <w:ins w:id="317"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3AD1901C" w14:textId="77777777" w:rsidR="00495D30" w:rsidRPr="00495D30" w:rsidRDefault="00495D30" w:rsidP="00495D30">
            <w:pPr>
              <w:pStyle w:val="BodyText"/>
              <w:widowControl w:val="0"/>
              <w:jc w:val="both"/>
              <w:rPr>
                <w:ins w:id="318" w:author="Anthony TRIOUX" w:date="2025-04-11T15:38:00Z"/>
                <w:rFonts w:ascii="Times New Roman" w:eastAsia="SimSun" w:hAnsi="Times New Roman" w:cs="Times New Roman"/>
                <w:lang w:val="fr-FR" w:eastAsia="zh-CN"/>
              </w:rPr>
            </w:pPr>
            <w:ins w:id="319" w:author="Anthony TRIOUX" w:date="2025-04-11T15:38:00Z">
              <w:r w:rsidRPr="00495D30">
                <w:rPr>
                  <w:rFonts w:ascii="Times New Roman" w:eastAsia="SimSun" w:hAnsi="Times New Roman" w:cs="Times New Roman"/>
                  <w:lang w:val="fr-FR" w:eastAsia="zh-CN"/>
                </w:rPr>
                <w:t>0.098501429</w:t>
              </w:r>
            </w:ins>
          </w:p>
        </w:tc>
        <w:tc>
          <w:tcPr>
            <w:tcW w:w="1659" w:type="dxa"/>
            <w:tcBorders>
              <w:top w:val="single" w:sz="4" w:space="0" w:color="auto"/>
              <w:left w:val="single" w:sz="4" w:space="0" w:color="auto"/>
              <w:bottom w:val="single" w:sz="4" w:space="0" w:color="auto"/>
              <w:right w:val="single" w:sz="4" w:space="0" w:color="auto"/>
            </w:tcBorders>
            <w:hideMark/>
          </w:tcPr>
          <w:p w14:paraId="14926515" w14:textId="77777777" w:rsidR="00495D30" w:rsidRPr="00495D30" w:rsidRDefault="00495D30" w:rsidP="00495D30">
            <w:pPr>
              <w:pStyle w:val="BodyText"/>
              <w:widowControl w:val="0"/>
              <w:jc w:val="both"/>
              <w:rPr>
                <w:ins w:id="320" w:author="Anthony TRIOUX" w:date="2025-04-11T15:38:00Z"/>
                <w:rFonts w:ascii="Times New Roman" w:eastAsia="SimSun" w:hAnsi="Times New Roman" w:cs="Times New Roman"/>
                <w:lang w:val="fr-FR" w:eastAsia="zh-CN"/>
              </w:rPr>
            </w:pPr>
            <w:ins w:id="321" w:author="Anthony TRIOUX" w:date="2025-04-11T15:38:00Z">
              <w:r w:rsidRPr="00495D30">
                <w:rPr>
                  <w:rFonts w:ascii="Times New Roman" w:eastAsia="SimSun" w:hAnsi="Times New Roman" w:cs="Times New Roman"/>
                  <w:lang w:val="fr-FR" w:eastAsia="zh-CN"/>
                </w:rPr>
                <w:t>0.109629251</w:t>
              </w:r>
            </w:ins>
          </w:p>
        </w:tc>
        <w:tc>
          <w:tcPr>
            <w:tcW w:w="1660" w:type="dxa"/>
            <w:tcBorders>
              <w:top w:val="single" w:sz="4" w:space="0" w:color="auto"/>
              <w:left w:val="single" w:sz="4" w:space="0" w:color="auto"/>
              <w:bottom w:val="single" w:sz="4" w:space="0" w:color="auto"/>
              <w:right w:val="single" w:sz="4" w:space="0" w:color="auto"/>
            </w:tcBorders>
            <w:hideMark/>
          </w:tcPr>
          <w:p w14:paraId="4F3C811D" w14:textId="77777777" w:rsidR="00495D30" w:rsidRPr="00495D30" w:rsidRDefault="00495D30" w:rsidP="00495D30">
            <w:pPr>
              <w:pStyle w:val="BodyText"/>
              <w:widowControl w:val="0"/>
              <w:jc w:val="both"/>
              <w:rPr>
                <w:ins w:id="322" w:author="Anthony TRIOUX" w:date="2025-04-11T15:38:00Z"/>
                <w:rFonts w:ascii="Times New Roman" w:eastAsia="SimSun" w:hAnsi="Times New Roman" w:cs="Times New Roman"/>
                <w:lang w:val="fr-FR" w:eastAsia="zh-CN"/>
              </w:rPr>
            </w:pPr>
            <w:ins w:id="323" w:author="Anthony TRIOUX" w:date="2025-04-11T15:38:00Z">
              <w:r w:rsidRPr="00495D30">
                <w:rPr>
                  <w:rFonts w:ascii="Times New Roman" w:eastAsia="SimSun" w:hAnsi="Times New Roman" w:cs="Times New Roman"/>
                  <w:lang w:val="fr-FR" w:eastAsia="zh-CN"/>
                </w:rPr>
                <w:t>0.209680691</w:t>
              </w:r>
            </w:ins>
          </w:p>
        </w:tc>
      </w:tr>
      <w:tr w:rsidR="00495D30" w:rsidRPr="00495D30" w14:paraId="39ACC7ED" w14:textId="77777777" w:rsidTr="00495D30">
        <w:trPr>
          <w:ins w:id="324"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1E764832" w14:textId="77777777" w:rsidR="00495D30" w:rsidRPr="00495D30" w:rsidRDefault="00495D30" w:rsidP="00495D30">
            <w:pPr>
              <w:pStyle w:val="BodyText"/>
              <w:widowControl w:val="0"/>
              <w:jc w:val="both"/>
              <w:rPr>
                <w:ins w:id="325" w:author="Anthony TRIOUX" w:date="2025-04-11T15:38:00Z"/>
                <w:rFonts w:ascii="Times New Roman" w:eastAsia="SimSun" w:hAnsi="Times New Roman" w:cs="Times New Roman"/>
                <w:lang w:val="fr-FR" w:eastAsia="zh-CN"/>
              </w:rPr>
            </w:pPr>
            <w:ins w:id="326" w:author="Anthony TRIOUX" w:date="2025-04-11T15:38:00Z">
              <w:r w:rsidRPr="00495D30">
                <w:rPr>
                  <w:rFonts w:ascii="Times New Roman" w:eastAsia="SimSun" w:hAnsi="Times New Roman" w:cs="Times New Roman"/>
                  <w:lang w:val="fr-FR" w:eastAsia="zh-CN"/>
                </w:rPr>
                <w:t>01:38:51:17.001</w:t>
              </w:r>
            </w:ins>
          </w:p>
        </w:tc>
        <w:tc>
          <w:tcPr>
            <w:tcW w:w="1659" w:type="dxa"/>
            <w:tcBorders>
              <w:top w:val="single" w:sz="4" w:space="0" w:color="auto"/>
              <w:left w:val="single" w:sz="4" w:space="0" w:color="auto"/>
              <w:bottom w:val="single" w:sz="4" w:space="0" w:color="auto"/>
              <w:right w:val="single" w:sz="4" w:space="0" w:color="auto"/>
            </w:tcBorders>
            <w:hideMark/>
          </w:tcPr>
          <w:p w14:paraId="3ABC6DCC" w14:textId="77777777" w:rsidR="00495D30" w:rsidRPr="00495D30" w:rsidRDefault="00495D30" w:rsidP="00495D30">
            <w:pPr>
              <w:pStyle w:val="BodyText"/>
              <w:widowControl w:val="0"/>
              <w:jc w:val="both"/>
              <w:rPr>
                <w:ins w:id="327" w:author="Anthony TRIOUX" w:date="2025-04-11T15:38:00Z"/>
                <w:rFonts w:ascii="Times New Roman" w:eastAsia="SimSun" w:hAnsi="Times New Roman" w:cs="Times New Roman"/>
                <w:lang w:val="fr-FR" w:eastAsia="zh-CN"/>
              </w:rPr>
            </w:pPr>
            <w:ins w:id="328"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69CCF776" w14:textId="77777777" w:rsidR="00495D30" w:rsidRPr="00495D30" w:rsidRDefault="00495D30" w:rsidP="00495D30">
            <w:pPr>
              <w:pStyle w:val="BodyText"/>
              <w:widowControl w:val="0"/>
              <w:jc w:val="both"/>
              <w:rPr>
                <w:ins w:id="329" w:author="Anthony TRIOUX" w:date="2025-04-11T15:38:00Z"/>
                <w:rFonts w:ascii="Times New Roman" w:eastAsia="SimSun" w:hAnsi="Times New Roman" w:cs="Times New Roman"/>
                <w:lang w:val="fr-FR" w:eastAsia="zh-CN"/>
              </w:rPr>
            </w:pPr>
            <w:ins w:id="330" w:author="Anthony TRIOUX" w:date="2025-04-11T15:38:00Z">
              <w:r w:rsidRPr="00495D30">
                <w:rPr>
                  <w:rFonts w:ascii="Times New Roman" w:eastAsia="SimSun" w:hAnsi="Times New Roman" w:cs="Times New Roman"/>
                  <w:lang w:val="fr-FR" w:eastAsia="zh-CN"/>
                </w:rPr>
                <w:t>0.09403608</w:t>
              </w:r>
            </w:ins>
          </w:p>
        </w:tc>
        <w:tc>
          <w:tcPr>
            <w:tcW w:w="1659" w:type="dxa"/>
            <w:tcBorders>
              <w:top w:val="single" w:sz="4" w:space="0" w:color="auto"/>
              <w:left w:val="single" w:sz="4" w:space="0" w:color="auto"/>
              <w:bottom w:val="single" w:sz="4" w:space="0" w:color="auto"/>
              <w:right w:val="single" w:sz="4" w:space="0" w:color="auto"/>
            </w:tcBorders>
            <w:hideMark/>
          </w:tcPr>
          <w:p w14:paraId="773E473A" w14:textId="77777777" w:rsidR="00495D30" w:rsidRPr="00495D30" w:rsidRDefault="00495D30" w:rsidP="00495D30">
            <w:pPr>
              <w:pStyle w:val="BodyText"/>
              <w:widowControl w:val="0"/>
              <w:jc w:val="both"/>
              <w:rPr>
                <w:ins w:id="331" w:author="Anthony TRIOUX" w:date="2025-04-11T15:38:00Z"/>
                <w:rFonts w:ascii="Times New Roman" w:eastAsia="SimSun" w:hAnsi="Times New Roman" w:cs="Times New Roman"/>
                <w:lang w:val="fr-FR" w:eastAsia="zh-CN"/>
              </w:rPr>
            </w:pPr>
            <w:ins w:id="332" w:author="Anthony TRIOUX" w:date="2025-04-11T15:38:00Z">
              <w:r w:rsidRPr="00495D30">
                <w:rPr>
                  <w:rFonts w:ascii="Times New Roman" w:eastAsia="SimSun" w:hAnsi="Times New Roman" w:cs="Times New Roman"/>
                  <w:lang w:val="fr-FR" w:eastAsia="zh-CN"/>
                </w:rPr>
                <w:t>0.101047948</w:t>
              </w:r>
            </w:ins>
          </w:p>
        </w:tc>
        <w:tc>
          <w:tcPr>
            <w:tcW w:w="1660" w:type="dxa"/>
            <w:tcBorders>
              <w:top w:val="single" w:sz="4" w:space="0" w:color="auto"/>
              <w:left w:val="single" w:sz="4" w:space="0" w:color="auto"/>
              <w:bottom w:val="single" w:sz="4" w:space="0" w:color="auto"/>
              <w:right w:val="single" w:sz="4" w:space="0" w:color="auto"/>
            </w:tcBorders>
            <w:hideMark/>
          </w:tcPr>
          <w:p w14:paraId="2B3F6259" w14:textId="77777777" w:rsidR="00495D30" w:rsidRPr="00495D30" w:rsidRDefault="00495D30" w:rsidP="00495D30">
            <w:pPr>
              <w:pStyle w:val="BodyText"/>
              <w:widowControl w:val="0"/>
              <w:jc w:val="both"/>
              <w:rPr>
                <w:ins w:id="333" w:author="Anthony TRIOUX" w:date="2025-04-11T15:38:00Z"/>
                <w:rFonts w:ascii="Times New Roman" w:eastAsia="SimSun" w:hAnsi="Times New Roman" w:cs="Times New Roman"/>
                <w:lang w:val="fr-FR" w:eastAsia="zh-CN"/>
              </w:rPr>
            </w:pPr>
            <w:ins w:id="334" w:author="Anthony TRIOUX" w:date="2025-04-11T15:38:00Z">
              <w:r w:rsidRPr="00495D30">
                <w:rPr>
                  <w:rFonts w:ascii="Times New Roman" w:eastAsia="SimSun" w:hAnsi="Times New Roman" w:cs="Times New Roman"/>
                  <w:lang w:val="fr-FR" w:eastAsia="zh-CN"/>
                </w:rPr>
                <w:t>0.215120524</w:t>
              </w:r>
            </w:ins>
          </w:p>
        </w:tc>
      </w:tr>
      <w:tr w:rsidR="00495D30" w:rsidRPr="00495D30" w14:paraId="3AF0D5D7" w14:textId="77777777" w:rsidTr="00495D30">
        <w:trPr>
          <w:ins w:id="335"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347E8F89" w14:textId="77777777" w:rsidR="00495D30" w:rsidRPr="00495D30" w:rsidRDefault="00495D30" w:rsidP="00495D30">
            <w:pPr>
              <w:pStyle w:val="BodyText"/>
              <w:widowControl w:val="0"/>
              <w:jc w:val="both"/>
              <w:rPr>
                <w:ins w:id="336" w:author="Anthony TRIOUX" w:date="2025-04-11T15:38:00Z"/>
                <w:rFonts w:ascii="Times New Roman" w:eastAsia="SimSun" w:hAnsi="Times New Roman" w:cs="Times New Roman"/>
                <w:lang w:val="fr-FR" w:eastAsia="zh-CN"/>
              </w:rPr>
            </w:pPr>
            <w:ins w:id="337" w:author="Anthony TRIOUX" w:date="2025-04-11T15:38:00Z">
              <w:r w:rsidRPr="00495D30">
                <w:rPr>
                  <w:rFonts w:ascii="Times New Roman" w:eastAsia="SimSun" w:hAnsi="Times New Roman" w:cs="Times New Roman"/>
                  <w:lang w:val="fr-FR" w:eastAsia="zh-CN"/>
                </w:rPr>
                <w:t>01:38:51:18.002</w:t>
              </w:r>
            </w:ins>
          </w:p>
        </w:tc>
        <w:tc>
          <w:tcPr>
            <w:tcW w:w="1659" w:type="dxa"/>
            <w:tcBorders>
              <w:top w:val="single" w:sz="4" w:space="0" w:color="auto"/>
              <w:left w:val="single" w:sz="4" w:space="0" w:color="auto"/>
              <w:bottom w:val="single" w:sz="4" w:space="0" w:color="auto"/>
              <w:right w:val="single" w:sz="4" w:space="0" w:color="auto"/>
            </w:tcBorders>
            <w:hideMark/>
          </w:tcPr>
          <w:p w14:paraId="76555CB3" w14:textId="77777777" w:rsidR="00495D30" w:rsidRPr="00495D30" w:rsidRDefault="00495D30" w:rsidP="00495D30">
            <w:pPr>
              <w:pStyle w:val="BodyText"/>
              <w:widowControl w:val="0"/>
              <w:jc w:val="both"/>
              <w:rPr>
                <w:ins w:id="338" w:author="Anthony TRIOUX" w:date="2025-04-11T15:38:00Z"/>
                <w:rFonts w:ascii="Times New Roman" w:eastAsia="SimSun" w:hAnsi="Times New Roman" w:cs="Times New Roman"/>
                <w:lang w:val="fr-FR" w:eastAsia="zh-CN"/>
              </w:rPr>
            </w:pPr>
            <w:ins w:id="339"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43D22860" w14:textId="77777777" w:rsidR="00495D30" w:rsidRPr="00495D30" w:rsidRDefault="00495D30" w:rsidP="00495D30">
            <w:pPr>
              <w:pStyle w:val="BodyText"/>
              <w:widowControl w:val="0"/>
              <w:jc w:val="both"/>
              <w:rPr>
                <w:ins w:id="340" w:author="Anthony TRIOUX" w:date="2025-04-11T15:38:00Z"/>
                <w:rFonts w:ascii="Times New Roman" w:eastAsia="SimSun" w:hAnsi="Times New Roman" w:cs="Times New Roman"/>
                <w:lang w:val="fr-FR" w:eastAsia="zh-CN"/>
              </w:rPr>
            </w:pPr>
            <w:ins w:id="341" w:author="Anthony TRIOUX" w:date="2025-04-11T15:38:00Z">
              <w:r w:rsidRPr="00495D30">
                <w:rPr>
                  <w:rFonts w:ascii="Times New Roman" w:eastAsia="SimSun" w:hAnsi="Times New Roman" w:cs="Times New Roman"/>
                  <w:lang w:val="fr-FR" w:eastAsia="zh-CN"/>
                </w:rPr>
                <w:t>0.085975409</w:t>
              </w:r>
            </w:ins>
          </w:p>
        </w:tc>
        <w:tc>
          <w:tcPr>
            <w:tcW w:w="1659" w:type="dxa"/>
            <w:tcBorders>
              <w:top w:val="single" w:sz="4" w:space="0" w:color="auto"/>
              <w:left w:val="single" w:sz="4" w:space="0" w:color="auto"/>
              <w:bottom w:val="single" w:sz="4" w:space="0" w:color="auto"/>
              <w:right w:val="single" w:sz="4" w:space="0" w:color="auto"/>
            </w:tcBorders>
            <w:hideMark/>
          </w:tcPr>
          <w:p w14:paraId="7063D3B2" w14:textId="77777777" w:rsidR="00495D30" w:rsidRPr="00495D30" w:rsidRDefault="00495D30" w:rsidP="00495D30">
            <w:pPr>
              <w:pStyle w:val="BodyText"/>
              <w:widowControl w:val="0"/>
              <w:jc w:val="both"/>
              <w:rPr>
                <w:ins w:id="342" w:author="Anthony TRIOUX" w:date="2025-04-11T15:38:00Z"/>
                <w:rFonts w:ascii="Times New Roman" w:eastAsia="SimSun" w:hAnsi="Times New Roman" w:cs="Times New Roman"/>
                <w:lang w:val="fr-FR" w:eastAsia="zh-CN"/>
              </w:rPr>
            </w:pPr>
            <w:ins w:id="343" w:author="Anthony TRIOUX" w:date="2025-04-11T15:38:00Z">
              <w:r w:rsidRPr="00495D30">
                <w:rPr>
                  <w:rFonts w:ascii="Times New Roman" w:eastAsia="SimSun" w:hAnsi="Times New Roman" w:cs="Times New Roman"/>
                  <w:lang w:val="fr-FR" w:eastAsia="zh-CN"/>
                </w:rPr>
                <w:t>0.098150984</w:t>
              </w:r>
            </w:ins>
          </w:p>
        </w:tc>
        <w:tc>
          <w:tcPr>
            <w:tcW w:w="1660" w:type="dxa"/>
            <w:tcBorders>
              <w:top w:val="single" w:sz="4" w:space="0" w:color="auto"/>
              <w:left w:val="single" w:sz="4" w:space="0" w:color="auto"/>
              <w:bottom w:val="single" w:sz="4" w:space="0" w:color="auto"/>
              <w:right w:val="single" w:sz="4" w:space="0" w:color="auto"/>
            </w:tcBorders>
            <w:hideMark/>
          </w:tcPr>
          <w:p w14:paraId="40BD584A" w14:textId="77777777" w:rsidR="00495D30" w:rsidRPr="00495D30" w:rsidRDefault="00495D30" w:rsidP="00495D30">
            <w:pPr>
              <w:pStyle w:val="BodyText"/>
              <w:widowControl w:val="0"/>
              <w:jc w:val="both"/>
              <w:rPr>
                <w:ins w:id="344" w:author="Anthony TRIOUX" w:date="2025-04-11T15:38:00Z"/>
                <w:rFonts w:ascii="Times New Roman" w:eastAsia="SimSun" w:hAnsi="Times New Roman" w:cs="Times New Roman"/>
                <w:lang w:val="fr-FR" w:eastAsia="zh-CN"/>
              </w:rPr>
            </w:pPr>
            <w:ins w:id="345" w:author="Anthony TRIOUX" w:date="2025-04-11T15:38:00Z">
              <w:r w:rsidRPr="00495D30">
                <w:rPr>
                  <w:rFonts w:ascii="Times New Roman" w:eastAsia="SimSun" w:hAnsi="Times New Roman" w:cs="Times New Roman"/>
                  <w:lang w:val="fr-FR" w:eastAsia="zh-CN"/>
                </w:rPr>
                <w:t>0.221841201</w:t>
              </w:r>
            </w:ins>
          </w:p>
        </w:tc>
      </w:tr>
      <w:tr w:rsidR="00495D30" w:rsidRPr="00495D30" w14:paraId="5622CB55" w14:textId="77777777" w:rsidTr="00495D30">
        <w:trPr>
          <w:ins w:id="346"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44487378" w14:textId="77777777" w:rsidR="00495D30" w:rsidRPr="00495D30" w:rsidRDefault="00495D30" w:rsidP="00495D30">
            <w:pPr>
              <w:pStyle w:val="BodyText"/>
              <w:widowControl w:val="0"/>
              <w:jc w:val="both"/>
              <w:rPr>
                <w:ins w:id="347" w:author="Anthony TRIOUX" w:date="2025-04-11T15:38:00Z"/>
                <w:rFonts w:ascii="Times New Roman" w:eastAsia="SimSun" w:hAnsi="Times New Roman" w:cs="Times New Roman"/>
                <w:lang w:val="fr-FR" w:eastAsia="zh-CN"/>
              </w:rPr>
            </w:pPr>
            <w:ins w:id="348" w:author="Anthony TRIOUX" w:date="2025-04-11T15:38:00Z">
              <w:r w:rsidRPr="00495D30">
                <w:rPr>
                  <w:rFonts w:ascii="Times New Roman" w:eastAsia="SimSun" w:hAnsi="Times New Roman" w:cs="Times New Roman"/>
                  <w:lang w:val="fr-FR" w:eastAsia="zh-CN"/>
                </w:rPr>
                <w:t>01:38:51:19.00</w:t>
              </w:r>
              <w:r w:rsidRPr="00495D30">
                <w:rPr>
                  <w:rFonts w:ascii="Times New Roman" w:eastAsia="SimSun" w:hAnsi="Times New Roman" w:cs="Times New Roman"/>
                  <w:lang w:val="fr-FR" w:eastAsia="zh-CN"/>
                </w:rPr>
                <w:lastRenderedPageBreak/>
                <w:t>1</w:t>
              </w:r>
            </w:ins>
          </w:p>
        </w:tc>
        <w:tc>
          <w:tcPr>
            <w:tcW w:w="1659" w:type="dxa"/>
            <w:tcBorders>
              <w:top w:val="single" w:sz="4" w:space="0" w:color="auto"/>
              <w:left w:val="single" w:sz="4" w:space="0" w:color="auto"/>
              <w:bottom w:val="single" w:sz="4" w:space="0" w:color="auto"/>
              <w:right w:val="single" w:sz="4" w:space="0" w:color="auto"/>
            </w:tcBorders>
            <w:hideMark/>
          </w:tcPr>
          <w:p w14:paraId="2A829EAF" w14:textId="77777777" w:rsidR="00495D30" w:rsidRPr="00495D30" w:rsidRDefault="00495D30" w:rsidP="00495D30">
            <w:pPr>
              <w:pStyle w:val="BodyText"/>
              <w:widowControl w:val="0"/>
              <w:jc w:val="both"/>
              <w:rPr>
                <w:ins w:id="349" w:author="Anthony TRIOUX" w:date="2025-04-11T15:38:00Z"/>
                <w:rFonts w:ascii="Times New Roman" w:eastAsia="SimSun" w:hAnsi="Times New Roman" w:cs="Times New Roman"/>
                <w:lang w:val="fr-FR" w:eastAsia="zh-CN"/>
              </w:rPr>
            </w:pPr>
            <w:ins w:id="350" w:author="Anthony TRIOUX" w:date="2025-04-11T15:38:00Z">
              <w:r w:rsidRPr="00495D30">
                <w:rPr>
                  <w:rFonts w:ascii="Times New Roman" w:eastAsia="SimSun" w:hAnsi="Times New Roman" w:cs="Times New Roman"/>
                  <w:lang w:val="fr-FR" w:eastAsia="zh-CN"/>
                </w:rPr>
                <w:lastRenderedPageBreak/>
                <w:t>52</w:t>
              </w:r>
            </w:ins>
          </w:p>
        </w:tc>
        <w:tc>
          <w:tcPr>
            <w:tcW w:w="1659" w:type="dxa"/>
            <w:tcBorders>
              <w:top w:val="single" w:sz="4" w:space="0" w:color="auto"/>
              <w:left w:val="single" w:sz="4" w:space="0" w:color="auto"/>
              <w:bottom w:val="single" w:sz="4" w:space="0" w:color="auto"/>
              <w:right w:val="single" w:sz="4" w:space="0" w:color="auto"/>
            </w:tcBorders>
            <w:hideMark/>
          </w:tcPr>
          <w:p w14:paraId="700E5C1D" w14:textId="77777777" w:rsidR="00495D30" w:rsidRPr="00495D30" w:rsidRDefault="00495D30" w:rsidP="00495D30">
            <w:pPr>
              <w:pStyle w:val="BodyText"/>
              <w:widowControl w:val="0"/>
              <w:jc w:val="both"/>
              <w:rPr>
                <w:ins w:id="351" w:author="Anthony TRIOUX" w:date="2025-04-11T15:38:00Z"/>
                <w:rFonts w:ascii="Times New Roman" w:eastAsia="SimSun" w:hAnsi="Times New Roman" w:cs="Times New Roman"/>
                <w:lang w:val="fr-FR" w:eastAsia="zh-CN"/>
              </w:rPr>
            </w:pPr>
            <w:ins w:id="352" w:author="Anthony TRIOUX" w:date="2025-04-11T15:38:00Z">
              <w:r w:rsidRPr="00495D30">
                <w:rPr>
                  <w:rFonts w:ascii="Times New Roman" w:eastAsia="SimSun" w:hAnsi="Times New Roman" w:cs="Times New Roman"/>
                  <w:lang w:val="fr-FR" w:eastAsia="zh-CN"/>
                </w:rPr>
                <w:t>0.078614622</w:t>
              </w:r>
            </w:ins>
          </w:p>
        </w:tc>
        <w:tc>
          <w:tcPr>
            <w:tcW w:w="1659" w:type="dxa"/>
            <w:tcBorders>
              <w:top w:val="single" w:sz="4" w:space="0" w:color="auto"/>
              <w:left w:val="single" w:sz="4" w:space="0" w:color="auto"/>
              <w:bottom w:val="single" w:sz="4" w:space="0" w:color="auto"/>
              <w:right w:val="single" w:sz="4" w:space="0" w:color="auto"/>
            </w:tcBorders>
            <w:hideMark/>
          </w:tcPr>
          <w:p w14:paraId="71F0BBBE" w14:textId="77777777" w:rsidR="00495D30" w:rsidRPr="00495D30" w:rsidRDefault="00495D30" w:rsidP="00495D30">
            <w:pPr>
              <w:pStyle w:val="BodyText"/>
              <w:widowControl w:val="0"/>
              <w:jc w:val="both"/>
              <w:rPr>
                <w:ins w:id="353" w:author="Anthony TRIOUX" w:date="2025-04-11T15:38:00Z"/>
                <w:rFonts w:ascii="Times New Roman" w:eastAsia="SimSun" w:hAnsi="Times New Roman" w:cs="Times New Roman"/>
                <w:lang w:val="fr-FR" w:eastAsia="zh-CN"/>
              </w:rPr>
            </w:pPr>
            <w:ins w:id="354" w:author="Anthony TRIOUX" w:date="2025-04-11T15:38:00Z">
              <w:r w:rsidRPr="00495D30">
                <w:rPr>
                  <w:rFonts w:ascii="Times New Roman" w:eastAsia="SimSun" w:hAnsi="Times New Roman" w:cs="Times New Roman"/>
                  <w:lang w:val="fr-FR" w:eastAsia="zh-CN"/>
                </w:rPr>
                <w:t>0.096047677</w:t>
              </w:r>
            </w:ins>
          </w:p>
        </w:tc>
        <w:tc>
          <w:tcPr>
            <w:tcW w:w="1660" w:type="dxa"/>
            <w:tcBorders>
              <w:top w:val="single" w:sz="4" w:space="0" w:color="auto"/>
              <w:left w:val="single" w:sz="4" w:space="0" w:color="auto"/>
              <w:bottom w:val="single" w:sz="4" w:space="0" w:color="auto"/>
              <w:right w:val="single" w:sz="4" w:space="0" w:color="auto"/>
            </w:tcBorders>
            <w:hideMark/>
          </w:tcPr>
          <w:p w14:paraId="3B5F67ED" w14:textId="77777777" w:rsidR="00495D30" w:rsidRPr="00495D30" w:rsidRDefault="00495D30" w:rsidP="00495D30">
            <w:pPr>
              <w:pStyle w:val="BodyText"/>
              <w:widowControl w:val="0"/>
              <w:jc w:val="both"/>
              <w:rPr>
                <w:ins w:id="355" w:author="Anthony TRIOUX" w:date="2025-04-11T15:38:00Z"/>
                <w:rFonts w:ascii="Times New Roman" w:eastAsia="SimSun" w:hAnsi="Times New Roman" w:cs="Times New Roman"/>
                <w:lang w:val="fr-FR" w:eastAsia="zh-CN"/>
              </w:rPr>
            </w:pPr>
            <w:ins w:id="356" w:author="Anthony TRIOUX" w:date="2025-04-11T15:38:00Z">
              <w:r w:rsidRPr="00495D30">
                <w:rPr>
                  <w:rFonts w:ascii="Times New Roman" w:eastAsia="SimSun" w:hAnsi="Times New Roman" w:cs="Times New Roman"/>
                  <w:lang w:val="fr-FR" w:eastAsia="zh-CN"/>
                </w:rPr>
                <w:t>0.224572867</w:t>
              </w:r>
            </w:ins>
          </w:p>
        </w:tc>
      </w:tr>
      <w:tr w:rsidR="00495D30" w:rsidRPr="00495D30" w14:paraId="5FC68C7F" w14:textId="77777777" w:rsidTr="00495D30">
        <w:trPr>
          <w:ins w:id="357"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0FDF6CB9" w14:textId="77777777" w:rsidR="00495D30" w:rsidRPr="00495D30" w:rsidRDefault="00495D30" w:rsidP="00495D30">
            <w:pPr>
              <w:pStyle w:val="BodyText"/>
              <w:widowControl w:val="0"/>
              <w:jc w:val="both"/>
              <w:rPr>
                <w:ins w:id="358" w:author="Anthony TRIOUX" w:date="2025-04-11T15:38:00Z"/>
                <w:rFonts w:ascii="Times New Roman" w:eastAsia="SimSun" w:hAnsi="Times New Roman" w:cs="Times New Roman"/>
                <w:lang w:val="fr-FR" w:eastAsia="zh-CN"/>
              </w:rPr>
            </w:pPr>
            <w:ins w:id="359" w:author="Anthony TRIOUX" w:date="2025-04-11T15:38:00Z">
              <w:r w:rsidRPr="00495D30">
                <w:rPr>
                  <w:rFonts w:ascii="Times New Roman" w:eastAsia="SimSun" w:hAnsi="Times New Roman" w:cs="Times New Roman"/>
                  <w:lang w:val="fr-FR" w:eastAsia="zh-CN"/>
                </w:rPr>
                <w:t>01:38:51:20.002</w:t>
              </w:r>
            </w:ins>
          </w:p>
        </w:tc>
        <w:tc>
          <w:tcPr>
            <w:tcW w:w="1659" w:type="dxa"/>
            <w:tcBorders>
              <w:top w:val="single" w:sz="4" w:space="0" w:color="auto"/>
              <w:left w:val="single" w:sz="4" w:space="0" w:color="auto"/>
              <w:bottom w:val="single" w:sz="4" w:space="0" w:color="auto"/>
              <w:right w:val="single" w:sz="4" w:space="0" w:color="auto"/>
            </w:tcBorders>
            <w:hideMark/>
          </w:tcPr>
          <w:p w14:paraId="095ABDD1" w14:textId="77777777" w:rsidR="00495D30" w:rsidRPr="00495D30" w:rsidRDefault="00495D30" w:rsidP="00495D30">
            <w:pPr>
              <w:pStyle w:val="BodyText"/>
              <w:widowControl w:val="0"/>
              <w:jc w:val="both"/>
              <w:rPr>
                <w:ins w:id="360" w:author="Anthony TRIOUX" w:date="2025-04-11T15:38:00Z"/>
                <w:rFonts w:ascii="Times New Roman" w:eastAsia="SimSun" w:hAnsi="Times New Roman" w:cs="Times New Roman"/>
                <w:lang w:val="fr-FR" w:eastAsia="zh-CN"/>
              </w:rPr>
            </w:pPr>
            <w:ins w:id="361"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7930AEC6" w14:textId="77777777" w:rsidR="00495D30" w:rsidRPr="00495D30" w:rsidRDefault="00495D30" w:rsidP="00495D30">
            <w:pPr>
              <w:pStyle w:val="BodyText"/>
              <w:widowControl w:val="0"/>
              <w:jc w:val="both"/>
              <w:rPr>
                <w:ins w:id="362" w:author="Anthony TRIOUX" w:date="2025-04-11T15:38:00Z"/>
                <w:rFonts w:ascii="Times New Roman" w:eastAsia="SimSun" w:hAnsi="Times New Roman" w:cs="Times New Roman"/>
                <w:lang w:val="fr-FR" w:eastAsia="zh-CN"/>
              </w:rPr>
            </w:pPr>
            <w:ins w:id="363" w:author="Anthony TRIOUX" w:date="2025-04-11T15:38:00Z">
              <w:r w:rsidRPr="00495D30">
                <w:rPr>
                  <w:rFonts w:ascii="Times New Roman" w:eastAsia="SimSun" w:hAnsi="Times New Roman" w:cs="Times New Roman"/>
                  <w:lang w:val="fr-FR" w:eastAsia="zh-CN"/>
                </w:rPr>
                <w:t>0.067380451</w:t>
              </w:r>
            </w:ins>
          </w:p>
        </w:tc>
        <w:tc>
          <w:tcPr>
            <w:tcW w:w="1659" w:type="dxa"/>
            <w:tcBorders>
              <w:top w:val="single" w:sz="4" w:space="0" w:color="auto"/>
              <w:left w:val="single" w:sz="4" w:space="0" w:color="auto"/>
              <w:bottom w:val="single" w:sz="4" w:space="0" w:color="auto"/>
              <w:right w:val="single" w:sz="4" w:space="0" w:color="auto"/>
            </w:tcBorders>
            <w:hideMark/>
          </w:tcPr>
          <w:p w14:paraId="5BADD671" w14:textId="77777777" w:rsidR="00495D30" w:rsidRPr="00495D30" w:rsidRDefault="00495D30" w:rsidP="00495D30">
            <w:pPr>
              <w:pStyle w:val="BodyText"/>
              <w:widowControl w:val="0"/>
              <w:jc w:val="both"/>
              <w:rPr>
                <w:ins w:id="364" w:author="Anthony TRIOUX" w:date="2025-04-11T15:38:00Z"/>
                <w:rFonts w:ascii="Times New Roman" w:eastAsia="SimSun" w:hAnsi="Times New Roman" w:cs="Times New Roman"/>
                <w:lang w:val="fr-FR" w:eastAsia="zh-CN"/>
              </w:rPr>
            </w:pPr>
            <w:ins w:id="365" w:author="Anthony TRIOUX" w:date="2025-04-11T15:38:00Z">
              <w:r w:rsidRPr="00495D30">
                <w:rPr>
                  <w:rFonts w:ascii="Times New Roman" w:eastAsia="SimSun" w:hAnsi="Times New Roman" w:cs="Times New Roman"/>
                  <w:lang w:val="fr-FR" w:eastAsia="zh-CN"/>
                </w:rPr>
                <w:t>0.092128657</w:t>
              </w:r>
            </w:ins>
          </w:p>
        </w:tc>
        <w:tc>
          <w:tcPr>
            <w:tcW w:w="1660" w:type="dxa"/>
            <w:tcBorders>
              <w:top w:val="single" w:sz="4" w:space="0" w:color="auto"/>
              <w:left w:val="single" w:sz="4" w:space="0" w:color="auto"/>
              <w:bottom w:val="single" w:sz="4" w:space="0" w:color="auto"/>
              <w:right w:val="single" w:sz="4" w:space="0" w:color="auto"/>
            </w:tcBorders>
            <w:hideMark/>
          </w:tcPr>
          <w:p w14:paraId="37089846" w14:textId="77777777" w:rsidR="00495D30" w:rsidRPr="00495D30" w:rsidRDefault="00495D30" w:rsidP="00495D30">
            <w:pPr>
              <w:pStyle w:val="BodyText"/>
              <w:widowControl w:val="0"/>
              <w:jc w:val="both"/>
              <w:rPr>
                <w:ins w:id="366" w:author="Anthony TRIOUX" w:date="2025-04-11T15:38:00Z"/>
                <w:rFonts w:ascii="Times New Roman" w:eastAsia="SimSun" w:hAnsi="Times New Roman" w:cs="Times New Roman"/>
                <w:lang w:val="fr-FR" w:eastAsia="zh-CN"/>
              </w:rPr>
            </w:pPr>
            <w:ins w:id="367" w:author="Anthony TRIOUX" w:date="2025-04-11T15:38:00Z">
              <w:r w:rsidRPr="00495D30">
                <w:rPr>
                  <w:rFonts w:ascii="Times New Roman" w:eastAsia="SimSun" w:hAnsi="Times New Roman" w:cs="Times New Roman"/>
                  <w:lang w:val="fr-FR" w:eastAsia="zh-CN"/>
                </w:rPr>
                <w:t>0.228263468</w:t>
              </w:r>
            </w:ins>
          </w:p>
        </w:tc>
      </w:tr>
    </w:tbl>
    <w:p w14:paraId="5F08C086" w14:textId="77777777" w:rsidR="00495D30" w:rsidRPr="00495D30" w:rsidRDefault="00495D30" w:rsidP="00495D30">
      <w:pPr>
        <w:pStyle w:val="BodyText"/>
        <w:jc w:val="both"/>
        <w:rPr>
          <w:ins w:id="368" w:author="Anthony TRIOUX" w:date="2025-04-11T15:38:00Z"/>
          <w:rFonts w:ascii="Times New Roman" w:eastAsia="SimSun" w:hAnsi="Times New Roman" w:cs="Times New Roman"/>
          <w:lang w:eastAsia="zh-CN"/>
        </w:rPr>
      </w:pPr>
    </w:p>
    <w:p w14:paraId="6DCEAD18" w14:textId="77777777" w:rsidR="00495D30" w:rsidRPr="00495D30" w:rsidRDefault="00495D30" w:rsidP="00495D30">
      <w:pPr>
        <w:pStyle w:val="BodyText"/>
        <w:jc w:val="both"/>
        <w:rPr>
          <w:ins w:id="369" w:author="Anthony TRIOUX" w:date="2025-04-11T15:38:00Z"/>
          <w:rFonts w:ascii="Times New Roman" w:eastAsia="SimSun" w:hAnsi="Times New Roman" w:cs="Times New Roman"/>
          <w:lang w:eastAsia="zh-CN"/>
        </w:rPr>
      </w:pPr>
      <w:ins w:id="370" w:author="Anthony TRIOUX" w:date="2025-04-11T15:38:00Z">
        <w:r w:rsidRPr="00495D30">
          <w:rPr>
            <w:rFonts w:ascii="Times New Roman" w:eastAsia="SimSun" w:hAnsi="Times New Roman" w:cs="Times New Roman"/>
            <w:lang w:eastAsia="zh-CN"/>
          </w:rPr>
          <w:t>Table 3. Reconstruction values for quantization parameter=11 and prediction mode=11</w:t>
        </w:r>
      </w:ins>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5DFDB7AB" w14:textId="77777777" w:rsidTr="00495D30">
        <w:trPr>
          <w:ins w:id="371"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2CD35872" w14:textId="77777777" w:rsidR="00495D30" w:rsidRPr="00495D30" w:rsidRDefault="00495D30" w:rsidP="00495D30">
            <w:pPr>
              <w:pStyle w:val="BodyText"/>
              <w:widowControl w:val="0"/>
              <w:jc w:val="both"/>
              <w:rPr>
                <w:ins w:id="372" w:author="Anthony TRIOUX" w:date="2025-04-11T15:38:00Z"/>
                <w:rFonts w:ascii="Times New Roman" w:eastAsia="SimSun" w:hAnsi="Times New Roman" w:cs="Times New Roman"/>
                <w:lang w:val="fr-FR" w:eastAsia="zh-CN"/>
              </w:rPr>
            </w:pPr>
            <w:proofErr w:type="spellStart"/>
            <w:ins w:id="373" w:author="Anthony TRIOUX" w:date="2025-04-11T15:38:00Z">
              <w:r w:rsidRPr="00495D30">
                <w:rPr>
                  <w:rFonts w:ascii="Times New Roman" w:eastAsia="SimSun" w:hAnsi="Times New Roman" w:cs="Times New Roman"/>
                  <w:lang w:val="fr-FR" w:eastAsia="zh-CN"/>
                </w:rPr>
                <w:t>Timecode</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42F4E874" w14:textId="77777777" w:rsidR="00495D30" w:rsidRPr="00495D30" w:rsidRDefault="00495D30" w:rsidP="00495D30">
            <w:pPr>
              <w:pStyle w:val="BodyText"/>
              <w:widowControl w:val="0"/>
              <w:jc w:val="both"/>
              <w:rPr>
                <w:ins w:id="374" w:author="Anthony TRIOUX" w:date="2025-04-11T15:38:00Z"/>
                <w:rFonts w:ascii="Times New Roman" w:eastAsia="SimSun" w:hAnsi="Times New Roman" w:cs="Times New Roman"/>
                <w:lang w:val="fr-FR" w:eastAsia="zh-CN"/>
              </w:rPr>
            </w:pPr>
            <w:proofErr w:type="spellStart"/>
            <w:ins w:id="375" w:author="Anthony TRIOUX" w:date="2025-04-11T15:38:00Z">
              <w:r w:rsidRPr="00495D30">
                <w:rPr>
                  <w:rFonts w:ascii="Times New Roman" w:eastAsia="SimSun" w:hAnsi="Times New Roman" w:cs="Times New Roman"/>
                  <w:lang w:val="fr-FR" w:eastAsia="zh-CN"/>
                </w:rPr>
                <w:t>BlendshapeCount</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48867837" w14:textId="77777777" w:rsidR="00495D30" w:rsidRPr="00495D30" w:rsidRDefault="00495D30" w:rsidP="00495D30">
            <w:pPr>
              <w:pStyle w:val="BodyText"/>
              <w:widowControl w:val="0"/>
              <w:jc w:val="both"/>
              <w:rPr>
                <w:ins w:id="376" w:author="Anthony TRIOUX" w:date="2025-04-11T15:38:00Z"/>
                <w:rFonts w:ascii="Times New Roman" w:eastAsia="SimSun" w:hAnsi="Times New Roman" w:cs="Times New Roman"/>
                <w:lang w:val="fr-FR" w:eastAsia="zh-CN"/>
              </w:rPr>
            </w:pPr>
            <w:proofErr w:type="spellStart"/>
            <w:ins w:id="377" w:author="Anthony TRIOUX" w:date="2025-04-11T15:38:00Z">
              <w:r w:rsidRPr="00495D30">
                <w:rPr>
                  <w:rFonts w:ascii="Times New Roman" w:eastAsia="SimSun" w:hAnsi="Times New Roman" w:cs="Times New Roman"/>
                  <w:lang w:val="fr-FR" w:eastAsia="zh-CN"/>
                </w:rPr>
                <w:t>EyeBlinkLeft</w:t>
              </w:r>
              <w:proofErr w:type="spellEnd"/>
            </w:ins>
          </w:p>
        </w:tc>
        <w:tc>
          <w:tcPr>
            <w:tcW w:w="1659" w:type="dxa"/>
            <w:tcBorders>
              <w:top w:val="single" w:sz="4" w:space="0" w:color="auto"/>
              <w:left w:val="single" w:sz="4" w:space="0" w:color="auto"/>
              <w:bottom w:val="single" w:sz="4" w:space="0" w:color="auto"/>
              <w:right w:val="single" w:sz="4" w:space="0" w:color="auto"/>
            </w:tcBorders>
            <w:hideMark/>
          </w:tcPr>
          <w:p w14:paraId="69BEBA28" w14:textId="77777777" w:rsidR="00495D30" w:rsidRPr="00495D30" w:rsidRDefault="00495D30" w:rsidP="00495D30">
            <w:pPr>
              <w:pStyle w:val="BodyText"/>
              <w:widowControl w:val="0"/>
              <w:jc w:val="both"/>
              <w:rPr>
                <w:ins w:id="378" w:author="Anthony TRIOUX" w:date="2025-04-11T15:38:00Z"/>
                <w:rFonts w:ascii="Times New Roman" w:eastAsia="SimSun" w:hAnsi="Times New Roman" w:cs="Times New Roman"/>
                <w:lang w:val="fr-FR" w:eastAsia="zh-CN"/>
              </w:rPr>
            </w:pPr>
            <w:proofErr w:type="spellStart"/>
            <w:ins w:id="379" w:author="Anthony TRIOUX" w:date="2025-04-11T15:38:00Z">
              <w:r w:rsidRPr="00495D30">
                <w:rPr>
                  <w:rFonts w:ascii="Times New Roman" w:eastAsia="SimSun" w:hAnsi="Times New Roman" w:cs="Times New Roman"/>
                  <w:lang w:val="fr-FR" w:eastAsia="zh-CN"/>
                </w:rPr>
                <w:t>EyeLookDownLeft</w:t>
              </w:r>
              <w:proofErr w:type="spellEnd"/>
            </w:ins>
          </w:p>
        </w:tc>
        <w:tc>
          <w:tcPr>
            <w:tcW w:w="1660" w:type="dxa"/>
            <w:tcBorders>
              <w:top w:val="single" w:sz="4" w:space="0" w:color="auto"/>
              <w:left w:val="single" w:sz="4" w:space="0" w:color="auto"/>
              <w:bottom w:val="single" w:sz="4" w:space="0" w:color="auto"/>
              <w:right w:val="single" w:sz="4" w:space="0" w:color="auto"/>
            </w:tcBorders>
            <w:hideMark/>
          </w:tcPr>
          <w:p w14:paraId="54F88B1D" w14:textId="77777777" w:rsidR="00495D30" w:rsidRPr="00495D30" w:rsidRDefault="00495D30" w:rsidP="00495D30">
            <w:pPr>
              <w:pStyle w:val="BodyText"/>
              <w:widowControl w:val="0"/>
              <w:jc w:val="both"/>
              <w:rPr>
                <w:ins w:id="380" w:author="Anthony TRIOUX" w:date="2025-04-11T15:38:00Z"/>
                <w:rFonts w:ascii="Times New Roman" w:eastAsia="SimSun" w:hAnsi="Times New Roman" w:cs="Times New Roman"/>
                <w:lang w:val="fr-FR" w:eastAsia="zh-CN"/>
              </w:rPr>
            </w:pPr>
            <w:proofErr w:type="spellStart"/>
            <w:ins w:id="381" w:author="Anthony TRIOUX" w:date="2025-04-11T15:38:00Z">
              <w:r w:rsidRPr="00495D30">
                <w:rPr>
                  <w:rFonts w:ascii="Times New Roman" w:eastAsia="SimSun" w:hAnsi="Times New Roman" w:cs="Times New Roman"/>
                  <w:lang w:val="fr-FR" w:eastAsia="zh-CN"/>
                </w:rPr>
                <w:t>EyeLookInLeft</w:t>
              </w:r>
              <w:proofErr w:type="spellEnd"/>
            </w:ins>
          </w:p>
        </w:tc>
      </w:tr>
      <w:tr w:rsidR="00495D30" w:rsidRPr="00495D30" w14:paraId="036667C0" w14:textId="77777777" w:rsidTr="00495D30">
        <w:trPr>
          <w:ins w:id="382"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697BF6AE" w14:textId="77777777" w:rsidR="00495D30" w:rsidRPr="00495D30" w:rsidRDefault="00495D30" w:rsidP="00495D30">
            <w:pPr>
              <w:pStyle w:val="BodyText"/>
              <w:widowControl w:val="0"/>
              <w:jc w:val="both"/>
              <w:rPr>
                <w:ins w:id="383" w:author="Anthony TRIOUX" w:date="2025-04-11T15:38:00Z"/>
                <w:rFonts w:ascii="Times New Roman" w:eastAsia="SimSun" w:hAnsi="Times New Roman" w:cs="Times New Roman"/>
                <w:lang w:val="fr-FR" w:eastAsia="zh-CN"/>
              </w:rPr>
            </w:pPr>
            <w:ins w:id="384" w:author="Anthony TRIOUX" w:date="2025-04-11T15:38:00Z">
              <w:r w:rsidRPr="00495D30">
                <w:rPr>
                  <w:rFonts w:ascii="Times New Roman" w:eastAsia="SimSun" w:hAnsi="Times New Roman" w:cs="Times New Roman"/>
                  <w:lang w:val="fr-FR" w:eastAsia="zh-CN"/>
                </w:rPr>
                <w:t>01:38:51:14.001</w:t>
              </w:r>
            </w:ins>
          </w:p>
        </w:tc>
        <w:tc>
          <w:tcPr>
            <w:tcW w:w="1659" w:type="dxa"/>
            <w:tcBorders>
              <w:top w:val="single" w:sz="4" w:space="0" w:color="auto"/>
              <w:left w:val="single" w:sz="4" w:space="0" w:color="auto"/>
              <w:bottom w:val="single" w:sz="4" w:space="0" w:color="auto"/>
              <w:right w:val="single" w:sz="4" w:space="0" w:color="auto"/>
            </w:tcBorders>
            <w:hideMark/>
          </w:tcPr>
          <w:p w14:paraId="53B37010" w14:textId="77777777" w:rsidR="00495D30" w:rsidRPr="00495D30" w:rsidRDefault="00495D30" w:rsidP="00495D30">
            <w:pPr>
              <w:pStyle w:val="BodyText"/>
              <w:widowControl w:val="0"/>
              <w:jc w:val="both"/>
              <w:rPr>
                <w:ins w:id="385" w:author="Anthony TRIOUX" w:date="2025-04-11T15:38:00Z"/>
                <w:rFonts w:ascii="Times New Roman" w:eastAsia="SimSun" w:hAnsi="Times New Roman" w:cs="Times New Roman"/>
                <w:lang w:val="fr-FR" w:eastAsia="zh-CN"/>
              </w:rPr>
            </w:pPr>
            <w:ins w:id="386"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25DF0382" w14:textId="77777777" w:rsidR="00495D30" w:rsidRPr="00495D30" w:rsidRDefault="00495D30" w:rsidP="00495D30">
            <w:pPr>
              <w:pStyle w:val="BodyText"/>
              <w:widowControl w:val="0"/>
              <w:jc w:val="both"/>
              <w:rPr>
                <w:ins w:id="387" w:author="Anthony TRIOUX" w:date="2025-04-11T15:38:00Z"/>
                <w:rFonts w:ascii="Times New Roman" w:eastAsia="SimSun" w:hAnsi="Times New Roman" w:cs="Times New Roman"/>
                <w:lang w:val="fr-FR" w:eastAsia="zh-CN"/>
              </w:rPr>
            </w:pPr>
            <w:ins w:id="388" w:author="Anthony TRIOUX" w:date="2025-04-11T15:38:00Z">
              <w:r w:rsidRPr="00495D30">
                <w:rPr>
                  <w:rFonts w:ascii="Times New Roman" w:eastAsia="SimSun" w:hAnsi="Times New Roman" w:cs="Times New Roman"/>
                  <w:lang w:val="fr-FR" w:eastAsia="zh-CN"/>
                </w:rPr>
                <w:t>0.106496</w:t>
              </w:r>
            </w:ins>
          </w:p>
        </w:tc>
        <w:tc>
          <w:tcPr>
            <w:tcW w:w="1659" w:type="dxa"/>
            <w:tcBorders>
              <w:top w:val="single" w:sz="4" w:space="0" w:color="auto"/>
              <w:left w:val="single" w:sz="4" w:space="0" w:color="auto"/>
              <w:bottom w:val="single" w:sz="4" w:space="0" w:color="auto"/>
              <w:right w:val="single" w:sz="4" w:space="0" w:color="auto"/>
            </w:tcBorders>
            <w:hideMark/>
          </w:tcPr>
          <w:p w14:paraId="77966911" w14:textId="77777777" w:rsidR="00495D30" w:rsidRPr="00495D30" w:rsidRDefault="00495D30" w:rsidP="00495D30">
            <w:pPr>
              <w:pStyle w:val="BodyText"/>
              <w:widowControl w:val="0"/>
              <w:jc w:val="both"/>
              <w:rPr>
                <w:ins w:id="389" w:author="Anthony TRIOUX" w:date="2025-04-11T15:38:00Z"/>
                <w:rFonts w:ascii="Times New Roman" w:eastAsia="SimSun" w:hAnsi="Times New Roman" w:cs="Times New Roman"/>
                <w:lang w:val="fr-FR" w:eastAsia="zh-CN"/>
              </w:rPr>
            </w:pPr>
            <w:ins w:id="390" w:author="Anthony TRIOUX" w:date="2025-04-11T15:38:00Z">
              <w:r w:rsidRPr="00495D30">
                <w:rPr>
                  <w:rFonts w:ascii="Times New Roman" w:eastAsia="SimSun" w:hAnsi="Times New Roman" w:cs="Times New Roman"/>
                  <w:lang w:val="fr-FR" w:eastAsia="zh-CN"/>
                </w:rPr>
                <w:t>0.116736</w:t>
              </w:r>
            </w:ins>
          </w:p>
        </w:tc>
        <w:tc>
          <w:tcPr>
            <w:tcW w:w="1660" w:type="dxa"/>
            <w:tcBorders>
              <w:top w:val="single" w:sz="4" w:space="0" w:color="auto"/>
              <w:left w:val="single" w:sz="4" w:space="0" w:color="auto"/>
              <w:bottom w:val="single" w:sz="4" w:space="0" w:color="auto"/>
              <w:right w:val="single" w:sz="4" w:space="0" w:color="auto"/>
            </w:tcBorders>
            <w:hideMark/>
          </w:tcPr>
          <w:p w14:paraId="60499F05" w14:textId="77777777" w:rsidR="00495D30" w:rsidRPr="00495D30" w:rsidRDefault="00495D30" w:rsidP="00495D30">
            <w:pPr>
              <w:pStyle w:val="BodyText"/>
              <w:widowControl w:val="0"/>
              <w:jc w:val="both"/>
              <w:rPr>
                <w:ins w:id="391" w:author="Anthony TRIOUX" w:date="2025-04-11T15:38:00Z"/>
                <w:rFonts w:ascii="Times New Roman" w:eastAsia="SimSun" w:hAnsi="Times New Roman" w:cs="Times New Roman"/>
                <w:lang w:val="fr-FR" w:eastAsia="zh-CN"/>
              </w:rPr>
            </w:pPr>
            <w:ins w:id="392" w:author="Anthony TRIOUX" w:date="2025-04-11T15:38:00Z">
              <w:r w:rsidRPr="00495D30">
                <w:rPr>
                  <w:rFonts w:ascii="Times New Roman" w:eastAsia="SimSun" w:hAnsi="Times New Roman" w:cs="Times New Roman"/>
                  <w:lang w:val="fr-FR" w:eastAsia="zh-CN"/>
                </w:rPr>
                <w:t>0.202752</w:t>
              </w:r>
            </w:ins>
          </w:p>
        </w:tc>
      </w:tr>
      <w:tr w:rsidR="00495D30" w:rsidRPr="00495D30" w14:paraId="5761AB83" w14:textId="77777777" w:rsidTr="00495D30">
        <w:trPr>
          <w:ins w:id="393"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0AA6D791" w14:textId="77777777" w:rsidR="00495D30" w:rsidRPr="00495D30" w:rsidRDefault="00495D30" w:rsidP="00495D30">
            <w:pPr>
              <w:pStyle w:val="BodyText"/>
              <w:widowControl w:val="0"/>
              <w:jc w:val="both"/>
              <w:rPr>
                <w:ins w:id="394" w:author="Anthony TRIOUX" w:date="2025-04-11T15:38:00Z"/>
                <w:rFonts w:ascii="Times New Roman" w:eastAsia="SimSun" w:hAnsi="Times New Roman" w:cs="Times New Roman"/>
                <w:lang w:val="fr-FR" w:eastAsia="zh-CN"/>
              </w:rPr>
            </w:pPr>
            <w:ins w:id="395" w:author="Anthony TRIOUX" w:date="2025-04-11T15:38:00Z">
              <w:r w:rsidRPr="00495D30">
                <w:rPr>
                  <w:rFonts w:ascii="Times New Roman" w:eastAsia="SimSun" w:hAnsi="Times New Roman" w:cs="Times New Roman"/>
                  <w:lang w:val="fr-FR" w:eastAsia="zh-CN"/>
                </w:rPr>
                <w:t>01:38:51:15.001</w:t>
              </w:r>
            </w:ins>
          </w:p>
        </w:tc>
        <w:tc>
          <w:tcPr>
            <w:tcW w:w="1659" w:type="dxa"/>
            <w:tcBorders>
              <w:top w:val="single" w:sz="4" w:space="0" w:color="auto"/>
              <w:left w:val="single" w:sz="4" w:space="0" w:color="auto"/>
              <w:bottom w:val="single" w:sz="4" w:space="0" w:color="auto"/>
              <w:right w:val="single" w:sz="4" w:space="0" w:color="auto"/>
            </w:tcBorders>
            <w:hideMark/>
          </w:tcPr>
          <w:p w14:paraId="3DA88C99" w14:textId="77777777" w:rsidR="00495D30" w:rsidRPr="00495D30" w:rsidRDefault="00495D30" w:rsidP="00495D30">
            <w:pPr>
              <w:pStyle w:val="BodyText"/>
              <w:widowControl w:val="0"/>
              <w:jc w:val="both"/>
              <w:rPr>
                <w:ins w:id="396" w:author="Anthony TRIOUX" w:date="2025-04-11T15:38:00Z"/>
                <w:rFonts w:ascii="Times New Roman" w:eastAsia="SimSun" w:hAnsi="Times New Roman" w:cs="Times New Roman"/>
                <w:lang w:val="fr-FR" w:eastAsia="zh-CN"/>
              </w:rPr>
            </w:pPr>
            <w:ins w:id="397"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0626A8E5" w14:textId="77777777" w:rsidR="00495D30" w:rsidRPr="00495D30" w:rsidRDefault="00495D30" w:rsidP="00495D30">
            <w:pPr>
              <w:pStyle w:val="BodyText"/>
              <w:widowControl w:val="0"/>
              <w:jc w:val="both"/>
              <w:rPr>
                <w:ins w:id="398" w:author="Anthony TRIOUX" w:date="2025-04-11T15:38:00Z"/>
                <w:rFonts w:ascii="Times New Roman" w:eastAsia="SimSun" w:hAnsi="Times New Roman" w:cs="Times New Roman"/>
                <w:lang w:val="fr-FR" w:eastAsia="zh-CN"/>
              </w:rPr>
            </w:pPr>
            <w:ins w:id="399" w:author="Anthony TRIOUX" w:date="2025-04-11T15:38:00Z">
              <w:r w:rsidRPr="00495D30">
                <w:rPr>
                  <w:rFonts w:ascii="Times New Roman" w:eastAsia="SimSun" w:hAnsi="Times New Roman" w:cs="Times New Roman"/>
                  <w:lang w:val="fr-FR" w:eastAsia="zh-CN"/>
                </w:rPr>
                <w:t>0.104448</w:t>
              </w:r>
            </w:ins>
          </w:p>
        </w:tc>
        <w:tc>
          <w:tcPr>
            <w:tcW w:w="1659" w:type="dxa"/>
            <w:tcBorders>
              <w:top w:val="single" w:sz="4" w:space="0" w:color="auto"/>
              <w:left w:val="single" w:sz="4" w:space="0" w:color="auto"/>
              <w:bottom w:val="single" w:sz="4" w:space="0" w:color="auto"/>
              <w:right w:val="single" w:sz="4" w:space="0" w:color="auto"/>
            </w:tcBorders>
            <w:hideMark/>
          </w:tcPr>
          <w:p w14:paraId="142A0E78" w14:textId="77777777" w:rsidR="00495D30" w:rsidRPr="00495D30" w:rsidRDefault="00495D30" w:rsidP="00495D30">
            <w:pPr>
              <w:pStyle w:val="BodyText"/>
              <w:widowControl w:val="0"/>
              <w:jc w:val="both"/>
              <w:rPr>
                <w:ins w:id="400" w:author="Anthony TRIOUX" w:date="2025-04-11T15:38:00Z"/>
                <w:rFonts w:ascii="Times New Roman" w:eastAsia="SimSun" w:hAnsi="Times New Roman" w:cs="Times New Roman"/>
                <w:lang w:val="fr-FR" w:eastAsia="zh-CN"/>
              </w:rPr>
            </w:pPr>
            <w:ins w:id="401" w:author="Anthony TRIOUX" w:date="2025-04-11T15:38:00Z">
              <w:r w:rsidRPr="00495D30">
                <w:rPr>
                  <w:rFonts w:ascii="Times New Roman" w:eastAsia="SimSun" w:hAnsi="Times New Roman" w:cs="Times New Roman"/>
                  <w:lang w:val="fr-FR" w:eastAsia="zh-CN"/>
                </w:rPr>
                <w:t>0.114688</w:t>
              </w:r>
            </w:ins>
          </w:p>
        </w:tc>
        <w:tc>
          <w:tcPr>
            <w:tcW w:w="1660" w:type="dxa"/>
            <w:tcBorders>
              <w:top w:val="single" w:sz="4" w:space="0" w:color="auto"/>
              <w:left w:val="single" w:sz="4" w:space="0" w:color="auto"/>
              <w:bottom w:val="single" w:sz="4" w:space="0" w:color="auto"/>
              <w:right w:val="single" w:sz="4" w:space="0" w:color="auto"/>
            </w:tcBorders>
            <w:hideMark/>
          </w:tcPr>
          <w:p w14:paraId="2C79CAB1" w14:textId="77777777" w:rsidR="00495D30" w:rsidRPr="00495D30" w:rsidRDefault="00495D30" w:rsidP="00495D30">
            <w:pPr>
              <w:pStyle w:val="BodyText"/>
              <w:widowControl w:val="0"/>
              <w:jc w:val="both"/>
              <w:rPr>
                <w:ins w:id="402" w:author="Anthony TRIOUX" w:date="2025-04-11T15:38:00Z"/>
                <w:rFonts w:ascii="Times New Roman" w:eastAsia="SimSun" w:hAnsi="Times New Roman" w:cs="Times New Roman"/>
                <w:lang w:val="fr-FR" w:eastAsia="zh-CN"/>
              </w:rPr>
            </w:pPr>
            <w:ins w:id="403" w:author="Anthony TRIOUX" w:date="2025-04-11T15:38:00Z">
              <w:r w:rsidRPr="00495D30">
                <w:rPr>
                  <w:rFonts w:ascii="Times New Roman" w:eastAsia="SimSun" w:hAnsi="Times New Roman" w:cs="Times New Roman"/>
                  <w:lang w:val="fr-FR" w:eastAsia="zh-CN"/>
                </w:rPr>
                <w:t>0.2048</w:t>
              </w:r>
            </w:ins>
          </w:p>
        </w:tc>
      </w:tr>
      <w:tr w:rsidR="00495D30" w:rsidRPr="00495D30" w14:paraId="7C558F1D" w14:textId="77777777" w:rsidTr="00495D30">
        <w:trPr>
          <w:ins w:id="404"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58FD97CE" w14:textId="77777777" w:rsidR="00495D30" w:rsidRPr="00495D30" w:rsidRDefault="00495D30" w:rsidP="00495D30">
            <w:pPr>
              <w:pStyle w:val="BodyText"/>
              <w:widowControl w:val="0"/>
              <w:jc w:val="both"/>
              <w:rPr>
                <w:ins w:id="405" w:author="Anthony TRIOUX" w:date="2025-04-11T15:38:00Z"/>
                <w:rFonts w:ascii="Times New Roman" w:eastAsia="SimSun" w:hAnsi="Times New Roman" w:cs="Times New Roman"/>
                <w:lang w:val="fr-FR" w:eastAsia="zh-CN"/>
              </w:rPr>
            </w:pPr>
            <w:ins w:id="406" w:author="Anthony TRIOUX" w:date="2025-04-11T15:38:00Z">
              <w:r w:rsidRPr="00495D30">
                <w:rPr>
                  <w:rFonts w:ascii="Times New Roman" w:eastAsia="SimSun" w:hAnsi="Times New Roman" w:cs="Times New Roman"/>
                  <w:lang w:val="fr-FR" w:eastAsia="zh-CN"/>
                </w:rPr>
                <w:t>01:38:51:16.001</w:t>
              </w:r>
            </w:ins>
          </w:p>
        </w:tc>
        <w:tc>
          <w:tcPr>
            <w:tcW w:w="1659" w:type="dxa"/>
            <w:tcBorders>
              <w:top w:val="single" w:sz="4" w:space="0" w:color="auto"/>
              <w:left w:val="single" w:sz="4" w:space="0" w:color="auto"/>
              <w:bottom w:val="single" w:sz="4" w:space="0" w:color="auto"/>
              <w:right w:val="single" w:sz="4" w:space="0" w:color="auto"/>
            </w:tcBorders>
            <w:hideMark/>
          </w:tcPr>
          <w:p w14:paraId="13B5A42A" w14:textId="77777777" w:rsidR="00495D30" w:rsidRPr="00495D30" w:rsidRDefault="00495D30" w:rsidP="00495D30">
            <w:pPr>
              <w:pStyle w:val="BodyText"/>
              <w:widowControl w:val="0"/>
              <w:jc w:val="both"/>
              <w:rPr>
                <w:ins w:id="407" w:author="Anthony TRIOUX" w:date="2025-04-11T15:38:00Z"/>
                <w:rFonts w:ascii="Times New Roman" w:eastAsia="SimSun" w:hAnsi="Times New Roman" w:cs="Times New Roman"/>
                <w:lang w:val="fr-FR" w:eastAsia="zh-CN"/>
              </w:rPr>
            </w:pPr>
            <w:ins w:id="408"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3A678912" w14:textId="77777777" w:rsidR="00495D30" w:rsidRPr="00495D30" w:rsidRDefault="00495D30" w:rsidP="00495D30">
            <w:pPr>
              <w:pStyle w:val="BodyText"/>
              <w:widowControl w:val="0"/>
              <w:jc w:val="both"/>
              <w:rPr>
                <w:ins w:id="409" w:author="Anthony TRIOUX" w:date="2025-04-11T15:38:00Z"/>
                <w:rFonts w:ascii="Times New Roman" w:eastAsia="SimSun" w:hAnsi="Times New Roman" w:cs="Times New Roman"/>
                <w:lang w:val="fr-FR" w:eastAsia="zh-CN"/>
              </w:rPr>
            </w:pPr>
            <w:ins w:id="410" w:author="Anthony TRIOUX" w:date="2025-04-11T15:38:00Z">
              <w:r w:rsidRPr="00495D30">
                <w:rPr>
                  <w:rFonts w:ascii="Times New Roman" w:eastAsia="SimSun" w:hAnsi="Times New Roman" w:cs="Times New Roman"/>
                  <w:lang w:val="fr-FR" w:eastAsia="zh-CN"/>
                </w:rPr>
                <w:t>0.098304</w:t>
              </w:r>
            </w:ins>
          </w:p>
        </w:tc>
        <w:tc>
          <w:tcPr>
            <w:tcW w:w="1659" w:type="dxa"/>
            <w:tcBorders>
              <w:top w:val="single" w:sz="4" w:space="0" w:color="auto"/>
              <w:left w:val="single" w:sz="4" w:space="0" w:color="auto"/>
              <w:bottom w:val="single" w:sz="4" w:space="0" w:color="auto"/>
              <w:right w:val="single" w:sz="4" w:space="0" w:color="auto"/>
            </w:tcBorders>
            <w:hideMark/>
          </w:tcPr>
          <w:p w14:paraId="310238A7" w14:textId="77777777" w:rsidR="00495D30" w:rsidRPr="00495D30" w:rsidRDefault="00495D30" w:rsidP="00495D30">
            <w:pPr>
              <w:pStyle w:val="BodyText"/>
              <w:widowControl w:val="0"/>
              <w:jc w:val="both"/>
              <w:rPr>
                <w:ins w:id="411" w:author="Anthony TRIOUX" w:date="2025-04-11T15:38:00Z"/>
                <w:rFonts w:ascii="Times New Roman" w:eastAsia="SimSun" w:hAnsi="Times New Roman" w:cs="Times New Roman"/>
                <w:lang w:val="fr-FR" w:eastAsia="zh-CN"/>
              </w:rPr>
            </w:pPr>
            <w:ins w:id="412" w:author="Anthony TRIOUX" w:date="2025-04-11T15:38:00Z">
              <w:r w:rsidRPr="00495D30">
                <w:rPr>
                  <w:rFonts w:ascii="Times New Roman" w:eastAsia="SimSun" w:hAnsi="Times New Roman" w:cs="Times New Roman"/>
                  <w:lang w:val="fr-FR" w:eastAsia="zh-CN"/>
                </w:rPr>
                <w:t>0.110592</w:t>
              </w:r>
            </w:ins>
          </w:p>
        </w:tc>
        <w:tc>
          <w:tcPr>
            <w:tcW w:w="1660" w:type="dxa"/>
            <w:tcBorders>
              <w:top w:val="single" w:sz="4" w:space="0" w:color="auto"/>
              <w:left w:val="single" w:sz="4" w:space="0" w:color="auto"/>
              <w:bottom w:val="single" w:sz="4" w:space="0" w:color="auto"/>
              <w:right w:val="single" w:sz="4" w:space="0" w:color="auto"/>
            </w:tcBorders>
            <w:hideMark/>
          </w:tcPr>
          <w:p w14:paraId="3D443297" w14:textId="77777777" w:rsidR="00495D30" w:rsidRPr="00495D30" w:rsidRDefault="00495D30" w:rsidP="00495D30">
            <w:pPr>
              <w:pStyle w:val="BodyText"/>
              <w:widowControl w:val="0"/>
              <w:jc w:val="both"/>
              <w:rPr>
                <w:ins w:id="413" w:author="Anthony TRIOUX" w:date="2025-04-11T15:38:00Z"/>
                <w:rFonts w:ascii="Times New Roman" w:eastAsia="SimSun" w:hAnsi="Times New Roman" w:cs="Times New Roman"/>
                <w:lang w:val="fr-FR" w:eastAsia="zh-CN"/>
              </w:rPr>
            </w:pPr>
            <w:ins w:id="414" w:author="Anthony TRIOUX" w:date="2025-04-11T15:38:00Z">
              <w:r w:rsidRPr="00495D30">
                <w:rPr>
                  <w:rFonts w:ascii="Times New Roman" w:eastAsia="SimSun" w:hAnsi="Times New Roman" w:cs="Times New Roman"/>
                  <w:lang w:val="fr-FR" w:eastAsia="zh-CN"/>
                </w:rPr>
                <w:t>0.208896</w:t>
              </w:r>
            </w:ins>
          </w:p>
        </w:tc>
      </w:tr>
      <w:tr w:rsidR="00495D30" w:rsidRPr="00495D30" w14:paraId="55F6F9FA" w14:textId="77777777" w:rsidTr="00495D30">
        <w:trPr>
          <w:ins w:id="415"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79603794" w14:textId="77777777" w:rsidR="00495D30" w:rsidRPr="00495D30" w:rsidRDefault="00495D30" w:rsidP="00495D30">
            <w:pPr>
              <w:pStyle w:val="BodyText"/>
              <w:widowControl w:val="0"/>
              <w:jc w:val="both"/>
              <w:rPr>
                <w:ins w:id="416" w:author="Anthony TRIOUX" w:date="2025-04-11T15:38:00Z"/>
                <w:rFonts w:ascii="Times New Roman" w:eastAsia="SimSun" w:hAnsi="Times New Roman" w:cs="Times New Roman"/>
                <w:lang w:val="fr-FR" w:eastAsia="zh-CN"/>
              </w:rPr>
            </w:pPr>
            <w:ins w:id="417" w:author="Anthony TRIOUX" w:date="2025-04-11T15:38:00Z">
              <w:r w:rsidRPr="00495D30">
                <w:rPr>
                  <w:rFonts w:ascii="Times New Roman" w:eastAsia="SimSun" w:hAnsi="Times New Roman" w:cs="Times New Roman"/>
                  <w:lang w:val="fr-FR" w:eastAsia="zh-CN"/>
                </w:rPr>
                <w:t>01:38:51:17.001</w:t>
              </w:r>
            </w:ins>
          </w:p>
        </w:tc>
        <w:tc>
          <w:tcPr>
            <w:tcW w:w="1659" w:type="dxa"/>
            <w:tcBorders>
              <w:top w:val="single" w:sz="4" w:space="0" w:color="auto"/>
              <w:left w:val="single" w:sz="4" w:space="0" w:color="auto"/>
              <w:bottom w:val="single" w:sz="4" w:space="0" w:color="auto"/>
              <w:right w:val="single" w:sz="4" w:space="0" w:color="auto"/>
            </w:tcBorders>
            <w:hideMark/>
          </w:tcPr>
          <w:p w14:paraId="7B412644" w14:textId="77777777" w:rsidR="00495D30" w:rsidRPr="00495D30" w:rsidRDefault="00495D30" w:rsidP="00495D30">
            <w:pPr>
              <w:pStyle w:val="BodyText"/>
              <w:widowControl w:val="0"/>
              <w:jc w:val="both"/>
              <w:rPr>
                <w:ins w:id="418" w:author="Anthony TRIOUX" w:date="2025-04-11T15:38:00Z"/>
                <w:rFonts w:ascii="Times New Roman" w:eastAsia="SimSun" w:hAnsi="Times New Roman" w:cs="Times New Roman"/>
                <w:lang w:val="fr-FR" w:eastAsia="zh-CN"/>
              </w:rPr>
            </w:pPr>
            <w:ins w:id="419"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0D660880" w14:textId="77777777" w:rsidR="00495D30" w:rsidRPr="00495D30" w:rsidRDefault="00495D30" w:rsidP="00495D30">
            <w:pPr>
              <w:pStyle w:val="BodyText"/>
              <w:widowControl w:val="0"/>
              <w:jc w:val="both"/>
              <w:rPr>
                <w:ins w:id="420" w:author="Anthony TRIOUX" w:date="2025-04-11T15:38:00Z"/>
                <w:rFonts w:ascii="Times New Roman" w:eastAsia="SimSun" w:hAnsi="Times New Roman" w:cs="Times New Roman"/>
                <w:lang w:val="fr-FR" w:eastAsia="zh-CN"/>
              </w:rPr>
            </w:pPr>
            <w:ins w:id="421" w:author="Anthony TRIOUX" w:date="2025-04-11T15:38:00Z">
              <w:r w:rsidRPr="00495D30">
                <w:rPr>
                  <w:rFonts w:ascii="Times New Roman" w:eastAsia="SimSun" w:hAnsi="Times New Roman" w:cs="Times New Roman"/>
                  <w:lang w:val="fr-FR" w:eastAsia="zh-CN"/>
                </w:rPr>
                <w:t>0.094208</w:t>
              </w:r>
            </w:ins>
          </w:p>
        </w:tc>
        <w:tc>
          <w:tcPr>
            <w:tcW w:w="1659" w:type="dxa"/>
            <w:tcBorders>
              <w:top w:val="single" w:sz="4" w:space="0" w:color="auto"/>
              <w:left w:val="single" w:sz="4" w:space="0" w:color="auto"/>
              <w:bottom w:val="single" w:sz="4" w:space="0" w:color="auto"/>
              <w:right w:val="single" w:sz="4" w:space="0" w:color="auto"/>
            </w:tcBorders>
            <w:hideMark/>
          </w:tcPr>
          <w:p w14:paraId="1E60CB7A" w14:textId="77777777" w:rsidR="00495D30" w:rsidRPr="00495D30" w:rsidRDefault="00495D30" w:rsidP="00495D30">
            <w:pPr>
              <w:pStyle w:val="BodyText"/>
              <w:widowControl w:val="0"/>
              <w:jc w:val="both"/>
              <w:rPr>
                <w:ins w:id="422" w:author="Anthony TRIOUX" w:date="2025-04-11T15:38:00Z"/>
                <w:rFonts w:ascii="Times New Roman" w:eastAsia="SimSun" w:hAnsi="Times New Roman" w:cs="Times New Roman"/>
                <w:lang w:val="fr-FR" w:eastAsia="zh-CN"/>
              </w:rPr>
            </w:pPr>
            <w:ins w:id="423" w:author="Anthony TRIOUX" w:date="2025-04-11T15:38:00Z">
              <w:r w:rsidRPr="00495D30">
                <w:rPr>
                  <w:rFonts w:ascii="Times New Roman" w:eastAsia="SimSun" w:hAnsi="Times New Roman" w:cs="Times New Roman"/>
                  <w:lang w:val="fr-FR" w:eastAsia="zh-CN"/>
                </w:rPr>
                <w:t>0.100352</w:t>
              </w:r>
            </w:ins>
          </w:p>
        </w:tc>
        <w:tc>
          <w:tcPr>
            <w:tcW w:w="1660" w:type="dxa"/>
            <w:tcBorders>
              <w:top w:val="single" w:sz="4" w:space="0" w:color="auto"/>
              <w:left w:val="single" w:sz="4" w:space="0" w:color="auto"/>
              <w:bottom w:val="single" w:sz="4" w:space="0" w:color="auto"/>
              <w:right w:val="single" w:sz="4" w:space="0" w:color="auto"/>
            </w:tcBorders>
            <w:hideMark/>
          </w:tcPr>
          <w:p w14:paraId="026ACAE9" w14:textId="77777777" w:rsidR="00495D30" w:rsidRPr="00495D30" w:rsidRDefault="00495D30" w:rsidP="00495D30">
            <w:pPr>
              <w:pStyle w:val="BodyText"/>
              <w:widowControl w:val="0"/>
              <w:jc w:val="both"/>
              <w:rPr>
                <w:ins w:id="424" w:author="Anthony TRIOUX" w:date="2025-04-11T15:38:00Z"/>
                <w:rFonts w:ascii="Times New Roman" w:eastAsia="SimSun" w:hAnsi="Times New Roman" w:cs="Times New Roman"/>
                <w:lang w:val="fr-FR" w:eastAsia="zh-CN"/>
              </w:rPr>
            </w:pPr>
            <w:ins w:id="425" w:author="Anthony TRIOUX" w:date="2025-04-11T15:38:00Z">
              <w:r w:rsidRPr="00495D30">
                <w:rPr>
                  <w:rFonts w:ascii="Times New Roman" w:eastAsia="SimSun" w:hAnsi="Times New Roman" w:cs="Times New Roman"/>
                  <w:lang w:val="fr-FR" w:eastAsia="zh-CN"/>
                </w:rPr>
                <w:t>0.21504</w:t>
              </w:r>
            </w:ins>
          </w:p>
        </w:tc>
      </w:tr>
      <w:tr w:rsidR="00495D30" w:rsidRPr="00495D30" w14:paraId="1201550A" w14:textId="77777777" w:rsidTr="00495D30">
        <w:trPr>
          <w:ins w:id="426"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7EE0C189" w14:textId="77777777" w:rsidR="00495D30" w:rsidRPr="00495D30" w:rsidRDefault="00495D30" w:rsidP="00495D30">
            <w:pPr>
              <w:pStyle w:val="BodyText"/>
              <w:widowControl w:val="0"/>
              <w:jc w:val="both"/>
              <w:rPr>
                <w:ins w:id="427" w:author="Anthony TRIOUX" w:date="2025-04-11T15:38:00Z"/>
                <w:rFonts w:ascii="Times New Roman" w:eastAsia="SimSun" w:hAnsi="Times New Roman" w:cs="Times New Roman"/>
                <w:lang w:val="fr-FR" w:eastAsia="zh-CN"/>
              </w:rPr>
            </w:pPr>
            <w:ins w:id="428" w:author="Anthony TRIOUX" w:date="2025-04-11T15:38:00Z">
              <w:r w:rsidRPr="00495D30">
                <w:rPr>
                  <w:rFonts w:ascii="Times New Roman" w:eastAsia="SimSun" w:hAnsi="Times New Roman" w:cs="Times New Roman"/>
                  <w:lang w:val="fr-FR" w:eastAsia="zh-CN"/>
                </w:rPr>
                <w:t>01:38:51:18.002</w:t>
              </w:r>
            </w:ins>
          </w:p>
        </w:tc>
        <w:tc>
          <w:tcPr>
            <w:tcW w:w="1659" w:type="dxa"/>
            <w:tcBorders>
              <w:top w:val="single" w:sz="4" w:space="0" w:color="auto"/>
              <w:left w:val="single" w:sz="4" w:space="0" w:color="auto"/>
              <w:bottom w:val="single" w:sz="4" w:space="0" w:color="auto"/>
              <w:right w:val="single" w:sz="4" w:space="0" w:color="auto"/>
            </w:tcBorders>
            <w:hideMark/>
          </w:tcPr>
          <w:p w14:paraId="0F6DB430" w14:textId="77777777" w:rsidR="00495D30" w:rsidRPr="00495D30" w:rsidRDefault="00495D30" w:rsidP="00495D30">
            <w:pPr>
              <w:pStyle w:val="BodyText"/>
              <w:widowControl w:val="0"/>
              <w:jc w:val="both"/>
              <w:rPr>
                <w:ins w:id="429" w:author="Anthony TRIOUX" w:date="2025-04-11T15:38:00Z"/>
                <w:rFonts w:ascii="Times New Roman" w:eastAsia="SimSun" w:hAnsi="Times New Roman" w:cs="Times New Roman"/>
                <w:lang w:val="fr-FR" w:eastAsia="zh-CN"/>
              </w:rPr>
            </w:pPr>
            <w:ins w:id="430"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7EA63C06" w14:textId="77777777" w:rsidR="00495D30" w:rsidRPr="00495D30" w:rsidRDefault="00495D30" w:rsidP="00495D30">
            <w:pPr>
              <w:pStyle w:val="BodyText"/>
              <w:widowControl w:val="0"/>
              <w:jc w:val="both"/>
              <w:rPr>
                <w:ins w:id="431" w:author="Anthony TRIOUX" w:date="2025-04-11T15:38:00Z"/>
                <w:rFonts w:ascii="Times New Roman" w:eastAsia="SimSun" w:hAnsi="Times New Roman" w:cs="Times New Roman"/>
                <w:lang w:val="fr-FR" w:eastAsia="zh-CN"/>
              </w:rPr>
            </w:pPr>
            <w:ins w:id="432" w:author="Anthony TRIOUX" w:date="2025-04-11T15:38:00Z">
              <w:r w:rsidRPr="00495D30">
                <w:rPr>
                  <w:rFonts w:ascii="Times New Roman" w:eastAsia="SimSun" w:hAnsi="Times New Roman" w:cs="Times New Roman"/>
                  <w:lang w:val="fr-FR" w:eastAsia="zh-CN"/>
                </w:rPr>
                <w:t>0.086016</w:t>
              </w:r>
            </w:ins>
          </w:p>
        </w:tc>
        <w:tc>
          <w:tcPr>
            <w:tcW w:w="1659" w:type="dxa"/>
            <w:tcBorders>
              <w:top w:val="single" w:sz="4" w:space="0" w:color="auto"/>
              <w:left w:val="single" w:sz="4" w:space="0" w:color="auto"/>
              <w:bottom w:val="single" w:sz="4" w:space="0" w:color="auto"/>
              <w:right w:val="single" w:sz="4" w:space="0" w:color="auto"/>
            </w:tcBorders>
            <w:hideMark/>
          </w:tcPr>
          <w:p w14:paraId="4A59A0EC" w14:textId="77777777" w:rsidR="00495D30" w:rsidRPr="00495D30" w:rsidRDefault="00495D30" w:rsidP="00495D30">
            <w:pPr>
              <w:pStyle w:val="BodyText"/>
              <w:widowControl w:val="0"/>
              <w:jc w:val="both"/>
              <w:rPr>
                <w:ins w:id="433" w:author="Anthony TRIOUX" w:date="2025-04-11T15:38:00Z"/>
                <w:rFonts w:ascii="Times New Roman" w:eastAsia="SimSun" w:hAnsi="Times New Roman" w:cs="Times New Roman"/>
                <w:lang w:val="fr-FR" w:eastAsia="zh-CN"/>
              </w:rPr>
            </w:pPr>
            <w:ins w:id="434" w:author="Anthony TRIOUX" w:date="2025-04-11T15:38:00Z">
              <w:r w:rsidRPr="00495D30">
                <w:rPr>
                  <w:rFonts w:ascii="Times New Roman" w:eastAsia="SimSun" w:hAnsi="Times New Roman" w:cs="Times New Roman"/>
                  <w:lang w:val="fr-FR" w:eastAsia="zh-CN"/>
                </w:rPr>
                <w:t>0.098304</w:t>
              </w:r>
            </w:ins>
          </w:p>
        </w:tc>
        <w:tc>
          <w:tcPr>
            <w:tcW w:w="1660" w:type="dxa"/>
            <w:tcBorders>
              <w:top w:val="single" w:sz="4" w:space="0" w:color="auto"/>
              <w:left w:val="single" w:sz="4" w:space="0" w:color="auto"/>
              <w:bottom w:val="single" w:sz="4" w:space="0" w:color="auto"/>
              <w:right w:val="single" w:sz="4" w:space="0" w:color="auto"/>
            </w:tcBorders>
            <w:hideMark/>
          </w:tcPr>
          <w:p w14:paraId="6B7F698E" w14:textId="77777777" w:rsidR="00495D30" w:rsidRPr="00495D30" w:rsidRDefault="00495D30" w:rsidP="00495D30">
            <w:pPr>
              <w:pStyle w:val="BodyText"/>
              <w:widowControl w:val="0"/>
              <w:jc w:val="both"/>
              <w:rPr>
                <w:ins w:id="435" w:author="Anthony TRIOUX" w:date="2025-04-11T15:38:00Z"/>
                <w:rFonts w:ascii="Times New Roman" w:eastAsia="SimSun" w:hAnsi="Times New Roman" w:cs="Times New Roman"/>
                <w:lang w:val="fr-FR" w:eastAsia="zh-CN"/>
              </w:rPr>
            </w:pPr>
            <w:ins w:id="436" w:author="Anthony TRIOUX" w:date="2025-04-11T15:38:00Z">
              <w:r w:rsidRPr="00495D30">
                <w:rPr>
                  <w:rFonts w:ascii="Times New Roman" w:eastAsia="SimSun" w:hAnsi="Times New Roman" w:cs="Times New Roman"/>
                  <w:lang w:val="fr-FR" w:eastAsia="zh-CN"/>
                </w:rPr>
                <w:t>0.221184</w:t>
              </w:r>
            </w:ins>
          </w:p>
        </w:tc>
      </w:tr>
      <w:tr w:rsidR="00495D30" w:rsidRPr="00495D30" w14:paraId="3B675CD3" w14:textId="77777777" w:rsidTr="00495D30">
        <w:trPr>
          <w:ins w:id="437"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58281C33" w14:textId="77777777" w:rsidR="00495D30" w:rsidRPr="00495D30" w:rsidRDefault="00495D30" w:rsidP="00495D30">
            <w:pPr>
              <w:pStyle w:val="BodyText"/>
              <w:widowControl w:val="0"/>
              <w:jc w:val="both"/>
              <w:rPr>
                <w:ins w:id="438" w:author="Anthony TRIOUX" w:date="2025-04-11T15:38:00Z"/>
                <w:rFonts w:ascii="Times New Roman" w:eastAsia="SimSun" w:hAnsi="Times New Roman" w:cs="Times New Roman"/>
                <w:lang w:val="fr-FR" w:eastAsia="zh-CN"/>
              </w:rPr>
            </w:pPr>
            <w:ins w:id="439" w:author="Anthony TRIOUX" w:date="2025-04-11T15:38:00Z">
              <w:r w:rsidRPr="00495D30">
                <w:rPr>
                  <w:rFonts w:ascii="Times New Roman" w:eastAsia="SimSun" w:hAnsi="Times New Roman" w:cs="Times New Roman"/>
                  <w:lang w:val="fr-FR" w:eastAsia="zh-CN"/>
                </w:rPr>
                <w:t>01:38:51:19.001</w:t>
              </w:r>
            </w:ins>
          </w:p>
        </w:tc>
        <w:tc>
          <w:tcPr>
            <w:tcW w:w="1659" w:type="dxa"/>
            <w:tcBorders>
              <w:top w:val="single" w:sz="4" w:space="0" w:color="auto"/>
              <w:left w:val="single" w:sz="4" w:space="0" w:color="auto"/>
              <w:bottom w:val="single" w:sz="4" w:space="0" w:color="auto"/>
              <w:right w:val="single" w:sz="4" w:space="0" w:color="auto"/>
            </w:tcBorders>
            <w:hideMark/>
          </w:tcPr>
          <w:p w14:paraId="15CEB9E1" w14:textId="77777777" w:rsidR="00495D30" w:rsidRPr="00495D30" w:rsidRDefault="00495D30" w:rsidP="00495D30">
            <w:pPr>
              <w:pStyle w:val="BodyText"/>
              <w:widowControl w:val="0"/>
              <w:jc w:val="both"/>
              <w:rPr>
                <w:ins w:id="440" w:author="Anthony TRIOUX" w:date="2025-04-11T15:38:00Z"/>
                <w:rFonts w:ascii="Times New Roman" w:eastAsia="SimSun" w:hAnsi="Times New Roman" w:cs="Times New Roman"/>
                <w:lang w:val="fr-FR" w:eastAsia="zh-CN"/>
              </w:rPr>
            </w:pPr>
            <w:ins w:id="441"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36BDAF0D" w14:textId="77777777" w:rsidR="00495D30" w:rsidRPr="00495D30" w:rsidRDefault="00495D30" w:rsidP="00495D30">
            <w:pPr>
              <w:pStyle w:val="BodyText"/>
              <w:widowControl w:val="0"/>
              <w:jc w:val="both"/>
              <w:rPr>
                <w:ins w:id="442" w:author="Anthony TRIOUX" w:date="2025-04-11T15:38:00Z"/>
                <w:rFonts w:ascii="Times New Roman" w:eastAsia="SimSun" w:hAnsi="Times New Roman" w:cs="Times New Roman"/>
                <w:lang w:val="fr-FR" w:eastAsia="zh-CN"/>
              </w:rPr>
            </w:pPr>
            <w:ins w:id="443" w:author="Anthony TRIOUX" w:date="2025-04-11T15:38:00Z">
              <w:r w:rsidRPr="00495D30">
                <w:rPr>
                  <w:rFonts w:ascii="Times New Roman" w:eastAsia="SimSun" w:hAnsi="Times New Roman" w:cs="Times New Roman"/>
                  <w:lang w:val="fr-FR" w:eastAsia="zh-CN"/>
                </w:rPr>
                <w:t>0.077824</w:t>
              </w:r>
            </w:ins>
          </w:p>
        </w:tc>
        <w:tc>
          <w:tcPr>
            <w:tcW w:w="1659" w:type="dxa"/>
            <w:tcBorders>
              <w:top w:val="single" w:sz="4" w:space="0" w:color="auto"/>
              <w:left w:val="single" w:sz="4" w:space="0" w:color="auto"/>
              <w:bottom w:val="single" w:sz="4" w:space="0" w:color="auto"/>
              <w:right w:val="single" w:sz="4" w:space="0" w:color="auto"/>
            </w:tcBorders>
            <w:hideMark/>
          </w:tcPr>
          <w:p w14:paraId="25F1560C" w14:textId="77777777" w:rsidR="00495D30" w:rsidRPr="00495D30" w:rsidRDefault="00495D30" w:rsidP="00495D30">
            <w:pPr>
              <w:pStyle w:val="BodyText"/>
              <w:widowControl w:val="0"/>
              <w:jc w:val="both"/>
              <w:rPr>
                <w:ins w:id="444" w:author="Anthony TRIOUX" w:date="2025-04-11T15:38:00Z"/>
                <w:rFonts w:ascii="Times New Roman" w:eastAsia="SimSun" w:hAnsi="Times New Roman" w:cs="Times New Roman"/>
                <w:lang w:val="fr-FR" w:eastAsia="zh-CN"/>
              </w:rPr>
            </w:pPr>
            <w:ins w:id="445" w:author="Anthony TRIOUX" w:date="2025-04-11T15:38:00Z">
              <w:r w:rsidRPr="00495D30">
                <w:rPr>
                  <w:rFonts w:ascii="Times New Roman" w:eastAsia="SimSun" w:hAnsi="Times New Roman" w:cs="Times New Roman"/>
                  <w:lang w:val="fr-FR" w:eastAsia="zh-CN"/>
                </w:rPr>
                <w:t>0.096256</w:t>
              </w:r>
            </w:ins>
          </w:p>
        </w:tc>
        <w:tc>
          <w:tcPr>
            <w:tcW w:w="1660" w:type="dxa"/>
            <w:tcBorders>
              <w:top w:val="single" w:sz="4" w:space="0" w:color="auto"/>
              <w:left w:val="single" w:sz="4" w:space="0" w:color="auto"/>
              <w:bottom w:val="single" w:sz="4" w:space="0" w:color="auto"/>
              <w:right w:val="single" w:sz="4" w:space="0" w:color="auto"/>
            </w:tcBorders>
            <w:hideMark/>
          </w:tcPr>
          <w:p w14:paraId="367ED969" w14:textId="77777777" w:rsidR="00495D30" w:rsidRPr="00495D30" w:rsidRDefault="00495D30" w:rsidP="00495D30">
            <w:pPr>
              <w:pStyle w:val="BodyText"/>
              <w:widowControl w:val="0"/>
              <w:jc w:val="both"/>
              <w:rPr>
                <w:ins w:id="446" w:author="Anthony TRIOUX" w:date="2025-04-11T15:38:00Z"/>
                <w:rFonts w:ascii="Times New Roman" w:eastAsia="SimSun" w:hAnsi="Times New Roman" w:cs="Times New Roman"/>
                <w:lang w:val="fr-FR" w:eastAsia="zh-CN"/>
              </w:rPr>
            </w:pPr>
            <w:ins w:id="447" w:author="Anthony TRIOUX" w:date="2025-04-11T15:38:00Z">
              <w:r w:rsidRPr="00495D30">
                <w:rPr>
                  <w:rFonts w:ascii="Times New Roman" w:eastAsia="SimSun" w:hAnsi="Times New Roman" w:cs="Times New Roman"/>
                  <w:lang w:val="fr-FR" w:eastAsia="zh-CN"/>
                </w:rPr>
                <w:t>0.22528</w:t>
              </w:r>
            </w:ins>
          </w:p>
        </w:tc>
      </w:tr>
      <w:tr w:rsidR="00495D30" w:rsidRPr="00495D30" w14:paraId="06735DAB" w14:textId="77777777" w:rsidTr="00495D30">
        <w:trPr>
          <w:ins w:id="448" w:author="Anthony TRIOUX" w:date="2025-04-11T15:38:00Z"/>
        </w:trPr>
        <w:tc>
          <w:tcPr>
            <w:tcW w:w="1659" w:type="dxa"/>
            <w:tcBorders>
              <w:top w:val="single" w:sz="4" w:space="0" w:color="auto"/>
              <w:left w:val="single" w:sz="4" w:space="0" w:color="auto"/>
              <w:bottom w:val="single" w:sz="4" w:space="0" w:color="auto"/>
              <w:right w:val="single" w:sz="4" w:space="0" w:color="auto"/>
            </w:tcBorders>
            <w:hideMark/>
          </w:tcPr>
          <w:p w14:paraId="0760CFAA" w14:textId="77777777" w:rsidR="00495D30" w:rsidRPr="00495D30" w:rsidRDefault="00495D30" w:rsidP="00495D30">
            <w:pPr>
              <w:pStyle w:val="BodyText"/>
              <w:widowControl w:val="0"/>
              <w:jc w:val="both"/>
              <w:rPr>
                <w:ins w:id="449" w:author="Anthony TRIOUX" w:date="2025-04-11T15:38:00Z"/>
                <w:rFonts w:ascii="Times New Roman" w:eastAsia="SimSun" w:hAnsi="Times New Roman" w:cs="Times New Roman"/>
                <w:lang w:val="fr-FR" w:eastAsia="zh-CN"/>
              </w:rPr>
            </w:pPr>
            <w:ins w:id="450" w:author="Anthony TRIOUX" w:date="2025-04-11T15:38:00Z">
              <w:r w:rsidRPr="00495D30">
                <w:rPr>
                  <w:rFonts w:ascii="Times New Roman" w:eastAsia="SimSun" w:hAnsi="Times New Roman" w:cs="Times New Roman"/>
                  <w:lang w:val="fr-FR" w:eastAsia="zh-CN"/>
                </w:rPr>
                <w:t>01:38:51:20.002</w:t>
              </w:r>
            </w:ins>
          </w:p>
        </w:tc>
        <w:tc>
          <w:tcPr>
            <w:tcW w:w="1659" w:type="dxa"/>
            <w:tcBorders>
              <w:top w:val="single" w:sz="4" w:space="0" w:color="auto"/>
              <w:left w:val="single" w:sz="4" w:space="0" w:color="auto"/>
              <w:bottom w:val="single" w:sz="4" w:space="0" w:color="auto"/>
              <w:right w:val="single" w:sz="4" w:space="0" w:color="auto"/>
            </w:tcBorders>
            <w:hideMark/>
          </w:tcPr>
          <w:p w14:paraId="280B6B66" w14:textId="77777777" w:rsidR="00495D30" w:rsidRPr="00495D30" w:rsidRDefault="00495D30" w:rsidP="00495D30">
            <w:pPr>
              <w:pStyle w:val="BodyText"/>
              <w:widowControl w:val="0"/>
              <w:jc w:val="both"/>
              <w:rPr>
                <w:ins w:id="451" w:author="Anthony TRIOUX" w:date="2025-04-11T15:38:00Z"/>
                <w:rFonts w:ascii="Times New Roman" w:eastAsia="SimSun" w:hAnsi="Times New Roman" w:cs="Times New Roman"/>
                <w:lang w:val="fr-FR" w:eastAsia="zh-CN"/>
              </w:rPr>
            </w:pPr>
            <w:ins w:id="452" w:author="Anthony TRIOUX" w:date="2025-04-11T15:38:00Z">
              <w:r w:rsidRPr="00495D30">
                <w:rPr>
                  <w:rFonts w:ascii="Times New Roman" w:eastAsia="SimSun" w:hAnsi="Times New Roman" w:cs="Times New Roman"/>
                  <w:lang w:val="fr-FR" w:eastAsia="zh-CN"/>
                </w:rPr>
                <w:t>52</w:t>
              </w:r>
            </w:ins>
          </w:p>
        </w:tc>
        <w:tc>
          <w:tcPr>
            <w:tcW w:w="1659" w:type="dxa"/>
            <w:tcBorders>
              <w:top w:val="single" w:sz="4" w:space="0" w:color="auto"/>
              <w:left w:val="single" w:sz="4" w:space="0" w:color="auto"/>
              <w:bottom w:val="single" w:sz="4" w:space="0" w:color="auto"/>
              <w:right w:val="single" w:sz="4" w:space="0" w:color="auto"/>
            </w:tcBorders>
            <w:hideMark/>
          </w:tcPr>
          <w:p w14:paraId="5923FC33" w14:textId="77777777" w:rsidR="00495D30" w:rsidRPr="00495D30" w:rsidRDefault="00495D30" w:rsidP="00495D30">
            <w:pPr>
              <w:pStyle w:val="BodyText"/>
              <w:widowControl w:val="0"/>
              <w:jc w:val="both"/>
              <w:rPr>
                <w:ins w:id="453" w:author="Anthony TRIOUX" w:date="2025-04-11T15:38:00Z"/>
                <w:rFonts w:ascii="Times New Roman" w:eastAsia="SimSun" w:hAnsi="Times New Roman" w:cs="Times New Roman"/>
                <w:lang w:val="fr-FR" w:eastAsia="zh-CN"/>
              </w:rPr>
            </w:pPr>
            <w:ins w:id="454" w:author="Anthony TRIOUX" w:date="2025-04-11T15:38:00Z">
              <w:r w:rsidRPr="00495D30">
                <w:rPr>
                  <w:rFonts w:ascii="Times New Roman" w:eastAsia="SimSun" w:hAnsi="Times New Roman" w:cs="Times New Roman"/>
                  <w:lang w:val="fr-FR" w:eastAsia="zh-CN"/>
                </w:rPr>
                <w:t>0.067584</w:t>
              </w:r>
            </w:ins>
          </w:p>
        </w:tc>
        <w:tc>
          <w:tcPr>
            <w:tcW w:w="1659" w:type="dxa"/>
            <w:tcBorders>
              <w:top w:val="single" w:sz="4" w:space="0" w:color="auto"/>
              <w:left w:val="single" w:sz="4" w:space="0" w:color="auto"/>
              <w:bottom w:val="single" w:sz="4" w:space="0" w:color="auto"/>
              <w:right w:val="single" w:sz="4" w:space="0" w:color="auto"/>
            </w:tcBorders>
            <w:hideMark/>
          </w:tcPr>
          <w:p w14:paraId="548F09B1" w14:textId="77777777" w:rsidR="00495D30" w:rsidRPr="00495D30" w:rsidRDefault="00495D30" w:rsidP="00495D30">
            <w:pPr>
              <w:pStyle w:val="BodyText"/>
              <w:widowControl w:val="0"/>
              <w:jc w:val="both"/>
              <w:rPr>
                <w:ins w:id="455" w:author="Anthony TRIOUX" w:date="2025-04-11T15:38:00Z"/>
                <w:rFonts w:ascii="Times New Roman" w:eastAsia="SimSun" w:hAnsi="Times New Roman" w:cs="Times New Roman"/>
                <w:lang w:val="fr-FR" w:eastAsia="zh-CN"/>
              </w:rPr>
            </w:pPr>
            <w:ins w:id="456" w:author="Anthony TRIOUX" w:date="2025-04-11T15:38:00Z">
              <w:r w:rsidRPr="00495D30">
                <w:rPr>
                  <w:rFonts w:ascii="Times New Roman" w:eastAsia="SimSun" w:hAnsi="Times New Roman" w:cs="Times New Roman"/>
                  <w:lang w:val="fr-FR" w:eastAsia="zh-CN"/>
                </w:rPr>
                <w:t>0.09216</w:t>
              </w:r>
            </w:ins>
          </w:p>
        </w:tc>
        <w:tc>
          <w:tcPr>
            <w:tcW w:w="1660" w:type="dxa"/>
            <w:tcBorders>
              <w:top w:val="single" w:sz="4" w:space="0" w:color="auto"/>
              <w:left w:val="single" w:sz="4" w:space="0" w:color="auto"/>
              <w:bottom w:val="single" w:sz="4" w:space="0" w:color="auto"/>
              <w:right w:val="single" w:sz="4" w:space="0" w:color="auto"/>
            </w:tcBorders>
            <w:hideMark/>
          </w:tcPr>
          <w:p w14:paraId="0E73AAFD" w14:textId="77777777" w:rsidR="00495D30" w:rsidRPr="00495D30" w:rsidRDefault="00495D30" w:rsidP="00495D30">
            <w:pPr>
              <w:pStyle w:val="BodyText"/>
              <w:widowControl w:val="0"/>
              <w:jc w:val="both"/>
              <w:rPr>
                <w:ins w:id="457" w:author="Anthony TRIOUX" w:date="2025-04-11T15:38:00Z"/>
                <w:rFonts w:ascii="Times New Roman" w:eastAsia="SimSun" w:hAnsi="Times New Roman" w:cs="Times New Roman"/>
                <w:lang w:val="fr-FR" w:eastAsia="zh-CN"/>
              </w:rPr>
            </w:pPr>
            <w:ins w:id="458" w:author="Anthony TRIOUX" w:date="2025-04-11T15:38:00Z">
              <w:r w:rsidRPr="00495D30">
                <w:rPr>
                  <w:rFonts w:ascii="Times New Roman" w:eastAsia="SimSun" w:hAnsi="Times New Roman" w:cs="Times New Roman"/>
                  <w:lang w:val="fr-FR" w:eastAsia="zh-CN"/>
                </w:rPr>
                <w:t>0.227328</w:t>
              </w:r>
            </w:ins>
          </w:p>
        </w:tc>
      </w:tr>
    </w:tbl>
    <w:p w14:paraId="12DD0D9D" w14:textId="77777777" w:rsidR="00495D30" w:rsidRPr="00495D30" w:rsidRDefault="00495D30" w:rsidP="00495D30">
      <w:pPr>
        <w:pStyle w:val="BodyText"/>
        <w:jc w:val="both"/>
        <w:rPr>
          <w:ins w:id="459" w:author="Anthony TRIOUX" w:date="2025-04-11T15:38:00Z"/>
          <w:rFonts w:ascii="Times New Roman" w:eastAsia="SimSun" w:hAnsi="Times New Roman" w:cs="Times New Roman"/>
          <w:lang w:eastAsia="zh-CN"/>
        </w:rPr>
      </w:pPr>
    </w:p>
    <w:p w14:paraId="4560051E" w14:textId="77777777" w:rsidR="00495D30" w:rsidRPr="00495D30" w:rsidRDefault="00495D30" w:rsidP="00495D30">
      <w:pPr>
        <w:pStyle w:val="BodyText"/>
        <w:jc w:val="both"/>
        <w:rPr>
          <w:ins w:id="460" w:author="Anthony TRIOUX" w:date="2025-04-11T15:38:00Z"/>
          <w:rFonts w:ascii="Times New Roman" w:eastAsia="SimSun" w:hAnsi="Times New Roman" w:cs="Times New Roman"/>
          <w:lang w:eastAsia="zh-CN"/>
        </w:rPr>
      </w:pPr>
      <w:ins w:id="461" w:author="Anthony TRIOUX" w:date="2025-04-11T15:38:00Z">
        <w:r w:rsidRPr="00495D30">
          <w:rPr>
            <w:rFonts w:ascii="Times New Roman" w:eastAsia="SimSun" w:hAnsi="Times New Roman" w:cs="Times New Roman"/>
            <w:lang w:eastAsia="zh-CN"/>
          </w:rPr>
          <w:t>Table 4. Reconstruction Quality Loss</w:t>
        </w:r>
      </w:ins>
    </w:p>
    <w:tbl>
      <w:tblPr>
        <w:tblStyle w:val="TableGrid"/>
        <w:tblW w:w="0" w:type="auto"/>
        <w:jc w:val="center"/>
        <w:tblLook w:val="04A0" w:firstRow="1" w:lastRow="0" w:firstColumn="1" w:lastColumn="0" w:noHBand="0" w:noVBand="1"/>
      </w:tblPr>
      <w:tblGrid>
        <w:gridCol w:w="3019"/>
        <w:gridCol w:w="2651"/>
      </w:tblGrid>
      <w:tr w:rsidR="00495D30" w:rsidRPr="00495D30" w14:paraId="1D52AA0A" w14:textId="77777777" w:rsidTr="00495D30">
        <w:trPr>
          <w:jc w:val="center"/>
          <w:ins w:id="462" w:author="Anthony TRIOUX" w:date="2025-04-11T15:38:00Z"/>
        </w:trPr>
        <w:tc>
          <w:tcPr>
            <w:tcW w:w="5670" w:type="dxa"/>
            <w:gridSpan w:val="2"/>
            <w:tcBorders>
              <w:top w:val="single" w:sz="4" w:space="0" w:color="auto"/>
              <w:left w:val="single" w:sz="4" w:space="0" w:color="auto"/>
              <w:bottom w:val="single" w:sz="4" w:space="0" w:color="auto"/>
              <w:right w:val="single" w:sz="4" w:space="0" w:color="auto"/>
            </w:tcBorders>
            <w:hideMark/>
          </w:tcPr>
          <w:p w14:paraId="0FB13BE0" w14:textId="77777777" w:rsidR="00495D30" w:rsidRPr="00495D30" w:rsidRDefault="00495D30" w:rsidP="00495D30">
            <w:pPr>
              <w:pStyle w:val="BodyText"/>
              <w:widowControl w:val="0"/>
              <w:jc w:val="both"/>
              <w:rPr>
                <w:ins w:id="463" w:author="Anthony TRIOUX" w:date="2025-04-11T15:38:00Z"/>
                <w:rFonts w:ascii="Times New Roman" w:eastAsia="SimSun" w:hAnsi="Times New Roman" w:cs="Times New Roman"/>
                <w:b/>
                <w:bCs/>
                <w:lang w:val="fr-FR" w:eastAsia="zh-CN"/>
              </w:rPr>
            </w:pPr>
            <w:proofErr w:type="gramStart"/>
            <w:ins w:id="464" w:author="Anthony TRIOUX" w:date="2025-04-11T15:38:00Z">
              <w:r w:rsidRPr="00495D30">
                <w:rPr>
                  <w:rFonts w:ascii="Times New Roman" w:eastAsia="SimSun" w:hAnsi="Times New Roman" w:cs="Times New Roman"/>
                  <w:b/>
                  <w:bCs/>
                  <w:lang w:val="fr-FR" w:eastAsia="zh-CN"/>
                </w:rPr>
                <w:t>rec</w:t>
              </w:r>
              <w:proofErr w:type="gramEnd"/>
              <w:r w:rsidRPr="00495D30">
                <w:rPr>
                  <w:rFonts w:ascii="Times New Roman" w:eastAsia="SimSun" w:hAnsi="Times New Roman" w:cs="Times New Roman"/>
                  <w:b/>
                  <w:bCs/>
                  <w:lang w:val="fr-FR" w:eastAsia="zh-CN"/>
                </w:rPr>
                <w:t>_QP11_Pre11</w:t>
              </w:r>
            </w:ins>
          </w:p>
        </w:tc>
      </w:tr>
      <w:tr w:rsidR="00495D30" w:rsidRPr="00495D30" w14:paraId="49EE044C" w14:textId="77777777" w:rsidTr="00495D30">
        <w:trPr>
          <w:jc w:val="center"/>
          <w:ins w:id="465"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0751F4D0" w14:textId="77777777" w:rsidR="00495D30" w:rsidRPr="00495D30" w:rsidRDefault="00495D30" w:rsidP="00495D30">
            <w:pPr>
              <w:pStyle w:val="BodyText"/>
              <w:widowControl w:val="0"/>
              <w:jc w:val="both"/>
              <w:rPr>
                <w:ins w:id="466" w:author="Anthony TRIOUX" w:date="2025-04-11T15:38:00Z"/>
                <w:rFonts w:ascii="Times New Roman" w:eastAsia="SimSun" w:hAnsi="Times New Roman" w:cs="Times New Roman"/>
                <w:b/>
                <w:bCs/>
                <w:lang w:val="fr-FR" w:eastAsia="zh-CN"/>
              </w:rPr>
            </w:pPr>
            <w:ins w:id="467" w:author="Anthony TRIOUX" w:date="2025-04-11T15:38:00Z">
              <w:r w:rsidRPr="00495D30">
                <w:rPr>
                  <w:rFonts w:ascii="Times New Roman" w:eastAsia="SimSun" w:hAnsi="Times New Roman" w:cs="Times New Roman"/>
                  <w:b/>
                  <w:bCs/>
                  <w:lang w:val="fr-FR" w:eastAsia="zh-CN"/>
                </w:rPr>
                <w:t>PSNR-BS</w:t>
              </w:r>
            </w:ins>
          </w:p>
        </w:tc>
        <w:tc>
          <w:tcPr>
            <w:tcW w:w="2651" w:type="dxa"/>
            <w:tcBorders>
              <w:top w:val="single" w:sz="4" w:space="0" w:color="auto"/>
              <w:left w:val="single" w:sz="4" w:space="0" w:color="auto"/>
              <w:bottom w:val="single" w:sz="4" w:space="0" w:color="auto"/>
              <w:right w:val="single" w:sz="4" w:space="0" w:color="auto"/>
            </w:tcBorders>
            <w:hideMark/>
          </w:tcPr>
          <w:p w14:paraId="6E29855C" w14:textId="77777777" w:rsidR="00495D30" w:rsidRPr="00495D30" w:rsidRDefault="00495D30" w:rsidP="00495D30">
            <w:pPr>
              <w:pStyle w:val="BodyText"/>
              <w:widowControl w:val="0"/>
              <w:jc w:val="both"/>
              <w:rPr>
                <w:ins w:id="468" w:author="Anthony TRIOUX" w:date="2025-04-11T15:38:00Z"/>
                <w:rFonts w:ascii="Times New Roman" w:eastAsia="SimSun" w:hAnsi="Times New Roman" w:cs="Times New Roman"/>
                <w:b/>
                <w:bCs/>
                <w:lang w:val="fr-FR" w:eastAsia="zh-CN"/>
              </w:rPr>
            </w:pPr>
            <w:ins w:id="469" w:author="Anthony TRIOUX" w:date="2025-04-11T15:38:00Z">
              <w:r w:rsidRPr="00495D30">
                <w:rPr>
                  <w:rFonts w:ascii="Times New Roman" w:eastAsia="SimSun" w:hAnsi="Times New Roman" w:cs="Times New Roman"/>
                  <w:b/>
                  <w:bCs/>
                  <w:lang w:val="fr-FR" w:eastAsia="zh-CN"/>
                </w:rPr>
                <w:t>MSE-BS</w:t>
              </w:r>
            </w:ins>
          </w:p>
        </w:tc>
      </w:tr>
      <w:tr w:rsidR="00495D30" w:rsidRPr="00495D30" w14:paraId="55F1CE31" w14:textId="77777777" w:rsidTr="00495D30">
        <w:trPr>
          <w:jc w:val="center"/>
          <w:ins w:id="470"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4B27A469" w14:textId="77777777" w:rsidR="00495D30" w:rsidRPr="00495D30" w:rsidRDefault="00495D30" w:rsidP="00495D30">
            <w:pPr>
              <w:pStyle w:val="BodyText"/>
              <w:widowControl w:val="0"/>
              <w:jc w:val="both"/>
              <w:rPr>
                <w:ins w:id="471" w:author="Anthony TRIOUX" w:date="2025-04-11T15:38:00Z"/>
                <w:rFonts w:ascii="Times New Roman" w:eastAsia="SimSun" w:hAnsi="Times New Roman" w:cs="Times New Roman"/>
                <w:lang w:val="fr-FR" w:eastAsia="zh-CN"/>
              </w:rPr>
            </w:pPr>
            <w:ins w:id="472" w:author="Anthony TRIOUX" w:date="2025-04-11T15:38:00Z">
              <w:r w:rsidRPr="00495D30">
                <w:rPr>
                  <w:rFonts w:ascii="Times New Roman" w:eastAsia="SimSun" w:hAnsi="Times New Roman" w:cs="Times New Roman"/>
                  <w:lang w:val="fr-FR" w:eastAsia="zh-CN"/>
                </w:rPr>
                <w:t>64.58118768</w:t>
              </w:r>
            </w:ins>
          </w:p>
        </w:tc>
        <w:tc>
          <w:tcPr>
            <w:tcW w:w="2651" w:type="dxa"/>
            <w:tcBorders>
              <w:top w:val="single" w:sz="4" w:space="0" w:color="auto"/>
              <w:left w:val="single" w:sz="4" w:space="0" w:color="auto"/>
              <w:bottom w:val="single" w:sz="4" w:space="0" w:color="auto"/>
              <w:right w:val="single" w:sz="4" w:space="0" w:color="auto"/>
            </w:tcBorders>
            <w:hideMark/>
          </w:tcPr>
          <w:p w14:paraId="4ADB30F4" w14:textId="77777777" w:rsidR="00495D30" w:rsidRPr="00495D30" w:rsidRDefault="00495D30" w:rsidP="00495D30">
            <w:pPr>
              <w:pStyle w:val="BodyText"/>
              <w:widowControl w:val="0"/>
              <w:jc w:val="both"/>
              <w:rPr>
                <w:ins w:id="473" w:author="Anthony TRIOUX" w:date="2025-04-11T15:38:00Z"/>
                <w:rFonts w:ascii="Times New Roman" w:eastAsia="SimSun" w:hAnsi="Times New Roman" w:cs="Times New Roman"/>
                <w:lang w:val="fr-FR" w:eastAsia="zh-CN"/>
              </w:rPr>
            </w:pPr>
            <w:ins w:id="474" w:author="Anthony TRIOUX" w:date="2025-04-11T15:38:00Z">
              <w:r w:rsidRPr="00495D30">
                <w:rPr>
                  <w:rFonts w:ascii="Times New Roman" w:eastAsia="SimSun" w:hAnsi="Times New Roman" w:cs="Times New Roman"/>
                  <w:lang w:val="fr-FR" w:eastAsia="zh-CN"/>
                </w:rPr>
                <w:t>3.48242E-07</w:t>
              </w:r>
            </w:ins>
          </w:p>
        </w:tc>
      </w:tr>
      <w:tr w:rsidR="00495D30" w:rsidRPr="00495D30" w14:paraId="311436C0" w14:textId="77777777" w:rsidTr="00495D30">
        <w:trPr>
          <w:jc w:val="center"/>
          <w:ins w:id="475"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38800791" w14:textId="77777777" w:rsidR="00495D30" w:rsidRPr="00495D30" w:rsidRDefault="00495D30" w:rsidP="00495D30">
            <w:pPr>
              <w:pStyle w:val="BodyText"/>
              <w:widowControl w:val="0"/>
              <w:jc w:val="both"/>
              <w:rPr>
                <w:ins w:id="476" w:author="Anthony TRIOUX" w:date="2025-04-11T15:38:00Z"/>
                <w:rFonts w:ascii="Times New Roman" w:eastAsia="SimSun" w:hAnsi="Times New Roman" w:cs="Times New Roman"/>
                <w:lang w:val="fr-FR" w:eastAsia="zh-CN"/>
              </w:rPr>
            </w:pPr>
            <w:ins w:id="477" w:author="Anthony TRIOUX" w:date="2025-04-11T15:38:00Z">
              <w:r w:rsidRPr="00495D30">
                <w:rPr>
                  <w:rFonts w:ascii="Times New Roman" w:eastAsia="SimSun" w:hAnsi="Times New Roman" w:cs="Times New Roman"/>
                  <w:lang w:val="fr-FR" w:eastAsia="zh-CN"/>
                </w:rPr>
                <w:t>65.88146479</w:t>
              </w:r>
            </w:ins>
          </w:p>
        </w:tc>
        <w:tc>
          <w:tcPr>
            <w:tcW w:w="2651" w:type="dxa"/>
            <w:tcBorders>
              <w:top w:val="single" w:sz="4" w:space="0" w:color="auto"/>
              <w:left w:val="single" w:sz="4" w:space="0" w:color="auto"/>
              <w:bottom w:val="single" w:sz="4" w:space="0" w:color="auto"/>
              <w:right w:val="single" w:sz="4" w:space="0" w:color="auto"/>
            </w:tcBorders>
            <w:hideMark/>
          </w:tcPr>
          <w:p w14:paraId="22AF1062" w14:textId="77777777" w:rsidR="00495D30" w:rsidRPr="00495D30" w:rsidRDefault="00495D30" w:rsidP="00495D30">
            <w:pPr>
              <w:pStyle w:val="BodyText"/>
              <w:widowControl w:val="0"/>
              <w:jc w:val="both"/>
              <w:rPr>
                <w:ins w:id="478" w:author="Anthony TRIOUX" w:date="2025-04-11T15:38:00Z"/>
                <w:rFonts w:ascii="Times New Roman" w:eastAsia="SimSun" w:hAnsi="Times New Roman" w:cs="Times New Roman"/>
                <w:lang w:val="fr-FR" w:eastAsia="zh-CN"/>
              </w:rPr>
            </w:pPr>
            <w:ins w:id="479" w:author="Anthony TRIOUX" w:date="2025-04-11T15:38:00Z">
              <w:r w:rsidRPr="00495D30">
                <w:rPr>
                  <w:rFonts w:ascii="Times New Roman" w:eastAsia="SimSun" w:hAnsi="Times New Roman" w:cs="Times New Roman"/>
                  <w:lang w:val="fr-FR" w:eastAsia="zh-CN"/>
                </w:rPr>
                <w:t>2.58139E-07</w:t>
              </w:r>
            </w:ins>
          </w:p>
        </w:tc>
      </w:tr>
      <w:tr w:rsidR="00495D30" w:rsidRPr="00495D30" w14:paraId="3E913514" w14:textId="77777777" w:rsidTr="00495D30">
        <w:trPr>
          <w:jc w:val="center"/>
          <w:ins w:id="480"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6F853199" w14:textId="77777777" w:rsidR="00495D30" w:rsidRPr="00495D30" w:rsidRDefault="00495D30" w:rsidP="00495D30">
            <w:pPr>
              <w:pStyle w:val="BodyText"/>
              <w:widowControl w:val="0"/>
              <w:jc w:val="both"/>
              <w:rPr>
                <w:ins w:id="481" w:author="Anthony TRIOUX" w:date="2025-04-11T15:38:00Z"/>
                <w:rFonts w:ascii="Times New Roman" w:eastAsia="SimSun" w:hAnsi="Times New Roman" w:cs="Times New Roman"/>
                <w:lang w:val="fr-FR" w:eastAsia="zh-CN"/>
              </w:rPr>
            </w:pPr>
            <w:ins w:id="482" w:author="Anthony TRIOUX" w:date="2025-04-11T15:38:00Z">
              <w:r w:rsidRPr="00495D30">
                <w:rPr>
                  <w:rFonts w:ascii="Times New Roman" w:eastAsia="SimSun" w:hAnsi="Times New Roman" w:cs="Times New Roman"/>
                  <w:lang w:val="fr-FR" w:eastAsia="zh-CN"/>
                </w:rPr>
                <w:t>65.89137334</w:t>
              </w:r>
            </w:ins>
          </w:p>
        </w:tc>
        <w:tc>
          <w:tcPr>
            <w:tcW w:w="2651" w:type="dxa"/>
            <w:tcBorders>
              <w:top w:val="single" w:sz="4" w:space="0" w:color="auto"/>
              <w:left w:val="single" w:sz="4" w:space="0" w:color="auto"/>
              <w:bottom w:val="single" w:sz="4" w:space="0" w:color="auto"/>
              <w:right w:val="single" w:sz="4" w:space="0" w:color="auto"/>
            </w:tcBorders>
            <w:hideMark/>
          </w:tcPr>
          <w:p w14:paraId="63CCB038" w14:textId="77777777" w:rsidR="00495D30" w:rsidRPr="00495D30" w:rsidRDefault="00495D30" w:rsidP="00495D30">
            <w:pPr>
              <w:pStyle w:val="BodyText"/>
              <w:widowControl w:val="0"/>
              <w:jc w:val="both"/>
              <w:rPr>
                <w:ins w:id="483" w:author="Anthony TRIOUX" w:date="2025-04-11T15:38:00Z"/>
                <w:rFonts w:ascii="Times New Roman" w:eastAsia="SimSun" w:hAnsi="Times New Roman" w:cs="Times New Roman"/>
                <w:lang w:val="fr-FR" w:eastAsia="zh-CN"/>
              </w:rPr>
            </w:pPr>
            <w:ins w:id="484" w:author="Anthony TRIOUX" w:date="2025-04-11T15:38:00Z">
              <w:r w:rsidRPr="00495D30">
                <w:rPr>
                  <w:rFonts w:ascii="Times New Roman" w:eastAsia="SimSun" w:hAnsi="Times New Roman" w:cs="Times New Roman"/>
                  <w:lang w:val="fr-FR" w:eastAsia="zh-CN"/>
                </w:rPr>
                <w:t>2.57551E-07</w:t>
              </w:r>
            </w:ins>
          </w:p>
        </w:tc>
      </w:tr>
      <w:tr w:rsidR="00495D30" w:rsidRPr="00495D30" w14:paraId="6F41AD2C" w14:textId="77777777" w:rsidTr="00495D30">
        <w:trPr>
          <w:jc w:val="center"/>
          <w:ins w:id="485"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63AE06D9" w14:textId="77777777" w:rsidR="00495D30" w:rsidRPr="00495D30" w:rsidRDefault="00495D30" w:rsidP="00495D30">
            <w:pPr>
              <w:pStyle w:val="BodyText"/>
              <w:widowControl w:val="0"/>
              <w:jc w:val="both"/>
              <w:rPr>
                <w:ins w:id="486" w:author="Anthony TRIOUX" w:date="2025-04-11T15:38:00Z"/>
                <w:rFonts w:ascii="Times New Roman" w:eastAsia="SimSun" w:hAnsi="Times New Roman" w:cs="Times New Roman"/>
                <w:lang w:val="fr-FR" w:eastAsia="zh-CN"/>
              </w:rPr>
            </w:pPr>
            <w:ins w:id="487" w:author="Anthony TRIOUX" w:date="2025-04-11T15:38:00Z">
              <w:r w:rsidRPr="00495D30">
                <w:rPr>
                  <w:rFonts w:ascii="Times New Roman" w:eastAsia="SimSun" w:hAnsi="Times New Roman" w:cs="Times New Roman"/>
                  <w:lang w:val="fr-FR" w:eastAsia="zh-CN"/>
                </w:rPr>
                <w:t>65.74540627</w:t>
              </w:r>
            </w:ins>
          </w:p>
        </w:tc>
        <w:tc>
          <w:tcPr>
            <w:tcW w:w="2651" w:type="dxa"/>
            <w:tcBorders>
              <w:top w:val="single" w:sz="4" w:space="0" w:color="auto"/>
              <w:left w:val="single" w:sz="4" w:space="0" w:color="auto"/>
              <w:bottom w:val="single" w:sz="4" w:space="0" w:color="auto"/>
              <w:right w:val="single" w:sz="4" w:space="0" w:color="auto"/>
            </w:tcBorders>
            <w:hideMark/>
          </w:tcPr>
          <w:p w14:paraId="264990B8" w14:textId="77777777" w:rsidR="00495D30" w:rsidRPr="00495D30" w:rsidRDefault="00495D30" w:rsidP="00495D30">
            <w:pPr>
              <w:pStyle w:val="BodyText"/>
              <w:widowControl w:val="0"/>
              <w:jc w:val="both"/>
              <w:rPr>
                <w:ins w:id="488" w:author="Anthony TRIOUX" w:date="2025-04-11T15:38:00Z"/>
                <w:rFonts w:ascii="Times New Roman" w:eastAsia="SimSun" w:hAnsi="Times New Roman" w:cs="Times New Roman"/>
                <w:lang w:val="fr-FR" w:eastAsia="zh-CN"/>
              </w:rPr>
            </w:pPr>
            <w:ins w:id="489" w:author="Anthony TRIOUX" w:date="2025-04-11T15:38:00Z">
              <w:r w:rsidRPr="00495D30">
                <w:rPr>
                  <w:rFonts w:ascii="Times New Roman" w:eastAsia="SimSun" w:hAnsi="Times New Roman" w:cs="Times New Roman"/>
                  <w:lang w:val="fr-FR" w:eastAsia="zh-CN"/>
                </w:rPr>
                <w:t>2.66354E-07</w:t>
              </w:r>
            </w:ins>
          </w:p>
        </w:tc>
      </w:tr>
      <w:tr w:rsidR="00495D30" w:rsidRPr="00495D30" w14:paraId="6B69A8EA" w14:textId="77777777" w:rsidTr="00495D30">
        <w:trPr>
          <w:jc w:val="center"/>
          <w:ins w:id="490"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459D5204" w14:textId="77777777" w:rsidR="00495D30" w:rsidRPr="00495D30" w:rsidRDefault="00495D30" w:rsidP="00495D30">
            <w:pPr>
              <w:pStyle w:val="BodyText"/>
              <w:widowControl w:val="0"/>
              <w:jc w:val="both"/>
              <w:rPr>
                <w:ins w:id="491" w:author="Anthony TRIOUX" w:date="2025-04-11T15:38:00Z"/>
                <w:rFonts w:ascii="Times New Roman" w:eastAsia="SimSun" w:hAnsi="Times New Roman" w:cs="Times New Roman"/>
                <w:lang w:val="fr-FR" w:eastAsia="zh-CN"/>
              </w:rPr>
            </w:pPr>
            <w:ins w:id="492" w:author="Anthony TRIOUX" w:date="2025-04-11T15:38:00Z">
              <w:r w:rsidRPr="00495D30">
                <w:rPr>
                  <w:rFonts w:ascii="Times New Roman" w:eastAsia="SimSun" w:hAnsi="Times New Roman" w:cs="Times New Roman"/>
                  <w:lang w:val="fr-FR" w:eastAsia="zh-CN"/>
                </w:rPr>
                <w:t>65.80145275</w:t>
              </w:r>
            </w:ins>
          </w:p>
        </w:tc>
        <w:tc>
          <w:tcPr>
            <w:tcW w:w="2651" w:type="dxa"/>
            <w:tcBorders>
              <w:top w:val="single" w:sz="4" w:space="0" w:color="auto"/>
              <w:left w:val="single" w:sz="4" w:space="0" w:color="auto"/>
              <w:bottom w:val="single" w:sz="4" w:space="0" w:color="auto"/>
              <w:right w:val="single" w:sz="4" w:space="0" w:color="auto"/>
            </w:tcBorders>
            <w:hideMark/>
          </w:tcPr>
          <w:p w14:paraId="3F6045FC" w14:textId="77777777" w:rsidR="00495D30" w:rsidRPr="00495D30" w:rsidRDefault="00495D30" w:rsidP="00495D30">
            <w:pPr>
              <w:pStyle w:val="BodyText"/>
              <w:widowControl w:val="0"/>
              <w:jc w:val="both"/>
              <w:rPr>
                <w:ins w:id="493" w:author="Anthony TRIOUX" w:date="2025-04-11T15:38:00Z"/>
                <w:rFonts w:ascii="Times New Roman" w:eastAsia="SimSun" w:hAnsi="Times New Roman" w:cs="Times New Roman"/>
                <w:lang w:val="fr-FR" w:eastAsia="zh-CN"/>
              </w:rPr>
            </w:pPr>
            <w:ins w:id="494" w:author="Anthony TRIOUX" w:date="2025-04-11T15:38:00Z">
              <w:r w:rsidRPr="00495D30">
                <w:rPr>
                  <w:rFonts w:ascii="Times New Roman" w:eastAsia="SimSun" w:hAnsi="Times New Roman" w:cs="Times New Roman"/>
                  <w:lang w:val="fr-FR" w:eastAsia="zh-CN"/>
                </w:rPr>
                <w:t>2.62939E-07</w:t>
              </w:r>
            </w:ins>
          </w:p>
        </w:tc>
      </w:tr>
      <w:tr w:rsidR="00495D30" w:rsidRPr="00495D30" w14:paraId="6E53FC9A" w14:textId="77777777" w:rsidTr="00495D30">
        <w:trPr>
          <w:jc w:val="center"/>
          <w:ins w:id="495"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4F820714" w14:textId="77777777" w:rsidR="00495D30" w:rsidRPr="00495D30" w:rsidRDefault="00495D30" w:rsidP="00495D30">
            <w:pPr>
              <w:pStyle w:val="BodyText"/>
              <w:widowControl w:val="0"/>
              <w:jc w:val="both"/>
              <w:rPr>
                <w:ins w:id="496" w:author="Anthony TRIOUX" w:date="2025-04-11T15:38:00Z"/>
                <w:rFonts w:ascii="Times New Roman" w:eastAsia="SimSun" w:hAnsi="Times New Roman" w:cs="Times New Roman"/>
                <w:lang w:val="fr-FR" w:eastAsia="zh-CN"/>
              </w:rPr>
            </w:pPr>
            <w:ins w:id="497" w:author="Anthony TRIOUX" w:date="2025-04-11T15:38:00Z">
              <w:r w:rsidRPr="00495D30">
                <w:rPr>
                  <w:rFonts w:ascii="Times New Roman" w:eastAsia="SimSun" w:hAnsi="Times New Roman" w:cs="Times New Roman"/>
                  <w:lang w:val="fr-FR" w:eastAsia="zh-CN"/>
                </w:rPr>
                <w:t>65.75955015</w:t>
              </w:r>
            </w:ins>
          </w:p>
        </w:tc>
        <w:tc>
          <w:tcPr>
            <w:tcW w:w="2651" w:type="dxa"/>
            <w:tcBorders>
              <w:top w:val="single" w:sz="4" w:space="0" w:color="auto"/>
              <w:left w:val="single" w:sz="4" w:space="0" w:color="auto"/>
              <w:bottom w:val="single" w:sz="4" w:space="0" w:color="auto"/>
              <w:right w:val="single" w:sz="4" w:space="0" w:color="auto"/>
            </w:tcBorders>
            <w:hideMark/>
          </w:tcPr>
          <w:p w14:paraId="4A565DA9" w14:textId="77777777" w:rsidR="00495D30" w:rsidRPr="00495D30" w:rsidRDefault="00495D30" w:rsidP="00495D30">
            <w:pPr>
              <w:pStyle w:val="BodyText"/>
              <w:widowControl w:val="0"/>
              <w:jc w:val="both"/>
              <w:rPr>
                <w:ins w:id="498" w:author="Anthony TRIOUX" w:date="2025-04-11T15:38:00Z"/>
                <w:rFonts w:ascii="Times New Roman" w:eastAsia="SimSun" w:hAnsi="Times New Roman" w:cs="Times New Roman"/>
                <w:lang w:val="fr-FR" w:eastAsia="zh-CN"/>
              </w:rPr>
            </w:pPr>
            <w:ins w:id="499" w:author="Anthony TRIOUX" w:date="2025-04-11T15:38:00Z">
              <w:r w:rsidRPr="00495D30">
                <w:rPr>
                  <w:rFonts w:ascii="Times New Roman" w:eastAsia="SimSun" w:hAnsi="Times New Roman" w:cs="Times New Roman"/>
                  <w:lang w:val="fr-FR" w:eastAsia="zh-CN"/>
                </w:rPr>
                <w:t>2.65488E-07</w:t>
              </w:r>
            </w:ins>
          </w:p>
        </w:tc>
      </w:tr>
      <w:tr w:rsidR="00495D30" w:rsidRPr="00495D30" w14:paraId="71FD6BE0" w14:textId="77777777" w:rsidTr="00495D30">
        <w:trPr>
          <w:jc w:val="center"/>
          <w:ins w:id="500" w:author="Anthony TRIOUX" w:date="2025-04-11T15:38:00Z"/>
        </w:trPr>
        <w:tc>
          <w:tcPr>
            <w:tcW w:w="3019" w:type="dxa"/>
            <w:tcBorders>
              <w:top w:val="single" w:sz="4" w:space="0" w:color="auto"/>
              <w:left w:val="single" w:sz="4" w:space="0" w:color="auto"/>
              <w:bottom w:val="single" w:sz="4" w:space="0" w:color="auto"/>
              <w:right w:val="single" w:sz="4" w:space="0" w:color="auto"/>
            </w:tcBorders>
            <w:hideMark/>
          </w:tcPr>
          <w:p w14:paraId="270E827A" w14:textId="77777777" w:rsidR="00495D30" w:rsidRPr="00495D30" w:rsidRDefault="00495D30" w:rsidP="00495D30">
            <w:pPr>
              <w:pStyle w:val="BodyText"/>
              <w:widowControl w:val="0"/>
              <w:jc w:val="both"/>
              <w:rPr>
                <w:ins w:id="501" w:author="Anthony TRIOUX" w:date="2025-04-11T15:38:00Z"/>
                <w:rFonts w:ascii="Times New Roman" w:eastAsia="SimSun" w:hAnsi="Times New Roman" w:cs="Times New Roman"/>
                <w:lang w:val="fr-FR" w:eastAsia="zh-CN"/>
              </w:rPr>
            </w:pPr>
            <w:ins w:id="502" w:author="Anthony TRIOUX" w:date="2025-04-11T15:38:00Z">
              <w:r w:rsidRPr="00495D30">
                <w:rPr>
                  <w:rFonts w:ascii="Times New Roman" w:eastAsia="SimSun" w:hAnsi="Times New Roman" w:cs="Times New Roman"/>
                  <w:lang w:val="fr-FR" w:eastAsia="zh-CN"/>
                </w:rPr>
                <w:t>66.99720445</w:t>
              </w:r>
            </w:ins>
          </w:p>
        </w:tc>
        <w:tc>
          <w:tcPr>
            <w:tcW w:w="2651" w:type="dxa"/>
            <w:tcBorders>
              <w:top w:val="single" w:sz="4" w:space="0" w:color="auto"/>
              <w:left w:val="single" w:sz="4" w:space="0" w:color="auto"/>
              <w:bottom w:val="single" w:sz="4" w:space="0" w:color="auto"/>
              <w:right w:val="single" w:sz="4" w:space="0" w:color="auto"/>
            </w:tcBorders>
            <w:hideMark/>
          </w:tcPr>
          <w:p w14:paraId="72B056C3" w14:textId="77777777" w:rsidR="00495D30" w:rsidRPr="00495D30" w:rsidRDefault="00495D30" w:rsidP="00495D30">
            <w:pPr>
              <w:pStyle w:val="BodyText"/>
              <w:widowControl w:val="0"/>
              <w:jc w:val="both"/>
              <w:rPr>
                <w:ins w:id="503" w:author="Anthony TRIOUX" w:date="2025-04-11T15:38:00Z"/>
                <w:rFonts w:ascii="Times New Roman" w:eastAsia="SimSun" w:hAnsi="Times New Roman" w:cs="Times New Roman"/>
                <w:lang w:val="fr-FR" w:eastAsia="zh-CN"/>
              </w:rPr>
            </w:pPr>
            <w:ins w:id="504" w:author="Anthony TRIOUX" w:date="2025-04-11T15:38:00Z">
              <w:r w:rsidRPr="00495D30">
                <w:rPr>
                  <w:rFonts w:ascii="Times New Roman" w:eastAsia="SimSun" w:hAnsi="Times New Roman" w:cs="Times New Roman"/>
                  <w:lang w:val="fr-FR" w:eastAsia="zh-CN"/>
                </w:rPr>
                <w:t>1.99655E-07</w:t>
              </w:r>
            </w:ins>
          </w:p>
        </w:tc>
      </w:tr>
    </w:tbl>
    <w:p w14:paraId="0B326601" w14:textId="77777777" w:rsidR="00495D30" w:rsidRDefault="00495D30" w:rsidP="00495D30">
      <w:pPr>
        <w:pStyle w:val="BodyText"/>
        <w:jc w:val="both"/>
        <w:rPr>
          <w:ins w:id="505" w:author="Anthony TRIOUX" w:date="2025-04-11T15:39:00Z" w16du:dateUtc="2025-04-11T07:39:00Z"/>
          <w:rFonts w:ascii="Times New Roman" w:eastAsia="SimSun" w:hAnsi="Times New Roman" w:cs="Times New Roman"/>
          <w:b/>
          <w:bCs/>
          <w:lang w:eastAsia="zh-CN"/>
        </w:rPr>
      </w:pPr>
    </w:p>
    <w:p w14:paraId="22206617" w14:textId="6D08F1D5" w:rsidR="00495D30" w:rsidRPr="00495D30" w:rsidRDefault="00495D30" w:rsidP="00495D30">
      <w:pPr>
        <w:pStyle w:val="BodyText"/>
        <w:jc w:val="both"/>
        <w:rPr>
          <w:ins w:id="506" w:author="Anthony TRIOUX" w:date="2025-04-11T15:38:00Z"/>
          <w:rFonts w:ascii="Times New Roman" w:eastAsia="SimSun" w:hAnsi="Times New Roman" w:cs="Times New Roman"/>
          <w:b/>
          <w:bCs/>
          <w:lang w:eastAsia="zh-CN"/>
        </w:rPr>
        <w:pPrChange w:id="507" w:author="Anthony TRIOUX" w:date="2025-04-11T15:38:00Z" w16du:dateUtc="2025-04-11T07:38:00Z">
          <w:pPr>
            <w:pStyle w:val="BodyText"/>
          </w:pPr>
        </w:pPrChange>
      </w:pPr>
      <w:ins w:id="508" w:author="Anthony TRIOUX" w:date="2025-04-11T15:38:00Z">
        <w:r w:rsidRPr="00495D30">
          <w:rPr>
            <w:rFonts w:ascii="Times New Roman" w:eastAsia="SimSun" w:hAnsi="Times New Roman" w:cs="Times New Roman"/>
            <w:b/>
            <w:bCs/>
            <w:lang w:eastAsia="zh-CN"/>
          </w:rPr>
          <w:t>4</w:t>
        </w:r>
        <w:r w:rsidRPr="00495D30">
          <w:rPr>
            <w:rFonts w:ascii="Times New Roman" w:eastAsia="SimSun" w:hAnsi="Times New Roman" w:cs="Times New Roman"/>
            <w:b/>
            <w:bCs/>
            <w:lang w:eastAsia="zh-CN"/>
          </w:rPr>
          <w:tab/>
          <w:t>Rendering platform scene construction</w:t>
        </w:r>
      </w:ins>
    </w:p>
    <w:p w14:paraId="4FF9419E" w14:textId="77777777" w:rsidR="00495D30" w:rsidRPr="00495D30" w:rsidRDefault="00495D30" w:rsidP="00495D30">
      <w:pPr>
        <w:pStyle w:val="BodyText"/>
        <w:jc w:val="both"/>
        <w:rPr>
          <w:ins w:id="509" w:author="Anthony TRIOUX" w:date="2025-04-11T15:38:00Z"/>
          <w:rFonts w:ascii="Times New Roman" w:eastAsia="SimSun" w:hAnsi="Times New Roman" w:cs="Times New Roman"/>
          <w:lang w:eastAsia="zh-CN"/>
        </w:rPr>
        <w:pPrChange w:id="510" w:author="Anthony TRIOUX" w:date="2025-04-11T15:38:00Z" w16du:dateUtc="2025-04-11T07:38:00Z">
          <w:pPr>
            <w:pStyle w:val="BodyText"/>
          </w:pPr>
        </w:pPrChange>
      </w:pPr>
      <w:ins w:id="511" w:author="Anthony TRIOUX" w:date="2025-04-11T15:38:00Z">
        <w:r w:rsidRPr="00495D30">
          <w:rPr>
            <w:rFonts w:ascii="Times New Roman" w:eastAsia="SimSun" w:hAnsi="Times New Roman" w:cs="Times New Roman"/>
            <w:lang w:eastAsia="zh-CN"/>
          </w:rPr>
          <w:t xml:space="preserve">Regarding the selection of the rendering platform, we considered various platforms such as Unity and Unreal Engine (UE). Ultimately, we chose in our previous proposal, UE due to its more realistic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digital human model and better compatibility with the animation data format of </w:t>
        </w:r>
        <w:proofErr w:type="spellStart"/>
        <w:r w:rsidRPr="00495D30">
          <w:rPr>
            <w:rFonts w:ascii="Times New Roman" w:eastAsia="SimSun" w:hAnsi="Times New Roman" w:cs="Times New Roman"/>
            <w:lang w:eastAsia="zh-CN"/>
          </w:rPr>
          <w:t>LiveLinkFace</w:t>
        </w:r>
        <w:proofErr w:type="spellEnd"/>
        <w:r w:rsidRPr="00495D30">
          <w:rPr>
            <w:rFonts w:ascii="Times New Roman" w:eastAsia="SimSun" w:hAnsi="Times New Roman" w:cs="Times New Roman"/>
            <w:lang w:eastAsia="zh-CN"/>
          </w:rPr>
          <w:t xml:space="preserve">. Note that the current MPEG </w:t>
        </w:r>
        <w:proofErr w:type="spellStart"/>
        <w:r w:rsidRPr="00495D30">
          <w:rPr>
            <w:rFonts w:ascii="Times New Roman" w:eastAsia="SimSun" w:hAnsi="Times New Roman" w:cs="Times New Roman"/>
            <w:lang w:eastAsia="zh-CN"/>
          </w:rPr>
          <w:t>Pyrenderer</w:t>
        </w:r>
        <w:proofErr w:type="spellEnd"/>
        <w:r w:rsidRPr="00495D30">
          <w:rPr>
            <w:rFonts w:ascii="Times New Roman" w:eastAsia="SimSun" w:hAnsi="Times New Roman" w:cs="Times New Roman"/>
            <w:lang w:eastAsia="zh-CN"/>
          </w:rPr>
          <w:t xml:space="preserve"> could also be used following similar procedures as described below to output videos for further quality evaluation. </w:t>
        </w:r>
      </w:ins>
    </w:p>
    <w:p w14:paraId="28572C42" w14:textId="77777777" w:rsidR="00495D30" w:rsidRPr="00495D30" w:rsidRDefault="00495D30" w:rsidP="00495D30">
      <w:pPr>
        <w:pStyle w:val="BodyText"/>
        <w:jc w:val="both"/>
        <w:rPr>
          <w:ins w:id="512" w:author="Anthony TRIOUX" w:date="2025-04-11T15:38:00Z"/>
          <w:rFonts w:ascii="Times New Roman" w:eastAsia="SimSun" w:hAnsi="Times New Roman" w:cs="Times New Roman"/>
          <w:lang w:eastAsia="zh-CN"/>
        </w:rPr>
      </w:pPr>
    </w:p>
    <w:p w14:paraId="33499BFF" w14:textId="77777777" w:rsidR="00495D30" w:rsidRPr="00495D30" w:rsidRDefault="00495D30" w:rsidP="00495D30">
      <w:pPr>
        <w:pStyle w:val="BodyText"/>
        <w:jc w:val="both"/>
        <w:rPr>
          <w:ins w:id="513" w:author="Anthony TRIOUX" w:date="2025-04-11T15:38:00Z"/>
          <w:rFonts w:ascii="Times New Roman" w:eastAsia="SimSun" w:hAnsi="Times New Roman" w:cs="Times New Roman"/>
          <w:lang w:eastAsia="zh-CN"/>
        </w:rPr>
      </w:pPr>
      <w:ins w:id="514" w:author="Anthony TRIOUX" w:date="2025-04-11T15:38:00Z">
        <w:r w:rsidRPr="00495D30">
          <w:rPr>
            <w:rFonts w:ascii="Times New Roman" w:eastAsia="SimSun" w:hAnsi="Times New Roman" w:cs="Times New Roman"/>
            <w:lang w:eastAsia="zh-CN"/>
          </w:rPr>
          <w:t>Below are the steps for setting up the test scene in UE:</w:t>
        </w:r>
      </w:ins>
    </w:p>
    <w:p w14:paraId="29F24C12" w14:textId="77777777" w:rsidR="00495D30" w:rsidRPr="00495D30" w:rsidRDefault="00495D30" w:rsidP="00495D30">
      <w:pPr>
        <w:pStyle w:val="BodyText"/>
        <w:jc w:val="both"/>
        <w:rPr>
          <w:ins w:id="515" w:author="Anthony TRIOUX" w:date="2025-04-11T15:38:00Z"/>
          <w:rFonts w:ascii="Times New Roman" w:eastAsia="SimSun" w:hAnsi="Times New Roman" w:cs="Times New Roman"/>
          <w:lang w:eastAsia="zh-CN"/>
        </w:rPr>
      </w:pPr>
    </w:p>
    <w:p w14:paraId="4F5D1E7D" w14:textId="77777777" w:rsidR="00495D30" w:rsidRPr="00495D30" w:rsidRDefault="00495D30" w:rsidP="00495D30">
      <w:pPr>
        <w:pStyle w:val="BodyText"/>
        <w:jc w:val="both"/>
        <w:rPr>
          <w:ins w:id="516" w:author="Anthony TRIOUX" w:date="2025-04-11T15:38:00Z"/>
          <w:rFonts w:ascii="Times New Roman" w:eastAsia="SimSun" w:hAnsi="Times New Roman" w:cs="Times New Roman"/>
          <w:b/>
          <w:bCs/>
          <w:lang w:eastAsia="zh-CN"/>
        </w:rPr>
      </w:pPr>
      <w:ins w:id="517" w:author="Anthony TRIOUX" w:date="2025-04-11T15:38:00Z">
        <w:r w:rsidRPr="00495D30">
          <w:rPr>
            <w:rFonts w:ascii="Times New Roman" w:eastAsia="SimSun" w:hAnsi="Times New Roman" w:cs="Times New Roman"/>
            <w:b/>
            <w:bCs/>
            <w:lang w:eastAsia="zh-CN"/>
          </w:rPr>
          <w:t>(1) Environment Resource Configuration</w:t>
        </w:r>
      </w:ins>
    </w:p>
    <w:p w14:paraId="426773FB" w14:textId="77777777" w:rsidR="00495D30" w:rsidRPr="00495D30" w:rsidRDefault="00495D30" w:rsidP="00495D30">
      <w:pPr>
        <w:pStyle w:val="BodyText"/>
        <w:jc w:val="both"/>
        <w:rPr>
          <w:ins w:id="518" w:author="Anthony TRIOUX" w:date="2025-04-11T15:38:00Z"/>
          <w:rFonts w:ascii="Times New Roman" w:eastAsia="SimSun" w:hAnsi="Times New Roman" w:cs="Times New Roman"/>
          <w:lang w:eastAsia="zh-CN"/>
        </w:rPr>
        <w:pPrChange w:id="519" w:author="Anthony TRIOUX" w:date="2025-04-11T15:38:00Z" w16du:dateUtc="2025-04-11T07:38:00Z">
          <w:pPr>
            <w:pStyle w:val="BodyText"/>
          </w:pPr>
        </w:pPrChange>
      </w:pPr>
      <w:ins w:id="520" w:author="Anthony TRIOUX" w:date="2025-04-11T15:38:00Z">
        <w:r w:rsidRPr="00495D30">
          <w:rPr>
            <w:rFonts w:ascii="Times New Roman" w:eastAsia="SimSun" w:hAnsi="Times New Roman" w:cs="Times New Roman"/>
            <w:lang w:eastAsia="zh-CN"/>
          </w:rPr>
          <w:t>-Step 1: Download and install Epic Games Launcher, install Unreal Engine 5.4.4, and create a new project.</w:t>
        </w:r>
      </w:ins>
    </w:p>
    <w:p w14:paraId="15D94478" w14:textId="77777777" w:rsidR="00495D30" w:rsidRPr="00495D30" w:rsidRDefault="00495D30" w:rsidP="00495D30">
      <w:pPr>
        <w:pStyle w:val="BodyText"/>
        <w:jc w:val="both"/>
        <w:rPr>
          <w:ins w:id="521" w:author="Anthony TRIOUX" w:date="2025-04-11T15:38:00Z"/>
          <w:rFonts w:ascii="Times New Roman" w:eastAsia="SimSun" w:hAnsi="Times New Roman" w:cs="Times New Roman"/>
          <w:lang w:eastAsia="zh-CN"/>
        </w:rPr>
        <w:pPrChange w:id="522" w:author="Anthony TRIOUX" w:date="2025-04-11T15:38:00Z" w16du:dateUtc="2025-04-11T07:38:00Z">
          <w:pPr>
            <w:pStyle w:val="BodyText"/>
          </w:pPr>
        </w:pPrChange>
      </w:pPr>
      <w:ins w:id="523" w:author="Anthony TRIOUX" w:date="2025-04-11T15:38:00Z">
        <w:r w:rsidRPr="00495D30">
          <w:rPr>
            <w:rFonts w:ascii="Times New Roman" w:eastAsia="SimSun" w:hAnsi="Times New Roman" w:cs="Times New Roman"/>
            <w:lang w:eastAsia="zh-CN"/>
          </w:rPr>
          <w:t xml:space="preserve">-Step 2: Install plugins: In UE5, open "Plugins" (Edit &gt; Plugins). Search for Live Link and enable the Live Link and Live Link Face plugins. Install and enable the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plugin.</w:t>
        </w:r>
      </w:ins>
    </w:p>
    <w:p w14:paraId="4B2472BB" w14:textId="77777777" w:rsidR="00495D30" w:rsidRPr="00495D30" w:rsidRDefault="00495D30" w:rsidP="00495D30">
      <w:pPr>
        <w:pStyle w:val="BodyText"/>
        <w:jc w:val="both"/>
        <w:rPr>
          <w:ins w:id="524" w:author="Anthony TRIOUX" w:date="2025-04-11T15:38:00Z"/>
          <w:rFonts w:ascii="Times New Roman" w:eastAsia="SimSun" w:hAnsi="Times New Roman" w:cs="Times New Roman"/>
          <w:lang w:eastAsia="zh-CN"/>
        </w:rPr>
        <w:pPrChange w:id="525" w:author="Anthony TRIOUX" w:date="2025-04-11T15:38:00Z" w16du:dateUtc="2025-04-11T07:38:00Z">
          <w:pPr>
            <w:pStyle w:val="BodyText"/>
          </w:pPr>
        </w:pPrChange>
      </w:pPr>
    </w:p>
    <w:p w14:paraId="5052402E" w14:textId="77777777" w:rsidR="00495D30" w:rsidRPr="00495D30" w:rsidRDefault="00495D30" w:rsidP="00495D30">
      <w:pPr>
        <w:pStyle w:val="BodyText"/>
        <w:jc w:val="both"/>
        <w:rPr>
          <w:ins w:id="526" w:author="Anthony TRIOUX" w:date="2025-04-11T15:38:00Z"/>
          <w:rFonts w:ascii="Times New Roman" w:eastAsia="SimSun" w:hAnsi="Times New Roman" w:cs="Times New Roman"/>
          <w:b/>
          <w:bCs/>
          <w:lang w:eastAsia="zh-CN"/>
        </w:rPr>
      </w:pPr>
      <w:ins w:id="527" w:author="Anthony TRIOUX" w:date="2025-04-11T15:38:00Z">
        <w:r w:rsidRPr="00495D30">
          <w:rPr>
            <w:rFonts w:ascii="Times New Roman" w:eastAsia="SimSun" w:hAnsi="Times New Roman" w:cs="Times New Roman"/>
            <w:b/>
            <w:bCs/>
            <w:lang w:eastAsia="zh-CN"/>
          </w:rPr>
          <w:lastRenderedPageBreak/>
          <w:t xml:space="preserve">(2) </w:t>
        </w:r>
        <w:proofErr w:type="spellStart"/>
        <w:r w:rsidRPr="00495D30">
          <w:rPr>
            <w:rFonts w:ascii="Times New Roman" w:eastAsia="SimSun" w:hAnsi="Times New Roman" w:cs="Times New Roman"/>
            <w:b/>
            <w:bCs/>
            <w:lang w:eastAsia="zh-CN"/>
          </w:rPr>
          <w:t>MetaHuman</w:t>
        </w:r>
        <w:proofErr w:type="spellEnd"/>
        <w:r w:rsidRPr="00495D30">
          <w:rPr>
            <w:rFonts w:ascii="Times New Roman" w:eastAsia="SimSun" w:hAnsi="Times New Roman" w:cs="Times New Roman"/>
            <w:b/>
            <w:bCs/>
            <w:lang w:eastAsia="zh-CN"/>
          </w:rPr>
          <w:t xml:space="preserve"> Model Selection</w:t>
        </w:r>
      </w:ins>
    </w:p>
    <w:p w14:paraId="7E751327" w14:textId="77777777" w:rsidR="00495D30" w:rsidRPr="00495D30" w:rsidRDefault="00495D30" w:rsidP="00495D30">
      <w:pPr>
        <w:pStyle w:val="BodyText"/>
        <w:jc w:val="both"/>
        <w:rPr>
          <w:ins w:id="528" w:author="Anthony TRIOUX" w:date="2025-04-11T15:38:00Z"/>
          <w:rFonts w:ascii="Times New Roman" w:eastAsia="SimSun" w:hAnsi="Times New Roman" w:cs="Times New Roman"/>
          <w:lang w:eastAsia="zh-CN"/>
        </w:rPr>
        <w:pPrChange w:id="529" w:author="Anthony TRIOUX" w:date="2025-04-11T15:38:00Z" w16du:dateUtc="2025-04-11T07:38:00Z">
          <w:pPr>
            <w:pStyle w:val="BodyText"/>
          </w:pPr>
        </w:pPrChange>
      </w:pPr>
      <w:ins w:id="530" w:author="Anthony TRIOUX" w:date="2025-04-11T15:38:00Z">
        <w:r w:rsidRPr="00495D30">
          <w:rPr>
            <w:rFonts w:ascii="Times New Roman" w:eastAsia="SimSun" w:hAnsi="Times New Roman" w:cs="Times New Roman"/>
            <w:lang w:eastAsia="zh-CN"/>
          </w:rPr>
          <w:t xml:space="preserve">-Step 3: Import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model: Use </w:t>
        </w:r>
        <w:proofErr w:type="spellStart"/>
        <w:r w:rsidRPr="00495D30">
          <w:rPr>
            <w:rFonts w:ascii="Times New Roman" w:eastAsia="SimSun" w:hAnsi="Times New Roman" w:cs="Times New Roman"/>
            <w:lang w:eastAsia="zh-CN"/>
          </w:rPr>
          <w:t>Quixel</w:t>
        </w:r>
        <w:proofErr w:type="spellEnd"/>
        <w:r w:rsidRPr="00495D30">
          <w:rPr>
            <w:rFonts w:ascii="Times New Roman" w:eastAsia="SimSun" w:hAnsi="Times New Roman" w:cs="Times New Roman"/>
            <w:lang w:eastAsia="zh-CN"/>
          </w:rPr>
          <w:t xml:space="preserve"> Bridge to download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Open </w:t>
        </w:r>
        <w:proofErr w:type="spellStart"/>
        <w:r w:rsidRPr="00495D30">
          <w:rPr>
            <w:rFonts w:ascii="Times New Roman" w:eastAsia="SimSun" w:hAnsi="Times New Roman" w:cs="Times New Roman"/>
            <w:lang w:eastAsia="zh-CN"/>
          </w:rPr>
          <w:t>Quixel</w:t>
        </w:r>
        <w:proofErr w:type="spellEnd"/>
        <w:r w:rsidRPr="00495D30">
          <w:rPr>
            <w:rFonts w:ascii="Times New Roman" w:eastAsia="SimSun" w:hAnsi="Times New Roman" w:cs="Times New Roman"/>
            <w:lang w:eastAsia="zh-CN"/>
          </w:rPr>
          <w:t xml:space="preserve"> Bridge and log in. In the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tab, select the desired character and download it. After downloading, click "Export," and </w:t>
        </w:r>
        <w:proofErr w:type="spellStart"/>
        <w:r w:rsidRPr="00495D30">
          <w:rPr>
            <w:rFonts w:ascii="Times New Roman" w:eastAsia="SimSun" w:hAnsi="Times New Roman" w:cs="Times New Roman"/>
            <w:lang w:eastAsia="zh-CN"/>
          </w:rPr>
          <w:t>Quixel</w:t>
        </w:r>
        <w:proofErr w:type="spellEnd"/>
        <w:r w:rsidRPr="00495D30">
          <w:rPr>
            <w:rFonts w:ascii="Times New Roman" w:eastAsia="SimSun" w:hAnsi="Times New Roman" w:cs="Times New Roman"/>
            <w:lang w:eastAsia="zh-CN"/>
          </w:rPr>
          <w:t xml:space="preserve"> Bridge will automatically import it into UE5. In the Content Browser, find the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character and drag it into the scene. </w:t>
        </w:r>
      </w:ins>
    </w:p>
    <w:p w14:paraId="6C6CB554" w14:textId="77777777" w:rsidR="00495D30" w:rsidRPr="00495D30" w:rsidRDefault="00495D30" w:rsidP="00495D30">
      <w:pPr>
        <w:pStyle w:val="BodyText"/>
        <w:jc w:val="both"/>
        <w:rPr>
          <w:ins w:id="531" w:author="Anthony TRIOUX" w:date="2025-04-11T15:38:00Z"/>
          <w:rFonts w:ascii="Times New Roman" w:eastAsia="SimSun" w:hAnsi="Times New Roman" w:cs="Times New Roman"/>
          <w:lang w:eastAsia="zh-CN"/>
        </w:rPr>
        <w:pPrChange w:id="532" w:author="Anthony TRIOUX" w:date="2025-04-11T15:38:00Z" w16du:dateUtc="2025-04-11T07:38:00Z">
          <w:pPr>
            <w:pStyle w:val="BodyText"/>
          </w:pPr>
        </w:pPrChange>
      </w:pPr>
    </w:p>
    <w:p w14:paraId="21754297" w14:textId="4A408AED" w:rsidR="00495D30" w:rsidRPr="00495D30" w:rsidRDefault="00495D30" w:rsidP="00495D30">
      <w:pPr>
        <w:pStyle w:val="BodyText"/>
        <w:jc w:val="center"/>
        <w:rPr>
          <w:ins w:id="533" w:author="Anthony TRIOUX" w:date="2025-04-11T15:38:00Z"/>
          <w:rFonts w:ascii="Times New Roman" w:eastAsia="SimSun" w:hAnsi="Times New Roman" w:cs="Times New Roman"/>
          <w:lang w:eastAsia="zh-CN"/>
        </w:rPr>
        <w:pPrChange w:id="534" w:author="Anthony TRIOUX" w:date="2025-04-11T15:39:00Z" w16du:dateUtc="2025-04-11T07:39:00Z">
          <w:pPr>
            <w:pStyle w:val="BodyText"/>
            <w:jc w:val="both"/>
          </w:pPr>
        </w:pPrChange>
      </w:pPr>
      <w:ins w:id="535" w:author="Anthony TRIOUX" w:date="2025-04-11T15:38:00Z">
        <w:r w:rsidRPr="00495D30">
          <w:rPr>
            <w:rFonts w:ascii="Times New Roman" w:eastAsia="SimSun" w:hAnsi="Times New Roman" w:cs="Times New Roman"/>
            <w:lang w:eastAsia="zh-CN"/>
          </w:rPr>
          <w:drawing>
            <wp:inline distT="0" distB="0" distL="0" distR="0" wp14:anchorId="71C2D212" wp14:editId="30491F6F">
              <wp:extent cx="4206240" cy="2433320"/>
              <wp:effectExtent l="0" t="0" r="3810" b="5080"/>
              <wp:docPr id="194278349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206240" cy="2433320"/>
                      </a:xfrm>
                      <a:prstGeom prst="rect">
                        <a:avLst/>
                      </a:prstGeom>
                      <a:noFill/>
                      <a:ln>
                        <a:noFill/>
                      </a:ln>
                    </pic:spPr>
                  </pic:pic>
                </a:graphicData>
              </a:graphic>
            </wp:inline>
          </w:drawing>
        </w:r>
      </w:ins>
    </w:p>
    <w:p w14:paraId="2A886410" w14:textId="77777777" w:rsidR="00495D30" w:rsidRPr="00495D30" w:rsidRDefault="00495D30" w:rsidP="00495D30">
      <w:pPr>
        <w:pStyle w:val="BodyText"/>
        <w:jc w:val="both"/>
        <w:rPr>
          <w:ins w:id="536" w:author="Anthony TRIOUX" w:date="2025-04-11T15:38:00Z"/>
          <w:rFonts w:ascii="Times New Roman" w:eastAsia="SimSun" w:hAnsi="Times New Roman" w:cs="Times New Roman"/>
          <w:lang w:eastAsia="zh-CN"/>
        </w:rPr>
      </w:pPr>
    </w:p>
    <w:p w14:paraId="4D737F0C" w14:textId="77777777" w:rsidR="00495D30" w:rsidRPr="00495D30" w:rsidRDefault="00495D30" w:rsidP="00495D30">
      <w:pPr>
        <w:pStyle w:val="BodyText"/>
        <w:jc w:val="both"/>
        <w:rPr>
          <w:ins w:id="537" w:author="Anthony TRIOUX" w:date="2025-04-11T15:38:00Z"/>
          <w:rFonts w:ascii="Times New Roman" w:eastAsia="SimSun" w:hAnsi="Times New Roman" w:cs="Times New Roman"/>
          <w:b/>
          <w:bCs/>
          <w:lang w:eastAsia="zh-CN"/>
        </w:rPr>
      </w:pPr>
      <w:ins w:id="538" w:author="Anthony TRIOUX" w:date="2025-04-11T15:38:00Z">
        <w:r w:rsidRPr="00495D30">
          <w:rPr>
            <w:rFonts w:ascii="Times New Roman" w:eastAsia="SimSun" w:hAnsi="Times New Roman" w:cs="Times New Roman"/>
            <w:b/>
            <w:bCs/>
            <w:lang w:eastAsia="zh-CN"/>
          </w:rPr>
          <w:t>(3) Recording Studio Scene Setup</w:t>
        </w:r>
      </w:ins>
    </w:p>
    <w:p w14:paraId="62DDC2E7" w14:textId="77777777" w:rsidR="00495D30" w:rsidRPr="00495D30" w:rsidRDefault="00495D30" w:rsidP="00495D30">
      <w:pPr>
        <w:pStyle w:val="BodyText"/>
        <w:jc w:val="both"/>
        <w:rPr>
          <w:ins w:id="539" w:author="Anthony TRIOUX" w:date="2025-04-11T15:38:00Z"/>
          <w:rFonts w:ascii="Times New Roman" w:eastAsia="SimSun" w:hAnsi="Times New Roman" w:cs="Times New Roman"/>
          <w:lang w:eastAsia="zh-CN"/>
        </w:rPr>
        <w:pPrChange w:id="540" w:author="Anthony TRIOUX" w:date="2025-04-11T15:38:00Z" w16du:dateUtc="2025-04-11T07:38:00Z">
          <w:pPr>
            <w:pStyle w:val="BodyText"/>
          </w:pPr>
        </w:pPrChange>
      </w:pPr>
      <w:ins w:id="541" w:author="Anthony TRIOUX" w:date="2025-04-11T15:38:00Z">
        <w:r w:rsidRPr="00495D30">
          <w:rPr>
            <w:rFonts w:ascii="Times New Roman" w:eastAsia="SimSun" w:hAnsi="Times New Roman" w:cs="Times New Roman"/>
            <w:lang w:eastAsia="zh-CN"/>
          </w:rPr>
          <w:t>-Step 4: Build the "recording studio" scene. One can search for "Metahuman Lighting[4]" in the Epic Games Marketplace and add it to the library. This add-on will provide a better and easier digital human rendering scene. One can view all the assets in the Epic Fab Library.</w:t>
        </w:r>
      </w:ins>
    </w:p>
    <w:p w14:paraId="708B060F" w14:textId="77777777" w:rsidR="00495D30" w:rsidRPr="00495D30" w:rsidRDefault="00495D30" w:rsidP="00495D30">
      <w:pPr>
        <w:pStyle w:val="BodyText"/>
        <w:jc w:val="both"/>
        <w:rPr>
          <w:ins w:id="542" w:author="Anthony TRIOUX" w:date="2025-04-11T15:38:00Z"/>
          <w:rFonts w:ascii="Times New Roman" w:eastAsia="SimSun" w:hAnsi="Times New Roman" w:cs="Times New Roman"/>
          <w:lang w:eastAsia="zh-CN"/>
        </w:rPr>
      </w:pPr>
    </w:p>
    <w:p w14:paraId="20746E1A" w14:textId="5CB28CE0" w:rsidR="00495D30" w:rsidRPr="00495D30" w:rsidRDefault="00495D30" w:rsidP="00495D30">
      <w:pPr>
        <w:pStyle w:val="BodyText"/>
        <w:jc w:val="center"/>
        <w:rPr>
          <w:ins w:id="543" w:author="Anthony TRIOUX" w:date="2025-04-11T15:38:00Z"/>
          <w:rFonts w:ascii="Times New Roman" w:eastAsia="SimSun" w:hAnsi="Times New Roman" w:cs="Times New Roman"/>
          <w:lang w:eastAsia="zh-CN"/>
        </w:rPr>
        <w:pPrChange w:id="544" w:author="Anthony TRIOUX" w:date="2025-04-11T15:39:00Z" w16du:dateUtc="2025-04-11T07:39:00Z">
          <w:pPr>
            <w:pStyle w:val="BodyText"/>
            <w:jc w:val="both"/>
          </w:pPr>
        </w:pPrChange>
      </w:pPr>
      <w:ins w:id="545" w:author="Anthony TRIOUX" w:date="2025-04-11T15:38:00Z">
        <w:r w:rsidRPr="00495D30">
          <w:rPr>
            <w:rFonts w:ascii="Times New Roman" w:eastAsia="SimSun" w:hAnsi="Times New Roman" w:cs="Times New Roman"/>
            <w:lang w:eastAsia="zh-CN"/>
          </w:rPr>
          <w:drawing>
            <wp:inline distT="0" distB="0" distL="0" distR="0" wp14:anchorId="5A01FA91" wp14:editId="66D91009">
              <wp:extent cx="4126865" cy="1311910"/>
              <wp:effectExtent l="0" t="0" r="6985" b="2540"/>
              <wp:docPr id="12443113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126865" cy="1311910"/>
                      </a:xfrm>
                      <a:prstGeom prst="rect">
                        <a:avLst/>
                      </a:prstGeom>
                      <a:noFill/>
                      <a:ln>
                        <a:noFill/>
                      </a:ln>
                    </pic:spPr>
                  </pic:pic>
                </a:graphicData>
              </a:graphic>
            </wp:inline>
          </w:drawing>
        </w:r>
      </w:ins>
    </w:p>
    <w:p w14:paraId="2DB0B0A4" w14:textId="77777777" w:rsidR="00495D30" w:rsidRPr="00495D30" w:rsidRDefault="00495D30" w:rsidP="00495D30">
      <w:pPr>
        <w:pStyle w:val="BodyText"/>
        <w:jc w:val="both"/>
        <w:rPr>
          <w:ins w:id="546" w:author="Anthony TRIOUX" w:date="2025-04-11T15:38:00Z"/>
          <w:rFonts w:ascii="Times New Roman" w:eastAsia="SimSun" w:hAnsi="Times New Roman" w:cs="Times New Roman"/>
          <w:lang w:eastAsia="zh-CN"/>
        </w:rPr>
      </w:pPr>
    </w:p>
    <w:p w14:paraId="6E754B35" w14:textId="77777777" w:rsidR="00495D30" w:rsidRPr="00495D30" w:rsidRDefault="00495D30" w:rsidP="00495D30">
      <w:pPr>
        <w:pStyle w:val="BodyText"/>
        <w:jc w:val="both"/>
        <w:rPr>
          <w:ins w:id="547" w:author="Anthony TRIOUX" w:date="2025-04-11T15:38:00Z"/>
          <w:rFonts w:ascii="Times New Roman" w:eastAsia="SimSun" w:hAnsi="Times New Roman" w:cs="Times New Roman"/>
          <w:lang w:eastAsia="zh-CN"/>
        </w:rPr>
      </w:pPr>
      <w:ins w:id="548" w:author="Anthony TRIOUX" w:date="2025-04-11T15:38:00Z">
        <w:r w:rsidRPr="00495D30">
          <w:rPr>
            <w:rFonts w:ascii="Times New Roman" w:eastAsia="SimSun" w:hAnsi="Times New Roman" w:cs="Times New Roman"/>
            <w:lang w:eastAsia="zh-CN"/>
          </w:rPr>
          <w:t xml:space="preserve">The configured scene is shown below. One can drag the </w:t>
        </w:r>
        <w:proofErr w:type="spellStart"/>
        <w:r w:rsidRPr="00495D30">
          <w:rPr>
            <w:rFonts w:ascii="Times New Roman" w:eastAsia="SimSun" w:hAnsi="Times New Roman" w:cs="Times New Roman"/>
            <w:lang w:eastAsia="zh-CN"/>
          </w:rPr>
          <w:t>MetaHuman</w:t>
        </w:r>
        <w:proofErr w:type="spellEnd"/>
        <w:r w:rsidRPr="00495D30">
          <w:rPr>
            <w:rFonts w:ascii="Times New Roman" w:eastAsia="SimSun" w:hAnsi="Times New Roman" w:cs="Times New Roman"/>
            <w:lang w:eastAsia="zh-CN"/>
          </w:rPr>
          <w:t xml:space="preserve"> character model into this scene, adjust its position, and configure the camera and lighting parameters.</w:t>
        </w:r>
      </w:ins>
    </w:p>
    <w:p w14:paraId="24D322F9" w14:textId="77777777" w:rsidR="00495D30" w:rsidRPr="00495D30" w:rsidRDefault="00495D30" w:rsidP="00495D30">
      <w:pPr>
        <w:pStyle w:val="BodyText"/>
        <w:jc w:val="both"/>
        <w:rPr>
          <w:ins w:id="549" w:author="Anthony TRIOUX" w:date="2025-04-11T15:38:00Z"/>
          <w:rFonts w:ascii="Times New Roman" w:eastAsia="SimSun" w:hAnsi="Times New Roman" w:cs="Times New Roman"/>
          <w:lang w:eastAsia="zh-CN"/>
        </w:rPr>
      </w:pPr>
    </w:p>
    <w:p w14:paraId="52F16187" w14:textId="12FE15CE" w:rsidR="00495D30" w:rsidRPr="00495D30" w:rsidRDefault="00495D30" w:rsidP="00495D30">
      <w:pPr>
        <w:pStyle w:val="BodyText"/>
        <w:jc w:val="center"/>
        <w:rPr>
          <w:ins w:id="550" w:author="Anthony TRIOUX" w:date="2025-04-11T15:38:00Z"/>
          <w:rFonts w:ascii="Times New Roman" w:eastAsia="SimSun" w:hAnsi="Times New Roman" w:cs="Times New Roman"/>
          <w:lang w:eastAsia="zh-CN"/>
        </w:rPr>
        <w:pPrChange w:id="551" w:author="Anthony TRIOUX" w:date="2025-04-11T15:39:00Z" w16du:dateUtc="2025-04-11T07:39:00Z">
          <w:pPr>
            <w:pStyle w:val="BodyText"/>
            <w:jc w:val="both"/>
          </w:pPr>
        </w:pPrChange>
      </w:pPr>
      <w:ins w:id="552" w:author="Anthony TRIOUX" w:date="2025-04-11T15:38:00Z">
        <w:r w:rsidRPr="00495D30">
          <w:rPr>
            <w:rFonts w:ascii="Times New Roman" w:eastAsia="SimSun" w:hAnsi="Times New Roman" w:cs="Times New Roman"/>
            <w:lang w:eastAsia="zh-CN"/>
          </w:rPr>
          <w:drawing>
            <wp:inline distT="0" distB="0" distL="0" distR="0" wp14:anchorId="18F67A99" wp14:editId="11F45E79">
              <wp:extent cx="4118610" cy="2027555"/>
              <wp:effectExtent l="0" t="0" r="0" b="0"/>
              <wp:docPr id="145588137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118610" cy="2027555"/>
                      </a:xfrm>
                      <a:prstGeom prst="rect">
                        <a:avLst/>
                      </a:prstGeom>
                      <a:noFill/>
                      <a:ln>
                        <a:noFill/>
                      </a:ln>
                    </pic:spPr>
                  </pic:pic>
                </a:graphicData>
              </a:graphic>
            </wp:inline>
          </w:drawing>
        </w:r>
      </w:ins>
    </w:p>
    <w:p w14:paraId="1137654B" w14:textId="68A39B19" w:rsidR="00495D30" w:rsidRPr="00495D30" w:rsidRDefault="00495D30" w:rsidP="00495D30">
      <w:pPr>
        <w:pStyle w:val="BodyText"/>
        <w:jc w:val="center"/>
        <w:rPr>
          <w:ins w:id="553" w:author="Anthony TRIOUX" w:date="2025-04-11T15:38:00Z"/>
          <w:rFonts w:ascii="Times New Roman" w:eastAsia="SimSun" w:hAnsi="Times New Roman" w:cs="Times New Roman"/>
          <w:lang w:eastAsia="zh-CN"/>
        </w:rPr>
        <w:pPrChange w:id="554" w:author="Anthony TRIOUX" w:date="2025-04-11T15:39:00Z" w16du:dateUtc="2025-04-11T07:39:00Z">
          <w:pPr>
            <w:pStyle w:val="BodyText"/>
            <w:jc w:val="both"/>
          </w:pPr>
        </w:pPrChange>
      </w:pPr>
      <w:ins w:id="555" w:author="Anthony TRIOUX" w:date="2025-04-11T15:38:00Z">
        <w:r w:rsidRPr="00495D30">
          <w:rPr>
            <w:rFonts w:ascii="Times New Roman" w:eastAsia="SimSun" w:hAnsi="Times New Roman" w:cs="Times New Roman"/>
            <w:lang w:eastAsia="zh-CN"/>
          </w:rPr>
          <w:lastRenderedPageBreak/>
          <w:drawing>
            <wp:inline distT="0" distB="0" distL="0" distR="0" wp14:anchorId="42CA04F7" wp14:editId="2C7B518D">
              <wp:extent cx="4118610" cy="2361565"/>
              <wp:effectExtent l="0" t="0" r="0" b="635"/>
              <wp:docPr id="7459202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118610" cy="2361565"/>
                      </a:xfrm>
                      <a:prstGeom prst="rect">
                        <a:avLst/>
                      </a:prstGeom>
                      <a:noFill/>
                      <a:ln>
                        <a:noFill/>
                      </a:ln>
                    </pic:spPr>
                  </pic:pic>
                </a:graphicData>
              </a:graphic>
            </wp:inline>
          </w:drawing>
        </w:r>
      </w:ins>
    </w:p>
    <w:p w14:paraId="15359B48" w14:textId="77777777" w:rsidR="00495D30" w:rsidRPr="00495D30" w:rsidRDefault="00495D30" w:rsidP="00495D30">
      <w:pPr>
        <w:pStyle w:val="BodyText"/>
        <w:jc w:val="both"/>
        <w:rPr>
          <w:ins w:id="556" w:author="Anthony TRIOUX" w:date="2025-04-11T15:38:00Z"/>
          <w:rFonts w:ascii="Times New Roman" w:eastAsia="SimSun" w:hAnsi="Times New Roman" w:cs="Times New Roman"/>
          <w:lang w:eastAsia="zh-CN"/>
        </w:rPr>
      </w:pPr>
    </w:p>
    <w:p w14:paraId="4492D300" w14:textId="77777777" w:rsidR="00495D30" w:rsidRPr="00495D30" w:rsidRDefault="00495D30" w:rsidP="00495D30">
      <w:pPr>
        <w:pStyle w:val="BodyText"/>
        <w:jc w:val="both"/>
        <w:rPr>
          <w:ins w:id="557" w:author="Anthony TRIOUX" w:date="2025-04-11T15:38:00Z"/>
          <w:rFonts w:ascii="Times New Roman" w:eastAsia="SimSun" w:hAnsi="Times New Roman" w:cs="Times New Roman"/>
          <w:lang w:eastAsia="zh-CN"/>
        </w:rPr>
        <w:pPrChange w:id="558" w:author="Anthony TRIOUX" w:date="2025-04-11T15:38:00Z" w16du:dateUtc="2025-04-11T07:38:00Z">
          <w:pPr>
            <w:pStyle w:val="BodyText"/>
          </w:pPr>
        </w:pPrChange>
      </w:pPr>
      <w:ins w:id="559" w:author="Anthony TRIOUX" w:date="2025-04-11T15:38:00Z">
        <w:r w:rsidRPr="00495D30">
          <w:rPr>
            <w:rFonts w:ascii="Times New Roman" w:eastAsia="SimSun" w:hAnsi="Times New Roman" w:cs="Times New Roman"/>
            <w:lang w:eastAsia="zh-CN"/>
          </w:rPr>
          <w:t xml:space="preserve">Then one can configure a camera for the scene, in our previous proposals we have chosen the </w:t>
        </w:r>
        <w:proofErr w:type="spellStart"/>
        <w:r w:rsidRPr="00495D30">
          <w:rPr>
            <w:rFonts w:ascii="Times New Roman" w:eastAsia="SimSun" w:hAnsi="Times New Roman" w:cs="Times New Roman"/>
            <w:lang w:eastAsia="zh-CN"/>
          </w:rPr>
          <w:t>CineCameraActor</w:t>
        </w:r>
        <w:proofErr w:type="spellEnd"/>
        <w:r w:rsidRPr="00495D30">
          <w:rPr>
            <w:rFonts w:ascii="Times New Roman" w:eastAsia="SimSun" w:hAnsi="Times New Roman" w:cs="Times New Roman"/>
            <w:lang w:eastAsia="zh-CN"/>
          </w:rPr>
          <w:t>. After configuring the camera parameters (position, focal length, etc.), one can click to preview the rendering angle effect under that camera.</w:t>
        </w:r>
      </w:ins>
    </w:p>
    <w:p w14:paraId="4FB58988" w14:textId="77777777" w:rsidR="00495D30" w:rsidRPr="00495D30" w:rsidRDefault="00495D30" w:rsidP="00495D30">
      <w:pPr>
        <w:pStyle w:val="BodyText"/>
        <w:jc w:val="both"/>
        <w:rPr>
          <w:ins w:id="560" w:author="Anthony TRIOUX" w:date="2025-04-11T15:38:00Z"/>
          <w:rFonts w:ascii="Times New Roman" w:eastAsia="SimSun" w:hAnsi="Times New Roman" w:cs="Times New Roman"/>
          <w:lang w:eastAsia="zh-CN"/>
        </w:rPr>
      </w:pPr>
    </w:p>
    <w:p w14:paraId="0269FAC8" w14:textId="12380A9C" w:rsidR="00495D30" w:rsidRPr="00495D30" w:rsidRDefault="00495D30" w:rsidP="00495D30">
      <w:pPr>
        <w:pStyle w:val="BodyText"/>
        <w:jc w:val="center"/>
        <w:rPr>
          <w:ins w:id="561" w:author="Anthony TRIOUX" w:date="2025-04-11T15:38:00Z"/>
          <w:rFonts w:ascii="Times New Roman" w:eastAsia="SimSun" w:hAnsi="Times New Roman" w:cs="Times New Roman"/>
          <w:lang w:eastAsia="zh-CN"/>
        </w:rPr>
        <w:pPrChange w:id="562" w:author="Anthony TRIOUX" w:date="2025-04-11T15:39:00Z" w16du:dateUtc="2025-04-11T07:39:00Z">
          <w:pPr>
            <w:pStyle w:val="BodyText"/>
            <w:jc w:val="both"/>
          </w:pPr>
        </w:pPrChange>
      </w:pPr>
      <w:ins w:id="563" w:author="Anthony TRIOUX" w:date="2025-04-11T15:38:00Z">
        <w:r w:rsidRPr="00495D30">
          <w:rPr>
            <w:rFonts w:ascii="Times New Roman" w:eastAsia="SimSun" w:hAnsi="Times New Roman" w:cs="Times New Roman"/>
            <w:lang w:eastAsia="zh-CN"/>
          </w:rPr>
          <w:drawing>
            <wp:inline distT="0" distB="0" distL="0" distR="0" wp14:anchorId="5B2D5936" wp14:editId="52C2B21E">
              <wp:extent cx="3983355" cy="2409190"/>
              <wp:effectExtent l="0" t="0" r="0" b="0"/>
              <wp:docPr id="6942008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1">
                        <a:extLst>
                          <a:ext uri="{28A0092B-C50C-407E-A947-70E740481C1C}">
                            <a14:useLocalDpi xmlns:a14="http://schemas.microsoft.com/office/drawing/2010/main" val="0"/>
                          </a:ext>
                        </a:extLst>
                      </a:blip>
                      <a:srcRect t="-761" b="27483"/>
                      <a:stretch>
                        <a:fillRect/>
                      </a:stretch>
                    </pic:blipFill>
                    <pic:spPr bwMode="auto">
                      <a:xfrm>
                        <a:off x="0" y="0"/>
                        <a:ext cx="3983355" cy="2409190"/>
                      </a:xfrm>
                      <a:prstGeom prst="rect">
                        <a:avLst/>
                      </a:prstGeom>
                      <a:noFill/>
                      <a:ln>
                        <a:noFill/>
                      </a:ln>
                    </pic:spPr>
                  </pic:pic>
                </a:graphicData>
              </a:graphic>
            </wp:inline>
          </w:drawing>
        </w:r>
      </w:ins>
    </w:p>
    <w:p w14:paraId="36C66C00" w14:textId="1369C378" w:rsidR="00495D30" w:rsidRPr="00495D30" w:rsidRDefault="00495D30" w:rsidP="00495D30">
      <w:pPr>
        <w:pStyle w:val="BodyText"/>
        <w:jc w:val="center"/>
        <w:rPr>
          <w:ins w:id="564" w:author="Anthony TRIOUX" w:date="2025-04-11T15:38:00Z"/>
          <w:rFonts w:ascii="Times New Roman" w:eastAsia="SimSun" w:hAnsi="Times New Roman" w:cs="Times New Roman"/>
          <w:lang w:eastAsia="zh-CN"/>
        </w:rPr>
        <w:pPrChange w:id="565" w:author="Anthony TRIOUX" w:date="2025-04-11T15:39:00Z" w16du:dateUtc="2025-04-11T07:39:00Z">
          <w:pPr>
            <w:pStyle w:val="BodyText"/>
            <w:jc w:val="both"/>
          </w:pPr>
        </w:pPrChange>
      </w:pPr>
      <w:ins w:id="566" w:author="Anthony TRIOUX" w:date="2025-04-11T15:38:00Z">
        <w:r w:rsidRPr="00495D30">
          <w:rPr>
            <w:rFonts w:ascii="Times New Roman" w:eastAsia="SimSun" w:hAnsi="Times New Roman" w:cs="Times New Roman"/>
            <w:lang w:eastAsia="zh-CN"/>
          </w:rPr>
          <w:drawing>
            <wp:inline distT="0" distB="0" distL="0" distR="0" wp14:anchorId="75C45284" wp14:editId="2177FE76">
              <wp:extent cx="3999230" cy="2440940"/>
              <wp:effectExtent l="0" t="0" r="1270" b="0"/>
              <wp:docPr id="5977939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99230" cy="2440940"/>
                      </a:xfrm>
                      <a:prstGeom prst="rect">
                        <a:avLst/>
                      </a:prstGeom>
                      <a:noFill/>
                      <a:ln>
                        <a:noFill/>
                      </a:ln>
                    </pic:spPr>
                  </pic:pic>
                </a:graphicData>
              </a:graphic>
            </wp:inline>
          </w:drawing>
        </w:r>
      </w:ins>
    </w:p>
    <w:p w14:paraId="752A0F52" w14:textId="77777777" w:rsidR="00495D30" w:rsidRPr="00495D30" w:rsidRDefault="00495D30" w:rsidP="00495D30">
      <w:pPr>
        <w:pStyle w:val="BodyText"/>
        <w:jc w:val="both"/>
        <w:rPr>
          <w:ins w:id="567" w:author="Anthony TRIOUX" w:date="2025-04-11T15:38:00Z"/>
          <w:rFonts w:ascii="Times New Roman" w:eastAsia="SimSun" w:hAnsi="Times New Roman" w:cs="Times New Roman"/>
          <w:lang w:eastAsia="zh-CN"/>
        </w:rPr>
      </w:pPr>
    </w:p>
    <w:p w14:paraId="699AAD08" w14:textId="77777777" w:rsidR="00495D30" w:rsidRPr="00495D30" w:rsidRDefault="00495D30" w:rsidP="00495D30">
      <w:pPr>
        <w:pStyle w:val="BodyText"/>
        <w:jc w:val="both"/>
        <w:rPr>
          <w:ins w:id="568" w:author="Anthony TRIOUX" w:date="2025-04-11T15:38:00Z"/>
          <w:rFonts w:ascii="Times New Roman" w:eastAsia="SimSun" w:hAnsi="Times New Roman" w:cs="Times New Roman"/>
          <w:b/>
          <w:bCs/>
          <w:lang w:eastAsia="zh-CN"/>
        </w:rPr>
      </w:pPr>
      <w:ins w:id="569" w:author="Anthony TRIOUX" w:date="2025-04-11T15:38:00Z">
        <w:r w:rsidRPr="00495D30">
          <w:rPr>
            <w:rFonts w:ascii="Times New Roman" w:eastAsia="SimSun" w:hAnsi="Times New Roman" w:cs="Times New Roman"/>
            <w:b/>
            <w:bCs/>
            <w:lang w:eastAsia="zh-CN"/>
          </w:rPr>
          <w:t xml:space="preserve">(4) Configure </w:t>
        </w:r>
        <w:proofErr w:type="spellStart"/>
        <w:r w:rsidRPr="00495D30">
          <w:rPr>
            <w:rFonts w:ascii="Times New Roman" w:eastAsia="SimSun" w:hAnsi="Times New Roman" w:cs="Times New Roman"/>
            <w:b/>
            <w:bCs/>
            <w:lang w:eastAsia="zh-CN"/>
          </w:rPr>
          <w:t>LiveLinkFace</w:t>
        </w:r>
        <w:proofErr w:type="spellEnd"/>
        <w:r w:rsidRPr="00495D30">
          <w:rPr>
            <w:rFonts w:ascii="Times New Roman" w:eastAsia="SimSun" w:hAnsi="Times New Roman" w:cs="Times New Roman"/>
            <w:b/>
            <w:bCs/>
            <w:lang w:eastAsia="zh-CN"/>
          </w:rPr>
          <w:t xml:space="preserve"> animation</w:t>
        </w:r>
      </w:ins>
    </w:p>
    <w:p w14:paraId="6DECE9A4" w14:textId="77777777" w:rsidR="00495D30" w:rsidRPr="00495D30" w:rsidRDefault="00495D30" w:rsidP="00495D30">
      <w:pPr>
        <w:pStyle w:val="BodyText"/>
        <w:jc w:val="both"/>
        <w:rPr>
          <w:ins w:id="570" w:author="Anthony TRIOUX" w:date="2025-04-11T15:38:00Z"/>
          <w:rFonts w:ascii="Times New Roman" w:eastAsia="SimSun" w:hAnsi="Times New Roman" w:cs="Times New Roman"/>
          <w:lang w:eastAsia="zh-CN"/>
        </w:rPr>
        <w:pPrChange w:id="571" w:author="Anthony TRIOUX" w:date="2025-04-11T15:38:00Z" w16du:dateUtc="2025-04-11T07:38:00Z">
          <w:pPr>
            <w:pStyle w:val="BodyText"/>
          </w:pPr>
        </w:pPrChange>
      </w:pPr>
      <w:ins w:id="572" w:author="Anthony TRIOUX" w:date="2025-04-11T15:38:00Z">
        <w:r w:rsidRPr="00495D30">
          <w:rPr>
            <w:rFonts w:ascii="Times New Roman" w:eastAsia="SimSun" w:hAnsi="Times New Roman" w:cs="Times New Roman"/>
            <w:lang w:eastAsia="zh-CN"/>
          </w:rPr>
          <w:t xml:space="preserve">-Step5: Enable the </w:t>
        </w:r>
        <w:proofErr w:type="spellStart"/>
        <w:r w:rsidRPr="00495D30">
          <w:rPr>
            <w:rFonts w:ascii="Times New Roman" w:eastAsia="SimSun" w:hAnsi="Times New Roman" w:cs="Times New Roman"/>
            <w:lang w:eastAsia="zh-CN"/>
          </w:rPr>
          <w:t>LiveLinkFaceImporter</w:t>
        </w:r>
        <w:proofErr w:type="spellEnd"/>
        <w:r w:rsidRPr="00495D30">
          <w:rPr>
            <w:rFonts w:ascii="Times New Roman" w:eastAsia="SimSun" w:hAnsi="Times New Roman" w:cs="Times New Roman"/>
            <w:lang w:eastAsia="zh-CN"/>
          </w:rPr>
          <w:t xml:space="preserve"> plugin to be able to drag-in captured CSV files and </w:t>
        </w:r>
        <w:r w:rsidRPr="00495D30">
          <w:rPr>
            <w:rFonts w:ascii="Times New Roman" w:eastAsia="SimSun" w:hAnsi="Times New Roman" w:cs="Times New Roman"/>
            <w:lang w:eastAsia="zh-CN"/>
          </w:rPr>
          <w:lastRenderedPageBreak/>
          <w:t xml:space="preserve">drive character models using locally stored captured and compressed animation data. Drag the CSV file into the Content Browser to get the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sequence, then double-click on it.</w:t>
        </w:r>
      </w:ins>
    </w:p>
    <w:p w14:paraId="34CC1B56" w14:textId="2A4C1160" w:rsidR="00495D30" w:rsidRPr="00495D30" w:rsidRDefault="00495D30" w:rsidP="00495D30">
      <w:pPr>
        <w:pStyle w:val="BodyText"/>
        <w:jc w:val="center"/>
        <w:rPr>
          <w:ins w:id="573" w:author="Anthony TRIOUX" w:date="2025-04-11T15:38:00Z"/>
          <w:rFonts w:ascii="Times New Roman" w:eastAsia="SimSun" w:hAnsi="Times New Roman" w:cs="Times New Roman"/>
          <w:lang w:eastAsia="zh-CN"/>
        </w:rPr>
        <w:pPrChange w:id="574" w:author="Anthony TRIOUX" w:date="2025-04-11T15:39:00Z" w16du:dateUtc="2025-04-11T07:39:00Z">
          <w:pPr>
            <w:pStyle w:val="BodyText"/>
            <w:jc w:val="both"/>
          </w:pPr>
        </w:pPrChange>
      </w:pPr>
      <w:ins w:id="575" w:author="Anthony TRIOUX" w:date="2025-04-11T15:38:00Z">
        <w:r w:rsidRPr="00495D30">
          <w:rPr>
            <w:rFonts w:ascii="Times New Roman" w:eastAsia="SimSun" w:hAnsi="Times New Roman" w:cs="Times New Roman"/>
            <w:lang w:eastAsia="zh-CN"/>
          </w:rPr>
          <w:drawing>
            <wp:inline distT="0" distB="0" distL="0" distR="0" wp14:anchorId="079E935C" wp14:editId="28E9CD72">
              <wp:extent cx="4150360" cy="2154555"/>
              <wp:effectExtent l="0" t="0" r="2540" b="0"/>
              <wp:docPr id="1731163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83" cstate="print">
                        <a:extLst>
                          <a:ext uri="{28A0092B-C50C-407E-A947-70E740481C1C}">
                            <a14:useLocalDpi xmlns:a14="http://schemas.microsoft.com/office/drawing/2010/main" val="0"/>
                          </a:ext>
                        </a:extLst>
                      </a:blip>
                      <a:srcRect b="17809"/>
                      <a:stretch>
                        <a:fillRect/>
                      </a:stretch>
                    </pic:blipFill>
                    <pic:spPr bwMode="auto">
                      <a:xfrm>
                        <a:off x="0" y="0"/>
                        <a:ext cx="4150360" cy="2154555"/>
                      </a:xfrm>
                      <a:prstGeom prst="rect">
                        <a:avLst/>
                      </a:prstGeom>
                      <a:noFill/>
                      <a:ln>
                        <a:noFill/>
                      </a:ln>
                    </pic:spPr>
                  </pic:pic>
                </a:graphicData>
              </a:graphic>
            </wp:inline>
          </w:drawing>
        </w:r>
      </w:ins>
    </w:p>
    <w:p w14:paraId="1541754E" w14:textId="77777777" w:rsidR="00495D30" w:rsidRPr="00495D30" w:rsidRDefault="00495D30" w:rsidP="00495D30">
      <w:pPr>
        <w:pStyle w:val="BodyText"/>
        <w:jc w:val="both"/>
        <w:rPr>
          <w:ins w:id="576" w:author="Anthony TRIOUX" w:date="2025-04-11T15:38:00Z"/>
          <w:rFonts w:ascii="Times New Roman" w:eastAsia="SimSun" w:hAnsi="Times New Roman" w:cs="Times New Roman"/>
          <w:lang w:eastAsia="zh-CN"/>
        </w:rPr>
      </w:pPr>
    </w:p>
    <w:p w14:paraId="0B3DFA9F" w14:textId="77777777" w:rsidR="00495D30" w:rsidRPr="00495D30" w:rsidRDefault="00495D30" w:rsidP="00495D30">
      <w:pPr>
        <w:pStyle w:val="BodyText"/>
        <w:jc w:val="both"/>
        <w:rPr>
          <w:ins w:id="577" w:author="Anthony TRIOUX" w:date="2025-04-11T15:38:00Z"/>
          <w:rFonts w:ascii="Times New Roman" w:eastAsia="SimSun" w:hAnsi="Times New Roman" w:cs="Times New Roman"/>
          <w:lang w:eastAsia="zh-CN"/>
        </w:rPr>
        <w:pPrChange w:id="578" w:author="Anthony TRIOUX" w:date="2025-04-11T15:38:00Z" w16du:dateUtc="2025-04-11T07:38:00Z">
          <w:pPr>
            <w:pStyle w:val="BodyText"/>
          </w:pPr>
        </w:pPrChange>
      </w:pPr>
      <w:ins w:id="579" w:author="Anthony TRIOUX" w:date="2025-04-11T15:38:00Z">
        <w:r w:rsidRPr="00495D30">
          <w:rPr>
            <w:rFonts w:ascii="Times New Roman" w:eastAsia="SimSun" w:hAnsi="Times New Roman" w:cs="Times New Roman"/>
            <w:lang w:eastAsia="zh-CN"/>
          </w:rPr>
          <w:t xml:space="preserve">-Step6:  Set up Live Link for real-time facial animation. Drag the avatar and camera from the Outliner directory on the right to the left side of the sequence window, so as to get the bound head and body controllers. Note that in our case, the controller for the body has been deleted, as Facial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 xml:space="preserve"> data cannot control the body.</w:t>
        </w:r>
      </w:ins>
    </w:p>
    <w:p w14:paraId="63C44B99" w14:textId="77777777" w:rsidR="00495D30" w:rsidRPr="00495D30" w:rsidRDefault="00495D30" w:rsidP="00495D30">
      <w:pPr>
        <w:pStyle w:val="BodyText"/>
        <w:jc w:val="both"/>
        <w:rPr>
          <w:ins w:id="580" w:author="Anthony TRIOUX" w:date="2025-04-11T15:38:00Z"/>
          <w:rFonts w:ascii="Times New Roman" w:eastAsia="SimSun" w:hAnsi="Times New Roman" w:cs="Times New Roman"/>
          <w:lang w:eastAsia="zh-CN"/>
        </w:rPr>
        <w:pPrChange w:id="581" w:author="Anthony TRIOUX" w:date="2025-04-11T15:38:00Z" w16du:dateUtc="2025-04-11T07:38:00Z">
          <w:pPr>
            <w:pStyle w:val="BodyText"/>
          </w:pPr>
        </w:pPrChange>
      </w:pPr>
    </w:p>
    <w:p w14:paraId="7C95225E" w14:textId="5335E47D" w:rsidR="00495D30" w:rsidRPr="00495D30" w:rsidRDefault="00495D30" w:rsidP="00495D30">
      <w:pPr>
        <w:pStyle w:val="BodyText"/>
        <w:jc w:val="center"/>
        <w:rPr>
          <w:ins w:id="582" w:author="Anthony TRIOUX" w:date="2025-04-11T15:38:00Z"/>
          <w:rFonts w:ascii="Times New Roman" w:eastAsia="SimSun" w:hAnsi="Times New Roman" w:cs="Times New Roman"/>
          <w:lang w:eastAsia="zh-CN"/>
        </w:rPr>
        <w:pPrChange w:id="583" w:author="Anthony TRIOUX" w:date="2025-04-11T15:39:00Z" w16du:dateUtc="2025-04-11T07:39:00Z">
          <w:pPr>
            <w:pStyle w:val="BodyText"/>
            <w:jc w:val="both"/>
          </w:pPr>
        </w:pPrChange>
      </w:pPr>
      <w:ins w:id="584" w:author="Anthony TRIOUX" w:date="2025-04-11T15:38:00Z">
        <w:r w:rsidRPr="00495D30">
          <w:rPr>
            <w:rFonts w:ascii="Times New Roman" w:eastAsia="SimSun" w:hAnsi="Times New Roman" w:cs="Times New Roman"/>
            <w:lang w:eastAsia="zh-CN"/>
          </w:rPr>
          <w:drawing>
            <wp:inline distT="0" distB="0" distL="0" distR="0" wp14:anchorId="6987D835" wp14:editId="39345D3D">
              <wp:extent cx="4214495" cy="1939925"/>
              <wp:effectExtent l="0" t="0" r="0" b="3175"/>
              <wp:docPr id="675172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14495" cy="1939925"/>
                      </a:xfrm>
                      <a:prstGeom prst="rect">
                        <a:avLst/>
                      </a:prstGeom>
                      <a:noFill/>
                      <a:ln>
                        <a:noFill/>
                      </a:ln>
                    </pic:spPr>
                  </pic:pic>
                </a:graphicData>
              </a:graphic>
            </wp:inline>
          </w:drawing>
        </w:r>
      </w:ins>
    </w:p>
    <w:p w14:paraId="00545EAC" w14:textId="77777777" w:rsidR="00495D30" w:rsidRPr="00495D30" w:rsidRDefault="00495D30" w:rsidP="00495D30">
      <w:pPr>
        <w:pStyle w:val="BodyText"/>
        <w:jc w:val="both"/>
        <w:rPr>
          <w:ins w:id="585" w:author="Anthony TRIOUX" w:date="2025-04-11T15:38:00Z"/>
          <w:rFonts w:ascii="Times New Roman" w:eastAsia="SimSun" w:hAnsi="Times New Roman" w:cs="Times New Roman"/>
          <w:lang w:eastAsia="zh-CN"/>
        </w:rPr>
      </w:pPr>
    </w:p>
    <w:p w14:paraId="3FC09CF7" w14:textId="77777777" w:rsidR="00495D30" w:rsidRPr="00495D30" w:rsidRDefault="00495D30" w:rsidP="00495D30">
      <w:pPr>
        <w:pStyle w:val="BodyText"/>
        <w:jc w:val="both"/>
        <w:rPr>
          <w:ins w:id="586" w:author="Anthony TRIOUX" w:date="2025-04-11T15:38:00Z"/>
          <w:rFonts w:ascii="Times New Roman" w:eastAsia="SimSun" w:hAnsi="Times New Roman" w:cs="Times New Roman"/>
          <w:lang w:eastAsia="zh-CN"/>
        </w:rPr>
        <w:pPrChange w:id="587" w:author="Anthony TRIOUX" w:date="2025-04-11T15:38:00Z" w16du:dateUtc="2025-04-11T07:38:00Z">
          <w:pPr>
            <w:pStyle w:val="BodyText"/>
          </w:pPr>
        </w:pPrChange>
      </w:pPr>
      <w:ins w:id="588" w:author="Anthony TRIOUX" w:date="2025-04-11T15:38:00Z">
        <w:r w:rsidRPr="00495D30">
          <w:rPr>
            <w:rFonts w:ascii="Times New Roman" w:eastAsia="SimSun" w:hAnsi="Times New Roman" w:cs="Times New Roman"/>
            <w:lang w:eastAsia="zh-CN"/>
          </w:rPr>
          <w:t>Finally, in the Live Link ARKit Face Subj of the avatar detail panel, one can select his CSV data as the driver source and choose Use ARKit Face.</w:t>
        </w:r>
      </w:ins>
    </w:p>
    <w:p w14:paraId="5B527736" w14:textId="77777777" w:rsidR="00495D30" w:rsidRPr="00495D30" w:rsidRDefault="00495D30" w:rsidP="00495D30">
      <w:pPr>
        <w:pStyle w:val="BodyText"/>
        <w:jc w:val="both"/>
        <w:rPr>
          <w:ins w:id="589" w:author="Anthony TRIOUX" w:date="2025-04-11T15:38:00Z"/>
          <w:rFonts w:ascii="Times New Roman" w:eastAsia="SimSun" w:hAnsi="Times New Roman" w:cs="Times New Roman"/>
          <w:lang w:eastAsia="zh-CN"/>
        </w:rPr>
        <w:pPrChange w:id="590" w:author="Anthony TRIOUX" w:date="2025-04-11T15:38:00Z" w16du:dateUtc="2025-04-11T07:38:00Z">
          <w:pPr>
            <w:pStyle w:val="BodyText"/>
          </w:pPr>
        </w:pPrChange>
      </w:pPr>
    </w:p>
    <w:p w14:paraId="05B445C9" w14:textId="3E209AC0" w:rsidR="00495D30" w:rsidRPr="00495D30" w:rsidRDefault="00495D30" w:rsidP="00495D30">
      <w:pPr>
        <w:pStyle w:val="BodyText"/>
        <w:jc w:val="center"/>
        <w:rPr>
          <w:ins w:id="591" w:author="Anthony TRIOUX" w:date="2025-04-11T15:38:00Z"/>
          <w:rFonts w:ascii="Times New Roman" w:eastAsia="SimSun" w:hAnsi="Times New Roman" w:cs="Times New Roman"/>
          <w:lang w:eastAsia="zh-CN"/>
        </w:rPr>
        <w:pPrChange w:id="592" w:author="Anthony TRIOUX" w:date="2025-04-11T15:39:00Z" w16du:dateUtc="2025-04-11T07:39:00Z">
          <w:pPr>
            <w:pStyle w:val="BodyText"/>
            <w:jc w:val="both"/>
          </w:pPr>
        </w:pPrChange>
      </w:pPr>
      <w:ins w:id="593" w:author="Anthony TRIOUX" w:date="2025-04-11T15:38:00Z">
        <w:r w:rsidRPr="00495D30">
          <w:rPr>
            <w:rFonts w:ascii="Times New Roman" w:eastAsia="SimSun" w:hAnsi="Times New Roman" w:cs="Times New Roman"/>
            <w:lang w:eastAsia="zh-CN"/>
          </w:rPr>
          <w:drawing>
            <wp:inline distT="0" distB="0" distL="0" distR="0" wp14:anchorId="1B7E5467" wp14:editId="4FD854A7">
              <wp:extent cx="2218690" cy="2456815"/>
              <wp:effectExtent l="0" t="0" r="0" b="635"/>
              <wp:docPr id="99653030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5" cstate="print">
                        <a:extLst>
                          <a:ext uri="{28A0092B-C50C-407E-A947-70E740481C1C}">
                            <a14:useLocalDpi xmlns:a14="http://schemas.microsoft.com/office/drawing/2010/main" val="0"/>
                          </a:ext>
                        </a:extLst>
                      </a:blip>
                      <a:srcRect b="26566"/>
                      <a:stretch>
                        <a:fillRect/>
                      </a:stretch>
                    </pic:blipFill>
                    <pic:spPr bwMode="auto">
                      <a:xfrm>
                        <a:off x="0" y="0"/>
                        <a:ext cx="2218690" cy="2456815"/>
                      </a:xfrm>
                      <a:prstGeom prst="rect">
                        <a:avLst/>
                      </a:prstGeom>
                      <a:noFill/>
                      <a:ln>
                        <a:noFill/>
                      </a:ln>
                    </pic:spPr>
                  </pic:pic>
                </a:graphicData>
              </a:graphic>
            </wp:inline>
          </w:drawing>
        </w:r>
      </w:ins>
    </w:p>
    <w:p w14:paraId="6FE5EA76" w14:textId="77777777" w:rsidR="00495D30" w:rsidRPr="00495D30" w:rsidRDefault="00495D30" w:rsidP="00495D30">
      <w:pPr>
        <w:pStyle w:val="BodyText"/>
        <w:jc w:val="both"/>
        <w:rPr>
          <w:ins w:id="594" w:author="Anthony TRIOUX" w:date="2025-04-11T15:38:00Z"/>
          <w:rFonts w:ascii="Times New Roman" w:eastAsia="SimSun" w:hAnsi="Times New Roman" w:cs="Times New Roman"/>
          <w:lang w:eastAsia="zh-CN"/>
        </w:rPr>
      </w:pPr>
    </w:p>
    <w:p w14:paraId="6260A4C8" w14:textId="77777777" w:rsidR="00495D30" w:rsidRPr="00495D30" w:rsidRDefault="00495D30" w:rsidP="00495D30">
      <w:pPr>
        <w:pStyle w:val="BodyText"/>
        <w:jc w:val="both"/>
        <w:rPr>
          <w:ins w:id="595" w:author="Anthony TRIOUX" w:date="2025-04-11T15:38:00Z"/>
          <w:rFonts w:ascii="Times New Roman" w:eastAsia="SimSun" w:hAnsi="Times New Roman" w:cs="Times New Roman"/>
          <w:lang w:eastAsia="zh-CN"/>
        </w:rPr>
      </w:pPr>
      <w:ins w:id="596" w:author="Anthony TRIOUX" w:date="2025-04-11T15:38:00Z">
        <w:r w:rsidRPr="00495D30">
          <w:rPr>
            <w:rFonts w:ascii="Times New Roman" w:eastAsia="SimSun" w:hAnsi="Times New Roman" w:cs="Times New Roman"/>
            <w:lang w:eastAsia="zh-CN"/>
          </w:rPr>
          <w:t>Then one can drag the slider to check the animation effect of each frame.</w:t>
        </w:r>
      </w:ins>
    </w:p>
    <w:p w14:paraId="309E667F" w14:textId="0B186D18" w:rsidR="00495D30" w:rsidRPr="00495D30" w:rsidRDefault="00495D30" w:rsidP="00495D30">
      <w:pPr>
        <w:pStyle w:val="BodyText"/>
        <w:jc w:val="center"/>
        <w:rPr>
          <w:ins w:id="597" w:author="Anthony TRIOUX" w:date="2025-04-11T15:38:00Z"/>
          <w:rFonts w:ascii="Times New Roman" w:eastAsia="SimSun" w:hAnsi="Times New Roman" w:cs="Times New Roman"/>
          <w:lang w:eastAsia="zh-CN"/>
        </w:rPr>
        <w:pPrChange w:id="598" w:author="Anthony TRIOUX" w:date="2025-04-11T15:39:00Z" w16du:dateUtc="2025-04-11T07:39:00Z">
          <w:pPr>
            <w:pStyle w:val="BodyText"/>
            <w:jc w:val="both"/>
          </w:pPr>
        </w:pPrChange>
      </w:pPr>
      <w:ins w:id="599" w:author="Anthony TRIOUX" w:date="2025-04-11T15:38:00Z">
        <w:r w:rsidRPr="00495D30">
          <w:rPr>
            <w:rFonts w:ascii="Times New Roman" w:eastAsia="SimSun" w:hAnsi="Times New Roman" w:cs="Times New Roman"/>
            <w:lang w:eastAsia="zh-CN"/>
          </w:rPr>
          <w:drawing>
            <wp:inline distT="0" distB="0" distL="0" distR="0" wp14:anchorId="5878C384" wp14:editId="36896444">
              <wp:extent cx="3482975" cy="2091055"/>
              <wp:effectExtent l="0" t="0" r="3175" b="4445"/>
              <wp:docPr id="9071787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482975" cy="2091055"/>
                      </a:xfrm>
                      <a:prstGeom prst="rect">
                        <a:avLst/>
                      </a:prstGeom>
                      <a:noFill/>
                      <a:ln>
                        <a:noFill/>
                      </a:ln>
                    </pic:spPr>
                  </pic:pic>
                </a:graphicData>
              </a:graphic>
            </wp:inline>
          </w:drawing>
        </w:r>
      </w:ins>
    </w:p>
    <w:p w14:paraId="47CEE7CF" w14:textId="77777777" w:rsidR="00495D30" w:rsidRPr="00495D30" w:rsidRDefault="00495D30" w:rsidP="00495D30">
      <w:pPr>
        <w:pStyle w:val="BodyText"/>
        <w:jc w:val="both"/>
        <w:rPr>
          <w:ins w:id="600" w:author="Anthony TRIOUX" w:date="2025-04-11T15:38:00Z"/>
          <w:rFonts w:ascii="Times New Roman" w:eastAsia="SimSun" w:hAnsi="Times New Roman" w:cs="Times New Roman"/>
          <w:lang w:eastAsia="zh-CN"/>
        </w:rPr>
      </w:pPr>
    </w:p>
    <w:p w14:paraId="679FC996" w14:textId="77777777" w:rsidR="00495D30" w:rsidRPr="00495D30" w:rsidRDefault="00495D30" w:rsidP="00495D30">
      <w:pPr>
        <w:pStyle w:val="BodyText"/>
        <w:jc w:val="both"/>
        <w:rPr>
          <w:ins w:id="601" w:author="Anthony TRIOUX" w:date="2025-04-11T15:38:00Z"/>
          <w:rFonts w:ascii="Times New Roman" w:eastAsia="SimSun" w:hAnsi="Times New Roman" w:cs="Times New Roman"/>
          <w:b/>
          <w:bCs/>
          <w:lang w:eastAsia="zh-CN"/>
        </w:rPr>
      </w:pPr>
      <w:ins w:id="602" w:author="Anthony TRIOUX" w:date="2025-04-11T15:38:00Z">
        <w:r w:rsidRPr="00495D30">
          <w:rPr>
            <w:rFonts w:ascii="Times New Roman" w:eastAsia="SimSun" w:hAnsi="Times New Roman" w:cs="Times New Roman"/>
            <w:b/>
            <w:bCs/>
            <w:lang w:eastAsia="zh-CN"/>
          </w:rPr>
          <w:t>(5) Rendering and exporting</w:t>
        </w:r>
      </w:ins>
    </w:p>
    <w:p w14:paraId="53F1F7FA" w14:textId="258DCF1E" w:rsidR="00495D30" w:rsidRPr="00495D30" w:rsidRDefault="00495D30" w:rsidP="00495D30">
      <w:pPr>
        <w:pStyle w:val="BodyText"/>
        <w:jc w:val="both"/>
        <w:rPr>
          <w:ins w:id="603" w:author="Anthony TRIOUX" w:date="2025-04-11T15:38:00Z"/>
          <w:rFonts w:ascii="Times New Roman" w:eastAsia="SimSun" w:hAnsi="Times New Roman" w:cs="Times New Roman"/>
          <w:lang w:eastAsia="zh-CN"/>
        </w:rPr>
        <w:pPrChange w:id="604" w:author="Anthony TRIOUX" w:date="2025-04-11T15:38:00Z" w16du:dateUtc="2025-04-11T07:38:00Z">
          <w:pPr>
            <w:pStyle w:val="BodyText"/>
          </w:pPr>
        </w:pPrChange>
      </w:pPr>
      <w:ins w:id="605" w:author="Anthony TRIOUX" w:date="2025-04-11T15:38:00Z">
        <w:r w:rsidRPr="00495D30">
          <w:rPr>
            <w:rFonts w:ascii="Times New Roman" w:eastAsia="SimSun" w:hAnsi="Times New Roman" w:cs="Times New Roman"/>
            <w:lang w:eastAsia="zh-CN"/>
          </w:rPr>
          <w:t>-Step7:  Click on the animation to view the animation effect, confirm it is correct, and then click on render settings to output a video. One can set the rendering resolution, container format to store, and save directory.</w:t>
        </w:r>
      </w:ins>
    </w:p>
    <w:p w14:paraId="60E84445" w14:textId="313BE478" w:rsidR="00495D30" w:rsidRPr="00495D30" w:rsidRDefault="00495D30" w:rsidP="00495D30">
      <w:pPr>
        <w:pStyle w:val="BodyText"/>
        <w:jc w:val="center"/>
        <w:rPr>
          <w:ins w:id="606" w:author="Anthony TRIOUX" w:date="2025-04-11T15:38:00Z"/>
          <w:rFonts w:ascii="Times New Roman" w:eastAsia="SimSun" w:hAnsi="Times New Roman" w:cs="Times New Roman"/>
          <w:lang w:eastAsia="zh-CN"/>
        </w:rPr>
        <w:pPrChange w:id="607" w:author="Anthony TRIOUX" w:date="2025-04-11T15:40:00Z" w16du:dateUtc="2025-04-11T07:40:00Z">
          <w:pPr>
            <w:pStyle w:val="BodyText"/>
            <w:jc w:val="both"/>
          </w:pPr>
        </w:pPrChange>
      </w:pPr>
      <w:ins w:id="608" w:author="Anthony TRIOUX" w:date="2025-04-11T15:38:00Z">
        <w:r w:rsidRPr="00495D30">
          <w:rPr>
            <w:rFonts w:ascii="Times New Roman" w:eastAsia="SimSun" w:hAnsi="Times New Roman" w:cs="Times New Roman"/>
            <w:lang w:eastAsia="zh-CN"/>
          </w:rPr>
          <w:drawing>
            <wp:inline distT="0" distB="0" distL="0" distR="0" wp14:anchorId="2BF17F76" wp14:editId="56E8A832">
              <wp:extent cx="3025992" cy="2099145"/>
              <wp:effectExtent l="0" t="0" r="3175" b="0"/>
              <wp:docPr id="19450567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39511" cy="2108523"/>
                      </a:xfrm>
                      <a:prstGeom prst="rect">
                        <a:avLst/>
                      </a:prstGeom>
                      <a:noFill/>
                      <a:ln>
                        <a:noFill/>
                      </a:ln>
                    </pic:spPr>
                  </pic:pic>
                </a:graphicData>
              </a:graphic>
            </wp:inline>
          </w:drawing>
        </w:r>
      </w:ins>
    </w:p>
    <w:p w14:paraId="12901A86" w14:textId="77777777" w:rsidR="00495D30" w:rsidRPr="00495D30" w:rsidRDefault="00495D30" w:rsidP="00495D30">
      <w:pPr>
        <w:pStyle w:val="BodyText"/>
        <w:jc w:val="both"/>
        <w:rPr>
          <w:ins w:id="609" w:author="Anthony TRIOUX" w:date="2025-04-11T15:38:00Z"/>
          <w:rFonts w:ascii="Times New Roman" w:eastAsia="SimSun" w:hAnsi="Times New Roman" w:cs="Times New Roman"/>
          <w:b/>
          <w:bCs/>
          <w:lang w:eastAsia="zh-CN"/>
        </w:rPr>
        <w:pPrChange w:id="610" w:author="Anthony TRIOUX" w:date="2025-04-11T15:38:00Z" w16du:dateUtc="2025-04-11T07:38:00Z">
          <w:pPr>
            <w:pStyle w:val="BodyText"/>
          </w:pPr>
        </w:pPrChange>
      </w:pPr>
      <w:ins w:id="611" w:author="Anthony TRIOUX" w:date="2025-04-11T15:38:00Z">
        <w:r w:rsidRPr="00495D30">
          <w:rPr>
            <w:rFonts w:ascii="Times New Roman" w:eastAsia="SimSun" w:hAnsi="Times New Roman" w:cs="Times New Roman"/>
            <w:b/>
            <w:bCs/>
            <w:lang w:eastAsia="zh-CN"/>
          </w:rPr>
          <w:t>5</w:t>
        </w:r>
        <w:r w:rsidRPr="00495D30">
          <w:rPr>
            <w:rFonts w:ascii="Times New Roman" w:eastAsia="SimSun" w:hAnsi="Times New Roman" w:cs="Times New Roman"/>
            <w:b/>
            <w:bCs/>
            <w:lang w:eastAsia="zh-CN"/>
          </w:rPr>
          <w:tab/>
          <w:t>Quality evaluation</w:t>
        </w:r>
      </w:ins>
    </w:p>
    <w:p w14:paraId="3D5630B7" w14:textId="77777777" w:rsidR="00495D30" w:rsidRPr="00495D30" w:rsidRDefault="00495D30" w:rsidP="00495D30">
      <w:pPr>
        <w:pStyle w:val="BodyText"/>
        <w:jc w:val="both"/>
        <w:rPr>
          <w:ins w:id="612" w:author="Anthony TRIOUX" w:date="2025-04-11T15:38:00Z"/>
          <w:rFonts w:ascii="Times New Roman" w:eastAsia="SimSun" w:hAnsi="Times New Roman" w:cs="Times New Roman"/>
          <w:lang w:val="fr-FR" w:eastAsia="zh-CN"/>
        </w:rPr>
        <w:pPrChange w:id="613" w:author="Anthony TRIOUX" w:date="2025-04-11T15:38:00Z" w16du:dateUtc="2025-04-11T07:38:00Z">
          <w:pPr>
            <w:pStyle w:val="BodyText"/>
          </w:pPr>
        </w:pPrChange>
      </w:pPr>
      <w:ins w:id="614" w:author="Anthony TRIOUX" w:date="2025-04-11T15:38:00Z">
        <w:r w:rsidRPr="00495D30">
          <w:rPr>
            <w:rFonts w:ascii="Times New Roman" w:eastAsia="SimSun" w:hAnsi="Times New Roman" w:cs="Times New Roman"/>
            <w:lang w:val="fr-FR" w:eastAsia="zh-CN"/>
          </w:rPr>
          <w:t xml:space="preserve">Once the </w:t>
        </w:r>
        <w:proofErr w:type="spellStart"/>
        <w:r w:rsidRPr="00495D30">
          <w:rPr>
            <w:rFonts w:ascii="Times New Roman" w:eastAsia="SimSun" w:hAnsi="Times New Roman" w:cs="Times New Roman"/>
            <w:lang w:val="fr-FR" w:eastAsia="zh-CN"/>
          </w:rPr>
          <w:t>rendered</w:t>
        </w:r>
        <w:proofErr w:type="spellEnd"/>
        <w:r w:rsidRPr="00495D30">
          <w:rPr>
            <w:rFonts w:ascii="Times New Roman" w:eastAsia="SimSun" w:hAnsi="Times New Roman" w:cs="Times New Roman"/>
            <w:lang w:val="fr-FR" w:eastAsia="zh-CN"/>
          </w:rPr>
          <w:t xml:space="preserve"> facial animation </w:t>
        </w:r>
        <w:proofErr w:type="spellStart"/>
        <w:r w:rsidRPr="00495D30">
          <w:rPr>
            <w:rFonts w:ascii="Times New Roman" w:eastAsia="SimSun" w:hAnsi="Times New Roman" w:cs="Times New Roman"/>
            <w:lang w:val="fr-FR" w:eastAsia="zh-CN"/>
          </w:rPr>
          <w:t>videos</w:t>
        </w:r>
        <w:proofErr w:type="spellEnd"/>
        <w:r w:rsidRPr="00495D30">
          <w:rPr>
            <w:rFonts w:ascii="Times New Roman" w:eastAsia="SimSun" w:hAnsi="Times New Roman" w:cs="Times New Roman"/>
            <w:lang w:val="fr-FR" w:eastAsia="zh-CN"/>
          </w:rPr>
          <w:t xml:space="preserve"> have been </w:t>
        </w:r>
        <w:proofErr w:type="spellStart"/>
        <w:r w:rsidRPr="00495D30">
          <w:rPr>
            <w:rFonts w:ascii="Times New Roman" w:eastAsia="SimSun" w:hAnsi="Times New Roman" w:cs="Times New Roman"/>
            <w:lang w:val="fr-FR" w:eastAsia="zh-CN"/>
          </w:rPr>
          <w:t>exported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lossless</w:t>
        </w:r>
        <w:proofErr w:type="spellEnd"/>
        <w:r w:rsidRPr="00495D30">
          <w:rPr>
            <w:rFonts w:ascii="Times New Roman" w:eastAsia="SimSun" w:hAnsi="Times New Roman" w:cs="Times New Roman"/>
            <w:lang w:val="fr-FR" w:eastAsia="zh-CN"/>
          </w:rPr>
          <w:t xml:space="preserve"> format </w:t>
        </w:r>
        <w:proofErr w:type="spellStart"/>
        <w:r w:rsidRPr="00495D30">
          <w:rPr>
            <w:rFonts w:ascii="Times New Roman" w:eastAsia="SimSun" w:hAnsi="Times New Roman" w:cs="Times New Roman"/>
            <w:lang w:val="fr-FR" w:eastAsia="zh-CN"/>
          </w:rPr>
          <w:t>shall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employed</w:t>
        </w:r>
        <w:proofErr w:type="spellEnd"/>
        <w:r w:rsidRPr="00495D30">
          <w:rPr>
            <w:rFonts w:ascii="Times New Roman" w:eastAsia="SimSun" w:hAnsi="Times New Roman" w:cs="Times New Roman"/>
            <w:lang w:val="fr-FR" w:eastAsia="zh-CN"/>
          </w:rPr>
          <w:t xml:space="preserve"> for </w:t>
        </w:r>
        <w:proofErr w:type="spellStart"/>
        <w:r w:rsidRPr="00495D30">
          <w:rPr>
            <w:rFonts w:ascii="Times New Roman" w:eastAsia="SimSun" w:hAnsi="Times New Roman" w:cs="Times New Roman"/>
            <w:lang w:val="fr-FR" w:eastAsia="zh-CN"/>
          </w:rPr>
          <w:t>valid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comparison</w:t>
        </w:r>
        <w:proofErr w:type="spellEnd"/>
        <w:r w:rsidRPr="00495D30">
          <w:rPr>
            <w:rFonts w:ascii="Times New Roman" w:eastAsia="SimSun" w:hAnsi="Times New Roman" w:cs="Times New Roman"/>
            <w:lang w:val="fr-FR" w:eastAsia="zh-CN"/>
          </w:rPr>
          <w:t xml:space="preserve">), one </w:t>
        </w:r>
        <w:proofErr w:type="spellStart"/>
        <w:r w:rsidRPr="00495D30">
          <w:rPr>
            <w:rFonts w:ascii="Times New Roman" w:eastAsia="SimSun" w:hAnsi="Times New Roman" w:cs="Times New Roman"/>
            <w:lang w:val="fr-FR" w:eastAsia="zh-CN"/>
          </w:rPr>
          <w:t>may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compute</w:t>
        </w:r>
        <w:proofErr w:type="spellEnd"/>
        <w:r w:rsidRPr="00495D30">
          <w:rPr>
            <w:rFonts w:ascii="Times New Roman" w:eastAsia="SimSun" w:hAnsi="Times New Roman" w:cs="Times New Roman"/>
            <w:lang w:val="fr-FR" w:eastAsia="zh-CN"/>
          </w:rPr>
          <w:t xml:space="preserve"> standard </w:t>
        </w:r>
        <w:proofErr w:type="spellStart"/>
        <w:r w:rsidRPr="00495D30">
          <w:rPr>
            <w:rFonts w:ascii="Times New Roman" w:eastAsia="SimSun" w:hAnsi="Times New Roman" w:cs="Times New Roman"/>
            <w:lang w:val="fr-FR" w:eastAsia="zh-CN"/>
          </w:rPr>
          <w:t>video-based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(e.g., </w:t>
        </w:r>
        <w:r w:rsidRPr="00495D30">
          <w:rPr>
            <w:rFonts w:ascii="Times New Roman" w:eastAsia="SimSun" w:hAnsi="Times New Roman" w:cs="Times New Roman"/>
            <w:lang w:eastAsia="zh-CN"/>
          </w:rPr>
          <w:t>Peak Signal-to-Noise Ratio (PSNR) [5], PSNR with consideration for the Human Visual System (PSNR-HVS) [6], Structural Similarity Index Measure (SSIM) [7], Multi-Scale Structural Similarity Index Measure (MS-SSIM) [8], Video Multi-method Assessment Fusion (VMAF) [9], etc.</w:t>
        </w:r>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between</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reference</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compressed</w:t>
        </w:r>
        <w:proofErr w:type="spellEnd"/>
        <w:r w:rsidRPr="00495D30">
          <w:rPr>
            <w:rFonts w:ascii="Times New Roman" w:eastAsia="SimSun" w:hAnsi="Times New Roman" w:cs="Times New Roman"/>
            <w:lang w:val="fr-FR" w:eastAsia="zh-CN"/>
          </w:rPr>
          <w:t xml:space="preserve"> animations. </w:t>
        </w:r>
      </w:ins>
    </w:p>
    <w:p w14:paraId="2E97B280" w14:textId="77777777" w:rsidR="00495D30" w:rsidRPr="00495D30" w:rsidRDefault="00495D30" w:rsidP="00495D30">
      <w:pPr>
        <w:pStyle w:val="BodyText"/>
        <w:jc w:val="both"/>
        <w:rPr>
          <w:ins w:id="615" w:author="Anthony TRIOUX" w:date="2025-04-11T15:38:00Z"/>
          <w:rFonts w:ascii="Times New Roman" w:eastAsia="SimSun" w:hAnsi="Times New Roman" w:cs="Times New Roman"/>
          <w:lang w:val="fr-FR" w:eastAsia="zh-CN"/>
        </w:rPr>
        <w:pPrChange w:id="616" w:author="Anthony TRIOUX" w:date="2025-04-11T15:38:00Z" w16du:dateUtc="2025-04-11T07:38:00Z">
          <w:pPr>
            <w:pStyle w:val="BodyText"/>
          </w:pPr>
        </w:pPrChange>
      </w:pPr>
    </w:p>
    <w:p w14:paraId="0CA7A00F" w14:textId="77777777" w:rsidR="00495D30" w:rsidRPr="00495D30" w:rsidRDefault="00495D30" w:rsidP="00495D30">
      <w:pPr>
        <w:pStyle w:val="BodyText"/>
        <w:jc w:val="both"/>
        <w:rPr>
          <w:ins w:id="617" w:author="Anthony TRIOUX" w:date="2025-04-11T15:38:00Z"/>
          <w:rFonts w:ascii="Times New Roman" w:eastAsia="SimSun" w:hAnsi="Times New Roman" w:cs="Times New Roman"/>
          <w:lang w:eastAsia="zh-CN"/>
        </w:rPr>
        <w:pPrChange w:id="618" w:author="Anthony TRIOUX" w:date="2025-04-11T15:38:00Z" w16du:dateUtc="2025-04-11T07:38:00Z">
          <w:pPr>
            <w:pStyle w:val="BodyText"/>
          </w:pPr>
        </w:pPrChange>
      </w:pPr>
      <w:ins w:id="619" w:author="Anthony TRIOUX" w:date="2025-04-11T15:38:00Z">
        <w:r w:rsidRPr="00495D30">
          <w:rPr>
            <w:rFonts w:ascii="Times New Roman" w:eastAsia="SimSun" w:hAnsi="Times New Roman" w:cs="Times New Roman"/>
            <w:lang w:eastAsia="zh-CN"/>
          </w:rPr>
          <w:t xml:space="preserve">Alternatively, one can also conduct subjective quality evaluation experiments to calculate the MOS score. </w:t>
        </w:r>
        <w:proofErr w:type="spellStart"/>
        <w:r w:rsidRPr="00495D30">
          <w:rPr>
            <w:rFonts w:ascii="Times New Roman" w:eastAsia="SimSun" w:hAnsi="Times New Roman" w:cs="Times New Roman"/>
            <w:lang w:val="fr-FR" w:eastAsia="zh-CN"/>
          </w:rPr>
          <w:t>However</w:t>
        </w:r>
        <w:proofErr w:type="spellEnd"/>
        <w:r w:rsidRPr="00495D30">
          <w:rPr>
            <w:rFonts w:ascii="Times New Roman" w:eastAsia="SimSun" w:hAnsi="Times New Roman" w:cs="Times New Roman"/>
            <w:lang w:val="fr-FR" w:eastAsia="zh-CN"/>
          </w:rPr>
          <w:t>, rendering high-</w:t>
        </w:r>
        <w:proofErr w:type="spellStart"/>
        <w:r w:rsidRPr="00495D30">
          <w:rPr>
            <w:rFonts w:ascii="Times New Roman" w:eastAsia="SimSun" w:hAnsi="Times New Roman" w:cs="Times New Roman"/>
            <w:lang w:val="fr-FR" w:eastAsia="zh-CN"/>
          </w:rPr>
          <w:t>resolution</w:t>
        </w:r>
        <w:proofErr w:type="spellEnd"/>
        <w:r w:rsidRPr="00495D30">
          <w:rPr>
            <w:rFonts w:ascii="Times New Roman" w:eastAsia="SimSun" w:hAnsi="Times New Roman" w:cs="Times New Roman"/>
            <w:lang w:val="fr-FR" w:eastAsia="zh-CN"/>
          </w:rPr>
          <w:t xml:space="preserve"> avatar animations for </w:t>
        </w:r>
        <w:proofErr w:type="spellStart"/>
        <w:r w:rsidRPr="00495D30">
          <w:rPr>
            <w:rFonts w:ascii="Times New Roman" w:eastAsia="SimSun" w:hAnsi="Times New Roman" w:cs="Times New Roman"/>
            <w:lang w:val="fr-FR" w:eastAsia="zh-CN"/>
          </w:rPr>
          <w:t>each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sequence</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each</w:t>
        </w:r>
        <w:proofErr w:type="spellEnd"/>
        <w:r w:rsidRPr="00495D30">
          <w:rPr>
            <w:rFonts w:ascii="Times New Roman" w:eastAsia="SimSun" w:hAnsi="Times New Roman" w:cs="Times New Roman"/>
            <w:lang w:val="fr-FR" w:eastAsia="zh-CN"/>
          </w:rPr>
          <w:t xml:space="preserve"> compression configuration </w:t>
        </w:r>
        <w:proofErr w:type="spellStart"/>
        <w:r w:rsidRPr="00495D30">
          <w:rPr>
            <w:rFonts w:ascii="Times New Roman" w:eastAsia="SimSun" w:hAnsi="Times New Roman" w:cs="Times New Roman"/>
            <w:lang w:val="fr-FR" w:eastAsia="zh-CN"/>
          </w:rPr>
          <w:t>is</w:t>
        </w:r>
        <w:proofErr w:type="spellEnd"/>
        <w:r w:rsidRPr="00495D30">
          <w:rPr>
            <w:rFonts w:ascii="Times New Roman" w:eastAsia="SimSun" w:hAnsi="Times New Roman" w:cs="Times New Roman"/>
            <w:lang w:val="fr-FR" w:eastAsia="zh-CN"/>
          </w:rPr>
          <w:t xml:space="preserve"> time-</w:t>
        </w:r>
        <w:proofErr w:type="spellStart"/>
        <w:r w:rsidRPr="00495D30">
          <w:rPr>
            <w:rFonts w:ascii="Times New Roman" w:eastAsia="SimSun" w:hAnsi="Times New Roman" w:cs="Times New Roman"/>
            <w:lang w:val="fr-FR" w:eastAsia="zh-CN"/>
          </w:rPr>
          <w:t>consuming</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resource</w:t>
        </w:r>
        <w:proofErr w:type="spellEnd"/>
        <w:r w:rsidRPr="00495D30">
          <w:rPr>
            <w:rFonts w:ascii="Times New Roman" w:eastAsia="SimSun" w:hAnsi="Times New Roman" w:cs="Times New Roman"/>
            <w:lang w:val="fr-FR" w:eastAsia="zh-CN"/>
          </w:rPr>
          <w:t xml:space="preserve">-intensive, </w:t>
        </w:r>
        <w:proofErr w:type="spellStart"/>
        <w:r w:rsidRPr="00495D30">
          <w:rPr>
            <w:rFonts w:ascii="Times New Roman" w:eastAsia="SimSun" w:hAnsi="Times New Roman" w:cs="Times New Roman"/>
            <w:lang w:val="fr-FR" w:eastAsia="zh-CN"/>
          </w:rPr>
          <w:t>especially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when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evaluating</w:t>
        </w:r>
        <w:proofErr w:type="spellEnd"/>
        <w:r w:rsidRPr="00495D30">
          <w:rPr>
            <w:rFonts w:ascii="Times New Roman" w:eastAsia="SimSun" w:hAnsi="Times New Roman" w:cs="Times New Roman"/>
            <w:lang w:val="fr-FR" w:eastAsia="zh-CN"/>
          </w:rPr>
          <w:t xml:space="preserve"> multiple QP </w:t>
        </w:r>
        <w:proofErr w:type="spellStart"/>
        <w:r w:rsidRPr="00495D30">
          <w:rPr>
            <w:rFonts w:ascii="Times New Roman" w:eastAsia="SimSun" w:hAnsi="Times New Roman" w:cs="Times New Roman"/>
            <w:lang w:val="fr-FR" w:eastAsia="zh-CN"/>
          </w:rPr>
          <w:t>levels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prediction</w:t>
        </w:r>
        <w:proofErr w:type="spellEnd"/>
        <w:r w:rsidRPr="00495D30">
          <w:rPr>
            <w:rFonts w:ascii="Times New Roman" w:eastAsia="SimSun" w:hAnsi="Times New Roman" w:cs="Times New Roman"/>
            <w:lang w:val="fr-FR" w:eastAsia="zh-CN"/>
          </w:rPr>
          <w:t xml:space="preserve"> modes, and </w:t>
        </w:r>
        <w:proofErr w:type="spellStart"/>
        <w:r w:rsidRPr="00495D30">
          <w:rPr>
            <w:rFonts w:ascii="Times New Roman" w:eastAsia="SimSun" w:hAnsi="Times New Roman" w:cs="Times New Roman"/>
            <w:lang w:val="fr-FR" w:eastAsia="zh-CN"/>
          </w:rPr>
          <w:t>bitrates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Furthermore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rendering can </w:t>
        </w:r>
        <w:proofErr w:type="spellStart"/>
        <w:r w:rsidRPr="00495D30">
          <w:rPr>
            <w:rFonts w:ascii="Times New Roman" w:eastAsia="SimSun" w:hAnsi="Times New Roman" w:cs="Times New Roman"/>
            <w:lang w:val="fr-FR" w:eastAsia="zh-CN"/>
          </w:rPr>
          <w:t>introduce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additional</w:t>
        </w:r>
        <w:proofErr w:type="spellEnd"/>
        <w:r w:rsidRPr="00495D30">
          <w:rPr>
            <w:rFonts w:ascii="Times New Roman" w:eastAsia="SimSun" w:hAnsi="Times New Roman" w:cs="Times New Roman"/>
            <w:lang w:val="fr-FR" w:eastAsia="zh-CN"/>
          </w:rPr>
          <w:t xml:space="preserve"> noise or </w:t>
        </w:r>
        <w:proofErr w:type="spellStart"/>
        <w:r w:rsidRPr="00495D30">
          <w:rPr>
            <w:rFonts w:ascii="Times New Roman" w:eastAsia="SimSun" w:hAnsi="Times New Roman" w:cs="Times New Roman"/>
            <w:lang w:val="fr-FR" w:eastAsia="zh-CN"/>
          </w:rPr>
          <w:t>artifacts</w:t>
        </w:r>
        <w:proofErr w:type="spellEnd"/>
        <w:r w:rsidRPr="00495D30">
          <w:rPr>
            <w:rFonts w:ascii="Times New Roman" w:eastAsia="SimSun" w:hAnsi="Times New Roman" w:cs="Times New Roman"/>
            <w:lang w:val="fr-FR" w:eastAsia="zh-CN"/>
          </w:rPr>
          <w:t>—</w:t>
        </w:r>
        <w:proofErr w:type="spellStart"/>
        <w:r w:rsidRPr="00495D30">
          <w:rPr>
            <w:rFonts w:ascii="Times New Roman" w:eastAsia="SimSun" w:hAnsi="Times New Roman" w:cs="Times New Roman"/>
            <w:lang w:val="fr-FR" w:eastAsia="zh-CN"/>
          </w:rPr>
          <w:t>such</w:t>
        </w:r>
        <w:proofErr w:type="spellEnd"/>
        <w:r w:rsidRPr="00495D30">
          <w:rPr>
            <w:rFonts w:ascii="Times New Roman" w:eastAsia="SimSun" w:hAnsi="Times New Roman" w:cs="Times New Roman"/>
            <w:lang w:val="fr-FR" w:eastAsia="zh-CN"/>
          </w:rPr>
          <w:t xml:space="preserve"> as </w:t>
        </w:r>
        <w:proofErr w:type="spellStart"/>
        <w:r w:rsidRPr="00495D30">
          <w:rPr>
            <w:rFonts w:ascii="Times New Roman" w:eastAsia="SimSun" w:hAnsi="Times New Roman" w:cs="Times New Roman"/>
            <w:lang w:val="fr-FR" w:eastAsia="zh-CN"/>
          </w:rPr>
          <w:t>lighting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inconsistencies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mesh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instabilities</w:t>
        </w:r>
        <w:proofErr w:type="spellEnd"/>
        <w:r w:rsidRPr="00495D30">
          <w:rPr>
            <w:rFonts w:ascii="Times New Roman" w:eastAsia="SimSun" w:hAnsi="Times New Roman" w:cs="Times New Roman"/>
            <w:lang w:val="fr-FR" w:eastAsia="zh-CN"/>
          </w:rPr>
          <w:t>, or camera motion—</w:t>
        </w:r>
        <w:proofErr w:type="spellStart"/>
        <w:r w:rsidRPr="00495D30">
          <w:rPr>
            <w:rFonts w:ascii="Times New Roman" w:eastAsia="SimSun" w:hAnsi="Times New Roman" w:cs="Times New Roman"/>
            <w:lang w:val="fr-FR" w:eastAsia="zh-CN"/>
          </w:rPr>
          <w:t>that</w:t>
        </w:r>
        <w:proofErr w:type="spellEnd"/>
        <w:r w:rsidRPr="00495D30">
          <w:rPr>
            <w:rFonts w:ascii="Times New Roman" w:eastAsia="SimSun" w:hAnsi="Times New Roman" w:cs="Times New Roman"/>
            <w:lang w:val="fr-FR" w:eastAsia="zh-CN"/>
          </w:rPr>
          <w:t xml:space="preserve"> are not </w:t>
        </w:r>
        <w:proofErr w:type="spellStart"/>
        <w:r w:rsidRPr="00495D30">
          <w:rPr>
            <w:rFonts w:ascii="Times New Roman" w:eastAsia="SimSun" w:hAnsi="Times New Roman" w:cs="Times New Roman"/>
            <w:lang w:val="fr-FR" w:eastAsia="zh-CN"/>
          </w:rPr>
          <w:t>intrinsic</w:t>
        </w:r>
        <w:proofErr w:type="spellEnd"/>
        <w:r w:rsidRPr="00495D30">
          <w:rPr>
            <w:rFonts w:ascii="Times New Roman" w:eastAsia="SimSun" w:hAnsi="Times New Roman" w:cs="Times New Roman"/>
            <w:lang w:val="fr-FR" w:eastAsia="zh-CN"/>
          </w:rPr>
          <w:t xml:space="preserve"> to the compression </w:t>
        </w:r>
        <w:proofErr w:type="spellStart"/>
        <w:r w:rsidRPr="00495D30">
          <w:rPr>
            <w:rFonts w:ascii="Times New Roman" w:eastAsia="SimSun" w:hAnsi="Times New Roman" w:cs="Times New Roman"/>
            <w:lang w:val="fr-FR" w:eastAsia="zh-CN"/>
          </w:rPr>
          <w:t>method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itself</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thus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negatively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impacting</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w:t>
        </w:r>
      </w:ins>
    </w:p>
    <w:p w14:paraId="15B424D6" w14:textId="77777777" w:rsidR="00495D30" w:rsidRPr="00495D30" w:rsidRDefault="00495D30" w:rsidP="00495D30">
      <w:pPr>
        <w:pStyle w:val="BodyText"/>
        <w:jc w:val="both"/>
        <w:rPr>
          <w:ins w:id="620" w:author="Anthony TRIOUX" w:date="2025-04-11T15:38:00Z"/>
          <w:rFonts w:ascii="Times New Roman" w:eastAsia="SimSun" w:hAnsi="Times New Roman" w:cs="Times New Roman"/>
          <w:lang w:val="fr-FR" w:eastAsia="zh-CN"/>
        </w:rPr>
        <w:pPrChange w:id="621" w:author="Anthony TRIOUX" w:date="2025-04-11T15:38:00Z" w16du:dateUtc="2025-04-11T07:38:00Z">
          <w:pPr>
            <w:pStyle w:val="BodyText"/>
          </w:pPr>
        </w:pPrChange>
      </w:pPr>
    </w:p>
    <w:p w14:paraId="3AF5E0DC" w14:textId="77777777" w:rsidR="00495D30" w:rsidRPr="00495D30" w:rsidRDefault="00495D30" w:rsidP="00495D30">
      <w:pPr>
        <w:pStyle w:val="BodyText"/>
        <w:jc w:val="both"/>
        <w:rPr>
          <w:ins w:id="622" w:author="Anthony TRIOUX" w:date="2025-04-11T15:38:00Z"/>
          <w:rFonts w:ascii="Times New Roman" w:eastAsia="SimSun" w:hAnsi="Times New Roman" w:cs="Times New Roman"/>
          <w:lang w:val="fr-FR" w:eastAsia="zh-CN"/>
        </w:rPr>
        <w:pPrChange w:id="623" w:author="Anthony TRIOUX" w:date="2025-04-11T15:38:00Z" w16du:dateUtc="2025-04-11T07:38:00Z">
          <w:pPr>
            <w:pStyle w:val="BodyText"/>
          </w:pPr>
        </w:pPrChange>
      </w:pPr>
      <w:ins w:id="624" w:author="Anthony TRIOUX" w:date="2025-04-11T15:38:00Z">
        <w:r w:rsidRPr="00495D30">
          <w:rPr>
            <w:rFonts w:ascii="Times New Roman" w:eastAsia="SimSun" w:hAnsi="Times New Roman" w:cs="Times New Roman"/>
            <w:lang w:val="fr-FR" w:eastAsia="zh-CN"/>
          </w:rPr>
          <w:t xml:space="preserve">To </w:t>
        </w:r>
        <w:proofErr w:type="spellStart"/>
        <w:r w:rsidRPr="00495D30">
          <w:rPr>
            <w:rFonts w:ascii="Times New Roman" w:eastAsia="SimSun" w:hAnsi="Times New Roman" w:cs="Times New Roman"/>
            <w:lang w:val="fr-FR" w:eastAsia="zh-CN"/>
          </w:rPr>
          <w:t>address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these</w:t>
        </w:r>
        <w:proofErr w:type="spellEnd"/>
        <w:r w:rsidRPr="00495D30">
          <w:rPr>
            <w:rFonts w:ascii="Times New Roman" w:eastAsia="SimSun" w:hAnsi="Times New Roman" w:cs="Times New Roman"/>
            <w:lang w:val="fr-FR" w:eastAsia="zh-CN"/>
          </w:rPr>
          <w:t xml:space="preserve"> challenges, an alternative and more efficient </w:t>
        </w:r>
        <w:proofErr w:type="spellStart"/>
        <w:r w:rsidRPr="00495D30">
          <w:rPr>
            <w:rFonts w:ascii="Times New Roman" w:eastAsia="SimSun" w:hAnsi="Times New Roman" w:cs="Times New Roman"/>
            <w:lang w:val="fr-FR" w:eastAsia="zh-CN"/>
          </w:rPr>
          <w:t>approach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is</w:t>
        </w:r>
        <w:proofErr w:type="spellEnd"/>
        <w:r w:rsidRPr="00495D30">
          <w:rPr>
            <w:rFonts w:ascii="Times New Roman" w:eastAsia="SimSun" w:hAnsi="Times New Roman" w:cs="Times New Roman"/>
            <w:lang w:val="fr-FR" w:eastAsia="zh-CN"/>
          </w:rPr>
          <w:t xml:space="preserve"> to </w:t>
        </w:r>
        <w:proofErr w:type="spellStart"/>
        <w:r w:rsidRPr="00495D30">
          <w:rPr>
            <w:rFonts w:ascii="Times New Roman" w:eastAsia="SimSun" w:hAnsi="Times New Roman" w:cs="Times New Roman"/>
            <w:lang w:val="fr-FR" w:eastAsia="zh-CN"/>
          </w:rPr>
          <w:t>compute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distortion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b/>
            <w:bCs/>
            <w:lang w:val="fr-FR" w:eastAsia="zh-CN"/>
          </w:rPr>
          <w:t>directly</w:t>
        </w:r>
        <w:proofErr w:type="spellEnd"/>
        <w:r w:rsidRPr="00495D30">
          <w:rPr>
            <w:rFonts w:ascii="Times New Roman" w:eastAsia="SimSun" w:hAnsi="Times New Roman" w:cs="Times New Roman"/>
            <w:b/>
            <w:bCs/>
            <w:lang w:val="fr-FR" w:eastAsia="zh-CN"/>
          </w:rPr>
          <w:t xml:space="preserve"> in the data </w:t>
        </w:r>
        <w:proofErr w:type="spellStart"/>
        <w:r w:rsidRPr="00495D30">
          <w:rPr>
            <w:rFonts w:ascii="Times New Roman" w:eastAsia="SimSun" w:hAnsi="Times New Roman" w:cs="Times New Roman"/>
            <w:b/>
            <w:bCs/>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specifically</w:t>
        </w:r>
        <w:proofErr w:type="spellEnd"/>
        <w:r w:rsidRPr="00495D30">
          <w:rPr>
            <w:rFonts w:ascii="Times New Roman" w:eastAsia="SimSun" w:hAnsi="Times New Roman" w:cs="Times New Roman"/>
            <w:lang w:val="fr-FR" w:eastAsia="zh-CN"/>
          </w:rPr>
          <w:t xml:space="preserve"> in the </w:t>
        </w:r>
        <w:proofErr w:type="spellStart"/>
        <w:r w:rsidRPr="00495D30">
          <w:rPr>
            <w:rFonts w:ascii="Times New Roman" w:eastAsia="SimSun" w:hAnsi="Times New Roman" w:cs="Times New Roman"/>
            <w:lang w:val="fr-FR" w:eastAsia="zh-CN"/>
          </w:rPr>
          <w:t>BlendShape</w:t>
        </w:r>
        <w:proofErr w:type="spellEnd"/>
        <w:r w:rsidRPr="00495D30">
          <w:rPr>
            <w:rFonts w:ascii="Times New Roman" w:eastAsia="SimSun" w:hAnsi="Times New Roman" w:cs="Times New Roman"/>
            <w:lang w:val="fr-FR" w:eastAsia="zh-CN"/>
          </w:rPr>
          <w:t xml:space="preserve"> (BS) and Head Pose (HP) </w:t>
        </w:r>
        <w:proofErr w:type="spellStart"/>
        <w:r w:rsidRPr="00495D30">
          <w:rPr>
            <w:rFonts w:ascii="Times New Roman" w:eastAsia="SimSun" w:hAnsi="Times New Roman" w:cs="Times New Roman"/>
            <w:lang w:val="fr-FR" w:eastAsia="zh-CN"/>
          </w:rPr>
          <w:lastRenderedPageBreak/>
          <w:t>parameter</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space</w:t>
        </w:r>
        <w:proofErr w:type="spellEnd"/>
        <w:r w:rsidRPr="00495D30">
          <w:rPr>
            <w:rFonts w:ascii="Times New Roman" w:eastAsia="SimSun" w:hAnsi="Times New Roman" w:cs="Times New Roman"/>
            <w:lang w:val="fr-FR" w:eastAsia="zh-CN"/>
          </w:rPr>
          <w:t xml:space="preserve">. As </w:t>
        </w:r>
        <w:proofErr w:type="spellStart"/>
        <w:r w:rsidRPr="00495D30">
          <w:rPr>
            <w:rFonts w:ascii="Times New Roman" w:eastAsia="SimSun" w:hAnsi="Times New Roman" w:cs="Times New Roman"/>
            <w:lang w:val="fr-FR" w:eastAsia="zh-CN"/>
          </w:rPr>
          <w:t>described</w:t>
        </w:r>
        <w:proofErr w:type="spellEnd"/>
        <w:r w:rsidRPr="00495D30">
          <w:rPr>
            <w:rFonts w:ascii="Times New Roman" w:eastAsia="SimSun" w:hAnsi="Times New Roman" w:cs="Times New Roman"/>
            <w:lang w:val="fr-FR" w:eastAsia="zh-CN"/>
          </w:rPr>
          <w:t xml:space="preserve"> in </w:t>
        </w:r>
        <w:proofErr w:type="spellStart"/>
        <w:r w:rsidRPr="00495D30">
          <w:rPr>
            <w:rFonts w:ascii="Times New Roman" w:eastAsia="SimSun" w:hAnsi="Times New Roman" w:cs="Times New Roman"/>
            <w:lang w:val="fr-FR" w:eastAsia="zh-CN"/>
          </w:rPr>
          <w:t>our</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previous</w:t>
        </w:r>
        <w:proofErr w:type="spellEnd"/>
        <w:r w:rsidRPr="00495D30">
          <w:rPr>
            <w:rFonts w:ascii="Times New Roman" w:eastAsia="SimSun" w:hAnsi="Times New Roman" w:cs="Times New Roman"/>
            <w:lang w:val="fr-FR" w:eastAsia="zh-CN"/>
          </w:rPr>
          <w:t xml:space="preserve"> contribution [10], we </w:t>
        </w:r>
        <w:proofErr w:type="spellStart"/>
        <w:r w:rsidRPr="00495D30">
          <w:rPr>
            <w:rFonts w:ascii="Times New Roman" w:eastAsia="SimSun" w:hAnsi="Times New Roman" w:cs="Times New Roman"/>
            <w:lang w:val="fr-FR" w:eastAsia="zh-CN"/>
          </w:rPr>
          <w:t>calculate</w:t>
        </w:r>
        <w:proofErr w:type="spellEnd"/>
        <w:r w:rsidRPr="00495D30">
          <w:rPr>
            <w:rFonts w:ascii="Times New Roman" w:eastAsia="SimSun" w:hAnsi="Times New Roman" w:cs="Times New Roman"/>
            <w:lang w:val="fr-FR" w:eastAsia="zh-CN"/>
          </w:rPr>
          <w:t xml:space="preserve"> per-frame and </w:t>
        </w:r>
        <w:proofErr w:type="spellStart"/>
        <w:r w:rsidRPr="00495D30">
          <w:rPr>
            <w:rFonts w:ascii="Times New Roman" w:eastAsia="SimSun" w:hAnsi="Times New Roman" w:cs="Times New Roman"/>
            <w:lang w:val="fr-FR" w:eastAsia="zh-CN"/>
          </w:rPr>
          <w:t>sequence-level</w:t>
        </w:r>
        <w:proofErr w:type="spellEnd"/>
        <w:r w:rsidRPr="00495D30">
          <w:rPr>
            <w:rFonts w:ascii="Times New Roman" w:eastAsia="SimSun" w:hAnsi="Times New Roman" w:cs="Times New Roman"/>
            <w:lang w:val="fr-FR" w:eastAsia="zh-CN"/>
          </w:rPr>
          <w:t xml:space="preserve"> MSE and PSNR values </w:t>
        </w:r>
        <w:proofErr w:type="spellStart"/>
        <w:r w:rsidRPr="00495D30">
          <w:rPr>
            <w:rFonts w:ascii="Times New Roman" w:eastAsia="SimSun" w:hAnsi="Times New Roman" w:cs="Times New Roman"/>
            <w:lang w:val="fr-FR" w:eastAsia="zh-CN"/>
          </w:rPr>
          <w:t>across</w:t>
        </w:r>
        <w:proofErr w:type="spellEnd"/>
        <w:r w:rsidRPr="00495D30">
          <w:rPr>
            <w:rFonts w:ascii="Times New Roman" w:eastAsia="SimSun" w:hAnsi="Times New Roman" w:cs="Times New Roman"/>
            <w:lang w:val="fr-FR" w:eastAsia="zh-CN"/>
          </w:rPr>
          <w:t xml:space="preserve"> the BS and HP </w:t>
        </w:r>
        <w:proofErr w:type="spellStart"/>
        <w:r w:rsidRPr="00495D30">
          <w:rPr>
            <w:rFonts w:ascii="Times New Roman" w:eastAsia="SimSun" w:hAnsi="Times New Roman" w:cs="Times New Roman"/>
            <w:lang w:val="fr-FR" w:eastAsia="zh-CN"/>
          </w:rPr>
          <w:t>weights</w:t>
        </w:r>
        <w:proofErr w:type="spellEnd"/>
        <w:r w:rsidRPr="00495D30">
          <w:rPr>
            <w:rFonts w:ascii="Times New Roman" w:eastAsia="SimSun" w:hAnsi="Times New Roman" w:cs="Times New Roman"/>
            <w:lang w:val="fr-FR" w:eastAsia="zh-CN"/>
          </w:rPr>
          <w:t xml:space="preserve">. The process </w:t>
        </w:r>
        <w:proofErr w:type="spellStart"/>
        <w:r w:rsidRPr="00495D30">
          <w:rPr>
            <w:rFonts w:ascii="Times New Roman" w:eastAsia="SimSun" w:hAnsi="Times New Roman" w:cs="Times New Roman"/>
            <w:lang w:val="fr-FR" w:eastAsia="zh-CN"/>
          </w:rPr>
          <w:t>is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recall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below</w:t>
        </w:r>
        <w:proofErr w:type="spellEnd"/>
        <w:r w:rsidRPr="00495D30">
          <w:rPr>
            <w:rFonts w:ascii="Times New Roman" w:eastAsia="SimSun" w:hAnsi="Times New Roman" w:cs="Times New Roman"/>
            <w:lang w:val="fr-FR" w:eastAsia="zh-CN"/>
          </w:rPr>
          <w:t xml:space="preserve"> for </w:t>
        </w:r>
        <w:proofErr w:type="spellStart"/>
        <w:r w:rsidRPr="00495D30">
          <w:rPr>
            <w:rFonts w:ascii="Times New Roman" w:eastAsia="SimSun" w:hAnsi="Times New Roman" w:cs="Times New Roman"/>
            <w:lang w:val="fr-FR" w:eastAsia="zh-CN"/>
          </w:rPr>
          <w:t>completeness</w:t>
        </w:r>
        <w:proofErr w:type="spellEnd"/>
        <w:r w:rsidRPr="00495D30">
          <w:rPr>
            <w:rFonts w:ascii="Times New Roman" w:eastAsia="SimSun" w:hAnsi="Times New Roman" w:cs="Times New Roman"/>
            <w:lang w:val="fr-FR" w:eastAsia="zh-CN"/>
          </w:rPr>
          <w:t xml:space="preserve">. </w:t>
        </w:r>
        <w:r w:rsidRPr="00495D30">
          <w:rPr>
            <w:rFonts w:ascii="Times New Roman" w:eastAsia="SimSun" w:hAnsi="Times New Roman" w:cs="Times New Roman"/>
            <w:lang w:eastAsia="zh-CN"/>
          </w:rPr>
          <w:t>We first define the equation of the MSE in the BS and HP domain as follows:</w:t>
        </w:r>
      </w:ins>
    </w:p>
    <w:p w14:paraId="05C03DD4" w14:textId="77777777" w:rsidR="00495D30" w:rsidRPr="00495D30" w:rsidRDefault="00495D30" w:rsidP="00495D30">
      <w:pPr>
        <w:pStyle w:val="BodyText"/>
        <w:jc w:val="center"/>
        <w:rPr>
          <w:ins w:id="625" w:author="Anthony TRIOUX" w:date="2025-04-11T15:38:00Z"/>
          <w:rFonts w:ascii="Times New Roman" w:eastAsia="SimSun" w:hAnsi="Times New Roman" w:cs="Times New Roman"/>
          <w:lang w:eastAsia="zh-CN"/>
        </w:rPr>
        <w:pPrChange w:id="626" w:author="Anthony TRIOUX" w:date="2025-04-11T15:40:00Z" w16du:dateUtc="2025-04-11T07:40:00Z">
          <w:pPr>
            <w:pStyle w:val="BodyText"/>
            <w:jc w:val="both"/>
          </w:pPr>
        </w:pPrChange>
      </w:pPr>
      <w:ins w:id="627" w:author="Anthony TRIOUX" w:date="2025-04-11T15:38:00Z">
        <w:r w:rsidRPr="00495D30">
          <w:rPr>
            <w:rFonts w:ascii="Times New Roman" w:eastAsia="SimSun" w:hAnsi="Times New Roman" w:cs="Times New Roman"/>
            <w:lang w:eastAsia="zh-CN"/>
          </w:rPr>
          <w:object w:dxaOrig="4088" w:dyaOrig="675" w14:anchorId="6AB3A9E8">
            <v:shape id="_x0000_i1456" type="#_x0000_t75" style="width:204.1pt;height:33.8pt" o:ole="">
              <v:imagedata r:id="rId14" o:title=""/>
            </v:shape>
            <o:OLEObject Type="Embed" ProgID="Equation.DSMT4" ShapeID="_x0000_i1456" DrawAspect="Content" ObjectID="_1805893898" r:id="rId88"/>
          </w:object>
        </w:r>
      </w:ins>
    </w:p>
    <w:p w14:paraId="3B10A2B1" w14:textId="77777777" w:rsidR="00495D30" w:rsidRPr="00495D30" w:rsidRDefault="00495D30" w:rsidP="00495D30">
      <w:pPr>
        <w:pStyle w:val="BodyText"/>
        <w:jc w:val="center"/>
        <w:rPr>
          <w:ins w:id="628" w:author="Anthony TRIOUX" w:date="2025-04-11T15:38:00Z"/>
          <w:rFonts w:ascii="Times New Roman" w:eastAsia="SimSun" w:hAnsi="Times New Roman" w:cs="Times New Roman"/>
          <w:lang w:eastAsia="zh-CN"/>
        </w:rPr>
        <w:pPrChange w:id="629" w:author="Anthony TRIOUX" w:date="2025-04-11T15:40:00Z" w16du:dateUtc="2025-04-11T07:40:00Z">
          <w:pPr>
            <w:pStyle w:val="BodyText"/>
            <w:jc w:val="both"/>
          </w:pPr>
        </w:pPrChange>
      </w:pPr>
      <w:ins w:id="630" w:author="Anthony TRIOUX" w:date="2025-04-11T15:38:00Z">
        <w:r w:rsidRPr="00495D30">
          <w:rPr>
            <w:rFonts w:ascii="Times New Roman" w:eastAsia="SimSun" w:hAnsi="Times New Roman" w:cs="Times New Roman"/>
            <w:lang w:eastAsia="zh-CN"/>
          </w:rPr>
          <w:object w:dxaOrig="4148" w:dyaOrig="675" w14:anchorId="098A1389">
            <v:shape id="_x0000_i1457" type="#_x0000_t75" style="width:207.25pt;height:33.8pt" o:ole="">
              <v:imagedata r:id="rId16" o:title=""/>
            </v:shape>
            <o:OLEObject Type="Embed" ProgID="Equation.DSMT4" ShapeID="_x0000_i1457" DrawAspect="Content" ObjectID="_1805893899" r:id="rId89"/>
          </w:object>
        </w:r>
      </w:ins>
    </w:p>
    <w:p w14:paraId="083E2E61" w14:textId="77777777" w:rsidR="00495D30" w:rsidRPr="00495D30" w:rsidRDefault="00495D30" w:rsidP="00495D30">
      <w:pPr>
        <w:pStyle w:val="BodyText"/>
        <w:jc w:val="both"/>
        <w:rPr>
          <w:ins w:id="631" w:author="Anthony TRIOUX" w:date="2025-04-11T15:38:00Z"/>
          <w:rFonts w:ascii="Times New Roman" w:eastAsia="SimSun" w:hAnsi="Times New Roman" w:cs="Times New Roman"/>
          <w:lang w:eastAsia="zh-CN"/>
        </w:rPr>
        <w:pPrChange w:id="632" w:author="Anthony TRIOUX" w:date="2025-04-11T15:38:00Z" w16du:dateUtc="2025-04-11T07:38:00Z">
          <w:pPr>
            <w:pStyle w:val="BodyText"/>
          </w:pPr>
        </w:pPrChange>
      </w:pPr>
      <w:ins w:id="633" w:author="Anthony TRIOUX" w:date="2025-04-11T15:38:00Z">
        <w:r w:rsidRPr="00495D30">
          <w:rPr>
            <w:rFonts w:ascii="Times New Roman" w:eastAsia="SimSun" w:hAnsi="Times New Roman" w:cs="Times New Roman"/>
            <w:lang w:eastAsia="zh-CN"/>
          </w:rPr>
          <w:t>where, MSE</w:t>
        </w:r>
        <w:r w:rsidRPr="00495D30">
          <w:rPr>
            <w:rFonts w:ascii="Times New Roman" w:eastAsia="SimSun" w:hAnsi="Times New Roman" w:cs="Times New Roman"/>
            <w:i/>
            <w:iCs/>
            <w:vertAlign w:val="subscript"/>
            <w:lang w:eastAsia="zh-CN"/>
          </w:rPr>
          <w:t>BS</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and MSE</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is the mean square error for each time index (frames)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of the BS and HP weights, respectively.</w:t>
        </w:r>
        <w:r w:rsidRPr="00495D30">
          <w:rPr>
            <w:rFonts w:ascii="Times New Roman" w:eastAsia="SimSun" w:hAnsi="Times New Roman" w:cs="Times New Roman"/>
            <w:i/>
            <w:iCs/>
            <w:lang w:eastAsia="zh-CN"/>
          </w:rPr>
          <w:t xml:space="preserve"> K </w:t>
        </w:r>
        <w:r w:rsidRPr="00495D30">
          <w:rPr>
            <w:rFonts w:ascii="Times New Roman" w:eastAsia="SimSun" w:hAnsi="Times New Roman" w:cs="Times New Roman"/>
            <w:lang w:eastAsia="zh-CN"/>
          </w:rPr>
          <w:t xml:space="preserve">and </w:t>
        </w:r>
        <w:r w:rsidRPr="00495D30">
          <w:rPr>
            <w:rFonts w:ascii="Times New Roman" w:eastAsia="SimSun" w:hAnsi="Times New Roman" w:cs="Times New Roman"/>
            <w:i/>
            <w:iCs/>
            <w:lang w:eastAsia="zh-CN"/>
          </w:rPr>
          <w:t>L</w:t>
        </w:r>
        <w:r w:rsidRPr="00495D30">
          <w:rPr>
            <w:rFonts w:ascii="Times New Roman" w:eastAsia="SimSun" w:hAnsi="Times New Roman" w:cs="Times New Roman"/>
            <w:lang w:eastAsia="zh-CN"/>
          </w:rPr>
          <w:t xml:space="preserve"> is the number of BS, HP weights used in the application, respectively. </w:t>
        </w:r>
        <w:proofErr w:type="spellStart"/>
        <w:r w:rsidRPr="00495D30">
          <w:rPr>
            <w:rFonts w:ascii="Times New Roman" w:eastAsia="SimSun" w:hAnsi="Times New Roman" w:cs="Times New Roman"/>
            <w:i/>
            <w:iCs/>
            <w:lang w:eastAsia="zh-CN"/>
          </w:rPr>
          <w:t>BSori</w:t>
        </w:r>
        <w:r w:rsidRPr="00495D30">
          <w:rPr>
            <w:rFonts w:ascii="Times New Roman" w:eastAsia="SimSun" w:hAnsi="Times New Roman" w:cs="Times New Roman"/>
            <w:i/>
            <w:iCs/>
            <w:vertAlign w:val="subscript"/>
            <w:lang w:eastAsia="zh-CN"/>
          </w:rPr>
          <w:t>i</w:t>
        </w:r>
        <w:proofErr w:type="spellEnd"/>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 xml:space="preserve">and </w:t>
        </w:r>
        <w:proofErr w:type="spellStart"/>
        <w:r w:rsidRPr="00495D30">
          <w:rPr>
            <w:rFonts w:ascii="Times New Roman" w:eastAsia="SimSun" w:hAnsi="Times New Roman" w:cs="Times New Roman"/>
            <w:i/>
            <w:iCs/>
            <w:lang w:eastAsia="zh-CN"/>
          </w:rPr>
          <w:t>BSdis</w:t>
        </w:r>
        <w:r w:rsidRPr="00495D30">
          <w:rPr>
            <w:rFonts w:ascii="Times New Roman" w:eastAsia="SimSun" w:hAnsi="Times New Roman" w:cs="Times New Roman"/>
            <w:i/>
            <w:iCs/>
            <w:vertAlign w:val="subscript"/>
            <w:lang w:eastAsia="zh-CN"/>
          </w:rPr>
          <w:t>i</w:t>
        </w:r>
        <w:proofErr w:type="spellEnd"/>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are the</w:t>
        </w:r>
        <w:r w:rsidRPr="00495D30">
          <w:rPr>
            <w:rFonts w:ascii="Times New Roman" w:eastAsia="SimSun" w:hAnsi="Times New Roman" w:cs="Times New Roman"/>
            <w:i/>
            <w:iCs/>
            <w:lang w:eastAsia="zh-CN"/>
          </w:rPr>
          <w:t xml:space="preserve"> </w:t>
        </w:r>
        <w:proofErr w:type="spellStart"/>
        <w:r w:rsidRPr="00495D30">
          <w:rPr>
            <w:rFonts w:ascii="Times New Roman" w:eastAsia="SimSun" w:hAnsi="Times New Roman" w:cs="Times New Roman"/>
            <w:i/>
            <w:iCs/>
            <w:lang w:eastAsia="zh-CN"/>
          </w:rPr>
          <w:t>i</w:t>
        </w:r>
        <w:r w:rsidRPr="00495D30">
          <w:rPr>
            <w:rFonts w:ascii="Times New Roman" w:eastAsia="SimSun" w:hAnsi="Times New Roman" w:cs="Times New Roman"/>
            <w:i/>
            <w:iCs/>
            <w:vertAlign w:val="superscript"/>
            <w:lang w:eastAsia="zh-CN"/>
          </w:rPr>
          <w:t>th</w:t>
        </w:r>
        <w:proofErr w:type="spellEnd"/>
        <w:r w:rsidRPr="00495D30">
          <w:rPr>
            <w:rFonts w:ascii="Times New Roman" w:eastAsia="SimSun" w:hAnsi="Times New Roman" w:cs="Times New Roman"/>
            <w:lang w:eastAsia="zh-CN"/>
          </w:rPr>
          <w:t xml:space="preserve"> original and reconstructed BS at frame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w:t>
        </w:r>
      </w:ins>
    </w:p>
    <w:p w14:paraId="5485FD0E" w14:textId="77777777" w:rsidR="00495D30" w:rsidRPr="00495D30" w:rsidRDefault="00495D30" w:rsidP="00495D30">
      <w:pPr>
        <w:pStyle w:val="BodyText"/>
        <w:jc w:val="both"/>
        <w:rPr>
          <w:ins w:id="634" w:author="Anthony TRIOUX" w:date="2025-04-11T15:38:00Z"/>
          <w:rFonts w:ascii="Times New Roman" w:eastAsia="SimSun" w:hAnsi="Times New Roman" w:cs="Times New Roman"/>
          <w:lang w:eastAsia="zh-CN"/>
        </w:rPr>
        <w:pPrChange w:id="635" w:author="Anthony TRIOUX" w:date="2025-04-11T15:38:00Z" w16du:dateUtc="2025-04-11T07:38:00Z">
          <w:pPr>
            <w:pStyle w:val="BodyText"/>
          </w:pPr>
        </w:pPrChange>
      </w:pPr>
      <w:ins w:id="636" w:author="Anthony TRIOUX" w:date="2025-04-11T15:38:00Z">
        <w:r w:rsidRPr="00495D30">
          <w:rPr>
            <w:rFonts w:ascii="Times New Roman" w:eastAsia="SimSun" w:hAnsi="Times New Roman" w:cs="Times New Roman"/>
            <w:lang w:eastAsia="zh-CN"/>
          </w:rPr>
          <w:t>Then, for each time index, one can obtain two PSNR values:</w:t>
        </w:r>
      </w:ins>
    </w:p>
    <w:p w14:paraId="3349D64E" w14:textId="77777777" w:rsidR="00495D30" w:rsidRPr="00495D30" w:rsidRDefault="00495D30" w:rsidP="00495D30">
      <w:pPr>
        <w:pStyle w:val="BodyText"/>
        <w:jc w:val="center"/>
        <w:rPr>
          <w:ins w:id="637" w:author="Anthony TRIOUX" w:date="2025-04-11T15:38:00Z"/>
          <w:rFonts w:ascii="Times New Roman" w:eastAsia="SimSun" w:hAnsi="Times New Roman" w:cs="Times New Roman"/>
          <w:lang w:eastAsia="zh-CN"/>
        </w:rPr>
        <w:pPrChange w:id="638" w:author="Anthony TRIOUX" w:date="2025-04-11T15:40:00Z" w16du:dateUtc="2025-04-11T07:40:00Z">
          <w:pPr>
            <w:pStyle w:val="BodyText"/>
            <w:jc w:val="both"/>
          </w:pPr>
        </w:pPrChange>
      </w:pPr>
      <w:ins w:id="639" w:author="Anthony TRIOUX" w:date="2025-04-11T15:38:00Z">
        <w:r w:rsidRPr="00495D30">
          <w:rPr>
            <w:rFonts w:ascii="Times New Roman" w:eastAsia="SimSun" w:hAnsi="Times New Roman" w:cs="Times New Roman"/>
            <w:lang w:eastAsia="zh-CN"/>
          </w:rPr>
          <w:object w:dxaOrig="3600" w:dyaOrig="765" w14:anchorId="111C119D">
            <v:shape id="_x0000_i1458" type="#_x0000_t75" style="width:180.3pt;height:38.2pt" o:ole="">
              <v:imagedata r:id="rId18" o:title=""/>
            </v:shape>
            <o:OLEObject Type="Embed" ProgID="Equation.DSMT4" ShapeID="_x0000_i1458" DrawAspect="Content" ObjectID="_1805893900" r:id="rId90"/>
          </w:object>
        </w:r>
      </w:ins>
      <w:ins w:id="640" w:author="Anthony TRIOUX" w:date="2025-04-11T15:38:00Z">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60" w:dyaOrig="765" w14:anchorId="7CDC7944">
            <v:shape id="_x0000_i1459" type="#_x0000_t75" style="width:182.8pt;height:38.2pt" o:ole="">
              <v:imagedata r:id="rId20" o:title=""/>
            </v:shape>
            <o:OLEObject Type="Embed" ProgID="Equation.DSMT4" ShapeID="_x0000_i1459" DrawAspect="Content" ObjectID="_1805893901" r:id="rId91"/>
          </w:object>
        </w:r>
      </w:ins>
    </w:p>
    <w:p w14:paraId="32AF4E78" w14:textId="77777777" w:rsidR="00495D30" w:rsidRPr="00495D30" w:rsidRDefault="00495D30" w:rsidP="00495D30">
      <w:pPr>
        <w:pStyle w:val="BodyText"/>
        <w:jc w:val="both"/>
        <w:rPr>
          <w:ins w:id="641" w:author="Anthony TRIOUX" w:date="2025-04-11T15:38:00Z"/>
          <w:rFonts w:ascii="Times New Roman" w:eastAsia="SimSun" w:hAnsi="Times New Roman" w:cs="Times New Roman"/>
          <w:lang w:eastAsia="zh-CN"/>
        </w:rPr>
        <w:pPrChange w:id="642" w:author="Anthony TRIOUX" w:date="2025-04-11T15:38:00Z" w16du:dateUtc="2025-04-11T07:38:00Z">
          <w:pPr>
            <w:pStyle w:val="BodyText"/>
          </w:pPr>
        </w:pPrChange>
      </w:pPr>
      <w:ins w:id="643" w:author="Anthony TRIOUX" w:date="2025-04-11T15:38:00Z">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 xml:space="preserve">BS </w:t>
        </w:r>
        <w:r w:rsidRPr="00495D30">
          <w:rPr>
            <w:rFonts w:ascii="Times New Roman" w:eastAsia="SimSun" w:hAnsi="Times New Roman" w:cs="Times New Roman"/>
            <w:lang w:eastAsia="zh-CN"/>
          </w:rPr>
          <w:t xml:space="preserve">is the peak-to-peak range of the BS weights and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lang w:eastAsia="zh-CN"/>
          </w:rPr>
          <w:t xml:space="preserve"> is the peak-to-peak range of the HP weights.</w:t>
        </w:r>
      </w:ins>
    </w:p>
    <w:p w14:paraId="0A622D29" w14:textId="77777777" w:rsidR="00495D30" w:rsidRPr="00495D30" w:rsidRDefault="00495D30" w:rsidP="00495D30">
      <w:pPr>
        <w:pStyle w:val="BodyText"/>
        <w:jc w:val="both"/>
        <w:rPr>
          <w:ins w:id="644" w:author="Anthony TRIOUX" w:date="2025-04-11T15:38:00Z"/>
          <w:rFonts w:ascii="Times New Roman" w:eastAsia="SimSun" w:hAnsi="Times New Roman" w:cs="Times New Roman"/>
          <w:lang w:eastAsia="zh-CN"/>
        </w:rPr>
        <w:pPrChange w:id="645" w:author="Anthony TRIOUX" w:date="2025-04-11T15:38:00Z" w16du:dateUtc="2025-04-11T07:38:00Z">
          <w:pPr>
            <w:pStyle w:val="BodyText"/>
          </w:pPr>
        </w:pPrChange>
      </w:pPr>
      <w:ins w:id="646" w:author="Anthony TRIOUX" w:date="2025-04-11T15:38:00Z">
        <w:r w:rsidRPr="00495D30">
          <w:rPr>
            <w:rFonts w:ascii="Times New Roman" w:eastAsia="SimSun" w:hAnsi="Times New Roman" w:cs="Times New Roman"/>
            <w:lang w:eastAsia="zh-CN"/>
          </w:rPr>
          <w:t>Finally, the PSNR for the complete sequence can be obtained by averaging all PSNR per frame together:</w:t>
        </w:r>
      </w:ins>
    </w:p>
    <w:p w14:paraId="736B3005" w14:textId="77777777" w:rsidR="00495D30" w:rsidRPr="00495D30" w:rsidRDefault="00495D30" w:rsidP="00495D30">
      <w:pPr>
        <w:pStyle w:val="BodyText"/>
        <w:jc w:val="center"/>
        <w:rPr>
          <w:ins w:id="647" w:author="Anthony TRIOUX" w:date="2025-04-11T15:38:00Z"/>
          <w:rFonts w:ascii="Times New Roman" w:eastAsia="SimSun" w:hAnsi="Times New Roman" w:cs="Times New Roman"/>
          <w:lang w:eastAsia="zh-CN"/>
        </w:rPr>
        <w:pPrChange w:id="648" w:author="Anthony TRIOUX" w:date="2025-04-11T15:40:00Z" w16du:dateUtc="2025-04-11T07:40:00Z">
          <w:pPr>
            <w:pStyle w:val="BodyText"/>
            <w:jc w:val="both"/>
          </w:pPr>
        </w:pPrChange>
      </w:pPr>
      <w:ins w:id="649" w:author="Anthony TRIOUX" w:date="2025-04-11T15:38:00Z">
        <w:r w:rsidRPr="00495D30">
          <w:rPr>
            <w:rFonts w:ascii="Times New Roman" w:eastAsia="SimSun" w:hAnsi="Times New Roman" w:cs="Times New Roman"/>
            <w:lang w:eastAsia="zh-CN"/>
          </w:rPr>
          <w:object w:dxaOrig="3585" w:dyaOrig="675" w14:anchorId="31251F9D">
            <v:shape id="_x0000_i1460" type="#_x0000_t75" style="width:179.05pt;height:33.8pt" o:ole="">
              <v:imagedata r:id="rId22" o:title=""/>
            </v:shape>
            <o:OLEObject Type="Embed" ProgID="Equation.DSMT4" ShapeID="_x0000_i1460" DrawAspect="Content" ObjectID="_1805893902" r:id="rId92"/>
          </w:object>
        </w:r>
      </w:ins>
      <w:ins w:id="650" w:author="Anthony TRIOUX" w:date="2025-04-11T15:38:00Z">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45" w:dyaOrig="675" w14:anchorId="783A91E3">
            <v:shape id="_x0000_i1461" type="#_x0000_t75" style="width:182.2pt;height:33.8pt" o:ole="">
              <v:imagedata r:id="rId24" o:title=""/>
            </v:shape>
            <o:OLEObject Type="Embed" ProgID="Equation.DSMT4" ShapeID="_x0000_i1461" DrawAspect="Content" ObjectID="_1805893903" r:id="rId93"/>
          </w:object>
        </w:r>
      </w:ins>
    </w:p>
    <w:p w14:paraId="721E1D82" w14:textId="77777777" w:rsidR="00495D30" w:rsidRPr="00495D30" w:rsidRDefault="00495D30" w:rsidP="00495D30">
      <w:pPr>
        <w:pStyle w:val="BodyText"/>
        <w:jc w:val="both"/>
        <w:rPr>
          <w:ins w:id="651" w:author="Anthony TRIOUX" w:date="2025-04-11T15:38:00Z"/>
          <w:rFonts w:ascii="Times New Roman" w:eastAsia="SimSun" w:hAnsi="Times New Roman" w:cs="Times New Roman"/>
          <w:lang w:eastAsia="zh-CN"/>
        </w:rPr>
        <w:pPrChange w:id="652" w:author="Anthony TRIOUX" w:date="2025-04-11T15:38:00Z" w16du:dateUtc="2025-04-11T07:38:00Z">
          <w:pPr>
            <w:pStyle w:val="BodyText"/>
          </w:pPr>
        </w:pPrChange>
      </w:pPr>
      <w:ins w:id="653" w:author="Anthony TRIOUX" w:date="2025-04-11T15:38:00Z">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F</w:t>
        </w:r>
        <w:r w:rsidRPr="00495D30">
          <w:rPr>
            <w:rFonts w:ascii="Times New Roman" w:eastAsia="SimSun" w:hAnsi="Times New Roman" w:cs="Times New Roman"/>
            <w:lang w:eastAsia="zh-CN"/>
          </w:rPr>
          <w:t xml:space="preserve"> is the number of frames in the sequence. Note that one can also get a single value either per frame or per sequence by averaging the PSNR-</w:t>
        </w:r>
        <w:r w:rsidRPr="00495D30">
          <w:rPr>
            <w:rFonts w:ascii="Times New Roman" w:eastAsia="SimSun" w:hAnsi="Times New Roman" w:cs="Times New Roman"/>
            <w:i/>
            <w:iCs/>
            <w:lang w:eastAsia="zh-CN"/>
          </w:rPr>
          <w:t>BS</w:t>
        </w:r>
        <w:r w:rsidRPr="00495D30">
          <w:rPr>
            <w:rFonts w:ascii="Times New Roman" w:eastAsia="SimSun" w:hAnsi="Times New Roman" w:cs="Times New Roman"/>
            <w:lang w:eastAsia="zh-CN"/>
          </w:rPr>
          <w:t xml:space="preserve"> and PSNR-</w:t>
        </w:r>
        <w:r w:rsidRPr="00495D30">
          <w:rPr>
            <w:rFonts w:ascii="Times New Roman" w:eastAsia="SimSun" w:hAnsi="Times New Roman" w:cs="Times New Roman"/>
            <w:i/>
            <w:iCs/>
            <w:lang w:eastAsia="zh-CN"/>
          </w:rPr>
          <w:t>HP</w:t>
        </w:r>
        <w:r w:rsidRPr="00495D30">
          <w:rPr>
            <w:rFonts w:ascii="Times New Roman" w:eastAsia="SimSun" w:hAnsi="Times New Roman" w:cs="Times New Roman"/>
            <w:lang w:eastAsia="zh-CN"/>
          </w:rPr>
          <w:t xml:space="preserve"> together. </w:t>
        </w:r>
      </w:ins>
    </w:p>
    <w:p w14:paraId="085F016F" w14:textId="77777777" w:rsidR="00495D30" w:rsidRPr="00495D30" w:rsidRDefault="00495D30" w:rsidP="00495D30">
      <w:pPr>
        <w:pStyle w:val="BodyText"/>
        <w:jc w:val="center"/>
        <w:rPr>
          <w:ins w:id="654" w:author="Anthony TRIOUX" w:date="2025-04-11T15:38:00Z"/>
          <w:rFonts w:ascii="Times New Roman" w:eastAsia="SimSun" w:hAnsi="Times New Roman" w:cs="Times New Roman"/>
          <w:lang w:eastAsia="zh-CN"/>
        </w:rPr>
        <w:pPrChange w:id="655" w:author="Anthony TRIOUX" w:date="2025-04-11T15:40:00Z" w16du:dateUtc="2025-04-11T07:40:00Z">
          <w:pPr>
            <w:pStyle w:val="BodyText"/>
            <w:jc w:val="both"/>
          </w:pPr>
        </w:pPrChange>
      </w:pPr>
      <w:ins w:id="656" w:author="Anthony TRIOUX" w:date="2025-04-11T15:38:00Z">
        <w:r w:rsidRPr="00495D30">
          <w:rPr>
            <w:rFonts w:ascii="Times New Roman" w:eastAsia="SimSun" w:hAnsi="Times New Roman" w:cs="Times New Roman"/>
            <w:lang w:eastAsia="zh-CN"/>
          </w:rPr>
          <w:object w:dxaOrig="5528" w:dyaOrig="623" w14:anchorId="79FBB915">
            <v:shape id="_x0000_i1462" type="#_x0000_t75" style="width:276.1pt;height:31.3pt" o:ole="">
              <v:imagedata r:id="rId26" o:title=""/>
            </v:shape>
            <o:OLEObject Type="Embed" ProgID="Equation.DSMT4" ShapeID="_x0000_i1462" DrawAspect="Content" ObjectID="_1805893904" r:id="rId94"/>
          </w:object>
        </w:r>
      </w:ins>
    </w:p>
    <w:p w14:paraId="3FC6C6E2" w14:textId="77777777" w:rsidR="00495D30" w:rsidRPr="00495D30" w:rsidRDefault="00495D30" w:rsidP="00495D30">
      <w:pPr>
        <w:pStyle w:val="BodyText"/>
        <w:jc w:val="both"/>
        <w:rPr>
          <w:ins w:id="657" w:author="Anthony TRIOUX" w:date="2025-04-11T15:38:00Z"/>
          <w:rFonts w:ascii="Times New Roman" w:eastAsia="SimSun" w:hAnsi="Times New Roman" w:cs="Times New Roman"/>
          <w:lang w:eastAsia="zh-CN"/>
        </w:rPr>
        <w:pPrChange w:id="658" w:author="Anthony TRIOUX" w:date="2025-04-11T15:38:00Z" w16du:dateUtc="2025-04-11T07:38:00Z">
          <w:pPr>
            <w:pStyle w:val="BodyText"/>
          </w:pPr>
        </w:pPrChange>
      </w:pPr>
      <w:ins w:id="659" w:author="Anthony TRIOUX" w:date="2025-04-11T15:38:00Z">
        <w:r w:rsidRPr="00495D30">
          <w:rPr>
            <w:rFonts w:ascii="Times New Roman" w:eastAsia="SimSun" w:hAnsi="Times New Roman" w:cs="Times New Roman"/>
            <w:lang w:eastAsia="zh-CN"/>
          </w:rPr>
          <w:t>The above metrics are inspired</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 xml:space="preserve">by the PSNR-FAP [11], which was developed during MPEG-4 FBA. The equation is as follows: </w:t>
        </w:r>
      </w:ins>
    </w:p>
    <w:p w14:paraId="47C8917C" w14:textId="77777777" w:rsidR="00495D30" w:rsidRPr="00495D30" w:rsidRDefault="00495D30" w:rsidP="00495D30">
      <w:pPr>
        <w:pStyle w:val="BodyText"/>
        <w:jc w:val="both"/>
        <w:rPr>
          <w:ins w:id="660" w:author="Anthony TRIOUX" w:date="2025-04-11T15:38:00Z"/>
          <w:rFonts w:ascii="Times New Roman" w:eastAsia="SimSun" w:hAnsi="Times New Roman" w:cs="Times New Roman"/>
          <w:lang w:eastAsia="zh-CN"/>
        </w:rPr>
        <w:pPrChange w:id="661" w:author="Anthony TRIOUX" w:date="2025-04-11T15:38:00Z" w16du:dateUtc="2025-04-11T07:38:00Z">
          <w:pPr>
            <w:pStyle w:val="BodyText"/>
          </w:pPr>
        </w:pPrChange>
      </w:pPr>
    </w:p>
    <w:p w14:paraId="74822387" w14:textId="77777777" w:rsidR="00495D30" w:rsidRPr="00495D30" w:rsidRDefault="00495D30" w:rsidP="00495D30">
      <w:pPr>
        <w:pStyle w:val="BodyText"/>
        <w:jc w:val="both"/>
        <w:rPr>
          <w:ins w:id="662" w:author="Anthony TRIOUX" w:date="2025-04-11T15:38:00Z"/>
          <w:rFonts w:ascii="Times New Roman" w:eastAsia="SimSun" w:hAnsi="Times New Roman" w:cs="Times New Roman"/>
          <w:lang w:eastAsia="zh-CN"/>
        </w:rPr>
        <w:pPrChange w:id="663" w:author="Anthony TRIOUX" w:date="2025-04-11T15:38:00Z" w16du:dateUtc="2025-04-11T07:38:00Z">
          <w:pPr>
            <w:pStyle w:val="BodyText"/>
          </w:pPr>
        </w:pPrChange>
      </w:pPr>
      <w:ins w:id="664" w:author="Anthony TRIOUX" w:date="2025-04-11T15:38:00Z">
        <w:r w:rsidRPr="00495D30">
          <w:rPr>
            <w:rFonts w:ascii="Times New Roman" w:eastAsia="SimSun" w:hAnsi="Times New Roman" w:cs="Times New Roman"/>
            <w:lang w:eastAsia="zh-CN"/>
          </w:rPr>
          <w:object w:dxaOrig="4380" w:dyaOrig="765" w14:anchorId="48F85224">
            <v:shape id="_x0000_i1463" type="#_x0000_t75" style="width:219.15pt;height:38.2pt" o:ole="">
              <v:imagedata r:id="rId28" o:title=""/>
            </v:shape>
            <o:OLEObject Type="Embed" ProgID="Equation.DSMT4" ShapeID="_x0000_i1463" DrawAspect="Content" ObjectID="_1805893905" r:id="rId95"/>
          </w:object>
        </w:r>
      </w:ins>
      <w:ins w:id="665" w:author="Anthony TRIOUX" w:date="2025-04-11T15:38:00Z">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4433" w:dyaOrig="720" w14:anchorId="7973FE20">
            <v:shape id="_x0000_i1464" type="#_x0000_t75" style="width:221.65pt;height:36.3pt" o:ole="">
              <v:imagedata r:id="rId30" o:title=""/>
            </v:shape>
            <o:OLEObject Type="Embed" ProgID="Equation.DSMT4" ShapeID="_x0000_i1464" DrawAspect="Content" ObjectID="_1805893906" r:id="rId96"/>
          </w:object>
        </w:r>
      </w:ins>
    </w:p>
    <w:p w14:paraId="3F99D7F2" w14:textId="77777777" w:rsidR="00495D30" w:rsidRPr="00495D30" w:rsidRDefault="00495D30" w:rsidP="00495D30">
      <w:pPr>
        <w:pStyle w:val="BodyText"/>
        <w:jc w:val="both"/>
        <w:rPr>
          <w:ins w:id="666" w:author="Anthony TRIOUX" w:date="2025-04-11T15:38:00Z"/>
          <w:rFonts w:ascii="Times New Roman" w:eastAsia="SimSun" w:hAnsi="Times New Roman" w:cs="Times New Roman"/>
          <w:lang w:eastAsia="zh-CN"/>
        </w:rPr>
        <w:pPrChange w:id="667" w:author="Anthony TRIOUX" w:date="2025-04-11T15:38:00Z" w16du:dateUtc="2025-04-11T07:38:00Z">
          <w:pPr>
            <w:pStyle w:val="BodyText"/>
          </w:pPr>
        </w:pPrChange>
      </w:pPr>
    </w:p>
    <w:p w14:paraId="0BFE39F5" w14:textId="77777777" w:rsidR="00495D30" w:rsidRPr="00495D30" w:rsidRDefault="00495D30" w:rsidP="00495D30">
      <w:pPr>
        <w:pStyle w:val="BodyText"/>
        <w:jc w:val="both"/>
        <w:rPr>
          <w:ins w:id="668" w:author="Anthony TRIOUX" w:date="2025-04-11T15:38:00Z"/>
          <w:rFonts w:ascii="Times New Roman" w:eastAsia="SimSun" w:hAnsi="Times New Roman" w:cs="Times New Roman"/>
          <w:lang w:eastAsia="zh-CN"/>
        </w:rPr>
        <w:pPrChange w:id="669" w:author="Anthony TRIOUX" w:date="2025-04-11T15:38:00Z" w16du:dateUtc="2025-04-11T07:38:00Z">
          <w:pPr>
            <w:pStyle w:val="BodyText"/>
          </w:pPr>
        </w:pPrChange>
      </w:pPr>
      <w:ins w:id="670" w:author="Anthony TRIOUX" w:date="2025-04-11T15:38:00Z">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N</w:t>
        </w:r>
        <w:r w:rsidRPr="00495D30">
          <w:rPr>
            <w:rFonts w:ascii="Times New Roman" w:eastAsia="SimSun" w:hAnsi="Times New Roman" w:cs="Times New Roman"/>
            <w:vertAlign w:val="subscript"/>
            <w:lang w:eastAsia="zh-CN"/>
          </w:rPr>
          <w:t>FAP</w:t>
        </w:r>
        <w:r w:rsidRPr="00495D30">
          <w:rPr>
            <w:rFonts w:ascii="Times New Roman" w:eastAsia="SimSun" w:hAnsi="Times New Roman" w:cs="Times New Roman"/>
            <w:lang w:eastAsia="zh-CN"/>
          </w:rPr>
          <w:t xml:space="preserve"> is the number of FAP's used for a sequence,</w:t>
        </w:r>
        <w:r w:rsidRPr="00495D30">
          <w:rPr>
            <w:rFonts w:ascii="Times New Roman" w:eastAsia="SimSun" w:hAnsi="Times New Roman" w:cs="Times New Roman"/>
            <w:i/>
            <w:iCs/>
            <w:lang w:eastAsia="zh-CN"/>
          </w:rPr>
          <w:t xml:space="preserve"> </w:t>
        </w:r>
        <w:proofErr w:type="spellStart"/>
        <w:r w:rsidRPr="00495D30">
          <w:rPr>
            <w:rFonts w:ascii="Times New Roman" w:eastAsia="SimSun" w:hAnsi="Times New Roman" w:cs="Times New Roman"/>
            <w:i/>
            <w:iCs/>
            <w:lang w:eastAsia="zh-CN"/>
          </w:rPr>
          <w:t>N</w:t>
        </w:r>
        <w:r w:rsidRPr="00495D30">
          <w:rPr>
            <w:rFonts w:ascii="Times New Roman" w:eastAsia="SimSun" w:hAnsi="Times New Roman" w:cs="Times New Roman"/>
            <w:vertAlign w:val="subscript"/>
            <w:lang w:eastAsia="zh-CN"/>
          </w:rPr>
          <w:t>frames</w:t>
        </w:r>
        <w:proofErr w:type="spellEnd"/>
        <w:r w:rsidRPr="00495D30">
          <w:rPr>
            <w:rFonts w:ascii="Times New Roman" w:eastAsia="SimSun" w:hAnsi="Times New Roman" w:cs="Times New Roman"/>
            <w:lang w:eastAsia="zh-CN"/>
          </w:rPr>
          <w:t xml:space="preserve"> is the number of frames of the sequence,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lang w:eastAsia="zh-CN"/>
          </w:rPr>
          <w:t xml:space="preserve"> the peak-to-peak range of the </w:t>
        </w:r>
        <w:proofErr w:type="spellStart"/>
        <w:r w:rsidRPr="00495D30">
          <w:rPr>
            <w:rFonts w:ascii="Times New Roman" w:eastAsia="SimSun" w:hAnsi="Times New Roman" w:cs="Times New Roman"/>
            <w:i/>
            <w:iCs/>
            <w:lang w:eastAsia="zh-CN"/>
          </w:rPr>
          <w:t>i</w:t>
        </w:r>
        <w:r w:rsidRPr="00495D30">
          <w:rPr>
            <w:rFonts w:ascii="Times New Roman" w:eastAsia="SimSun" w:hAnsi="Times New Roman" w:cs="Times New Roman"/>
            <w:vertAlign w:val="superscript"/>
            <w:lang w:eastAsia="zh-CN"/>
          </w:rPr>
          <w:t>th</w:t>
        </w:r>
        <w:proofErr w:type="spellEnd"/>
        <w:r w:rsidRPr="00495D30">
          <w:rPr>
            <w:rFonts w:ascii="Times New Roman" w:eastAsia="SimSun" w:hAnsi="Times New Roman" w:cs="Times New Roman"/>
            <w:lang w:eastAsia="zh-CN"/>
          </w:rPr>
          <w:t xml:space="preserve"> FAP, </w:t>
        </w:r>
        <w:proofErr w:type="spellStart"/>
        <w:r w:rsidRPr="00495D30">
          <w:rPr>
            <w:rFonts w:ascii="Times New Roman" w:eastAsia="SimSun" w:hAnsi="Times New Roman" w:cs="Times New Roman"/>
            <w:lang w:eastAsia="zh-CN"/>
          </w:rPr>
          <w:t>MSE</w:t>
        </w:r>
        <w:r w:rsidRPr="00495D30">
          <w:rPr>
            <w:rFonts w:ascii="Times New Roman" w:eastAsia="SimSun" w:hAnsi="Times New Roman" w:cs="Times New Roman"/>
            <w:i/>
            <w:iCs/>
            <w:vertAlign w:val="subscript"/>
            <w:lang w:eastAsia="zh-CN"/>
          </w:rPr>
          <w:t>i</w:t>
        </w:r>
        <w:proofErr w:type="spellEnd"/>
        <w:r w:rsidRPr="00495D30">
          <w:rPr>
            <w:rFonts w:ascii="Times New Roman" w:eastAsia="SimSun" w:hAnsi="Times New Roman" w:cs="Times New Roman"/>
            <w:lang w:eastAsia="zh-CN"/>
          </w:rPr>
          <w:t xml:space="preserve"> is the mean square error along the sequence for each decoded FAP, and </w:t>
        </w:r>
        <w:proofErr w:type="spellStart"/>
        <w:r w:rsidRPr="00495D30">
          <w:rPr>
            <w:rFonts w:ascii="Times New Roman" w:eastAsia="SimSun" w:hAnsi="Times New Roman" w:cs="Times New Roman"/>
            <w:lang w:eastAsia="zh-CN"/>
          </w:rPr>
          <w:t>fap</w:t>
        </w:r>
        <w:r w:rsidRPr="00495D30">
          <w:rPr>
            <w:rFonts w:ascii="Times New Roman" w:eastAsia="SimSun" w:hAnsi="Times New Roman" w:cs="Times New Roman"/>
            <w:vertAlign w:val="subscript"/>
            <w:lang w:eastAsia="zh-CN"/>
          </w:rPr>
          <w:t>ori</w:t>
        </w:r>
        <w:proofErr w:type="spellEnd"/>
        <w:r w:rsidRPr="00495D30">
          <w:rPr>
            <w:rFonts w:ascii="Times New Roman" w:eastAsia="SimSun" w:hAnsi="Times New Roman" w:cs="Times New Roman"/>
            <w:lang w:eastAsia="zh-CN"/>
          </w:rPr>
          <w:t>[</w:t>
        </w:r>
        <w:proofErr w:type="spellStart"/>
        <w:r w:rsidRPr="00495D30">
          <w:rPr>
            <w:rFonts w:ascii="Times New Roman" w:eastAsia="SimSun" w:hAnsi="Times New Roman" w:cs="Times New Roman"/>
            <w:lang w:eastAsia="zh-CN"/>
          </w:rPr>
          <w:t>i</w:t>
        </w:r>
        <w:proofErr w:type="spellEnd"/>
        <w:r w:rsidRPr="00495D30">
          <w:rPr>
            <w:rFonts w:ascii="Times New Roman" w:eastAsia="SimSun" w:hAnsi="Times New Roman" w:cs="Times New Roman"/>
            <w:lang w:eastAsia="zh-CN"/>
          </w:rPr>
          <w:t xml:space="preserve">][j] and </w:t>
        </w:r>
        <w:proofErr w:type="spellStart"/>
        <w:r w:rsidRPr="00495D30">
          <w:rPr>
            <w:rFonts w:ascii="Times New Roman" w:eastAsia="SimSun" w:hAnsi="Times New Roman" w:cs="Times New Roman"/>
            <w:lang w:eastAsia="zh-CN"/>
          </w:rPr>
          <w:t>fap</w:t>
        </w:r>
        <w:r w:rsidRPr="00495D30">
          <w:rPr>
            <w:rFonts w:ascii="Times New Roman" w:eastAsia="SimSun" w:hAnsi="Times New Roman" w:cs="Times New Roman"/>
            <w:vertAlign w:val="subscript"/>
            <w:lang w:eastAsia="zh-CN"/>
          </w:rPr>
          <w:t>recon</w:t>
        </w:r>
        <w:proofErr w:type="spellEnd"/>
        <w:r w:rsidRPr="00495D30">
          <w:rPr>
            <w:rFonts w:ascii="Times New Roman" w:eastAsia="SimSun" w:hAnsi="Times New Roman" w:cs="Times New Roman"/>
            <w:lang w:eastAsia="zh-CN"/>
          </w:rPr>
          <w:t>[</w:t>
        </w:r>
        <w:proofErr w:type="spellStart"/>
        <w:r w:rsidRPr="00495D30">
          <w:rPr>
            <w:rFonts w:ascii="Times New Roman" w:eastAsia="SimSun" w:hAnsi="Times New Roman" w:cs="Times New Roman"/>
            <w:lang w:eastAsia="zh-CN"/>
          </w:rPr>
          <w:t>i</w:t>
        </w:r>
        <w:proofErr w:type="spellEnd"/>
        <w:r w:rsidRPr="00495D30">
          <w:rPr>
            <w:rFonts w:ascii="Times New Roman" w:eastAsia="SimSun" w:hAnsi="Times New Roman" w:cs="Times New Roman"/>
            <w:lang w:eastAsia="zh-CN"/>
          </w:rPr>
          <w:t xml:space="preserve">][j] are the original and decoded value of FAP </w:t>
        </w:r>
        <w:proofErr w:type="spellStart"/>
        <w:r w:rsidRPr="00495D30">
          <w:rPr>
            <w:rFonts w:ascii="Times New Roman" w:eastAsia="SimSun" w:hAnsi="Times New Roman" w:cs="Times New Roman"/>
            <w:i/>
            <w:iCs/>
            <w:lang w:eastAsia="zh-CN"/>
          </w:rPr>
          <w:t>i</w:t>
        </w:r>
        <w:proofErr w:type="spellEnd"/>
        <w:r w:rsidRPr="00495D30">
          <w:rPr>
            <w:rFonts w:ascii="Times New Roman" w:eastAsia="SimSun" w:hAnsi="Times New Roman" w:cs="Times New Roman"/>
            <w:lang w:eastAsia="zh-CN"/>
          </w:rPr>
          <w:t xml:space="preserve"> for frame </w:t>
        </w:r>
        <w:r w:rsidRPr="00495D30">
          <w:rPr>
            <w:rFonts w:ascii="Times New Roman" w:eastAsia="SimSun" w:hAnsi="Times New Roman" w:cs="Times New Roman"/>
            <w:i/>
            <w:iCs/>
            <w:lang w:eastAsia="zh-CN"/>
          </w:rPr>
          <w:t>j</w:t>
        </w:r>
        <w:r w:rsidRPr="00495D30">
          <w:rPr>
            <w:rFonts w:ascii="Times New Roman" w:eastAsia="SimSun" w:hAnsi="Times New Roman" w:cs="Times New Roman"/>
            <w:lang w:eastAsia="zh-CN"/>
          </w:rPr>
          <w:t>.</w:t>
        </w:r>
      </w:ins>
    </w:p>
    <w:p w14:paraId="330213B8" w14:textId="77777777" w:rsidR="00495D30" w:rsidRPr="00495D30" w:rsidRDefault="00495D30" w:rsidP="00495D30">
      <w:pPr>
        <w:pStyle w:val="BodyText"/>
        <w:jc w:val="both"/>
        <w:rPr>
          <w:ins w:id="671" w:author="Anthony TRIOUX" w:date="2025-04-11T15:38:00Z"/>
          <w:rFonts w:ascii="Times New Roman" w:eastAsia="SimSun" w:hAnsi="Times New Roman" w:cs="Times New Roman"/>
          <w:lang w:eastAsia="zh-CN"/>
        </w:rPr>
        <w:pPrChange w:id="672" w:author="Anthony TRIOUX" w:date="2025-04-11T15:38:00Z" w16du:dateUtc="2025-04-11T07:38:00Z">
          <w:pPr>
            <w:pStyle w:val="BodyText"/>
          </w:pPr>
        </w:pPrChange>
      </w:pPr>
    </w:p>
    <w:p w14:paraId="71BB37A8" w14:textId="77777777" w:rsidR="00495D30" w:rsidRPr="00495D30" w:rsidRDefault="00495D30" w:rsidP="00495D30">
      <w:pPr>
        <w:pStyle w:val="BodyText"/>
        <w:jc w:val="both"/>
        <w:rPr>
          <w:ins w:id="673" w:author="Anthony TRIOUX" w:date="2025-04-11T15:38:00Z"/>
          <w:rFonts w:ascii="Times New Roman" w:eastAsia="SimSun" w:hAnsi="Times New Roman" w:cs="Times New Roman"/>
          <w:lang w:val="fr-FR" w:eastAsia="zh-CN"/>
        </w:rPr>
        <w:pPrChange w:id="674" w:author="Anthony TRIOUX" w:date="2025-04-11T15:38:00Z" w16du:dateUtc="2025-04-11T07:38:00Z">
          <w:pPr>
            <w:pStyle w:val="BodyText"/>
          </w:pPr>
        </w:pPrChange>
      </w:pPr>
      <w:ins w:id="675" w:author="Anthony TRIOUX" w:date="2025-04-11T15:38:00Z">
        <w:r w:rsidRPr="00495D30">
          <w:rPr>
            <w:rFonts w:ascii="Times New Roman" w:eastAsia="SimSun" w:hAnsi="Times New Roman" w:cs="Times New Roman"/>
            <w:lang w:eastAsia="zh-CN"/>
          </w:rPr>
          <w:t>However, there is a critical</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distinction between the two metrics: in our case, the MSE computation is performed across all BS/HP for</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each time index or frame, rather than per FAP over the temporal axis. This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adjustment addresses two key issues with PSNR-FAP: (1) it mitigates the disproportionate impact of sparse or inactive BS,</w:t>
        </w:r>
        <w:r w:rsidRPr="00495D30">
          <w:rPr>
            <w:rFonts w:ascii="Times New Roman" w:eastAsia="SimSun" w:hAnsi="Times New Roman" w:cs="Times New Roman"/>
            <w:b/>
            <w:bCs/>
            <w:lang w:eastAsia="zh-CN"/>
          </w:rPr>
          <w:t xml:space="preserve"> </w:t>
        </w:r>
        <w:proofErr w:type="gramStart"/>
        <w:r w:rsidRPr="00495D30">
          <w:rPr>
            <w:rFonts w:ascii="Times New Roman" w:eastAsia="SimSun" w:hAnsi="Times New Roman" w:cs="Times New Roman"/>
            <w:lang w:eastAsia="zh-CN"/>
          </w:rPr>
          <w:t>whose</w:t>
        </w:r>
        <w:proofErr w:type="gramEnd"/>
        <w:r w:rsidRPr="00495D30">
          <w:rPr>
            <w:rFonts w:ascii="Times New Roman" w:eastAsia="SimSun" w:hAnsi="Times New Roman" w:cs="Times New Roman"/>
            <w:lang w:eastAsia="zh-CN"/>
          </w:rPr>
          <w:t xml:space="preserve"> low MSE values can dominate the metric, and (2) it</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retains frame-level granularity, capturing temporal variations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in reconstruction fidelity.</w:t>
        </w:r>
        <w:r w:rsidRPr="00495D30">
          <w:rPr>
            <w:rFonts w:ascii="Times New Roman" w:eastAsia="SimSun" w:hAnsi="Times New Roman" w:cs="Times New Roman"/>
            <w:b/>
            <w:bCs/>
            <w:lang w:eastAsia="zh-CN"/>
          </w:rPr>
          <w:t xml:space="preserve"> </w:t>
        </w:r>
      </w:ins>
    </w:p>
    <w:p w14:paraId="3653229D" w14:textId="77777777" w:rsidR="00495D30" w:rsidRPr="00495D30" w:rsidRDefault="00495D30" w:rsidP="00495D30">
      <w:pPr>
        <w:pStyle w:val="BodyText"/>
        <w:jc w:val="both"/>
        <w:rPr>
          <w:ins w:id="676" w:author="Anthony TRIOUX" w:date="2025-04-11T15:38:00Z"/>
          <w:rFonts w:ascii="Times New Roman" w:eastAsia="SimSun" w:hAnsi="Times New Roman" w:cs="Times New Roman"/>
          <w:lang w:val="fr-FR" w:eastAsia="zh-CN"/>
        </w:rPr>
        <w:pPrChange w:id="677" w:author="Anthony TRIOUX" w:date="2025-04-11T15:38:00Z" w16du:dateUtc="2025-04-11T07:38:00Z">
          <w:pPr>
            <w:pStyle w:val="BodyText"/>
          </w:pPr>
        </w:pPrChange>
      </w:pPr>
    </w:p>
    <w:p w14:paraId="2E63C12B" w14:textId="77777777" w:rsidR="00495D30" w:rsidRPr="00495D30" w:rsidRDefault="00495D30" w:rsidP="00495D30">
      <w:pPr>
        <w:pStyle w:val="BodyText"/>
        <w:jc w:val="both"/>
        <w:rPr>
          <w:ins w:id="678" w:author="Anthony TRIOUX" w:date="2025-04-11T15:38:00Z"/>
          <w:rFonts w:ascii="Times New Roman" w:eastAsia="SimSun" w:hAnsi="Times New Roman" w:cs="Times New Roman"/>
          <w:lang w:val="fr-FR" w:eastAsia="zh-CN"/>
        </w:rPr>
        <w:pPrChange w:id="679" w:author="Anthony TRIOUX" w:date="2025-04-11T15:38:00Z" w16du:dateUtc="2025-04-11T07:38:00Z">
          <w:pPr>
            <w:pStyle w:val="BodyText"/>
          </w:pPr>
        </w:pPrChange>
      </w:pPr>
      <w:proofErr w:type="spellStart"/>
      <w:ins w:id="680" w:author="Anthony TRIOUX" w:date="2025-04-11T15:38:00Z">
        <w:r w:rsidRPr="00495D30">
          <w:rPr>
            <w:rFonts w:ascii="Times New Roman" w:eastAsia="SimSun" w:hAnsi="Times New Roman" w:cs="Times New Roman"/>
            <w:lang w:val="fr-FR" w:eastAsia="zh-CN"/>
          </w:rPr>
          <w:t>These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above</w:t>
        </w:r>
        <w:proofErr w:type="spellEnd"/>
        <w:r w:rsidRPr="00495D30">
          <w:rPr>
            <w:rFonts w:ascii="Times New Roman" w:eastAsia="SimSun" w:hAnsi="Times New Roman" w:cs="Times New Roman"/>
            <w:lang w:val="fr-FR" w:eastAsia="zh-CN"/>
          </w:rPr>
          <w:t xml:space="preserve"> data-</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offer</w:t>
        </w:r>
        <w:proofErr w:type="spellEnd"/>
        <w:r w:rsidRPr="00495D30">
          <w:rPr>
            <w:rFonts w:ascii="Times New Roman" w:eastAsia="SimSun" w:hAnsi="Times New Roman" w:cs="Times New Roman"/>
            <w:lang w:val="fr-FR" w:eastAsia="zh-CN"/>
          </w:rPr>
          <w:t xml:space="preserve"> a </w:t>
        </w:r>
        <w:proofErr w:type="spellStart"/>
        <w:r w:rsidRPr="00495D30">
          <w:rPr>
            <w:rFonts w:ascii="Times New Roman" w:eastAsia="SimSun" w:hAnsi="Times New Roman" w:cs="Times New Roman"/>
            <w:b/>
            <w:bCs/>
            <w:lang w:val="fr-FR" w:eastAsia="zh-CN"/>
          </w:rPr>
          <w:t>precise</w:t>
        </w:r>
        <w:proofErr w:type="spellEnd"/>
        <w:r w:rsidRPr="00495D30">
          <w:rPr>
            <w:rFonts w:ascii="Times New Roman" w:eastAsia="SimSun" w:hAnsi="Times New Roman" w:cs="Times New Roman"/>
            <w:b/>
            <w:bCs/>
            <w:lang w:val="fr-FR" w:eastAsia="zh-CN"/>
          </w:rPr>
          <w:t xml:space="preserve"> </w:t>
        </w:r>
        <w:proofErr w:type="spellStart"/>
        <w:r w:rsidRPr="00495D30">
          <w:rPr>
            <w:rFonts w:ascii="Times New Roman" w:eastAsia="SimSun" w:hAnsi="Times New Roman" w:cs="Times New Roman"/>
            <w:b/>
            <w:bCs/>
            <w:lang w:val="fr-FR" w:eastAsia="zh-CN"/>
          </w:rPr>
          <w:t>measure</w:t>
        </w:r>
        <w:proofErr w:type="spellEnd"/>
        <w:r w:rsidRPr="00495D30">
          <w:rPr>
            <w:rFonts w:ascii="Times New Roman" w:eastAsia="SimSun" w:hAnsi="Times New Roman" w:cs="Times New Roman"/>
            <w:b/>
            <w:bCs/>
            <w:lang w:val="fr-FR" w:eastAsia="zh-CN"/>
          </w:rPr>
          <w:t xml:space="preserve"> of the </w:t>
        </w:r>
        <w:proofErr w:type="spellStart"/>
        <w:r w:rsidRPr="00495D30">
          <w:rPr>
            <w:rFonts w:ascii="Times New Roman" w:eastAsia="SimSun" w:hAnsi="Times New Roman" w:cs="Times New Roman"/>
            <w:b/>
            <w:bCs/>
            <w:lang w:val="fr-FR" w:eastAsia="zh-CN"/>
          </w:rPr>
          <w:t>fidelity</w:t>
        </w:r>
        <w:proofErr w:type="spellEnd"/>
        <w:r w:rsidRPr="00495D30">
          <w:rPr>
            <w:rFonts w:ascii="Times New Roman" w:eastAsia="SimSun" w:hAnsi="Times New Roman" w:cs="Times New Roman"/>
            <w:b/>
            <w:bCs/>
            <w:lang w:val="fr-FR" w:eastAsia="zh-CN"/>
          </w:rPr>
          <w:t xml:space="preserve"> of the </w:t>
        </w:r>
        <w:proofErr w:type="spellStart"/>
        <w:r w:rsidRPr="00495D30">
          <w:rPr>
            <w:rFonts w:ascii="Times New Roman" w:eastAsia="SimSun" w:hAnsi="Times New Roman" w:cs="Times New Roman"/>
            <w:b/>
            <w:bCs/>
            <w:lang w:val="fr-FR" w:eastAsia="zh-CN"/>
          </w:rPr>
          <w:t>reconstructed</w:t>
        </w:r>
        <w:proofErr w:type="spellEnd"/>
        <w:r w:rsidRPr="00495D30">
          <w:rPr>
            <w:rFonts w:ascii="Times New Roman" w:eastAsia="SimSun" w:hAnsi="Times New Roman" w:cs="Times New Roman"/>
            <w:b/>
            <w:bCs/>
            <w:lang w:val="fr-FR" w:eastAsia="zh-CN"/>
          </w:rPr>
          <w:t xml:space="preserve"> animation </w:t>
        </w:r>
        <w:proofErr w:type="spellStart"/>
        <w:r w:rsidRPr="00495D30">
          <w:rPr>
            <w:rFonts w:ascii="Times New Roman" w:eastAsia="SimSun" w:hAnsi="Times New Roman" w:cs="Times New Roman"/>
            <w:b/>
            <w:bCs/>
            <w:lang w:val="fr-FR" w:eastAsia="zh-CN"/>
          </w:rPr>
          <w:t>parameters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isolating</w:t>
        </w:r>
        <w:proofErr w:type="spellEnd"/>
        <w:r w:rsidRPr="00495D30">
          <w:rPr>
            <w:rFonts w:ascii="Times New Roman" w:eastAsia="SimSun" w:hAnsi="Times New Roman" w:cs="Times New Roman"/>
            <w:lang w:val="fr-FR" w:eastAsia="zh-CN"/>
          </w:rPr>
          <w:t xml:space="preserve"> the compression performance </w:t>
        </w:r>
        <w:proofErr w:type="spellStart"/>
        <w:r w:rsidRPr="00495D30">
          <w:rPr>
            <w:rFonts w:ascii="Times New Roman" w:eastAsia="SimSun" w:hAnsi="Times New Roman" w:cs="Times New Roman"/>
            <w:lang w:val="fr-FR" w:eastAsia="zh-CN"/>
          </w:rPr>
          <w:t>from</w:t>
        </w:r>
        <w:proofErr w:type="spellEnd"/>
        <w:r w:rsidRPr="00495D30">
          <w:rPr>
            <w:rFonts w:ascii="Times New Roman" w:eastAsia="SimSun" w:hAnsi="Times New Roman" w:cs="Times New Roman"/>
            <w:lang w:val="fr-FR" w:eastAsia="zh-CN"/>
          </w:rPr>
          <w:t xml:space="preserve"> rendering-</w:t>
        </w:r>
        <w:proofErr w:type="spellStart"/>
        <w:r w:rsidRPr="00495D30">
          <w:rPr>
            <w:rFonts w:ascii="Times New Roman" w:eastAsia="SimSun" w:hAnsi="Times New Roman" w:cs="Times New Roman"/>
            <w:lang w:val="fr-FR" w:eastAsia="zh-CN"/>
          </w:rPr>
          <w:t>related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effects</w:t>
        </w:r>
        <w:proofErr w:type="spellEnd"/>
        <w:r w:rsidRPr="00495D30">
          <w:rPr>
            <w:rFonts w:ascii="Times New Roman" w:eastAsia="SimSun" w:hAnsi="Times New Roman" w:cs="Times New Roman"/>
            <w:lang w:val="fr-FR" w:eastAsia="zh-CN"/>
          </w:rPr>
          <w:t>.</w:t>
        </w:r>
      </w:ins>
    </w:p>
    <w:p w14:paraId="43F66A2F" w14:textId="77777777" w:rsidR="00495D30" w:rsidRPr="00495D30" w:rsidRDefault="00495D30" w:rsidP="00495D30">
      <w:pPr>
        <w:pStyle w:val="BodyText"/>
        <w:jc w:val="both"/>
        <w:rPr>
          <w:ins w:id="681" w:author="Anthony TRIOUX" w:date="2025-04-11T15:38:00Z"/>
          <w:rFonts w:ascii="Times New Roman" w:eastAsia="SimSun" w:hAnsi="Times New Roman" w:cs="Times New Roman"/>
          <w:lang w:val="fr-FR" w:eastAsia="zh-CN"/>
        </w:rPr>
        <w:pPrChange w:id="682" w:author="Anthony TRIOUX" w:date="2025-04-11T15:38:00Z" w16du:dateUtc="2025-04-11T07:38:00Z">
          <w:pPr>
            <w:pStyle w:val="BodyText"/>
          </w:pPr>
        </w:pPrChange>
      </w:pPr>
      <w:proofErr w:type="spellStart"/>
      <w:ins w:id="683" w:author="Anthony TRIOUX" w:date="2025-04-11T15:38:00Z">
        <w:r w:rsidRPr="00495D30">
          <w:rPr>
            <w:rFonts w:ascii="Times New Roman" w:eastAsia="SimSun" w:hAnsi="Times New Roman" w:cs="Times New Roman"/>
            <w:lang w:val="fr-FR" w:eastAsia="zh-CN"/>
          </w:rPr>
          <w:t>Compared</w:t>
        </w:r>
        <w:proofErr w:type="spellEnd"/>
        <w:r w:rsidRPr="00495D30">
          <w:rPr>
            <w:rFonts w:ascii="Times New Roman" w:eastAsia="SimSun" w:hAnsi="Times New Roman" w:cs="Times New Roman"/>
            <w:lang w:val="fr-FR" w:eastAsia="zh-CN"/>
          </w:rPr>
          <w:t xml:space="preserve"> to pixel-</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BS-</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offers</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following</w:t>
        </w:r>
        <w:proofErr w:type="spellEnd"/>
        <w:r w:rsidRPr="00495D30">
          <w:rPr>
            <w:rFonts w:ascii="Times New Roman" w:eastAsia="SimSun" w:hAnsi="Times New Roman" w:cs="Times New Roman"/>
            <w:lang w:val="fr-FR" w:eastAsia="zh-CN"/>
          </w:rPr>
          <w:t xml:space="preserve"> key </w:t>
        </w:r>
        <w:proofErr w:type="spellStart"/>
        <w:r w:rsidRPr="00495D30">
          <w:rPr>
            <w:rFonts w:ascii="Times New Roman" w:eastAsia="SimSun" w:hAnsi="Times New Roman" w:cs="Times New Roman"/>
            <w:lang w:val="fr-FR" w:eastAsia="zh-CN"/>
          </w:rPr>
          <w:lastRenderedPageBreak/>
          <w:t>advantages</w:t>
        </w:r>
        <w:proofErr w:type="spellEnd"/>
        <w:r w:rsidRPr="00495D30">
          <w:rPr>
            <w:rFonts w:ascii="Times New Roman" w:eastAsia="SimSun" w:hAnsi="Times New Roman" w:cs="Times New Roman"/>
            <w:lang w:val="fr-FR" w:eastAsia="zh-CN"/>
          </w:rPr>
          <w:t>:</w:t>
        </w:r>
      </w:ins>
    </w:p>
    <w:p w14:paraId="5F546590" w14:textId="77777777" w:rsidR="00495D30" w:rsidRPr="00495D30" w:rsidRDefault="00495D30" w:rsidP="00495D30">
      <w:pPr>
        <w:pStyle w:val="BodyText"/>
        <w:jc w:val="both"/>
        <w:rPr>
          <w:ins w:id="684" w:author="Anthony TRIOUX" w:date="2025-04-11T15:38:00Z"/>
          <w:rFonts w:ascii="Times New Roman" w:eastAsia="SimSun" w:hAnsi="Times New Roman" w:cs="Times New Roman"/>
          <w:lang w:val="fr-FR" w:eastAsia="zh-CN"/>
        </w:rPr>
        <w:pPrChange w:id="685" w:author="Anthony TRIOUX" w:date="2025-04-11T15:38:00Z" w16du:dateUtc="2025-04-11T07:38:00Z">
          <w:pPr>
            <w:pStyle w:val="BodyText"/>
          </w:pPr>
        </w:pPrChange>
      </w:pPr>
    </w:p>
    <w:p w14:paraId="43C93302" w14:textId="77777777" w:rsidR="00495D30" w:rsidRPr="00495D30" w:rsidRDefault="00495D30" w:rsidP="00495D30">
      <w:pPr>
        <w:pStyle w:val="BodyText"/>
        <w:numPr>
          <w:ilvl w:val="0"/>
          <w:numId w:val="48"/>
        </w:numPr>
        <w:jc w:val="both"/>
        <w:rPr>
          <w:ins w:id="686" w:author="Anthony TRIOUX" w:date="2025-04-11T15:38:00Z"/>
          <w:rFonts w:ascii="Times New Roman" w:eastAsia="SimSun" w:hAnsi="Times New Roman" w:cs="Times New Roman"/>
          <w:lang w:val="fr-FR" w:eastAsia="zh-CN"/>
        </w:rPr>
        <w:pPrChange w:id="687" w:author="Anthony TRIOUX" w:date="2025-04-11T15:38:00Z" w16du:dateUtc="2025-04-11T07:38:00Z">
          <w:pPr>
            <w:pStyle w:val="BodyText"/>
            <w:numPr>
              <w:numId w:val="48"/>
            </w:numPr>
            <w:tabs>
              <w:tab w:val="num" w:pos="720"/>
            </w:tabs>
            <w:ind w:left="720" w:hanging="360"/>
          </w:pPr>
        </w:pPrChange>
      </w:pPr>
      <w:proofErr w:type="spellStart"/>
      <w:ins w:id="688" w:author="Anthony TRIOUX" w:date="2025-04-11T15:38:00Z">
        <w:r w:rsidRPr="00495D30">
          <w:rPr>
            <w:rFonts w:ascii="Times New Roman" w:eastAsia="SimSun" w:hAnsi="Times New Roman" w:cs="Times New Roman"/>
            <w:b/>
            <w:bCs/>
            <w:lang w:val="fr-FR" w:eastAsia="zh-CN"/>
          </w:rPr>
          <w:t>Efficiency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Avoids</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need</w:t>
        </w:r>
        <w:proofErr w:type="spellEnd"/>
        <w:r w:rsidRPr="00495D30">
          <w:rPr>
            <w:rFonts w:ascii="Times New Roman" w:eastAsia="SimSun" w:hAnsi="Times New Roman" w:cs="Times New Roman"/>
            <w:lang w:val="fr-FR" w:eastAsia="zh-CN"/>
          </w:rPr>
          <w:t xml:space="preserve"> to </w:t>
        </w:r>
        <w:proofErr w:type="spellStart"/>
        <w:r w:rsidRPr="00495D30">
          <w:rPr>
            <w:rFonts w:ascii="Times New Roman" w:eastAsia="SimSun" w:hAnsi="Times New Roman" w:cs="Times New Roman"/>
            <w:lang w:val="fr-FR" w:eastAsia="zh-CN"/>
          </w:rPr>
          <w:t>render</w:t>
        </w:r>
        <w:proofErr w:type="spellEnd"/>
        <w:r w:rsidRPr="00495D30">
          <w:rPr>
            <w:rFonts w:ascii="Times New Roman" w:eastAsia="SimSun" w:hAnsi="Times New Roman" w:cs="Times New Roman"/>
            <w:lang w:val="fr-FR" w:eastAsia="zh-CN"/>
          </w:rPr>
          <w:t xml:space="preserve"> and export </w:t>
        </w:r>
        <w:proofErr w:type="spellStart"/>
        <w:r w:rsidRPr="00495D30">
          <w:rPr>
            <w:rFonts w:ascii="Times New Roman" w:eastAsia="SimSun" w:hAnsi="Times New Roman" w:cs="Times New Roman"/>
            <w:lang w:val="fr-FR" w:eastAsia="zh-CN"/>
          </w:rPr>
          <w:t>videos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significantly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reducing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time and </w:t>
        </w:r>
        <w:proofErr w:type="spellStart"/>
        <w:r w:rsidRPr="00495D30">
          <w:rPr>
            <w:rFonts w:ascii="Times New Roman" w:eastAsia="SimSun" w:hAnsi="Times New Roman" w:cs="Times New Roman"/>
            <w:lang w:val="fr-FR" w:eastAsia="zh-CN"/>
          </w:rPr>
          <w:t>computational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burden</w:t>
        </w:r>
        <w:proofErr w:type="spellEnd"/>
        <w:r w:rsidRPr="00495D30">
          <w:rPr>
            <w:rFonts w:ascii="Times New Roman" w:eastAsia="SimSun" w:hAnsi="Times New Roman" w:cs="Times New Roman"/>
            <w:lang w:val="fr-FR" w:eastAsia="zh-CN"/>
          </w:rPr>
          <w:t>.</w:t>
        </w:r>
      </w:ins>
    </w:p>
    <w:p w14:paraId="18B6AA92" w14:textId="77777777" w:rsidR="00495D30" w:rsidRPr="00495D30" w:rsidRDefault="00495D30" w:rsidP="00495D30">
      <w:pPr>
        <w:pStyle w:val="BodyText"/>
        <w:numPr>
          <w:ilvl w:val="0"/>
          <w:numId w:val="48"/>
        </w:numPr>
        <w:jc w:val="both"/>
        <w:rPr>
          <w:ins w:id="689" w:author="Anthony TRIOUX" w:date="2025-04-11T15:38:00Z"/>
          <w:rFonts w:ascii="Times New Roman" w:eastAsia="SimSun" w:hAnsi="Times New Roman" w:cs="Times New Roman"/>
          <w:lang w:val="fr-FR" w:eastAsia="zh-CN"/>
        </w:rPr>
        <w:pPrChange w:id="690" w:author="Anthony TRIOUX" w:date="2025-04-11T15:38:00Z" w16du:dateUtc="2025-04-11T07:38:00Z">
          <w:pPr>
            <w:pStyle w:val="BodyText"/>
            <w:numPr>
              <w:numId w:val="48"/>
            </w:numPr>
            <w:tabs>
              <w:tab w:val="num" w:pos="720"/>
            </w:tabs>
            <w:ind w:left="720" w:hanging="360"/>
          </w:pPr>
        </w:pPrChange>
      </w:pPr>
      <w:ins w:id="691" w:author="Anthony TRIOUX" w:date="2025-04-11T15:38:00Z">
        <w:r w:rsidRPr="00495D30">
          <w:rPr>
            <w:rFonts w:ascii="Times New Roman" w:eastAsia="SimSun" w:hAnsi="Times New Roman" w:cs="Times New Roman"/>
            <w:b/>
            <w:bCs/>
            <w:lang w:val="fr-FR" w:eastAsia="zh-CN"/>
          </w:rPr>
          <w:t>Clarity</w:t>
        </w:r>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Eliminates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confounding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factors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introduced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during</w:t>
        </w:r>
        <w:proofErr w:type="spellEnd"/>
        <w:r w:rsidRPr="00495D30">
          <w:rPr>
            <w:rFonts w:ascii="Times New Roman" w:eastAsia="SimSun" w:hAnsi="Times New Roman" w:cs="Times New Roman"/>
            <w:lang w:val="fr-FR" w:eastAsia="zh-CN"/>
          </w:rPr>
          <w:t xml:space="preserve"> rendering (</w:t>
        </w:r>
        <w:proofErr w:type="spellStart"/>
        <w:r w:rsidRPr="00495D30">
          <w:rPr>
            <w:rFonts w:ascii="Times New Roman" w:eastAsia="SimSun" w:hAnsi="Times New Roman" w:cs="Times New Roman"/>
            <w:lang w:val="fr-FR" w:eastAsia="zh-CN"/>
          </w:rPr>
          <w:t>lighting</w:t>
        </w:r>
        <w:proofErr w:type="spellEnd"/>
        <w:r w:rsidRPr="00495D30">
          <w:rPr>
            <w:rFonts w:ascii="Times New Roman" w:eastAsia="SimSun" w:hAnsi="Times New Roman" w:cs="Times New Roman"/>
            <w:lang w:val="fr-FR" w:eastAsia="zh-CN"/>
          </w:rPr>
          <w:t xml:space="preserve">, skin </w:t>
        </w:r>
        <w:proofErr w:type="spellStart"/>
        <w:r w:rsidRPr="00495D30">
          <w:rPr>
            <w:rFonts w:ascii="Times New Roman" w:eastAsia="SimSun" w:hAnsi="Times New Roman" w:cs="Times New Roman"/>
            <w:lang w:val="fr-FR" w:eastAsia="zh-CN"/>
          </w:rPr>
          <w:t>shaders</w:t>
        </w:r>
        <w:proofErr w:type="spellEnd"/>
        <w:r w:rsidRPr="00495D30">
          <w:rPr>
            <w:rFonts w:ascii="Times New Roman" w:eastAsia="SimSun" w:hAnsi="Times New Roman" w:cs="Times New Roman"/>
            <w:lang w:val="fr-FR" w:eastAsia="zh-CN"/>
          </w:rPr>
          <w:t xml:space="preserve">, camera setup), </w:t>
        </w:r>
        <w:proofErr w:type="spellStart"/>
        <w:r w:rsidRPr="00495D30">
          <w:rPr>
            <w:rFonts w:ascii="Times New Roman" w:eastAsia="SimSun" w:hAnsi="Times New Roman" w:cs="Times New Roman"/>
            <w:lang w:val="fr-FR" w:eastAsia="zh-CN"/>
          </w:rPr>
          <w:t>focusing</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purely</w:t>
        </w:r>
        <w:proofErr w:type="spellEnd"/>
        <w:r w:rsidRPr="00495D30">
          <w:rPr>
            <w:rFonts w:ascii="Times New Roman" w:eastAsia="SimSun" w:hAnsi="Times New Roman" w:cs="Times New Roman"/>
            <w:lang w:val="fr-FR" w:eastAsia="zh-CN"/>
          </w:rPr>
          <w:t xml:space="preserve"> on compression </w:t>
        </w:r>
        <w:proofErr w:type="spellStart"/>
        <w:r w:rsidRPr="00495D30">
          <w:rPr>
            <w:rFonts w:ascii="Times New Roman" w:eastAsia="SimSun" w:hAnsi="Times New Roman" w:cs="Times New Roman"/>
            <w:lang w:val="fr-FR" w:eastAsia="zh-CN"/>
          </w:rPr>
          <w:t>accuracy</w:t>
        </w:r>
        <w:proofErr w:type="spellEnd"/>
        <w:r w:rsidRPr="00495D30">
          <w:rPr>
            <w:rFonts w:ascii="Times New Roman" w:eastAsia="SimSun" w:hAnsi="Times New Roman" w:cs="Times New Roman"/>
            <w:lang w:val="fr-FR" w:eastAsia="zh-CN"/>
          </w:rPr>
          <w:t>.</w:t>
        </w:r>
      </w:ins>
    </w:p>
    <w:p w14:paraId="32BA6A86" w14:textId="77777777" w:rsidR="00495D30" w:rsidRPr="00495D30" w:rsidRDefault="00495D30" w:rsidP="00495D30">
      <w:pPr>
        <w:pStyle w:val="BodyText"/>
        <w:numPr>
          <w:ilvl w:val="0"/>
          <w:numId w:val="48"/>
        </w:numPr>
        <w:jc w:val="both"/>
        <w:rPr>
          <w:ins w:id="692" w:author="Anthony TRIOUX" w:date="2025-04-11T15:38:00Z"/>
          <w:rFonts w:ascii="Times New Roman" w:eastAsia="SimSun" w:hAnsi="Times New Roman" w:cs="Times New Roman"/>
          <w:lang w:val="fr-FR" w:eastAsia="zh-CN"/>
        </w:rPr>
        <w:pPrChange w:id="693" w:author="Anthony TRIOUX" w:date="2025-04-11T15:38:00Z" w16du:dateUtc="2025-04-11T07:38:00Z">
          <w:pPr>
            <w:pStyle w:val="BodyText"/>
            <w:numPr>
              <w:numId w:val="48"/>
            </w:numPr>
            <w:tabs>
              <w:tab w:val="num" w:pos="720"/>
            </w:tabs>
            <w:ind w:left="720" w:hanging="360"/>
          </w:pPr>
        </w:pPrChange>
      </w:pPr>
      <w:proofErr w:type="spellStart"/>
      <w:ins w:id="694" w:author="Anthony TRIOUX" w:date="2025-04-11T15:38:00Z">
        <w:r w:rsidRPr="00495D30">
          <w:rPr>
            <w:rFonts w:ascii="Times New Roman" w:eastAsia="SimSun" w:hAnsi="Times New Roman" w:cs="Times New Roman"/>
            <w:b/>
            <w:bCs/>
            <w:lang w:val="fr-FR" w:eastAsia="zh-CN"/>
          </w:rPr>
          <w:t>Granularity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Retains</w:t>
        </w:r>
        <w:proofErr w:type="spellEnd"/>
        <w:r w:rsidRPr="00495D30">
          <w:rPr>
            <w:rFonts w:ascii="Times New Roman" w:eastAsia="SimSun" w:hAnsi="Times New Roman" w:cs="Times New Roman"/>
            <w:lang w:val="fr-FR" w:eastAsia="zh-CN"/>
          </w:rPr>
          <w:t xml:space="preserve"> per-frame </w:t>
        </w:r>
        <w:proofErr w:type="spellStart"/>
        <w:r w:rsidRPr="00495D30">
          <w:rPr>
            <w:rFonts w:ascii="Times New Roman" w:eastAsia="SimSun" w:hAnsi="Times New Roman" w:cs="Times New Roman"/>
            <w:lang w:val="fr-FR" w:eastAsia="zh-CN"/>
          </w:rPr>
          <w:t>analysis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capability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enabling</w:t>
        </w:r>
        <w:proofErr w:type="spellEnd"/>
        <w:r w:rsidRPr="00495D30">
          <w:rPr>
            <w:rFonts w:ascii="Times New Roman" w:eastAsia="SimSun" w:hAnsi="Times New Roman" w:cs="Times New Roman"/>
            <w:lang w:val="fr-FR" w:eastAsia="zh-CN"/>
          </w:rPr>
          <w:t xml:space="preserve"> fine-</w:t>
        </w:r>
        <w:proofErr w:type="spellStart"/>
        <w:r w:rsidRPr="00495D30">
          <w:rPr>
            <w:rFonts w:ascii="Times New Roman" w:eastAsia="SimSun" w:hAnsi="Times New Roman" w:cs="Times New Roman"/>
            <w:lang w:val="fr-FR" w:eastAsia="zh-CN"/>
          </w:rPr>
          <w:t>grained</w:t>
        </w:r>
        <w:proofErr w:type="spellEnd"/>
        <w:r w:rsidRPr="00495D30">
          <w:rPr>
            <w:rFonts w:ascii="Times New Roman" w:eastAsia="SimSun" w:hAnsi="Times New Roman" w:cs="Times New Roman"/>
            <w:lang w:val="fr-FR" w:eastAsia="zh-CN"/>
          </w:rPr>
          <w:t xml:space="preserve"> temporal </w:t>
        </w:r>
        <w:proofErr w:type="spellStart"/>
        <w:r w:rsidRPr="00495D30">
          <w:rPr>
            <w:rFonts w:ascii="Times New Roman" w:eastAsia="SimSun" w:hAnsi="Times New Roman" w:cs="Times New Roman"/>
            <w:lang w:val="fr-FR" w:eastAsia="zh-CN"/>
          </w:rPr>
          <w:t>assessment</w:t>
        </w:r>
        <w:proofErr w:type="spellEnd"/>
        <w:r w:rsidRPr="00495D30">
          <w:rPr>
            <w:rFonts w:ascii="Times New Roman" w:eastAsia="SimSun" w:hAnsi="Times New Roman" w:cs="Times New Roman"/>
            <w:lang w:val="fr-FR" w:eastAsia="zh-CN"/>
          </w:rPr>
          <w:t xml:space="preserve"> of </w:t>
        </w:r>
        <w:proofErr w:type="spellStart"/>
        <w:r w:rsidRPr="00495D30">
          <w:rPr>
            <w:rFonts w:ascii="Times New Roman" w:eastAsia="SimSun" w:hAnsi="Times New Roman" w:cs="Times New Roman"/>
            <w:lang w:val="fr-FR" w:eastAsia="zh-CN"/>
          </w:rPr>
          <w:t>fidelity</w:t>
        </w:r>
        <w:proofErr w:type="spellEnd"/>
        <w:r w:rsidRPr="00495D30">
          <w:rPr>
            <w:rFonts w:ascii="Times New Roman" w:eastAsia="SimSun" w:hAnsi="Times New Roman" w:cs="Times New Roman"/>
            <w:lang w:val="fr-FR" w:eastAsia="zh-CN"/>
          </w:rPr>
          <w:t xml:space="preserve"> (e.g., frame-by-frame drops or </w:t>
        </w:r>
        <w:proofErr w:type="spellStart"/>
        <w:r w:rsidRPr="00495D30">
          <w:rPr>
            <w:rFonts w:ascii="Times New Roman" w:eastAsia="SimSun" w:hAnsi="Times New Roman" w:cs="Times New Roman"/>
            <w:lang w:val="fr-FR" w:eastAsia="zh-CN"/>
          </w:rPr>
          <w:t>artifacts</w:t>
        </w:r>
        <w:proofErr w:type="spellEnd"/>
        <w:r w:rsidRPr="00495D30">
          <w:rPr>
            <w:rFonts w:ascii="Times New Roman" w:eastAsia="SimSun" w:hAnsi="Times New Roman" w:cs="Times New Roman"/>
            <w:lang w:val="fr-FR" w:eastAsia="zh-CN"/>
          </w:rPr>
          <w:t>).</w:t>
        </w:r>
      </w:ins>
    </w:p>
    <w:p w14:paraId="34955519" w14:textId="77777777" w:rsidR="00495D30" w:rsidRPr="00495D30" w:rsidRDefault="00495D30" w:rsidP="00495D30">
      <w:pPr>
        <w:pStyle w:val="BodyText"/>
        <w:numPr>
          <w:ilvl w:val="0"/>
          <w:numId w:val="48"/>
        </w:numPr>
        <w:jc w:val="both"/>
        <w:rPr>
          <w:ins w:id="695" w:author="Anthony TRIOUX" w:date="2025-04-11T15:38:00Z"/>
          <w:rFonts w:ascii="Times New Roman" w:eastAsia="SimSun" w:hAnsi="Times New Roman" w:cs="Times New Roman"/>
          <w:lang w:val="fr-FR" w:eastAsia="zh-CN"/>
        </w:rPr>
        <w:pPrChange w:id="696" w:author="Anthony TRIOUX" w:date="2025-04-11T15:38:00Z" w16du:dateUtc="2025-04-11T07:38:00Z">
          <w:pPr>
            <w:pStyle w:val="BodyText"/>
            <w:numPr>
              <w:numId w:val="48"/>
            </w:numPr>
            <w:tabs>
              <w:tab w:val="num" w:pos="720"/>
            </w:tabs>
            <w:ind w:left="720" w:hanging="360"/>
          </w:pPr>
        </w:pPrChange>
      </w:pPr>
      <w:proofErr w:type="spellStart"/>
      <w:ins w:id="697" w:author="Anthony TRIOUX" w:date="2025-04-11T15:38:00Z">
        <w:r w:rsidRPr="00495D30">
          <w:rPr>
            <w:rFonts w:ascii="Times New Roman" w:eastAsia="SimSun" w:hAnsi="Times New Roman" w:cs="Times New Roman"/>
            <w:b/>
            <w:bCs/>
            <w:lang w:val="fr-FR" w:eastAsia="zh-CN"/>
          </w:rPr>
          <w:t>Alignment</w:t>
        </w:r>
        <w:proofErr w:type="spellEnd"/>
        <w:r w:rsidRPr="00495D30">
          <w:rPr>
            <w:rFonts w:ascii="Times New Roman" w:eastAsia="SimSun" w:hAnsi="Times New Roman" w:cs="Times New Roman"/>
            <w:b/>
            <w:bCs/>
            <w:lang w:val="fr-FR" w:eastAsia="zh-CN"/>
          </w:rPr>
          <w:t xml:space="preserve"> </w:t>
        </w:r>
        <w:proofErr w:type="spellStart"/>
        <w:r w:rsidRPr="00495D30">
          <w:rPr>
            <w:rFonts w:ascii="Times New Roman" w:eastAsia="SimSun" w:hAnsi="Times New Roman" w:cs="Times New Roman"/>
            <w:b/>
            <w:bCs/>
            <w:lang w:val="fr-FR" w:eastAsia="zh-CN"/>
          </w:rPr>
          <w:t>with</w:t>
        </w:r>
        <w:proofErr w:type="spellEnd"/>
        <w:r w:rsidRPr="00495D30">
          <w:rPr>
            <w:rFonts w:ascii="Times New Roman" w:eastAsia="SimSun" w:hAnsi="Times New Roman" w:cs="Times New Roman"/>
            <w:b/>
            <w:bCs/>
            <w:lang w:val="fr-FR" w:eastAsia="zh-CN"/>
          </w:rPr>
          <w:t xml:space="preserve"> Source Domain</w:t>
        </w:r>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Evaluates</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of </w:t>
        </w:r>
        <w:proofErr w:type="spellStart"/>
        <w:r w:rsidRPr="00495D30">
          <w:rPr>
            <w:rFonts w:ascii="Times New Roman" w:eastAsia="SimSun" w:hAnsi="Times New Roman" w:cs="Times New Roman"/>
            <w:lang w:val="fr-FR" w:eastAsia="zh-CN"/>
          </w:rPr>
          <w:t>what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actually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transmitted</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reconstructed</w:t>
        </w:r>
        <w:proofErr w:type="spellEnd"/>
        <w:r w:rsidRPr="00495D30">
          <w:rPr>
            <w:rFonts w:ascii="Times New Roman" w:eastAsia="SimSun" w:hAnsi="Times New Roman" w:cs="Times New Roman"/>
            <w:lang w:val="fr-FR" w:eastAsia="zh-CN"/>
          </w:rPr>
          <w:t xml:space="preserve">—the BS </w:t>
        </w:r>
        <w:proofErr w:type="spellStart"/>
        <w:r w:rsidRPr="00495D30">
          <w:rPr>
            <w:rFonts w:ascii="Times New Roman" w:eastAsia="SimSun" w:hAnsi="Times New Roman" w:cs="Times New Roman"/>
            <w:lang w:val="fr-FR" w:eastAsia="zh-CN"/>
          </w:rPr>
          <w:t>weights</w:t>
        </w:r>
        <w:proofErr w:type="spellEnd"/>
        <w:r w:rsidRPr="00495D30">
          <w:rPr>
            <w:rFonts w:ascii="Times New Roman" w:eastAsia="SimSun" w:hAnsi="Times New Roman" w:cs="Times New Roman"/>
            <w:lang w:val="fr-FR" w:eastAsia="zh-CN"/>
          </w:rPr>
          <w:t xml:space="preserve">—not the </w:t>
        </w:r>
        <w:proofErr w:type="spellStart"/>
        <w:r w:rsidRPr="00495D30">
          <w:rPr>
            <w:rFonts w:ascii="Times New Roman" w:eastAsia="SimSun" w:hAnsi="Times New Roman" w:cs="Times New Roman"/>
            <w:lang w:val="fr-FR" w:eastAsia="zh-CN"/>
          </w:rPr>
          <w:t>downstream</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visual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representation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that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depends</w:t>
        </w:r>
        <w:proofErr w:type="spellEnd"/>
        <w:r w:rsidRPr="00495D30">
          <w:rPr>
            <w:rFonts w:ascii="Times New Roman" w:eastAsia="SimSun" w:hAnsi="Times New Roman" w:cs="Times New Roman"/>
            <w:lang w:val="fr-FR" w:eastAsia="zh-CN"/>
          </w:rPr>
          <w:t xml:space="preserve"> on the rendering pipeline.</w:t>
        </w:r>
      </w:ins>
    </w:p>
    <w:p w14:paraId="5FEE5F52" w14:textId="77777777" w:rsidR="00495D30" w:rsidRPr="00495D30" w:rsidRDefault="00495D30" w:rsidP="00495D30">
      <w:pPr>
        <w:pStyle w:val="BodyText"/>
        <w:numPr>
          <w:ilvl w:val="0"/>
          <w:numId w:val="48"/>
        </w:numPr>
        <w:jc w:val="both"/>
        <w:rPr>
          <w:ins w:id="698" w:author="Anthony TRIOUX" w:date="2025-04-11T15:38:00Z"/>
          <w:rFonts w:ascii="Times New Roman" w:eastAsia="SimSun" w:hAnsi="Times New Roman" w:cs="Times New Roman"/>
          <w:lang w:val="fr-FR" w:eastAsia="zh-CN"/>
        </w:rPr>
        <w:pPrChange w:id="699" w:author="Anthony TRIOUX" w:date="2025-04-11T15:38:00Z" w16du:dateUtc="2025-04-11T07:38:00Z">
          <w:pPr>
            <w:pStyle w:val="BodyText"/>
            <w:numPr>
              <w:numId w:val="48"/>
            </w:numPr>
            <w:tabs>
              <w:tab w:val="num" w:pos="720"/>
            </w:tabs>
            <w:ind w:left="720" w:hanging="360"/>
          </w:pPr>
        </w:pPrChange>
      </w:pPr>
      <w:proofErr w:type="spellStart"/>
      <w:ins w:id="700" w:author="Anthony TRIOUX" w:date="2025-04-11T15:38:00Z">
        <w:r w:rsidRPr="00495D30">
          <w:rPr>
            <w:rFonts w:ascii="Times New Roman" w:eastAsia="SimSun" w:hAnsi="Times New Roman" w:cs="Times New Roman"/>
            <w:b/>
            <w:bCs/>
            <w:lang w:val="fr-FR" w:eastAsia="zh-CN"/>
          </w:rPr>
          <w:t>Reproducibility</w:t>
        </w:r>
        <w:proofErr w:type="spellEnd"/>
        <w:r w:rsidRPr="00495D30">
          <w:rPr>
            <w:rFonts w:ascii="Times New Roman" w:eastAsia="SimSun" w:hAnsi="Times New Roman" w:cs="Times New Roman"/>
            <w:lang w:val="fr-FR" w:eastAsia="zh-CN"/>
          </w:rPr>
          <w:t xml:space="preserve">: Independent of rendering engine or </w:t>
        </w:r>
        <w:proofErr w:type="spellStart"/>
        <w:r w:rsidRPr="00495D30">
          <w:rPr>
            <w:rFonts w:ascii="Times New Roman" w:eastAsia="SimSun" w:hAnsi="Times New Roman" w:cs="Times New Roman"/>
            <w:lang w:val="fr-FR" w:eastAsia="zh-CN"/>
          </w:rPr>
          <w:t>MetaHuman</w:t>
        </w:r>
        <w:proofErr w:type="spellEnd"/>
        <w:r w:rsidRPr="00495D30">
          <w:rPr>
            <w:rFonts w:ascii="Times New Roman" w:eastAsia="SimSun" w:hAnsi="Times New Roman" w:cs="Times New Roman"/>
            <w:lang w:val="fr-FR" w:eastAsia="zh-CN"/>
          </w:rPr>
          <w:t xml:space="preserve"> versions, </w:t>
        </w:r>
        <w:proofErr w:type="spellStart"/>
        <w:r w:rsidRPr="00495D30">
          <w:rPr>
            <w:rFonts w:ascii="Times New Roman" w:eastAsia="SimSun" w:hAnsi="Times New Roman" w:cs="Times New Roman"/>
            <w:lang w:val="fr-FR" w:eastAsia="zh-CN"/>
          </w:rPr>
          <w:t>which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may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vary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across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users</w:t>
        </w:r>
        <w:proofErr w:type="spellEnd"/>
        <w:r w:rsidRPr="00495D30">
          <w:rPr>
            <w:rFonts w:ascii="Times New Roman" w:eastAsia="SimSun" w:hAnsi="Times New Roman" w:cs="Times New Roman"/>
            <w:lang w:val="fr-FR" w:eastAsia="zh-CN"/>
          </w:rPr>
          <w:t xml:space="preserve"> or platforms, </w:t>
        </w:r>
        <w:proofErr w:type="spellStart"/>
        <w:r w:rsidRPr="00495D30">
          <w:rPr>
            <w:rFonts w:ascii="Times New Roman" w:eastAsia="SimSun" w:hAnsi="Times New Roman" w:cs="Times New Roman"/>
            <w:lang w:val="fr-FR" w:eastAsia="zh-CN"/>
          </w:rPr>
          <w:t>leading</w:t>
        </w:r>
        <w:proofErr w:type="spellEnd"/>
        <w:r w:rsidRPr="00495D30">
          <w:rPr>
            <w:rFonts w:ascii="Times New Roman" w:eastAsia="SimSun" w:hAnsi="Times New Roman" w:cs="Times New Roman"/>
            <w:lang w:val="fr-FR" w:eastAsia="zh-CN"/>
          </w:rPr>
          <w:t xml:space="preserve"> to </w:t>
        </w:r>
        <w:proofErr w:type="spellStart"/>
        <w:r w:rsidRPr="00495D30">
          <w:rPr>
            <w:rFonts w:ascii="Times New Roman" w:eastAsia="SimSun" w:hAnsi="Times New Roman" w:cs="Times New Roman"/>
            <w:lang w:val="fr-FR" w:eastAsia="zh-CN"/>
          </w:rPr>
          <w:t>inconsistent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visual</w:t>
        </w:r>
        <w:proofErr w:type="spellEnd"/>
        <w:r w:rsidRPr="00495D30">
          <w:rPr>
            <w:rFonts w:ascii="Times New Roman" w:eastAsia="SimSun" w:hAnsi="Times New Roman" w:cs="Times New Roman"/>
            <w:lang w:val="fr-FR" w:eastAsia="zh-CN"/>
          </w:rPr>
          <w:t xml:space="preserve"> outputs.</w:t>
        </w:r>
      </w:ins>
    </w:p>
    <w:p w14:paraId="56CBB251" w14:textId="77777777" w:rsidR="00495D30" w:rsidRPr="00495D30" w:rsidRDefault="00495D30" w:rsidP="00495D30">
      <w:pPr>
        <w:pStyle w:val="BodyText"/>
        <w:jc w:val="both"/>
        <w:rPr>
          <w:ins w:id="701" w:author="Anthony TRIOUX" w:date="2025-04-11T15:38:00Z"/>
          <w:rFonts w:ascii="Times New Roman" w:eastAsia="SimSun" w:hAnsi="Times New Roman" w:cs="Times New Roman"/>
          <w:lang w:val="fr-FR" w:eastAsia="zh-CN"/>
        </w:rPr>
        <w:pPrChange w:id="702" w:author="Anthony TRIOUX" w:date="2025-04-11T15:38:00Z" w16du:dateUtc="2025-04-11T07:38:00Z">
          <w:pPr>
            <w:pStyle w:val="BodyText"/>
          </w:pPr>
        </w:pPrChange>
      </w:pPr>
    </w:p>
    <w:p w14:paraId="5F84ABFC" w14:textId="77777777" w:rsidR="00495D30" w:rsidRPr="00495D30" w:rsidRDefault="00495D30" w:rsidP="00495D30">
      <w:pPr>
        <w:pStyle w:val="BodyText"/>
        <w:jc w:val="both"/>
        <w:rPr>
          <w:ins w:id="703" w:author="Anthony TRIOUX" w:date="2025-04-11T15:38:00Z"/>
          <w:rFonts w:ascii="Times New Roman" w:eastAsia="SimSun" w:hAnsi="Times New Roman" w:cs="Times New Roman"/>
          <w:lang w:val="fr-FR" w:eastAsia="zh-CN"/>
        </w:rPr>
        <w:pPrChange w:id="704" w:author="Anthony TRIOUX" w:date="2025-04-11T15:38:00Z" w16du:dateUtc="2025-04-11T07:38:00Z">
          <w:pPr>
            <w:pStyle w:val="BodyText"/>
          </w:pPr>
        </w:pPrChange>
      </w:pPr>
      <w:proofErr w:type="spellStart"/>
      <w:ins w:id="705" w:author="Anthony TRIOUX" w:date="2025-04-11T15:38:00Z">
        <w:r w:rsidRPr="00495D30">
          <w:rPr>
            <w:rFonts w:ascii="Times New Roman" w:eastAsia="SimSun" w:hAnsi="Times New Roman" w:cs="Times New Roman"/>
            <w:lang w:val="fr-FR" w:eastAsia="zh-CN"/>
          </w:rPr>
          <w:t>These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advantages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make</w:t>
        </w:r>
        <w:proofErr w:type="spellEnd"/>
        <w:r w:rsidRPr="00495D30">
          <w:rPr>
            <w:rFonts w:ascii="Times New Roman" w:eastAsia="SimSun" w:hAnsi="Times New Roman" w:cs="Times New Roman"/>
            <w:lang w:val="fr-FR" w:eastAsia="zh-CN"/>
          </w:rPr>
          <w:t xml:space="preserve"> BS-</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particularly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well-suited</w:t>
        </w:r>
        <w:proofErr w:type="spellEnd"/>
        <w:r w:rsidRPr="00495D30">
          <w:rPr>
            <w:rFonts w:ascii="Times New Roman" w:eastAsia="SimSun" w:hAnsi="Times New Roman" w:cs="Times New Roman"/>
            <w:lang w:val="fr-FR" w:eastAsia="zh-CN"/>
          </w:rPr>
          <w:t xml:space="preserve"> for </w:t>
        </w:r>
        <w:proofErr w:type="spellStart"/>
        <w:r w:rsidRPr="00495D30">
          <w:rPr>
            <w:rFonts w:ascii="Times New Roman" w:eastAsia="SimSun" w:hAnsi="Times New Roman" w:cs="Times New Roman"/>
            <w:lang w:val="fr-FR" w:eastAsia="zh-CN"/>
          </w:rPr>
          <w:t>early</w:t>
        </w:r>
        <w:proofErr w:type="spellEnd"/>
        <w:r w:rsidRPr="00495D30">
          <w:rPr>
            <w:rFonts w:ascii="Times New Roman" w:eastAsia="SimSun" w:hAnsi="Times New Roman" w:cs="Times New Roman"/>
            <w:lang w:val="fr-FR" w:eastAsia="zh-CN"/>
          </w:rPr>
          <w:t xml:space="preserve">-stage codec </w:t>
        </w:r>
        <w:proofErr w:type="spellStart"/>
        <w:r w:rsidRPr="00495D30">
          <w:rPr>
            <w:rFonts w:ascii="Times New Roman" w:eastAsia="SimSun" w:hAnsi="Times New Roman" w:cs="Times New Roman"/>
            <w:lang w:val="fr-FR" w:eastAsia="zh-CN"/>
          </w:rPr>
          <w:t>development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algorithmic</w:t>
        </w:r>
        <w:proofErr w:type="spellEnd"/>
        <w:r w:rsidRPr="00495D30">
          <w:rPr>
            <w:rFonts w:ascii="Times New Roman" w:eastAsia="SimSun" w:hAnsi="Times New Roman" w:cs="Times New Roman"/>
            <w:lang w:val="fr-FR" w:eastAsia="zh-CN"/>
          </w:rPr>
          <w:t xml:space="preserve"> benchmarking, and </w:t>
        </w:r>
        <w:proofErr w:type="spellStart"/>
        <w:r w:rsidRPr="00495D30">
          <w:rPr>
            <w:rFonts w:ascii="Times New Roman" w:eastAsia="SimSun" w:hAnsi="Times New Roman" w:cs="Times New Roman"/>
            <w:lang w:val="fr-FR" w:eastAsia="zh-CN"/>
          </w:rPr>
          <w:t>bitrate-distortion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analysis</w:t>
        </w:r>
        <w:proofErr w:type="spellEnd"/>
        <w:r w:rsidRPr="00495D30">
          <w:rPr>
            <w:rFonts w:ascii="Times New Roman" w:eastAsia="SimSun" w:hAnsi="Times New Roman" w:cs="Times New Roman"/>
            <w:lang w:val="fr-FR" w:eastAsia="zh-CN"/>
          </w:rPr>
          <w:t>.</w:t>
        </w:r>
      </w:ins>
    </w:p>
    <w:p w14:paraId="7FC6C539" w14:textId="77777777" w:rsidR="00495D30" w:rsidRPr="00495D30" w:rsidRDefault="00495D30" w:rsidP="00495D30">
      <w:pPr>
        <w:pStyle w:val="BodyText"/>
        <w:jc w:val="both"/>
        <w:rPr>
          <w:ins w:id="706" w:author="Anthony TRIOUX" w:date="2025-04-11T15:38:00Z"/>
          <w:rFonts w:ascii="Times New Roman" w:eastAsia="SimSun" w:hAnsi="Times New Roman" w:cs="Times New Roman"/>
          <w:lang w:val="fr-FR" w:eastAsia="zh-CN"/>
        </w:rPr>
        <w:pPrChange w:id="707" w:author="Anthony TRIOUX" w:date="2025-04-11T15:38:00Z" w16du:dateUtc="2025-04-11T07:38:00Z">
          <w:pPr>
            <w:pStyle w:val="BodyText"/>
          </w:pPr>
        </w:pPrChange>
      </w:pPr>
    </w:p>
    <w:p w14:paraId="07892461" w14:textId="77777777" w:rsidR="00495D30" w:rsidRPr="00495D30" w:rsidRDefault="00495D30" w:rsidP="00495D30">
      <w:pPr>
        <w:pStyle w:val="BodyText"/>
        <w:jc w:val="both"/>
        <w:rPr>
          <w:ins w:id="708" w:author="Anthony TRIOUX" w:date="2025-04-11T15:38:00Z"/>
          <w:rFonts w:ascii="Times New Roman" w:eastAsia="SimSun" w:hAnsi="Times New Roman" w:cs="Times New Roman"/>
          <w:lang w:val="fr-FR" w:eastAsia="zh-CN"/>
        </w:rPr>
        <w:pPrChange w:id="709" w:author="Anthony TRIOUX" w:date="2025-04-11T15:38:00Z" w16du:dateUtc="2025-04-11T07:38:00Z">
          <w:pPr>
            <w:pStyle w:val="BodyText"/>
          </w:pPr>
        </w:pPrChange>
      </w:pPr>
      <w:proofErr w:type="spellStart"/>
      <w:ins w:id="710" w:author="Anthony TRIOUX" w:date="2025-04-11T15:38:00Z">
        <w:r w:rsidRPr="00495D30">
          <w:rPr>
            <w:rFonts w:ascii="Times New Roman" w:eastAsia="SimSun" w:hAnsi="Times New Roman" w:cs="Times New Roman"/>
            <w:lang w:val="fr-FR" w:eastAsia="zh-CN"/>
          </w:rPr>
          <w:t>Moreover</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correlation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studies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between</w:t>
        </w:r>
        <w:proofErr w:type="spellEnd"/>
        <w:r w:rsidRPr="00495D30">
          <w:rPr>
            <w:rFonts w:ascii="Times New Roman" w:eastAsia="SimSun" w:hAnsi="Times New Roman" w:cs="Times New Roman"/>
            <w:lang w:val="fr-FR" w:eastAsia="zh-CN"/>
          </w:rPr>
          <w:t xml:space="preserve"> objective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Mean</w:t>
        </w:r>
        <w:proofErr w:type="spellEnd"/>
        <w:r w:rsidRPr="00495D30">
          <w:rPr>
            <w:rFonts w:ascii="Times New Roman" w:eastAsia="SimSun" w:hAnsi="Times New Roman" w:cs="Times New Roman"/>
            <w:lang w:val="fr-FR" w:eastAsia="zh-CN"/>
          </w:rPr>
          <w:t xml:space="preserve"> Opinion Scores (MOS) </w:t>
        </w:r>
        <w:proofErr w:type="spellStart"/>
        <w:r w:rsidRPr="00495D30">
          <w:rPr>
            <w:rFonts w:ascii="Times New Roman" w:eastAsia="SimSun" w:hAnsi="Times New Roman" w:cs="Times New Roman"/>
            <w:lang w:val="fr-FR" w:eastAsia="zh-CN"/>
          </w:rPr>
          <w:t>from</w:t>
        </w:r>
        <w:proofErr w:type="spellEnd"/>
        <w:r w:rsidRPr="00495D30">
          <w:rPr>
            <w:rFonts w:ascii="Times New Roman" w:eastAsia="SimSun" w:hAnsi="Times New Roman" w:cs="Times New Roman"/>
            <w:lang w:val="fr-FR" w:eastAsia="zh-CN"/>
          </w:rPr>
          <w:t xml:space="preserve"> subjective tests show </w:t>
        </w:r>
        <w:proofErr w:type="spellStart"/>
        <w:r w:rsidRPr="00495D30">
          <w:rPr>
            <w:rFonts w:ascii="Times New Roman" w:eastAsia="SimSun" w:hAnsi="Times New Roman" w:cs="Times New Roman"/>
            <w:lang w:val="fr-FR" w:eastAsia="zh-CN"/>
          </w:rPr>
          <w:t>that</w:t>
        </w:r>
        <w:proofErr w:type="spellEnd"/>
        <w:r w:rsidRPr="00495D30">
          <w:rPr>
            <w:rFonts w:ascii="Times New Roman" w:eastAsia="SimSun" w:hAnsi="Times New Roman" w:cs="Times New Roman"/>
            <w:lang w:val="fr-FR" w:eastAsia="zh-CN"/>
          </w:rPr>
          <w:t xml:space="preserve"> BS/HP </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like PSNR-BS and PSNR-BS+HP </w:t>
        </w:r>
        <w:proofErr w:type="spellStart"/>
        <w:r w:rsidRPr="00495D30">
          <w:rPr>
            <w:rFonts w:ascii="Times New Roman" w:eastAsia="SimSun" w:hAnsi="Times New Roman" w:cs="Times New Roman"/>
            <w:lang w:val="fr-FR" w:eastAsia="zh-CN"/>
          </w:rPr>
          <w:t>outperform</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traditional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(e.g., PSNR, SSIM) in </w:t>
        </w:r>
        <w:proofErr w:type="spellStart"/>
        <w:r w:rsidRPr="00495D30">
          <w:rPr>
            <w:rFonts w:ascii="Times New Roman" w:eastAsia="SimSun" w:hAnsi="Times New Roman" w:cs="Times New Roman"/>
            <w:lang w:val="fr-FR" w:eastAsia="zh-CN"/>
          </w:rPr>
          <w:t>predicting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perceived</w:t>
        </w:r>
        <w:proofErr w:type="spellEnd"/>
        <w:r w:rsidRPr="00495D30">
          <w:rPr>
            <w:rFonts w:ascii="Times New Roman" w:eastAsia="SimSun" w:hAnsi="Times New Roman" w:cs="Times New Roman"/>
            <w:lang w:val="fr-FR" w:eastAsia="zh-CN"/>
          </w:rPr>
          <w:t xml:space="preserve"> animation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with</w:t>
        </w:r>
        <w:proofErr w:type="spellEnd"/>
        <w:r w:rsidRPr="00495D30">
          <w:rPr>
            <w:rFonts w:ascii="Times New Roman" w:eastAsia="SimSun" w:hAnsi="Times New Roman" w:cs="Times New Roman"/>
            <w:lang w:val="fr-FR" w:eastAsia="zh-CN"/>
          </w:rPr>
          <w:t xml:space="preserve"> DLM, VMAF, and PSNR-BS+HP </w:t>
        </w:r>
        <w:proofErr w:type="spellStart"/>
        <w:r w:rsidRPr="00495D30">
          <w:rPr>
            <w:rFonts w:ascii="Times New Roman" w:eastAsia="SimSun" w:hAnsi="Times New Roman" w:cs="Times New Roman"/>
            <w:lang w:val="fr-FR" w:eastAsia="zh-CN"/>
          </w:rPr>
          <w:t>achieving</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highest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correlations</w:t>
        </w:r>
        <w:proofErr w:type="spellEnd"/>
        <w:r w:rsidRPr="00495D30">
          <w:rPr>
            <w:rFonts w:ascii="Times New Roman" w:eastAsia="SimSun" w:hAnsi="Times New Roman" w:cs="Times New Roman"/>
            <w:lang w:val="fr-FR" w:eastAsia="zh-CN"/>
          </w:rPr>
          <w:t xml:space="preserve"> (</w:t>
        </w:r>
        <w:r w:rsidRPr="00495D30">
          <w:rPr>
            <w:rFonts w:ascii="Cambria Math" w:eastAsia="SimSun" w:hAnsi="Cambria Math" w:cs="Cambria Math"/>
            <w:lang w:val="fr-FR" w:eastAsia="zh-CN"/>
          </w:rPr>
          <w:t>∼</w:t>
        </w:r>
        <w:r w:rsidRPr="00495D30">
          <w:rPr>
            <w:rFonts w:ascii="Times New Roman" w:eastAsia="SimSun" w:hAnsi="Times New Roman" w:cs="Times New Roman"/>
            <w:lang w:val="fr-FR" w:eastAsia="zh-CN"/>
          </w:rPr>
          <w:t xml:space="preserve">0.6)[10]. </w:t>
        </w:r>
        <w:proofErr w:type="spellStart"/>
        <w:r w:rsidRPr="00495D30">
          <w:rPr>
            <w:rFonts w:ascii="Times New Roman" w:eastAsia="SimSun" w:hAnsi="Times New Roman" w:cs="Times New Roman"/>
            <w:lang w:val="fr-FR" w:eastAsia="zh-CN"/>
          </w:rPr>
          <w:t>These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findings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underscore</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b/>
            <w:bCs/>
            <w:lang w:val="fr-FR" w:eastAsia="zh-CN"/>
          </w:rPr>
          <w:t>perceptual</w:t>
        </w:r>
        <w:proofErr w:type="spellEnd"/>
        <w:r w:rsidRPr="00495D30">
          <w:rPr>
            <w:rFonts w:ascii="Times New Roman" w:eastAsia="SimSun" w:hAnsi="Times New Roman" w:cs="Times New Roman"/>
            <w:b/>
            <w:bCs/>
            <w:lang w:val="fr-FR" w:eastAsia="zh-CN"/>
          </w:rPr>
          <w:t xml:space="preserve"> relevance</w:t>
        </w:r>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b/>
            <w:bCs/>
            <w:lang w:val="fr-FR" w:eastAsia="zh-CN"/>
          </w:rPr>
          <w:t>technical</w:t>
        </w:r>
        <w:proofErr w:type="spellEnd"/>
        <w:r w:rsidRPr="00495D30">
          <w:rPr>
            <w:rFonts w:ascii="Times New Roman" w:eastAsia="SimSun" w:hAnsi="Times New Roman" w:cs="Times New Roman"/>
            <w:b/>
            <w:bCs/>
            <w:lang w:val="fr-FR" w:eastAsia="zh-CN"/>
          </w:rPr>
          <w:t xml:space="preserve"> </w:t>
        </w:r>
        <w:proofErr w:type="spellStart"/>
        <w:r w:rsidRPr="00495D30">
          <w:rPr>
            <w:rFonts w:ascii="Times New Roman" w:eastAsia="SimSun" w:hAnsi="Times New Roman" w:cs="Times New Roman"/>
            <w:b/>
            <w:bCs/>
            <w:lang w:val="fr-FR" w:eastAsia="zh-CN"/>
          </w:rPr>
          <w:t>robustness</w:t>
        </w:r>
        <w:proofErr w:type="spellEnd"/>
        <w:r w:rsidRPr="00495D30">
          <w:rPr>
            <w:rFonts w:ascii="Times New Roman" w:eastAsia="SimSun" w:hAnsi="Times New Roman" w:cs="Times New Roman"/>
            <w:lang w:val="fr-FR" w:eastAsia="zh-CN"/>
          </w:rPr>
          <w:t xml:space="preserve"> of PSNR-BS as a </w:t>
        </w:r>
        <w:proofErr w:type="spellStart"/>
        <w:r w:rsidRPr="00495D30">
          <w:rPr>
            <w:rFonts w:ascii="Times New Roman" w:eastAsia="SimSun" w:hAnsi="Times New Roman" w:cs="Times New Roman"/>
            <w:lang w:val="fr-FR" w:eastAsia="zh-CN"/>
          </w:rPr>
          <w:t>core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w:t>
        </w:r>
        <w:proofErr w:type="spellEnd"/>
        <w:r w:rsidRPr="00495D30">
          <w:rPr>
            <w:rFonts w:ascii="Times New Roman" w:eastAsia="SimSun" w:hAnsi="Times New Roman" w:cs="Times New Roman"/>
            <w:lang w:val="fr-FR" w:eastAsia="zh-CN"/>
          </w:rPr>
          <w:t>.</w:t>
        </w:r>
      </w:ins>
    </w:p>
    <w:p w14:paraId="33455CB4" w14:textId="77777777" w:rsidR="00495D30" w:rsidRPr="00495D30" w:rsidRDefault="00495D30" w:rsidP="00495D30">
      <w:pPr>
        <w:pStyle w:val="BodyText"/>
        <w:jc w:val="both"/>
        <w:rPr>
          <w:ins w:id="711" w:author="Anthony TRIOUX" w:date="2025-04-11T15:38:00Z"/>
          <w:rFonts w:ascii="Times New Roman" w:eastAsia="SimSun" w:hAnsi="Times New Roman" w:cs="Times New Roman"/>
          <w:lang w:val="fr-FR" w:eastAsia="zh-CN"/>
        </w:rPr>
        <w:pPrChange w:id="712" w:author="Anthony TRIOUX" w:date="2025-04-11T15:38:00Z" w16du:dateUtc="2025-04-11T07:38:00Z">
          <w:pPr>
            <w:pStyle w:val="BodyText"/>
          </w:pPr>
        </w:pPrChange>
      </w:pPr>
    </w:p>
    <w:p w14:paraId="07023977" w14:textId="77777777" w:rsidR="00495D30" w:rsidRPr="00495D30" w:rsidRDefault="00495D30" w:rsidP="00495D30">
      <w:pPr>
        <w:pStyle w:val="BodyText"/>
        <w:jc w:val="both"/>
        <w:rPr>
          <w:ins w:id="713" w:author="Anthony TRIOUX" w:date="2025-04-11T15:38:00Z"/>
          <w:rFonts w:ascii="Times New Roman" w:eastAsia="SimSun" w:hAnsi="Times New Roman" w:cs="Times New Roman"/>
          <w:b/>
          <w:bCs/>
          <w:lang w:eastAsia="zh-CN"/>
        </w:rPr>
        <w:pPrChange w:id="714" w:author="Anthony TRIOUX" w:date="2025-04-11T15:38:00Z" w16du:dateUtc="2025-04-11T07:38:00Z">
          <w:pPr>
            <w:pStyle w:val="BodyText"/>
          </w:pPr>
        </w:pPrChange>
      </w:pPr>
      <w:ins w:id="715" w:author="Anthony TRIOUX" w:date="2025-04-11T15:38:00Z">
        <w:r w:rsidRPr="00495D30">
          <w:rPr>
            <w:rFonts w:ascii="Times New Roman" w:eastAsia="SimSun" w:hAnsi="Times New Roman" w:cs="Times New Roman"/>
            <w:b/>
            <w:bCs/>
            <w:lang w:eastAsia="zh-CN"/>
          </w:rPr>
          <w:t>6</w:t>
        </w:r>
        <w:r w:rsidRPr="00495D30">
          <w:rPr>
            <w:rFonts w:ascii="Times New Roman" w:eastAsia="SimSun" w:hAnsi="Times New Roman" w:cs="Times New Roman"/>
            <w:b/>
            <w:bCs/>
            <w:lang w:eastAsia="zh-CN"/>
          </w:rPr>
          <w:tab/>
          <w:t>Conclusion</w:t>
        </w:r>
      </w:ins>
    </w:p>
    <w:p w14:paraId="7D0142C5" w14:textId="10A173EE" w:rsidR="00495D30" w:rsidRPr="00495D30" w:rsidRDefault="00495D30" w:rsidP="00495D30">
      <w:pPr>
        <w:pStyle w:val="BodyText"/>
        <w:jc w:val="both"/>
        <w:rPr>
          <w:ins w:id="716" w:author="Anthony TRIOUX" w:date="2025-04-11T15:38:00Z"/>
          <w:rFonts w:ascii="Times New Roman" w:eastAsia="SimSun" w:hAnsi="Times New Roman" w:cs="Times New Roman"/>
          <w:lang w:val="fr-FR" w:eastAsia="zh-CN"/>
          <w:rPrChange w:id="717" w:author="Anthony TRIOUX" w:date="2025-04-11T15:40:00Z" w16du:dateUtc="2025-04-11T07:40:00Z">
            <w:rPr>
              <w:ins w:id="718" w:author="Anthony TRIOUX" w:date="2025-04-11T15:38:00Z"/>
              <w:rFonts w:ascii="Times New Roman" w:eastAsia="SimSun" w:hAnsi="Times New Roman" w:cs="Times New Roman"/>
              <w:lang w:eastAsia="zh-CN"/>
            </w:rPr>
          </w:rPrChange>
        </w:rPr>
        <w:pPrChange w:id="719" w:author="Anthony TRIOUX" w:date="2025-04-11T15:38:00Z" w16du:dateUtc="2025-04-11T07:38:00Z">
          <w:pPr>
            <w:pStyle w:val="BodyText"/>
          </w:pPr>
        </w:pPrChange>
      </w:pPr>
      <w:ins w:id="720" w:author="Anthony TRIOUX" w:date="2025-04-11T15:38:00Z">
        <w:r w:rsidRPr="00495D30">
          <w:rPr>
            <w:rFonts w:ascii="Times New Roman" w:eastAsia="SimSun" w:hAnsi="Times New Roman" w:cs="Times New Roman"/>
            <w:lang w:val="fr-FR" w:eastAsia="zh-CN"/>
          </w:rPr>
          <w:t xml:space="preserve">In </w:t>
        </w:r>
        <w:proofErr w:type="spellStart"/>
        <w:r w:rsidRPr="00495D30">
          <w:rPr>
            <w:rFonts w:ascii="Times New Roman" w:eastAsia="SimSun" w:hAnsi="Times New Roman" w:cs="Times New Roman"/>
            <w:lang w:val="fr-FR" w:eastAsia="zh-CN"/>
          </w:rPr>
          <w:t>this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proposal</w:t>
        </w:r>
        <w:proofErr w:type="spellEnd"/>
        <w:r w:rsidRPr="00495D30">
          <w:rPr>
            <w:rFonts w:ascii="Times New Roman" w:eastAsia="SimSun" w:hAnsi="Times New Roman" w:cs="Times New Roman"/>
            <w:lang w:val="fr-FR" w:eastAsia="zh-CN"/>
          </w:rPr>
          <w:t xml:space="preserve">, we </w:t>
        </w:r>
        <w:proofErr w:type="spellStart"/>
        <w:r w:rsidRPr="00495D30">
          <w:rPr>
            <w:rFonts w:ascii="Times New Roman" w:eastAsia="SimSun" w:hAnsi="Times New Roman" w:cs="Times New Roman"/>
            <w:lang w:val="fr-FR" w:eastAsia="zh-CN"/>
          </w:rPr>
          <w:t>review</w:t>
        </w:r>
        <w:proofErr w:type="spellEnd"/>
        <w:r w:rsidRPr="00495D30">
          <w:rPr>
            <w:rFonts w:ascii="Times New Roman" w:eastAsia="SimSun" w:hAnsi="Times New Roman" w:cs="Times New Roman"/>
            <w:lang w:val="fr-FR" w:eastAsia="zh-CN"/>
          </w:rPr>
          <w:t xml:space="preserve"> the </w:t>
        </w:r>
        <w:proofErr w:type="spellStart"/>
        <w:r w:rsidRPr="00495D30">
          <w:rPr>
            <w:rFonts w:ascii="Times New Roman" w:eastAsia="SimSun" w:hAnsi="Times New Roman" w:cs="Times New Roman"/>
            <w:lang w:val="fr-FR" w:eastAsia="zh-CN"/>
          </w:rPr>
          <w:t>whole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process of </w:t>
        </w:r>
        <w:proofErr w:type="spellStart"/>
        <w:r w:rsidRPr="00495D30">
          <w:rPr>
            <w:rFonts w:ascii="Times New Roman" w:eastAsia="SimSun" w:hAnsi="Times New Roman" w:cs="Times New Roman"/>
            <w:lang w:val="fr-FR" w:eastAsia="zh-CN"/>
          </w:rPr>
          <w:t>compressed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animated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streams</w:t>
        </w:r>
        <w:proofErr w:type="spellEnd"/>
        <w:r w:rsidRPr="00495D30">
          <w:rPr>
            <w:rFonts w:ascii="Times New Roman" w:eastAsia="SimSun" w:hAnsi="Times New Roman" w:cs="Times New Roman"/>
            <w:lang w:val="fr-FR" w:eastAsia="zh-CN"/>
          </w:rPr>
          <w:t xml:space="preserve"> for avatars, </w:t>
        </w:r>
        <w:proofErr w:type="spellStart"/>
        <w:r w:rsidRPr="00495D30">
          <w:rPr>
            <w:rFonts w:ascii="Times New Roman" w:eastAsia="SimSun" w:hAnsi="Times New Roman" w:cs="Times New Roman"/>
            <w:lang w:val="fr-FR" w:eastAsia="zh-CN"/>
          </w:rPr>
          <w:t>illustrated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considering</w:t>
        </w:r>
        <w:proofErr w:type="spellEnd"/>
        <w:r w:rsidRPr="00495D30">
          <w:rPr>
            <w:rFonts w:ascii="Times New Roman" w:eastAsia="SimSun" w:hAnsi="Times New Roman" w:cs="Times New Roman"/>
            <w:lang w:val="fr-FR" w:eastAsia="zh-CN"/>
          </w:rPr>
          <w:t xml:space="preserve"> the ARKIT and </w:t>
        </w:r>
        <w:proofErr w:type="spellStart"/>
        <w:r w:rsidRPr="00495D30">
          <w:rPr>
            <w:rFonts w:ascii="Times New Roman" w:eastAsia="SimSun" w:hAnsi="Times New Roman" w:cs="Times New Roman"/>
            <w:lang w:val="fr-FR" w:eastAsia="zh-CN"/>
          </w:rPr>
          <w:t>Unreal</w:t>
        </w:r>
        <w:proofErr w:type="spellEnd"/>
        <w:r w:rsidRPr="00495D30">
          <w:rPr>
            <w:rFonts w:ascii="Times New Roman" w:eastAsia="SimSun" w:hAnsi="Times New Roman" w:cs="Times New Roman"/>
            <w:lang w:val="fr-FR" w:eastAsia="zh-CN"/>
          </w:rPr>
          <w:t xml:space="preserve"> Engine platform, </w:t>
        </w:r>
        <w:proofErr w:type="spellStart"/>
        <w:r w:rsidRPr="00495D30">
          <w:rPr>
            <w:rFonts w:ascii="Times New Roman" w:eastAsia="SimSun" w:hAnsi="Times New Roman" w:cs="Times New Roman"/>
            <w:lang w:val="fr-FR" w:eastAsia="zh-CN"/>
          </w:rPr>
          <w:t>while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being</w:t>
        </w:r>
        <w:proofErr w:type="spellEnd"/>
        <w:r w:rsidRPr="00495D30">
          <w:rPr>
            <w:rFonts w:ascii="Times New Roman" w:eastAsia="SimSun" w:hAnsi="Times New Roman" w:cs="Times New Roman"/>
            <w:lang w:val="fr-FR" w:eastAsia="zh-CN"/>
          </w:rPr>
          <w:t xml:space="preserve"> compatible </w:t>
        </w:r>
        <w:proofErr w:type="spellStart"/>
        <w:r w:rsidRPr="00495D30">
          <w:rPr>
            <w:rFonts w:ascii="Times New Roman" w:eastAsia="SimSun" w:hAnsi="Times New Roman" w:cs="Times New Roman"/>
            <w:lang w:val="fr-FR" w:eastAsia="zh-CN"/>
          </w:rPr>
          <w:t>with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any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other</w:t>
        </w:r>
        <w:proofErr w:type="spellEnd"/>
        <w:r w:rsidRPr="00495D30">
          <w:rPr>
            <w:rFonts w:ascii="Times New Roman" w:eastAsia="SimSun" w:hAnsi="Times New Roman" w:cs="Times New Roman"/>
            <w:lang w:val="fr-FR" w:eastAsia="zh-CN"/>
          </w:rPr>
          <w:t xml:space="preserve"> BS extraction process and/or rendering platform. We </w:t>
        </w:r>
        <w:proofErr w:type="spellStart"/>
        <w:r w:rsidRPr="00495D30">
          <w:rPr>
            <w:rFonts w:ascii="Times New Roman" w:eastAsia="SimSun" w:hAnsi="Times New Roman" w:cs="Times New Roman"/>
            <w:lang w:val="fr-FR" w:eastAsia="zh-CN"/>
          </w:rPr>
          <w:t>recommend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that</w:t>
        </w:r>
        <w:proofErr w:type="spellEnd"/>
        <w:r w:rsidRPr="00495D30">
          <w:rPr>
            <w:rFonts w:ascii="Times New Roman" w:eastAsia="SimSun" w:hAnsi="Times New Roman" w:cs="Times New Roman"/>
            <w:lang w:val="fr-FR" w:eastAsia="zh-CN"/>
          </w:rPr>
          <w:t xml:space="preserve"> future </w:t>
        </w:r>
        <w:proofErr w:type="spellStart"/>
        <w:r w:rsidRPr="00495D30">
          <w:rPr>
            <w:rFonts w:ascii="Times New Roman" w:eastAsia="SimSun" w:hAnsi="Times New Roman" w:cs="Times New Roman"/>
            <w:lang w:val="fr-FR" w:eastAsia="zh-CN"/>
          </w:rPr>
          <w:t>proposals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related</w:t>
        </w:r>
        <w:proofErr w:type="spellEnd"/>
        <w:r w:rsidRPr="00495D30">
          <w:rPr>
            <w:rFonts w:ascii="Times New Roman" w:eastAsia="SimSun" w:hAnsi="Times New Roman" w:cs="Times New Roman"/>
            <w:lang w:val="fr-FR" w:eastAsia="zh-CN"/>
          </w:rPr>
          <w:t xml:space="preserve"> to animation </w:t>
        </w:r>
        <w:proofErr w:type="spellStart"/>
        <w:r w:rsidRPr="00495D30">
          <w:rPr>
            <w:rFonts w:ascii="Times New Roman" w:eastAsia="SimSun" w:hAnsi="Times New Roman" w:cs="Times New Roman"/>
            <w:lang w:val="fr-FR" w:eastAsia="zh-CN"/>
          </w:rPr>
          <w:t>streams</w:t>
        </w:r>
        <w:proofErr w:type="spellEnd"/>
        <w:r w:rsidRPr="00495D30">
          <w:rPr>
            <w:rFonts w:ascii="Times New Roman" w:eastAsia="SimSun" w:hAnsi="Times New Roman" w:cs="Times New Roman"/>
            <w:lang w:val="fr-FR" w:eastAsia="zh-CN"/>
          </w:rPr>
          <w:t xml:space="preserve"> compression and </w:t>
        </w:r>
        <w:proofErr w:type="spellStart"/>
        <w:r w:rsidRPr="00495D30">
          <w:rPr>
            <w:rFonts w:ascii="Times New Roman" w:eastAsia="SimSun" w:hAnsi="Times New Roman" w:cs="Times New Roman"/>
            <w:lang w:val="fr-FR" w:eastAsia="zh-CN"/>
          </w:rPr>
          <w:t>submitted</w:t>
        </w:r>
        <w:proofErr w:type="spellEnd"/>
        <w:r w:rsidRPr="00495D30">
          <w:rPr>
            <w:rFonts w:ascii="Times New Roman" w:eastAsia="SimSun" w:hAnsi="Times New Roman" w:cs="Times New Roman"/>
            <w:lang w:val="fr-FR" w:eastAsia="zh-CN"/>
          </w:rPr>
          <w:t xml:space="preserve"> to the MPEG Avatar </w:t>
        </w:r>
        <w:proofErr w:type="spellStart"/>
        <w:r w:rsidRPr="00495D30">
          <w:rPr>
            <w:rFonts w:ascii="Times New Roman" w:eastAsia="SimSun" w:hAnsi="Times New Roman" w:cs="Times New Roman"/>
            <w:lang w:val="fr-FR" w:eastAsia="zh-CN"/>
          </w:rPr>
          <w:t>Representation</w:t>
        </w:r>
        <w:proofErr w:type="spellEnd"/>
        <w:r w:rsidRPr="00495D30">
          <w:rPr>
            <w:rFonts w:ascii="Times New Roman" w:eastAsia="SimSun" w:hAnsi="Times New Roman" w:cs="Times New Roman"/>
            <w:lang w:val="fr-FR" w:eastAsia="zh-CN"/>
          </w:rPr>
          <w:t xml:space="preserve"> Format </w:t>
        </w:r>
        <w:proofErr w:type="spellStart"/>
        <w:r w:rsidRPr="00495D30">
          <w:rPr>
            <w:rFonts w:ascii="Times New Roman" w:eastAsia="SimSun" w:hAnsi="Times New Roman" w:cs="Times New Roman"/>
            <w:lang w:val="fr-FR" w:eastAsia="zh-CN"/>
          </w:rPr>
          <w:t>adopt</w:t>
        </w:r>
        <w:proofErr w:type="spellEnd"/>
        <w:r w:rsidRPr="00495D30">
          <w:rPr>
            <w:rFonts w:ascii="Times New Roman" w:eastAsia="SimSun" w:hAnsi="Times New Roman" w:cs="Times New Roman"/>
            <w:lang w:val="fr-FR" w:eastAsia="zh-CN"/>
          </w:rPr>
          <w:t xml:space="preserve"> PSNR-BS+HP and </w:t>
        </w:r>
        <w:proofErr w:type="spellStart"/>
        <w:r w:rsidRPr="00495D30">
          <w:rPr>
            <w:rFonts w:ascii="Times New Roman" w:eastAsia="SimSun" w:hAnsi="Times New Roman" w:cs="Times New Roman"/>
            <w:lang w:val="fr-FR" w:eastAsia="zh-CN"/>
          </w:rPr>
          <w:t>other</w:t>
        </w:r>
        <w:proofErr w:type="spellEnd"/>
        <w:r w:rsidRPr="00495D30">
          <w:rPr>
            <w:rFonts w:ascii="Times New Roman" w:eastAsia="SimSun" w:hAnsi="Times New Roman" w:cs="Times New Roman"/>
            <w:lang w:val="fr-FR" w:eastAsia="zh-CN"/>
          </w:rPr>
          <w:t xml:space="preserve"> data-</w:t>
        </w:r>
        <w:proofErr w:type="spellStart"/>
        <w:r w:rsidRPr="00495D30">
          <w:rPr>
            <w:rFonts w:ascii="Times New Roman" w:eastAsia="SimSun" w:hAnsi="Times New Roman" w:cs="Times New Roman"/>
            <w:lang w:val="fr-FR" w:eastAsia="zh-CN"/>
          </w:rPr>
          <w:t>domain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as </w:t>
        </w:r>
        <w:proofErr w:type="spellStart"/>
        <w:r w:rsidRPr="00495D30">
          <w:rPr>
            <w:rFonts w:ascii="Times New Roman" w:eastAsia="SimSun" w:hAnsi="Times New Roman" w:cs="Times New Roman"/>
            <w:lang w:val="fr-FR" w:eastAsia="zh-CN"/>
          </w:rPr>
          <w:t>primary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indicators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complemented</w:t>
        </w:r>
        <w:proofErr w:type="spellEnd"/>
        <w:r w:rsidRPr="00495D30">
          <w:rPr>
            <w:rFonts w:ascii="Times New Roman" w:eastAsia="SimSun" w:hAnsi="Times New Roman" w:cs="Times New Roman"/>
            <w:lang w:val="fr-FR" w:eastAsia="zh-CN"/>
          </w:rPr>
          <w:t xml:space="preserve"> by </w:t>
        </w:r>
        <w:proofErr w:type="spellStart"/>
        <w:r w:rsidRPr="00495D30">
          <w:rPr>
            <w:rFonts w:ascii="Times New Roman" w:eastAsia="SimSun" w:hAnsi="Times New Roman" w:cs="Times New Roman"/>
            <w:lang w:val="fr-FR" w:eastAsia="zh-CN"/>
          </w:rPr>
          <w:t>rendered-based</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evaluation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only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when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assessing</w:t>
        </w:r>
        <w:proofErr w:type="spellEnd"/>
        <w:r w:rsidRPr="00495D30">
          <w:rPr>
            <w:rFonts w:ascii="Times New Roman" w:eastAsia="SimSun" w:hAnsi="Times New Roman" w:cs="Times New Roman"/>
            <w:lang w:val="fr-FR" w:eastAsia="zh-CN"/>
          </w:rPr>
          <w:t xml:space="preserve"> end-user perception or </w:t>
        </w:r>
        <w:proofErr w:type="spellStart"/>
        <w:r w:rsidRPr="00495D30">
          <w:rPr>
            <w:rFonts w:ascii="Times New Roman" w:eastAsia="SimSun" w:hAnsi="Times New Roman" w:cs="Times New Roman"/>
            <w:lang w:val="fr-FR" w:eastAsia="zh-CN"/>
          </w:rPr>
          <w:t>when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evaluating</w:t>
        </w:r>
        <w:proofErr w:type="spellEnd"/>
        <w:r w:rsidRPr="00495D30">
          <w:rPr>
            <w:rFonts w:ascii="Times New Roman" w:eastAsia="SimSun" w:hAnsi="Times New Roman" w:cs="Times New Roman"/>
            <w:lang w:val="fr-FR" w:eastAsia="zh-CN"/>
          </w:rPr>
          <w:t xml:space="preserve"> rendering </w:t>
        </w:r>
        <w:proofErr w:type="spellStart"/>
        <w:r w:rsidRPr="00495D30">
          <w:rPr>
            <w:rFonts w:ascii="Times New Roman" w:eastAsia="SimSun" w:hAnsi="Times New Roman" w:cs="Times New Roman"/>
            <w:lang w:val="fr-FR" w:eastAsia="zh-CN"/>
          </w:rPr>
          <w:t>fidelity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itself</w:t>
        </w:r>
        <w:proofErr w:type="spellEnd"/>
        <w:r w:rsidRPr="00495D30">
          <w:rPr>
            <w:rFonts w:ascii="Times New Roman" w:eastAsia="SimSun" w:hAnsi="Times New Roman" w:cs="Times New Roman"/>
            <w:lang w:val="fr-FR" w:eastAsia="zh-CN"/>
          </w:rPr>
          <w:t>.</w:t>
        </w:r>
      </w:ins>
    </w:p>
    <w:p w14:paraId="346B7FFF" w14:textId="77777777" w:rsidR="00495D30" w:rsidRPr="00495D30" w:rsidRDefault="00495D30" w:rsidP="00495D30">
      <w:pPr>
        <w:pStyle w:val="BodyText"/>
        <w:jc w:val="both"/>
        <w:rPr>
          <w:ins w:id="721" w:author="Anthony TRIOUX" w:date="2025-04-11T15:38:00Z"/>
          <w:rFonts w:ascii="Times New Roman" w:eastAsia="SimSun" w:hAnsi="Times New Roman" w:cs="Times New Roman"/>
          <w:lang w:eastAsia="zh-CN"/>
        </w:rPr>
        <w:pPrChange w:id="722" w:author="Anthony TRIOUX" w:date="2025-04-11T15:38:00Z" w16du:dateUtc="2025-04-11T07:38:00Z">
          <w:pPr>
            <w:pStyle w:val="BodyText"/>
          </w:pPr>
        </w:pPrChange>
      </w:pPr>
    </w:p>
    <w:p w14:paraId="1B1A1A01" w14:textId="77777777" w:rsidR="00495D30" w:rsidRPr="00495D30" w:rsidRDefault="00495D30" w:rsidP="00495D30">
      <w:pPr>
        <w:pStyle w:val="BodyText"/>
        <w:jc w:val="both"/>
        <w:rPr>
          <w:ins w:id="723" w:author="Anthony TRIOUX" w:date="2025-04-11T15:38:00Z"/>
          <w:rFonts w:ascii="Times New Roman" w:eastAsia="SimSun" w:hAnsi="Times New Roman" w:cs="Times New Roman"/>
          <w:b/>
          <w:bCs/>
          <w:lang w:eastAsia="zh-CN"/>
        </w:rPr>
        <w:pPrChange w:id="724" w:author="Anthony TRIOUX" w:date="2025-04-11T15:38:00Z" w16du:dateUtc="2025-04-11T07:38:00Z">
          <w:pPr>
            <w:pStyle w:val="BodyText"/>
          </w:pPr>
        </w:pPrChange>
      </w:pPr>
      <w:ins w:id="725" w:author="Anthony TRIOUX" w:date="2025-04-11T15:38:00Z">
        <w:r w:rsidRPr="00495D30">
          <w:rPr>
            <w:rFonts w:ascii="Times New Roman" w:eastAsia="SimSun" w:hAnsi="Times New Roman" w:cs="Times New Roman"/>
            <w:b/>
            <w:bCs/>
            <w:lang w:eastAsia="zh-CN"/>
          </w:rPr>
          <w:t>7</w:t>
        </w:r>
        <w:r w:rsidRPr="00495D30">
          <w:rPr>
            <w:rFonts w:ascii="Times New Roman" w:eastAsia="SimSun" w:hAnsi="Times New Roman" w:cs="Times New Roman"/>
            <w:b/>
            <w:bCs/>
            <w:lang w:eastAsia="zh-CN"/>
          </w:rPr>
          <w:tab/>
          <w:t>Appendix</w:t>
        </w:r>
      </w:ins>
    </w:p>
    <w:p w14:paraId="53644CF6" w14:textId="77777777" w:rsidR="00495D30" w:rsidRPr="00495D30" w:rsidRDefault="00495D30" w:rsidP="00495D30">
      <w:pPr>
        <w:pStyle w:val="BodyText"/>
        <w:jc w:val="both"/>
        <w:rPr>
          <w:ins w:id="726" w:author="Anthony TRIOUX" w:date="2025-04-11T15:38:00Z"/>
          <w:rFonts w:ascii="Times New Roman" w:eastAsia="SimSun" w:hAnsi="Times New Roman" w:cs="Times New Roman"/>
          <w:lang w:eastAsia="zh-CN"/>
        </w:rPr>
      </w:pPr>
      <w:ins w:id="727" w:author="Anthony TRIOUX" w:date="2025-04-11T15:38:00Z">
        <w:r w:rsidRPr="00495D30">
          <w:rPr>
            <w:rFonts w:ascii="Times New Roman" w:eastAsia="SimSun" w:hAnsi="Times New Roman" w:cs="Times New Roman"/>
            <w:lang w:eastAsia="zh-CN"/>
          </w:rPr>
          <w:t>Table 5. Data collection and encoding/decoding</w:t>
        </w:r>
      </w:ins>
    </w:p>
    <w:tbl>
      <w:tblPr>
        <w:tblStyle w:val="TableGrid"/>
        <w:tblW w:w="8364" w:type="dxa"/>
        <w:jc w:val="center"/>
        <w:tblLook w:val="04A0" w:firstRow="1" w:lastRow="0" w:firstColumn="1" w:lastColumn="0" w:noHBand="0" w:noVBand="1"/>
      </w:tblPr>
      <w:tblGrid>
        <w:gridCol w:w="1563"/>
        <w:gridCol w:w="1443"/>
        <w:gridCol w:w="1507"/>
        <w:gridCol w:w="3851"/>
      </w:tblGrid>
      <w:tr w:rsidR="00495D30" w:rsidRPr="00495D30" w14:paraId="1A1061D8" w14:textId="77777777" w:rsidTr="00495D30">
        <w:trPr>
          <w:jc w:val="center"/>
          <w:ins w:id="728" w:author="Anthony TRIOUX" w:date="2025-04-11T15:38:00Z"/>
        </w:trPr>
        <w:tc>
          <w:tcPr>
            <w:tcW w:w="2707" w:type="dxa"/>
            <w:gridSpan w:val="2"/>
            <w:tcBorders>
              <w:top w:val="single" w:sz="4" w:space="0" w:color="auto"/>
              <w:left w:val="single" w:sz="4" w:space="0" w:color="auto"/>
              <w:bottom w:val="single" w:sz="4" w:space="0" w:color="auto"/>
              <w:right w:val="single" w:sz="4" w:space="0" w:color="auto"/>
            </w:tcBorders>
            <w:hideMark/>
          </w:tcPr>
          <w:p w14:paraId="49E966D6" w14:textId="77777777" w:rsidR="00495D30" w:rsidRPr="00495D30" w:rsidRDefault="00495D30" w:rsidP="00495D30">
            <w:pPr>
              <w:pStyle w:val="BodyText"/>
              <w:widowControl w:val="0"/>
              <w:jc w:val="both"/>
              <w:rPr>
                <w:ins w:id="729" w:author="Anthony TRIOUX" w:date="2025-04-11T15:38:00Z"/>
                <w:rFonts w:ascii="Times New Roman" w:eastAsia="SimSun" w:hAnsi="Times New Roman" w:cs="Times New Roman"/>
                <w:b/>
                <w:bCs/>
                <w:lang w:val="fr-FR" w:eastAsia="zh-CN"/>
              </w:rPr>
            </w:pPr>
            <w:proofErr w:type="spellStart"/>
            <w:ins w:id="730" w:author="Anthony TRIOUX" w:date="2025-04-11T15:38:00Z">
              <w:r w:rsidRPr="00495D30">
                <w:rPr>
                  <w:rFonts w:ascii="Times New Roman" w:eastAsia="SimSun" w:hAnsi="Times New Roman" w:cs="Times New Roman"/>
                  <w:b/>
                  <w:bCs/>
                  <w:lang w:val="fr-FR" w:eastAsia="zh-CN"/>
                </w:rPr>
                <w:t>Dataset</w:t>
              </w:r>
              <w:proofErr w:type="spellEnd"/>
              <w:r w:rsidRPr="00495D30">
                <w:rPr>
                  <w:rFonts w:ascii="Times New Roman" w:eastAsia="SimSun" w:hAnsi="Times New Roman" w:cs="Times New Roman"/>
                  <w:b/>
                  <w:bCs/>
                  <w:lang w:val="fr-FR" w:eastAsia="zh-CN"/>
                </w:rPr>
                <w:t xml:space="preserve"> collection</w:t>
              </w:r>
            </w:ins>
          </w:p>
        </w:tc>
        <w:tc>
          <w:tcPr>
            <w:tcW w:w="5657" w:type="dxa"/>
            <w:gridSpan w:val="2"/>
            <w:tcBorders>
              <w:top w:val="single" w:sz="4" w:space="0" w:color="auto"/>
              <w:left w:val="single" w:sz="4" w:space="0" w:color="auto"/>
              <w:bottom w:val="single" w:sz="4" w:space="0" w:color="auto"/>
              <w:right w:val="single" w:sz="4" w:space="0" w:color="auto"/>
            </w:tcBorders>
            <w:hideMark/>
          </w:tcPr>
          <w:p w14:paraId="1A1B080C" w14:textId="77777777" w:rsidR="00495D30" w:rsidRPr="00495D30" w:rsidRDefault="00495D30" w:rsidP="00495D30">
            <w:pPr>
              <w:pStyle w:val="BodyText"/>
              <w:widowControl w:val="0"/>
              <w:jc w:val="both"/>
              <w:rPr>
                <w:ins w:id="731" w:author="Anthony TRIOUX" w:date="2025-04-11T15:38:00Z"/>
                <w:rFonts w:ascii="Times New Roman" w:eastAsia="SimSun" w:hAnsi="Times New Roman" w:cs="Times New Roman"/>
                <w:b/>
                <w:bCs/>
                <w:lang w:val="fr-FR" w:eastAsia="zh-CN"/>
              </w:rPr>
            </w:pPr>
            <w:ins w:id="732" w:author="Anthony TRIOUX" w:date="2025-04-11T15:38:00Z">
              <w:r w:rsidRPr="00495D30">
                <w:rPr>
                  <w:rFonts w:ascii="Times New Roman" w:eastAsia="SimSun" w:hAnsi="Times New Roman" w:cs="Times New Roman"/>
                  <w:b/>
                  <w:bCs/>
                  <w:lang w:val="fr-FR" w:eastAsia="zh-CN"/>
                </w:rPr>
                <w:t>CODEC</w:t>
              </w:r>
            </w:ins>
          </w:p>
        </w:tc>
      </w:tr>
      <w:tr w:rsidR="00495D30" w:rsidRPr="00495D30" w14:paraId="560591CB" w14:textId="77777777" w:rsidTr="00495D30">
        <w:trPr>
          <w:jc w:val="center"/>
          <w:ins w:id="733" w:author="Anthony TRIOUX" w:date="2025-04-11T15:38:00Z"/>
        </w:trPr>
        <w:tc>
          <w:tcPr>
            <w:tcW w:w="1335" w:type="dxa"/>
            <w:tcBorders>
              <w:top w:val="single" w:sz="4" w:space="0" w:color="auto"/>
              <w:left w:val="single" w:sz="4" w:space="0" w:color="auto"/>
              <w:bottom w:val="single" w:sz="4" w:space="0" w:color="auto"/>
              <w:right w:val="single" w:sz="4" w:space="0" w:color="auto"/>
            </w:tcBorders>
            <w:hideMark/>
          </w:tcPr>
          <w:p w14:paraId="018658C4" w14:textId="77777777" w:rsidR="00495D30" w:rsidRPr="00495D30" w:rsidRDefault="00495D30" w:rsidP="00495D30">
            <w:pPr>
              <w:pStyle w:val="BodyText"/>
              <w:widowControl w:val="0"/>
              <w:jc w:val="both"/>
              <w:rPr>
                <w:ins w:id="734" w:author="Anthony TRIOUX" w:date="2025-04-11T15:38:00Z"/>
                <w:rFonts w:ascii="Times New Roman" w:eastAsia="SimSun" w:hAnsi="Times New Roman" w:cs="Times New Roman"/>
                <w:lang w:val="fr-FR" w:eastAsia="zh-CN"/>
              </w:rPr>
            </w:pPr>
            <w:ins w:id="735" w:author="Anthony TRIOUX" w:date="2025-04-11T15:38:00Z">
              <w:r w:rsidRPr="00495D30">
                <w:rPr>
                  <w:rFonts w:ascii="Times New Roman" w:eastAsia="SimSun" w:hAnsi="Times New Roman" w:cs="Times New Roman"/>
                  <w:lang w:val="fr-FR" w:eastAsia="zh-CN"/>
                </w:rPr>
                <w:t>Software</w:t>
              </w:r>
            </w:ins>
          </w:p>
        </w:tc>
        <w:tc>
          <w:tcPr>
            <w:tcW w:w="1372" w:type="dxa"/>
            <w:tcBorders>
              <w:top w:val="single" w:sz="4" w:space="0" w:color="auto"/>
              <w:left w:val="single" w:sz="4" w:space="0" w:color="auto"/>
              <w:bottom w:val="single" w:sz="4" w:space="0" w:color="auto"/>
              <w:right w:val="single" w:sz="4" w:space="0" w:color="auto"/>
            </w:tcBorders>
            <w:hideMark/>
          </w:tcPr>
          <w:p w14:paraId="1A07FAA6" w14:textId="77777777" w:rsidR="00495D30" w:rsidRPr="00495D30" w:rsidRDefault="00495D30" w:rsidP="00495D30">
            <w:pPr>
              <w:pStyle w:val="BodyText"/>
              <w:widowControl w:val="0"/>
              <w:jc w:val="both"/>
              <w:rPr>
                <w:ins w:id="736" w:author="Anthony TRIOUX" w:date="2025-04-11T15:38:00Z"/>
                <w:rFonts w:ascii="Times New Roman" w:eastAsia="SimSun" w:hAnsi="Times New Roman" w:cs="Times New Roman"/>
                <w:lang w:val="fr-FR" w:eastAsia="zh-CN"/>
              </w:rPr>
            </w:pPr>
            <w:ins w:id="737" w:author="Anthony TRIOUX" w:date="2025-04-11T15:38:00Z">
              <w:r w:rsidRPr="00495D30">
                <w:rPr>
                  <w:rFonts w:ascii="Times New Roman" w:eastAsia="SimSun" w:hAnsi="Times New Roman" w:cs="Times New Roman"/>
                  <w:lang w:val="fr-FR" w:eastAsia="zh-CN"/>
                </w:rPr>
                <w:t>Hardware</w:t>
              </w:r>
            </w:ins>
          </w:p>
        </w:tc>
        <w:tc>
          <w:tcPr>
            <w:tcW w:w="1546" w:type="dxa"/>
            <w:tcBorders>
              <w:top w:val="single" w:sz="4" w:space="0" w:color="auto"/>
              <w:left w:val="single" w:sz="4" w:space="0" w:color="auto"/>
              <w:bottom w:val="single" w:sz="4" w:space="0" w:color="auto"/>
              <w:right w:val="single" w:sz="4" w:space="0" w:color="auto"/>
            </w:tcBorders>
            <w:hideMark/>
          </w:tcPr>
          <w:p w14:paraId="3F27628F" w14:textId="77777777" w:rsidR="00495D30" w:rsidRPr="00495D30" w:rsidRDefault="00495D30" w:rsidP="00495D30">
            <w:pPr>
              <w:pStyle w:val="BodyText"/>
              <w:widowControl w:val="0"/>
              <w:jc w:val="both"/>
              <w:rPr>
                <w:ins w:id="738" w:author="Anthony TRIOUX" w:date="2025-04-11T15:38:00Z"/>
                <w:rFonts w:ascii="Times New Roman" w:eastAsia="SimSun" w:hAnsi="Times New Roman" w:cs="Times New Roman"/>
                <w:lang w:val="fr-FR" w:eastAsia="zh-CN"/>
              </w:rPr>
            </w:pPr>
            <w:ins w:id="739" w:author="Anthony TRIOUX" w:date="2025-04-11T15:38:00Z">
              <w:r w:rsidRPr="00495D30">
                <w:rPr>
                  <w:rFonts w:ascii="Times New Roman" w:eastAsia="SimSun" w:hAnsi="Times New Roman" w:cs="Times New Roman"/>
                  <w:lang w:val="fr-FR" w:eastAsia="zh-CN"/>
                </w:rPr>
                <w:t>Software</w:t>
              </w:r>
            </w:ins>
          </w:p>
        </w:tc>
        <w:tc>
          <w:tcPr>
            <w:tcW w:w="4111" w:type="dxa"/>
            <w:tcBorders>
              <w:top w:val="single" w:sz="4" w:space="0" w:color="auto"/>
              <w:left w:val="single" w:sz="4" w:space="0" w:color="auto"/>
              <w:bottom w:val="single" w:sz="4" w:space="0" w:color="auto"/>
              <w:right w:val="single" w:sz="4" w:space="0" w:color="auto"/>
            </w:tcBorders>
            <w:hideMark/>
          </w:tcPr>
          <w:p w14:paraId="64FCEC63" w14:textId="77777777" w:rsidR="00495D30" w:rsidRPr="00495D30" w:rsidRDefault="00495D30" w:rsidP="00495D30">
            <w:pPr>
              <w:pStyle w:val="BodyText"/>
              <w:widowControl w:val="0"/>
              <w:jc w:val="both"/>
              <w:rPr>
                <w:ins w:id="740" w:author="Anthony TRIOUX" w:date="2025-04-11T15:38:00Z"/>
                <w:rFonts w:ascii="Times New Roman" w:eastAsia="SimSun" w:hAnsi="Times New Roman" w:cs="Times New Roman"/>
                <w:lang w:val="fr-FR" w:eastAsia="zh-CN"/>
              </w:rPr>
            </w:pPr>
            <w:ins w:id="741" w:author="Anthony TRIOUX" w:date="2025-04-11T15:38:00Z">
              <w:r w:rsidRPr="00495D30">
                <w:rPr>
                  <w:rFonts w:ascii="Times New Roman" w:eastAsia="SimSun" w:hAnsi="Times New Roman" w:cs="Times New Roman"/>
                  <w:lang w:val="fr-FR" w:eastAsia="zh-CN"/>
                </w:rPr>
                <w:t>Hardware</w:t>
              </w:r>
            </w:ins>
          </w:p>
        </w:tc>
      </w:tr>
      <w:tr w:rsidR="00495D30" w:rsidRPr="00495D30" w14:paraId="31325272" w14:textId="77777777" w:rsidTr="00495D30">
        <w:trPr>
          <w:jc w:val="center"/>
          <w:ins w:id="742" w:author="Anthony TRIOUX" w:date="2025-04-11T15:38:00Z"/>
        </w:trPr>
        <w:tc>
          <w:tcPr>
            <w:tcW w:w="1335" w:type="dxa"/>
            <w:tcBorders>
              <w:top w:val="single" w:sz="4" w:space="0" w:color="auto"/>
              <w:left w:val="single" w:sz="4" w:space="0" w:color="auto"/>
              <w:bottom w:val="single" w:sz="4" w:space="0" w:color="auto"/>
              <w:right w:val="single" w:sz="4" w:space="0" w:color="auto"/>
            </w:tcBorders>
            <w:hideMark/>
          </w:tcPr>
          <w:p w14:paraId="2EB6EDF1" w14:textId="77777777" w:rsidR="00495D30" w:rsidRPr="00495D30" w:rsidRDefault="00495D30" w:rsidP="00495D30">
            <w:pPr>
              <w:pStyle w:val="BodyText"/>
              <w:widowControl w:val="0"/>
              <w:jc w:val="both"/>
              <w:rPr>
                <w:ins w:id="743" w:author="Anthony TRIOUX" w:date="2025-04-11T15:38:00Z"/>
                <w:rFonts w:ascii="Times New Roman" w:eastAsia="SimSun" w:hAnsi="Times New Roman" w:cs="Times New Roman"/>
                <w:lang w:val="fr-FR" w:eastAsia="zh-CN"/>
              </w:rPr>
            </w:pPr>
            <w:proofErr w:type="spellStart"/>
            <w:ins w:id="744" w:author="Anthony TRIOUX" w:date="2025-04-11T15:38:00Z">
              <w:r w:rsidRPr="00495D30">
                <w:rPr>
                  <w:rFonts w:ascii="Times New Roman" w:eastAsia="SimSun" w:hAnsi="Times New Roman" w:cs="Times New Roman"/>
                  <w:lang w:val="fr-FR" w:eastAsia="zh-CN"/>
                </w:rPr>
                <w:t>LiveLinkFcae</w:t>
              </w:r>
              <w:proofErr w:type="spellEnd"/>
            </w:ins>
          </w:p>
          <w:p w14:paraId="3AD2FE2F" w14:textId="77777777" w:rsidR="00495D30" w:rsidRPr="00495D30" w:rsidRDefault="00495D30" w:rsidP="00495D30">
            <w:pPr>
              <w:pStyle w:val="BodyText"/>
              <w:widowControl w:val="0"/>
              <w:jc w:val="both"/>
              <w:rPr>
                <w:ins w:id="745" w:author="Anthony TRIOUX" w:date="2025-04-11T15:38:00Z"/>
                <w:rFonts w:ascii="Times New Roman" w:eastAsia="SimSun" w:hAnsi="Times New Roman" w:cs="Times New Roman"/>
                <w:lang w:val="fr-FR" w:eastAsia="zh-CN"/>
              </w:rPr>
            </w:pPr>
            <w:proofErr w:type="spellStart"/>
            <w:ins w:id="746" w:author="Anthony TRIOUX" w:date="2025-04-11T15:38:00Z">
              <w:r w:rsidRPr="00495D30">
                <w:rPr>
                  <w:rFonts w:ascii="Times New Roman" w:eastAsia="SimSun" w:hAnsi="Times New Roman" w:cs="Times New Roman"/>
                  <w:lang w:val="fr-FR" w:eastAsia="zh-CN"/>
                </w:rPr>
                <w:t>ARKit</w:t>
              </w:r>
              <w:proofErr w:type="spellEnd"/>
            </w:ins>
          </w:p>
        </w:tc>
        <w:tc>
          <w:tcPr>
            <w:tcW w:w="1372" w:type="dxa"/>
            <w:tcBorders>
              <w:top w:val="single" w:sz="4" w:space="0" w:color="auto"/>
              <w:left w:val="single" w:sz="4" w:space="0" w:color="auto"/>
              <w:bottom w:val="single" w:sz="4" w:space="0" w:color="auto"/>
              <w:right w:val="single" w:sz="4" w:space="0" w:color="auto"/>
            </w:tcBorders>
            <w:hideMark/>
          </w:tcPr>
          <w:p w14:paraId="4B6E1D6D" w14:textId="77777777" w:rsidR="00495D30" w:rsidRPr="00495D30" w:rsidRDefault="00495D30" w:rsidP="00495D30">
            <w:pPr>
              <w:pStyle w:val="BodyText"/>
              <w:widowControl w:val="0"/>
              <w:jc w:val="both"/>
              <w:rPr>
                <w:ins w:id="747" w:author="Anthony TRIOUX" w:date="2025-04-11T15:38:00Z"/>
                <w:rFonts w:ascii="Times New Roman" w:eastAsia="SimSun" w:hAnsi="Times New Roman" w:cs="Times New Roman"/>
                <w:lang w:val="fr-FR" w:eastAsia="zh-CN"/>
              </w:rPr>
            </w:pPr>
            <w:ins w:id="748" w:author="Anthony TRIOUX" w:date="2025-04-11T15:38:00Z">
              <w:r w:rsidRPr="00495D30">
                <w:rPr>
                  <w:rFonts w:ascii="Times New Roman" w:eastAsia="SimSun" w:hAnsi="Times New Roman" w:cs="Times New Roman"/>
                  <w:lang w:val="fr-FR" w:eastAsia="zh-CN"/>
                </w:rPr>
                <w:t>iPhone14pro</w:t>
              </w:r>
            </w:ins>
          </w:p>
        </w:tc>
        <w:tc>
          <w:tcPr>
            <w:tcW w:w="1546" w:type="dxa"/>
            <w:tcBorders>
              <w:top w:val="single" w:sz="4" w:space="0" w:color="auto"/>
              <w:left w:val="single" w:sz="4" w:space="0" w:color="auto"/>
              <w:bottom w:val="single" w:sz="4" w:space="0" w:color="auto"/>
              <w:right w:val="single" w:sz="4" w:space="0" w:color="auto"/>
            </w:tcBorders>
          </w:tcPr>
          <w:p w14:paraId="5A6BBBF5" w14:textId="77777777" w:rsidR="00495D30" w:rsidRPr="00495D30" w:rsidRDefault="00495D30" w:rsidP="00495D30">
            <w:pPr>
              <w:pStyle w:val="BodyText"/>
              <w:widowControl w:val="0"/>
              <w:jc w:val="both"/>
              <w:rPr>
                <w:ins w:id="749" w:author="Anthony TRIOUX" w:date="2025-04-11T15:38:00Z"/>
                <w:rFonts w:ascii="Times New Roman" w:eastAsia="SimSun" w:hAnsi="Times New Roman" w:cs="Times New Roman"/>
                <w:lang w:val="fr-FR" w:eastAsia="zh-CN"/>
              </w:rPr>
            </w:pPr>
            <w:ins w:id="750" w:author="Anthony TRIOUX" w:date="2025-04-11T15:38:00Z">
              <w:r w:rsidRPr="00495D30">
                <w:rPr>
                  <w:rFonts w:ascii="Times New Roman" w:eastAsia="SimSun" w:hAnsi="Times New Roman" w:cs="Times New Roman"/>
                  <w:lang w:val="fr-FR" w:eastAsia="zh-CN"/>
                </w:rPr>
                <w:t>Python3.8</w:t>
              </w:r>
            </w:ins>
          </w:p>
          <w:p w14:paraId="72168C47" w14:textId="77777777" w:rsidR="00495D30" w:rsidRPr="00495D30" w:rsidRDefault="00495D30" w:rsidP="00495D30">
            <w:pPr>
              <w:pStyle w:val="BodyText"/>
              <w:widowControl w:val="0"/>
              <w:jc w:val="both"/>
              <w:rPr>
                <w:ins w:id="751" w:author="Anthony TRIOUX" w:date="2025-04-11T15:38:00Z"/>
                <w:rFonts w:ascii="Times New Roman" w:eastAsia="SimSun" w:hAnsi="Times New Roman" w:cs="Times New Roman"/>
                <w:lang w:val="fr-FR" w:eastAsia="zh-CN"/>
              </w:rPr>
            </w:pPr>
            <w:proofErr w:type="spellStart"/>
            <w:ins w:id="752" w:author="Anthony TRIOUX" w:date="2025-04-11T15:38:00Z">
              <w:r w:rsidRPr="00495D30">
                <w:rPr>
                  <w:rFonts w:ascii="Times New Roman" w:eastAsia="SimSun" w:hAnsi="Times New Roman" w:cs="Times New Roman"/>
                  <w:lang w:val="fr-FR" w:eastAsia="zh-CN"/>
                </w:rPr>
                <w:t>Conda</w:t>
              </w:r>
              <w:proofErr w:type="spellEnd"/>
            </w:ins>
          </w:p>
          <w:p w14:paraId="66107DAC" w14:textId="77777777" w:rsidR="00495D30" w:rsidRPr="00495D30" w:rsidRDefault="00495D30" w:rsidP="00495D30">
            <w:pPr>
              <w:pStyle w:val="BodyText"/>
              <w:widowControl w:val="0"/>
              <w:jc w:val="both"/>
              <w:rPr>
                <w:ins w:id="753" w:author="Anthony TRIOUX" w:date="2025-04-11T15:38:00Z"/>
                <w:rFonts w:ascii="Times New Roman" w:eastAsia="SimSun" w:hAnsi="Times New Roman" w:cs="Times New Roman"/>
                <w:lang w:val="fr-FR" w:eastAsia="zh-CN"/>
              </w:rPr>
            </w:pPr>
          </w:p>
        </w:tc>
        <w:tc>
          <w:tcPr>
            <w:tcW w:w="4111" w:type="dxa"/>
            <w:tcBorders>
              <w:top w:val="single" w:sz="4" w:space="0" w:color="auto"/>
              <w:left w:val="single" w:sz="4" w:space="0" w:color="auto"/>
              <w:bottom w:val="single" w:sz="4" w:space="0" w:color="auto"/>
              <w:right w:val="single" w:sz="4" w:space="0" w:color="auto"/>
            </w:tcBorders>
            <w:hideMark/>
          </w:tcPr>
          <w:p w14:paraId="21B20F52" w14:textId="77777777" w:rsidR="00495D30" w:rsidRPr="00495D30" w:rsidRDefault="00495D30" w:rsidP="00495D30">
            <w:pPr>
              <w:pStyle w:val="BodyText"/>
              <w:widowControl w:val="0"/>
              <w:jc w:val="both"/>
              <w:rPr>
                <w:ins w:id="754" w:author="Anthony TRIOUX" w:date="2025-04-11T15:38:00Z"/>
                <w:rFonts w:ascii="Times New Roman" w:eastAsia="SimSun" w:hAnsi="Times New Roman" w:cs="Times New Roman"/>
                <w:lang w:val="fr-FR" w:eastAsia="zh-CN"/>
              </w:rPr>
            </w:pPr>
            <w:ins w:id="755" w:author="Anthony TRIOUX" w:date="2025-04-11T15:38:00Z">
              <w:r w:rsidRPr="00495D30">
                <w:rPr>
                  <w:rFonts w:ascii="Times New Roman" w:eastAsia="SimSun" w:hAnsi="Times New Roman" w:cs="Times New Roman"/>
                  <w:b/>
                  <w:bCs/>
                  <w:lang w:val="fr-FR" w:eastAsia="zh-CN"/>
                </w:rPr>
                <w:t xml:space="preserve">CPU </w:t>
              </w:r>
              <w:r w:rsidRPr="00495D30">
                <w:rPr>
                  <w:rFonts w:ascii="Times New Roman" w:eastAsia="SimSun" w:hAnsi="Times New Roman" w:cs="Times New Roman"/>
                  <w:lang w:val="fr-FR" w:eastAsia="zh-CN"/>
                </w:rPr>
                <w:t xml:space="preserve">Intel(R) </w:t>
              </w:r>
              <w:proofErr w:type="spellStart"/>
              <w:r w:rsidRPr="00495D30">
                <w:rPr>
                  <w:rFonts w:ascii="Times New Roman" w:eastAsia="SimSun" w:hAnsi="Times New Roman" w:cs="Times New Roman"/>
                  <w:lang w:val="fr-FR" w:eastAsia="zh-CN"/>
                </w:rPr>
                <w:t>Core</w:t>
              </w:r>
              <w:proofErr w:type="spellEnd"/>
              <w:r w:rsidRPr="00495D30">
                <w:rPr>
                  <w:rFonts w:ascii="Times New Roman" w:eastAsia="SimSun" w:hAnsi="Times New Roman" w:cs="Times New Roman"/>
                  <w:lang w:val="fr-FR" w:eastAsia="zh-CN"/>
                </w:rPr>
                <w:t>(TM) i7-9700KF CPU @ 3.60GHz; x64 ;</w:t>
              </w:r>
            </w:ins>
          </w:p>
          <w:p w14:paraId="47027C7A" w14:textId="77777777" w:rsidR="00495D30" w:rsidRPr="00495D30" w:rsidRDefault="00495D30" w:rsidP="00495D30">
            <w:pPr>
              <w:pStyle w:val="BodyText"/>
              <w:widowControl w:val="0"/>
              <w:jc w:val="both"/>
              <w:rPr>
                <w:ins w:id="756" w:author="Anthony TRIOUX" w:date="2025-04-11T15:38:00Z"/>
                <w:rFonts w:ascii="Times New Roman" w:eastAsia="SimSun" w:hAnsi="Times New Roman" w:cs="Times New Roman"/>
                <w:lang w:val="fr-FR" w:eastAsia="zh-CN"/>
              </w:rPr>
            </w:pPr>
            <w:ins w:id="757" w:author="Anthony TRIOUX" w:date="2025-04-11T15:38:00Z">
              <w:r w:rsidRPr="00495D30">
                <w:rPr>
                  <w:rFonts w:ascii="Times New Roman" w:eastAsia="SimSun" w:hAnsi="Times New Roman" w:cs="Times New Roman"/>
                  <w:b/>
                  <w:bCs/>
                  <w:lang w:val="fr-FR" w:eastAsia="zh-CN"/>
                </w:rPr>
                <w:t xml:space="preserve">System </w:t>
              </w:r>
              <w:r w:rsidRPr="00495D30">
                <w:rPr>
                  <w:rFonts w:ascii="Times New Roman" w:eastAsia="SimSun" w:hAnsi="Times New Roman" w:cs="Times New Roman"/>
                  <w:lang w:val="fr-FR" w:eastAsia="zh-CN"/>
                </w:rPr>
                <w:t>Windows 11 Pro (22H2</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 xml:space="preserve"> 22621.4169)</w:t>
              </w:r>
              <w:r w:rsidRPr="00495D30">
                <w:rPr>
                  <w:rFonts w:ascii="Times New Roman" w:eastAsia="SimSun" w:hAnsi="Times New Roman" w:cs="Times New Roman"/>
                  <w:lang w:val="fr-FR" w:eastAsia="zh-CN"/>
                </w:rPr>
                <w:t>；</w:t>
              </w:r>
            </w:ins>
          </w:p>
          <w:p w14:paraId="456E3D4B" w14:textId="77777777" w:rsidR="00495D30" w:rsidRPr="00495D30" w:rsidRDefault="00495D30" w:rsidP="00495D30">
            <w:pPr>
              <w:pStyle w:val="BodyText"/>
              <w:widowControl w:val="0"/>
              <w:jc w:val="both"/>
              <w:rPr>
                <w:ins w:id="758" w:author="Anthony TRIOUX" w:date="2025-04-11T15:38:00Z"/>
                <w:rFonts w:ascii="Times New Roman" w:eastAsia="SimSun" w:hAnsi="Times New Roman" w:cs="Times New Roman"/>
                <w:lang w:val="fr-FR" w:eastAsia="zh-CN"/>
              </w:rPr>
            </w:pPr>
            <w:ins w:id="759" w:author="Anthony TRIOUX" w:date="2025-04-11T15:38:00Z">
              <w:r w:rsidRPr="00495D30">
                <w:rPr>
                  <w:rFonts w:ascii="Times New Roman" w:eastAsia="SimSun" w:hAnsi="Times New Roman" w:cs="Times New Roman"/>
                  <w:b/>
                  <w:bCs/>
                  <w:lang w:val="fr-FR" w:eastAsia="zh-CN"/>
                </w:rPr>
                <w:t>GPU</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NVIDIA GeForce RTX 2060(6GB), Driver Version:561.09, CUDA Version:12.6</w:t>
              </w:r>
            </w:ins>
          </w:p>
        </w:tc>
      </w:tr>
    </w:tbl>
    <w:p w14:paraId="72919DFA" w14:textId="77777777" w:rsidR="00495D30" w:rsidRPr="00495D30" w:rsidRDefault="00495D30" w:rsidP="00495D30">
      <w:pPr>
        <w:pStyle w:val="BodyText"/>
        <w:jc w:val="both"/>
        <w:rPr>
          <w:ins w:id="760" w:author="Anthony TRIOUX" w:date="2025-04-11T15:38:00Z"/>
          <w:rFonts w:ascii="Times New Roman" w:eastAsia="SimSun" w:hAnsi="Times New Roman" w:cs="Times New Roman"/>
          <w:lang w:eastAsia="zh-CN"/>
        </w:rPr>
      </w:pPr>
    </w:p>
    <w:p w14:paraId="10646DDC" w14:textId="77777777" w:rsidR="00495D30" w:rsidRPr="00495D30" w:rsidRDefault="00495D30" w:rsidP="00495D30">
      <w:pPr>
        <w:pStyle w:val="BodyText"/>
        <w:jc w:val="both"/>
        <w:rPr>
          <w:ins w:id="761" w:author="Anthony TRIOUX" w:date="2025-04-11T15:38:00Z"/>
          <w:rFonts w:ascii="Times New Roman" w:eastAsia="SimSun" w:hAnsi="Times New Roman" w:cs="Times New Roman"/>
          <w:lang w:eastAsia="zh-CN"/>
        </w:rPr>
      </w:pPr>
    </w:p>
    <w:p w14:paraId="77D757CD" w14:textId="77777777" w:rsidR="00495D30" w:rsidRPr="00495D30" w:rsidRDefault="00495D30" w:rsidP="00495D30">
      <w:pPr>
        <w:pStyle w:val="BodyText"/>
        <w:jc w:val="both"/>
        <w:rPr>
          <w:ins w:id="762" w:author="Anthony TRIOUX" w:date="2025-04-11T15:38:00Z"/>
          <w:rFonts w:ascii="Times New Roman" w:eastAsia="SimSun" w:hAnsi="Times New Roman" w:cs="Times New Roman"/>
          <w:lang w:eastAsia="zh-CN"/>
        </w:rPr>
      </w:pPr>
      <w:ins w:id="763" w:author="Anthony TRIOUX" w:date="2025-04-11T15:38:00Z">
        <w:r w:rsidRPr="00495D30">
          <w:rPr>
            <w:rFonts w:ascii="Times New Roman" w:eastAsia="SimSun" w:hAnsi="Times New Roman" w:cs="Times New Roman"/>
            <w:lang w:eastAsia="zh-CN"/>
          </w:rPr>
          <w:t>Table 6. Rendering platform and evaluation</w:t>
        </w:r>
      </w:ins>
    </w:p>
    <w:tbl>
      <w:tblPr>
        <w:tblStyle w:val="TableGrid"/>
        <w:tblW w:w="9640" w:type="dxa"/>
        <w:tblInd w:w="-289" w:type="dxa"/>
        <w:tblLook w:val="04A0" w:firstRow="1" w:lastRow="0" w:firstColumn="1" w:lastColumn="0" w:noHBand="0" w:noVBand="1"/>
      </w:tblPr>
      <w:tblGrid>
        <w:gridCol w:w="3226"/>
        <w:gridCol w:w="2521"/>
        <w:gridCol w:w="3893"/>
      </w:tblGrid>
      <w:tr w:rsidR="00495D30" w:rsidRPr="00495D30" w14:paraId="72AFB0B7" w14:textId="77777777" w:rsidTr="00495D30">
        <w:trPr>
          <w:ins w:id="764" w:author="Anthony TRIOUX" w:date="2025-04-11T15:38:00Z"/>
        </w:trPr>
        <w:tc>
          <w:tcPr>
            <w:tcW w:w="9640" w:type="dxa"/>
            <w:gridSpan w:val="3"/>
            <w:tcBorders>
              <w:top w:val="single" w:sz="4" w:space="0" w:color="auto"/>
              <w:left w:val="single" w:sz="4" w:space="0" w:color="auto"/>
              <w:bottom w:val="single" w:sz="4" w:space="0" w:color="auto"/>
              <w:right w:val="single" w:sz="4" w:space="0" w:color="auto"/>
            </w:tcBorders>
            <w:hideMark/>
          </w:tcPr>
          <w:p w14:paraId="1B504D3C" w14:textId="77777777" w:rsidR="00495D30" w:rsidRPr="00495D30" w:rsidRDefault="00495D30" w:rsidP="00495D30">
            <w:pPr>
              <w:pStyle w:val="BodyText"/>
              <w:widowControl w:val="0"/>
              <w:jc w:val="both"/>
              <w:rPr>
                <w:ins w:id="765" w:author="Anthony TRIOUX" w:date="2025-04-11T15:38:00Z"/>
                <w:rFonts w:ascii="Times New Roman" w:eastAsia="SimSun" w:hAnsi="Times New Roman" w:cs="Times New Roman"/>
                <w:b/>
                <w:bCs/>
                <w:lang w:val="fr-FR" w:eastAsia="zh-CN"/>
              </w:rPr>
            </w:pPr>
            <w:proofErr w:type="spellStart"/>
            <w:ins w:id="766" w:author="Anthony TRIOUX" w:date="2025-04-11T15:38:00Z">
              <w:r w:rsidRPr="00495D30">
                <w:rPr>
                  <w:rFonts w:ascii="Times New Roman" w:eastAsia="SimSun" w:hAnsi="Times New Roman" w:cs="Times New Roman"/>
                  <w:b/>
                  <w:bCs/>
                  <w:lang w:val="fr-FR" w:eastAsia="zh-CN"/>
                </w:rPr>
                <w:t>Render</w:t>
              </w:r>
              <w:proofErr w:type="spellEnd"/>
              <w:r w:rsidRPr="00495D30">
                <w:rPr>
                  <w:rFonts w:ascii="Times New Roman" w:eastAsia="SimSun" w:hAnsi="Times New Roman" w:cs="Times New Roman"/>
                  <w:b/>
                  <w:bCs/>
                  <w:lang w:val="fr-FR" w:eastAsia="zh-CN"/>
                </w:rPr>
                <w:t xml:space="preserve"> platform </w:t>
              </w:r>
              <w:proofErr w:type="spellStart"/>
              <w:r w:rsidRPr="00495D30">
                <w:rPr>
                  <w:rFonts w:ascii="Times New Roman" w:eastAsia="SimSun" w:hAnsi="Times New Roman" w:cs="Times New Roman"/>
                  <w:b/>
                  <w:bCs/>
                  <w:lang w:val="fr-FR" w:eastAsia="zh-CN"/>
                </w:rPr>
                <w:t>Unreal</w:t>
              </w:r>
              <w:proofErr w:type="spellEnd"/>
              <w:r w:rsidRPr="00495D30">
                <w:rPr>
                  <w:rFonts w:ascii="Times New Roman" w:eastAsia="SimSun" w:hAnsi="Times New Roman" w:cs="Times New Roman"/>
                  <w:b/>
                  <w:bCs/>
                  <w:lang w:val="fr-FR" w:eastAsia="zh-CN"/>
                </w:rPr>
                <w:t xml:space="preserve"> engine 5.4.4</w:t>
              </w:r>
            </w:ins>
          </w:p>
        </w:tc>
      </w:tr>
      <w:tr w:rsidR="00495D30" w:rsidRPr="00495D30" w14:paraId="2508D595" w14:textId="77777777" w:rsidTr="00495D30">
        <w:trPr>
          <w:ins w:id="767" w:author="Anthony TRIOUX" w:date="2025-04-11T15:38:00Z"/>
        </w:trPr>
        <w:tc>
          <w:tcPr>
            <w:tcW w:w="3226" w:type="dxa"/>
            <w:tcBorders>
              <w:top w:val="single" w:sz="4" w:space="0" w:color="auto"/>
              <w:left w:val="single" w:sz="4" w:space="0" w:color="auto"/>
              <w:bottom w:val="single" w:sz="4" w:space="0" w:color="auto"/>
              <w:right w:val="single" w:sz="4" w:space="0" w:color="auto"/>
            </w:tcBorders>
            <w:hideMark/>
          </w:tcPr>
          <w:p w14:paraId="591B45FA" w14:textId="77777777" w:rsidR="00495D30" w:rsidRPr="00495D30" w:rsidRDefault="00495D30" w:rsidP="00495D30">
            <w:pPr>
              <w:pStyle w:val="BodyText"/>
              <w:widowControl w:val="0"/>
              <w:jc w:val="both"/>
              <w:rPr>
                <w:ins w:id="768" w:author="Anthony TRIOUX" w:date="2025-04-11T15:38:00Z"/>
                <w:rFonts w:ascii="Times New Roman" w:eastAsia="SimSun" w:hAnsi="Times New Roman" w:cs="Times New Roman"/>
                <w:lang w:val="fr-FR" w:eastAsia="zh-CN"/>
              </w:rPr>
            </w:pPr>
            <w:ins w:id="769" w:author="Anthony TRIOUX" w:date="2025-04-11T15:38:00Z">
              <w:r w:rsidRPr="00495D30">
                <w:rPr>
                  <w:rFonts w:ascii="Times New Roman" w:eastAsia="SimSun" w:hAnsi="Times New Roman" w:cs="Times New Roman"/>
                  <w:lang w:val="fr-FR" w:eastAsia="zh-CN"/>
                </w:rPr>
                <w:lastRenderedPageBreak/>
                <w:t xml:space="preserve">Plug-in </w:t>
              </w:r>
              <w:proofErr w:type="spellStart"/>
              <w:r w:rsidRPr="00495D30">
                <w:rPr>
                  <w:rFonts w:ascii="Times New Roman" w:eastAsia="SimSun" w:hAnsi="Times New Roman" w:cs="Times New Roman"/>
                  <w:lang w:val="fr-FR" w:eastAsia="zh-CN"/>
                </w:rPr>
                <w:t>Dependencies</w:t>
              </w:r>
              <w:proofErr w:type="spellEnd"/>
            </w:ins>
          </w:p>
        </w:tc>
        <w:tc>
          <w:tcPr>
            <w:tcW w:w="2521" w:type="dxa"/>
            <w:tcBorders>
              <w:top w:val="single" w:sz="4" w:space="0" w:color="auto"/>
              <w:left w:val="single" w:sz="4" w:space="0" w:color="auto"/>
              <w:bottom w:val="single" w:sz="4" w:space="0" w:color="auto"/>
              <w:right w:val="single" w:sz="4" w:space="0" w:color="auto"/>
            </w:tcBorders>
            <w:hideMark/>
          </w:tcPr>
          <w:p w14:paraId="06587E70" w14:textId="77777777" w:rsidR="00495D30" w:rsidRPr="00495D30" w:rsidRDefault="00495D30" w:rsidP="00495D30">
            <w:pPr>
              <w:pStyle w:val="BodyText"/>
              <w:widowControl w:val="0"/>
              <w:jc w:val="both"/>
              <w:rPr>
                <w:ins w:id="770" w:author="Anthony TRIOUX" w:date="2025-04-11T15:38:00Z"/>
                <w:rFonts w:ascii="Times New Roman" w:eastAsia="SimSun" w:hAnsi="Times New Roman" w:cs="Times New Roman"/>
                <w:lang w:val="fr-FR" w:eastAsia="zh-CN"/>
              </w:rPr>
            </w:pPr>
            <w:proofErr w:type="spellStart"/>
            <w:ins w:id="771" w:author="Anthony TRIOUX" w:date="2025-04-11T15:38:00Z">
              <w:r w:rsidRPr="00495D30">
                <w:rPr>
                  <w:rFonts w:ascii="Times New Roman" w:eastAsia="SimSun" w:hAnsi="Times New Roman" w:cs="Times New Roman"/>
                  <w:lang w:val="fr-FR" w:eastAsia="zh-CN"/>
                </w:rPr>
                <w:t>Lighting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scene</w:t>
              </w:r>
              <w:proofErr w:type="spellEnd"/>
            </w:ins>
          </w:p>
        </w:tc>
        <w:tc>
          <w:tcPr>
            <w:tcW w:w="3893" w:type="dxa"/>
            <w:tcBorders>
              <w:top w:val="single" w:sz="4" w:space="0" w:color="auto"/>
              <w:left w:val="single" w:sz="4" w:space="0" w:color="auto"/>
              <w:bottom w:val="single" w:sz="4" w:space="0" w:color="auto"/>
              <w:right w:val="single" w:sz="4" w:space="0" w:color="auto"/>
            </w:tcBorders>
            <w:hideMark/>
          </w:tcPr>
          <w:p w14:paraId="0BF73069" w14:textId="77777777" w:rsidR="00495D30" w:rsidRPr="00495D30" w:rsidRDefault="00495D30" w:rsidP="00495D30">
            <w:pPr>
              <w:pStyle w:val="BodyText"/>
              <w:widowControl w:val="0"/>
              <w:jc w:val="both"/>
              <w:rPr>
                <w:ins w:id="772" w:author="Anthony TRIOUX" w:date="2025-04-11T15:38:00Z"/>
                <w:rFonts w:ascii="Times New Roman" w:eastAsia="SimSun" w:hAnsi="Times New Roman" w:cs="Times New Roman"/>
                <w:lang w:val="fr-FR" w:eastAsia="zh-CN"/>
              </w:rPr>
            </w:pPr>
            <w:ins w:id="773" w:author="Anthony TRIOUX" w:date="2025-04-11T15:38:00Z">
              <w:r w:rsidRPr="00495D30">
                <w:rPr>
                  <w:rFonts w:ascii="Times New Roman" w:eastAsia="SimSun" w:hAnsi="Times New Roman" w:cs="Times New Roman"/>
                  <w:lang w:val="fr-FR" w:eastAsia="zh-CN"/>
                </w:rPr>
                <w:t>Evaluation</w:t>
              </w:r>
            </w:ins>
          </w:p>
        </w:tc>
      </w:tr>
      <w:tr w:rsidR="00495D30" w:rsidRPr="00495D30" w14:paraId="7D47A558" w14:textId="77777777" w:rsidTr="00495D30">
        <w:trPr>
          <w:trHeight w:val="557"/>
          <w:ins w:id="774" w:author="Anthony TRIOUX" w:date="2025-04-11T15:38:00Z"/>
        </w:trPr>
        <w:tc>
          <w:tcPr>
            <w:tcW w:w="3226" w:type="dxa"/>
            <w:vMerge w:val="restart"/>
            <w:tcBorders>
              <w:top w:val="single" w:sz="4" w:space="0" w:color="auto"/>
              <w:left w:val="single" w:sz="4" w:space="0" w:color="auto"/>
              <w:bottom w:val="single" w:sz="4" w:space="0" w:color="auto"/>
              <w:right w:val="single" w:sz="4" w:space="0" w:color="auto"/>
            </w:tcBorders>
            <w:hideMark/>
          </w:tcPr>
          <w:p w14:paraId="5EF679C3" w14:textId="77777777" w:rsidR="00495D30" w:rsidRPr="00495D30" w:rsidRDefault="00495D30" w:rsidP="00495D30">
            <w:pPr>
              <w:pStyle w:val="BodyText"/>
              <w:widowControl w:val="0"/>
              <w:jc w:val="both"/>
              <w:rPr>
                <w:ins w:id="775" w:author="Anthony TRIOUX" w:date="2025-04-11T15:38:00Z"/>
                <w:rFonts w:ascii="Times New Roman" w:eastAsia="SimSun" w:hAnsi="Times New Roman" w:cs="Times New Roman"/>
                <w:lang w:val="fr-FR" w:eastAsia="zh-CN"/>
              </w:rPr>
            </w:pPr>
            <w:ins w:id="776" w:author="Anthony TRIOUX" w:date="2025-04-11T15:38:00Z">
              <w:r w:rsidRPr="00495D30">
                <w:rPr>
                  <w:rFonts w:ascii="Times New Roman" w:eastAsia="SimSun" w:hAnsi="Times New Roman" w:cs="Times New Roman"/>
                  <w:lang w:val="fr-FR" w:eastAsia="zh-CN"/>
                </w:rPr>
                <w:t>Live Link;</w:t>
              </w:r>
            </w:ins>
          </w:p>
          <w:p w14:paraId="30AA165E" w14:textId="77777777" w:rsidR="00495D30" w:rsidRPr="00495D30" w:rsidRDefault="00495D30" w:rsidP="00495D30">
            <w:pPr>
              <w:pStyle w:val="BodyText"/>
              <w:widowControl w:val="0"/>
              <w:jc w:val="both"/>
              <w:rPr>
                <w:ins w:id="777" w:author="Anthony TRIOUX" w:date="2025-04-11T15:38:00Z"/>
                <w:rFonts w:ascii="Times New Roman" w:eastAsia="SimSun" w:hAnsi="Times New Roman" w:cs="Times New Roman"/>
                <w:lang w:val="fr-FR" w:eastAsia="zh-CN"/>
              </w:rPr>
            </w:pPr>
            <w:ins w:id="778" w:author="Anthony TRIOUX" w:date="2025-04-11T15:38:00Z">
              <w:r w:rsidRPr="00495D30">
                <w:rPr>
                  <w:rFonts w:ascii="Times New Roman" w:eastAsia="SimSun" w:hAnsi="Times New Roman" w:cs="Times New Roman"/>
                  <w:lang w:val="fr-FR" w:eastAsia="zh-CN"/>
                </w:rPr>
                <w:t xml:space="preserve">Live Link Control </w:t>
              </w:r>
              <w:proofErr w:type="spellStart"/>
              <w:r w:rsidRPr="00495D30">
                <w:rPr>
                  <w:rFonts w:ascii="Times New Roman" w:eastAsia="SimSun" w:hAnsi="Times New Roman" w:cs="Times New Roman"/>
                  <w:lang w:val="fr-FR" w:eastAsia="zh-CN"/>
                </w:rPr>
                <w:t>Rig</w:t>
              </w:r>
              <w:proofErr w:type="spellEnd"/>
              <w:r w:rsidRPr="00495D30">
                <w:rPr>
                  <w:rFonts w:ascii="Times New Roman" w:eastAsia="SimSun" w:hAnsi="Times New Roman" w:cs="Times New Roman"/>
                  <w:lang w:val="fr-FR" w:eastAsia="zh-CN"/>
                </w:rPr>
                <w:t>;</w:t>
              </w:r>
            </w:ins>
          </w:p>
          <w:p w14:paraId="0828D68A" w14:textId="77777777" w:rsidR="00495D30" w:rsidRPr="00495D30" w:rsidRDefault="00495D30" w:rsidP="00495D30">
            <w:pPr>
              <w:pStyle w:val="BodyText"/>
              <w:widowControl w:val="0"/>
              <w:jc w:val="both"/>
              <w:rPr>
                <w:ins w:id="779" w:author="Anthony TRIOUX" w:date="2025-04-11T15:38:00Z"/>
                <w:rFonts w:ascii="Times New Roman" w:eastAsia="SimSun" w:hAnsi="Times New Roman" w:cs="Times New Roman"/>
                <w:lang w:val="fr-FR" w:eastAsia="zh-CN"/>
              </w:rPr>
            </w:pPr>
            <w:ins w:id="780" w:author="Anthony TRIOUX" w:date="2025-04-11T15:38:00Z">
              <w:r w:rsidRPr="00495D30">
                <w:rPr>
                  <w:rFonts w:ascii="Times New Roman" w:eastAsia="SimSun" w:hAnsi="Times New Roman" w:cs="Times New Roman"/>
                  <w:lang w:val="fr-FR" w:eastAsia="zh-CN"/>
                </w:rPr>
                <w:t xml:space="preserve">Live Link </w:t>
              </w:r>
              <w:proofErr w:type="spellStart"/>
              <w:r w:rsidRPr="00495D30">
                <w:rPr>
                  <w:rFonts w:ascii="Times New Roman" w:eastAsia="SimSun" w:hAnsi="Times New Roman" w:cs="Times New Roman"/>
                  <w:lang w:val="fr-FR" w:eastAsia="zh-CN"/>
                </w:rPr>
                <w:t>Curve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Debug</w:t>
              </w:r>
              <w:proofErr w:type="spellEnd"/>
              <w:r w:rsidRPr="00495D30">
                <w:rPr>
                  <w:rFonts w:ascii="Times New Roman" w:eastAsia="SimSun" w:hAnsi="Times New Roman" w:cs="Times New Roman"/>
                  <w:lang w:val="fr-FR" w:eastAsia="zh-CN"/>
                </w:rPr>
                <w:t xml:space="preserve"> UI;</w:t>
              </w:r>
            </w:ins>
          </w:p>
          <w:p w14:paraId="21BB1D10" w14:textId="77777777" w:rsidR="00495D30" w:rsidRPr="00495D30" w:rsidRDefault="00495D30" w:rsidP="00495D30">
            <w:pPr>
              <w:pStyle w:val="BodyText"/>
              <w:widowControl w:val="0"/>
              <w:jc w:val="both"/>
              <w:rPr>
                <w:ins w:id="781" w:author="Anthony TRIOUX" w:date="2025-04-11T15:38:00Z"/>
                <w:rFonts w:ascii="Times New Roman" w:eastAsia="SimSun" w:hAnsi="Times New Roman" w:cs="Times New Roman"/>
                <w:lang w:val="fr-FR" w:eastAsia="zh-CN"/>
              </w:rPr>
            </w:pPr>
            <w:proofErr w:type="spellStart"/>
            <w:ins w:id="782" w:author="Anthony TRIOUX" w:date="2025-04-11T15:38:00Z">
              <w:r w:rsidRPr="00495D30">
                <w:rPr>
                  <w:rFonts w:ascii="Times New Roman" w:eastAsia="SimSun" w:hAnsi="Times New Roman" w:cs="Times New Roman"/>
                  <w:lang w:val="fr-FR" w:eastAsia="zh-CN"/>
                </w:rPr>
                <w:t>LiveLinkFaceImporter</w:t>
              </w:r>
              <w:proofErr w:type="spellEnd"/>
              <w:r w:rsidRPr="00495D30">
                <w:rPr>
                  <w:rFonts w:ascii="Times New Roman" w:eastAsia="SimSun" w:hAnsi="Times New Roman" w:cs="Times New Roman"/>
                  <w:lang w:val="fr-FR" w:eastAsia="zh-CN"/>
                </w:rPr>
                <w:t>;</w:t>
              </w:r>
            </w:ins>
          </w:p>
          <w:p w14:paraId="2256B9BE" w14:textId="77777777" w:rsidR="00495D30" w:rsidRPr="00495D30" w:rsidRDefault="00495D30" w:rsidP="00495D30">
            <w:pPr>
              <w:pStyle w:val="BodyText"/>
              <w:widowControl w:val="0"/>
              <w:jc w:val="both"/>
              <w:rPr>
                <w:ins w:id="783" w:author="Anthony TRIOUX" w:date="2025-04-11T15:38:00Z"/>
                <w:rFonts w:ascii="Times New Roman" w:eastAsia="SimSun" w:hAnsi="Times New Roman" w:cs="Times New Roman"/>
                <w:lang w:val="fr-FR" w:eastAsia="zh-CN"/>
              </w:rPr>
            </w:pPr>
            <w:proofErr w:type="spellStart"/>
            <w:proofErr w:type="gramStart"/>
            <w:ins w:id="784" w:author="Anthony TRIOUX" w:date="2025-04-11T15:38:00Z">
              <w:r w:rsidRPr="00495D30">
                <w:rPr>
                  <w:rFonts w:ascii="Times New Roman" w:eastAsia="SimSun" w:hAnsi="Times New Roman" w:cs="Times New Roman"/>
                  <w:lang w:val="fr-FR" w:eastAsia="zh-CN"/>
                </w:rPr>
                <w:t>metahuman</w:t>
              </w:r>
              <w:proofErr w:type="spellEnd"/>
              <w:proofErr w:type="gramEnd"/>
              <w:r w:rsidRPr="00495D30">
                <w:rPr>
                  <w:rFonts w:ascii="Times New Roman" w:eastAsia="SimSun" w:hAnsi="Times New Roman" w:cs="Times New Roman"/>
                  <w:lang w:val="fr-FR" w:eastAsia="zh-CN"/>
                </w:rPr>
                <w:t>.</w:t>
              </w:r>
            </w:ins>
          </w:p>
        </w:tc>
        <w:tc>
          <w:tcPr>
            <w:tcW w:w="2521" w:type="dxa"/>
            <w:vMerge w:val="restart"/>
            <w:tcBorders>
              <w:top w:val="single" w:sz="4" w:space="0" w:color="auto"/>
              <w:left w:val="single" w:sz="4" w:space="0" w:color="auto"/>
              <w:bottom w:val="single" w:sz="4" w:space="0" w:color="auto"/>
              <w:right w:val="single" w:sz="4" w:space="0" w:color="auto"/>
            </w:tcBorders>
            <w:hideMark/>
          </w:tcPr>
          <w:p w14:paraId="74207A13" w14:textId="77777777" w:rsidR="00495D30" w:rsidRPr="00495D30" w:rsidRDefault="00495D30" w:rsidP="00495D30">
            <w:pPr>
              <w:pStyle w:val="BodyText"/>
              <w:widowControl w:val="0"/>
              <w:jc w:val="both"/>
              <w:rPr>
                <w:ins w:id="785" w:author="Anthony TRIOUX" w:date="2025-04-11T15:38:00Z"/>
                <w:rFonts w:ascii="Times New Roman" w:eastAsia="SimSun" w:hAnsi="Times New Roman" w:cs="Times New Roman"/>
                <w:lang w:val="fr-FR" w:eastAsia="zh-CN"/>
              </w:rPr>
            </w:pPr>
            <w:proofErr w:type="spellStart"/>
            <w:ins w:id="786" w:author="Anthony TRIOUX" w:date="2025-04-11T15:38:00Z">
              <w:r w:rsidRPr="00495D30">
                <w:rPr>
                  <w:rFonts w:ascii="Times New Roman" w:eastAsia="SimSun" w:hAnsi="Times New Roman" w:cs="Times New Roman"/>
                  <w:lang w:val="fr-FR" w:eastAsia="zh-CN"/>
                </w:rPr>
                <w:t>Metahuman</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Lighting</w:t>
              </w:r>
              <w:proofErr w:type="spellEnd"/>
              <w:r w:rsidRPr="00495D30">
                <w:rPr>
                  <w:rFonts w:ascii="Times New Roman" w:eastAsia="SimSun" w:hAnsi="Times New Roman" w:cs="Times New Roman"/>
                  <w:lang w:val="fr-FR" w:eastAsia="zh-CN"/>
                </w:rPr>
                <w:t>[5]</w:t>
              </w:r>
            </w:ins>
          </w:p>
        </w:tc>
        <w:tc>
          <w:tcPr>
            <w:tcW w:w="3893" w:type="dxa"/>
            <w:tcBorders>
              <w:top w:val="single" w:sz="4" w:space="0" w:color="auto"/>
              <w:left w:val="single" w:sz="4" w:space="0" w:color="auto"/>
              <w:bottom w:val="single" w:sz="4" w:space="0" w:color="auto"/>
              <w:right w:val="single" w:sz="4" w:space="0" w:color="auto"/>
            </w:tcBorders>
            <w:hideMark/>
          </w:tcPr>
          <w:p w14:paraId="1CF812C1" w14:textId="77777777" w:rsidR="00495D30" w:rsidRPr="00495D30" w:rsidRDefault="00495D30" w:rsidP="00495D30">
            <w:pPr>
              <w:pStyle w:val="BodyText"/>
              <w:widowControl w:val="0"/>
              <w:jc w:val="both"/>
              <w:rPr>
                <w:ins w:id="787" w:author="Anthony TRIOUX" w:date="2025-04-11T15:38:00Z"/>
                <w:rFonts w:ascii="Times New Roman" w:eastAsia="SimSun" w:hAnsi="Times New Roman" w:cs="Times New Roman"/>
                <w:lang w:val="fr-FR" w:eastAsia="zh-CN"/>
              </w:rPr>
            </w:pPr>
            <w:ins w:id="788" w:author="Anthony TRIOUX" w:date="2025-04-11T15:38:00Z">
              <w:r w:rsidRPr="00495D30">
                <w:rPr>
                  <w:rFonts w:ascii="Times New Roman" w:eastAsia="SimSun" w:hAnsi="Times New Roman" w:cs="Times New Roman"/>
                  <w:lang w:val="fr-FR" w:eastAsia="zh-CN"/>
                </w:rPr>
                <w:t>VMAF-3.0.0[12]</w:t>
              </w:r>
            </w:ins>
          </w:p>
          <w:p w14:paraId="73F446A9" w14:textId="77777777" w:rsidR="00495D30" w:rsidRPr="00495D30" w:rsidRDefault="00495D30" w:rsidP="00495D30">
            <w:pPr>
              <w:pStyle w:val="BodyText"/>
              <w:widowControl w:val="0"/>
              <w:jc w:val="both"/>
              <w:rPr>
                <w:ins w:id="789" w:author="Anthony TRIOUX" w:date="2025-04-11T15:38:00Z"/>
                <w:rFonts w:ascii="Times New Roman" w:eastAsia="SimSun" w:hAnsi="Times New Roman" w:cs="Times New Roman"/>
                <w:lang w:val="fr-FR" w:eastAsia="zh-CN"/>
              </w:rPr>
            </w:pPr>
            <w:ins w:id="790" w:author="Anthony TRIOUX" w:date="2025-04-11T15:38:00Z">
              <w:r w:rsidRPr="00495D30">
                <w:rPr>
                  <w:rFonts w:ascii="Times New Roman" w:eastAsia="SimSun" w:hAnsi="Times New Roman" w:cs="Times New Roman"/>
                  <w:lang w:val="fr-FR" w:eastAsia="zh-CN"/>
                </w:rPr>
                <w:t>FFmpeg-7.1.0[13]</w:t>
              </w:r>
            </w:ins>
          </w:p>
        </w:tc>
      </w:tr>
      <w:tr w:rsidR="00495D30" w:rsidRPr="00495D30" w14:paraId="6BEA02DC" w14:textId="77777777" w:rsidTr="00495D30">
        <w:trPr>
          <w:trHeight w:val="557"/>
          <w:ins w:id="791" w:author="Anthony TRIOUX" w:date="2025-04-11T15:3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F2D29" w14:textId="77777777" w:rsidR="00495D30" w:rsidRPr="00495D30" w:rsidRDefault="00495D30" w:rsidP="00495D30">
            <w:pPr>
              <w:pStyle w:val="BodyText"/>
              <w:widowControl w:val="0"/>
              <w:jc w:val="both"/>
              <w:rPr>
                <w:ins w:id="792" w:author="Anthony TRIOUX" w:date="2025-04-11T15:38:00Z"/>
                <w:rFonts w:ascii="Times New Roman" w:eastAsia="SimSun" w:hAnsi="Times New Roman" w:cs="Times New Roman"/>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4520A" w14:textId="77777777" w:rsidR="00495D30" w:rsidRPr="00495D30" w:rsidRDefault="00495D30" w:rsidP="00495D30">
            <w:pPr>
              <w:pStyle w:val="BodyText"/>
              <w:widowControl w:val="0"/>
              <w:jc w:val="both"/>
              <w:rPr>
                <w:ins w:id="793" w:author="Anthony TRIOUX" w:date="2025-04-11T15:38:00Z"/>
                <w:rFonts w:ascii="Times New Roman" w:eastAsia="SimSun" w:hAnsi="Times New Roman" w:cs="Times New Roman"/>
                <w:lang w:val="en-US" w:eastAsia="zh-CN"/>
              </w:rPr>
            </w:pPr>
          </w:p>
        </w:tc>
        <w:tc>
          <w:tcPr>
            <w:tcW w:w="3893" w:type="dxa"/>
            <w:tcBorders>
              <w:top w:val="single" w:sz="4" w:space="0" w:color="auto"/>
              <w:left w:val="single" w:sz="4" w:space="0" w:color="auto"/>
              <w:bottom w:val="single" w:sz="4" w:space="0" w:color="auto"/>
              <w:right w:val="single" w:sz="4" w:space="0" w:color="auto"/>
            </w:tcBorders>
            <w:hideMark/>
          </w:tcPr>
          <w:p w14:paraId="161C22CD" w14:textId="77777777" w:rsidR="00495D30" w:rsidRPr="00495D30" w:rsidRDefault="00495D30" w:rsidP="00495D30">
            <w:pPr>
              <w:pStyle w:val="BodyText"/>
              <w:widowControl w:val="0"/>
              <w:jc w:val="both"/>
              <w:rPr>
                <w:ins w:id="794" w:author="Anthony TRIOUX" w:date="2025-04-11T15:38:00Z"/>
                <w:rFonts w:ascii="Times New Roman" w:eastAsia="SimSun" w:hAnsi="Times New Roman" w:cs="Times New Roman"/>
                <w:lang w:val="fr-FR" w:eastAsia="zh-CN"/>
              </w:rPr>
            </w:pPr>
            <w:ins w:id="795" w:author="Anthony TRIOUX" w:date="2025-04-11T15:38:00Z">
              <w:r w:rsidRPr="00495D30">
                <w:rPr>
                  <w:rFonts w:ascii="Times New Roman" w:eastAsia="SimSun" w:hAnsi="Times New Roman" w:cs="Times New Roman"/>
                  <w:lang w:val="fr-FR" w:eastAsia="zh-CN"/>
                </w:rPr>
                <w:t>Xiaomi display</w:t>
              </w:r>
            </w:ins>
          </w:p>
          <w:p w14:paraId="506FCBCB" w14:textId="77777777" w:rsidR="00495D30" w:rsidRPr="00495D30" w:rsidRDefault="00495D30" w:rsidP="00495D30">
            <w:pPr>
              <w:pStyle w:val="BodyText"/>
              <w:widowControl w:val="0"/>
              <w:jc w:val="both"/>
              <w:rPr>
                <w:ins w:id="796" w:author="Anthony TRIOUX" w:date="2025-04-11T15:38:00Z"/>
                <w:rFonts w:ascii="Times New Roman" w:eastAsia="SimSun" w:hAnsi="Times New Roman" w:cs="Times New Roman"/>
                <w:lang w:val="fr-FR" w:eastAsia="zh-CN"/>
              </w:rPr>
            </w:pPr>
            <w:ins w:id="797" w:author="Anthony TRIOUX" w:date="2025-04-11T15:38:00Z">
              <w:r w:rsidRPr="00495D30">
                <w:rPr>
                  <w:rFonts w:ascii="Times New Roman" w:eastAsia="SimSun" w:hAnsi="Times New Roman" w:cs="Times New Roman"/>
                  <w:lang w:val="fr-FR" w:eastAsia="zh-CN"/>
                </w:rPr>
                <w:t>(RMMNT27NQ, 2K resolution,27-inch)</w:t>
              </w:r>
            </w:ins>
          </w:p>
        </w:tc>
      </w:tr>
    </w:tbl>
    <w:p w14:paraId="0B7CA324" w14:textId="77777777" w:rsidR="00495D30" w:rsidRPr="00495D30" w:rsidRDefault="00495D30" w:rsidP="00495D30">
      <w:pPr>
        <w:pStyle w:val="BodyText"/>
        <w:jc w:val="both"/>
        <w:rPr>
          <w:ins w:id="798" w:author="Anthony TRIOUX" w:date="2025-04-11T15:38:00Z"/>
          <w:rFonts w:ascii="Times New Roman" w:eastAsia="SimSun" w:hAnsi="Times New Roman" w:cs="Times New Roman"/>
          <w:b/>
          <w:bCs/>
          <w:lang w:eastAsia="zh-CN"/>
        </w:rPr>
      </w:pPr>
    </w:p>
    <w:p w14:paraId="478B613D" w14:textId="77777777" w:rsidR="00495D30" w:rsidRPr="00495D30" w:rsidRDefault="00495D30" w:rsidP="00495D30">
      <w:pPr>
        <w:pStyle w:val="BodyText"/>
        <w:jc w:val="both"/>
        <w:rPr>
          <w:ins w:id="799" w:author="Anthony TRIOUX" w:date="2025-04-11T15:38:00Z"/>
          <w:rFonts w:ascii="Times New Roman" w:eastAsia="SimSun" w:hAnsi="Times New Roman" w:cs="Times New Roman"/>
          <w:b/>
          <w:bCs/>
          <w:lang w:eastAsia="zh-CN"/>
        </w:rPr>
        <w:pPrChange w:id="800" w:author="Anthony TRIOUX" w:date="2025-04-11T15:38:00Z" w16du:dateUtc="2025-04-11T07:38:00Z">
          <w:pPr>
            <w:pStyle w:val="BodyText"/>
          </w:pPr>
        </w:pPrChange>
      </w:pPr>
      <w:ins w:id="801" w:author="Anthony TRIOUX" w:date="2025-04-11T15:38:00Z">
        <w:r w:rsidRPr="00495D30">
          <w:rPr>
            <w:rFonts w:ascii="Times New Roman" w:eastAsia="SimSun" w:hAnsi="Times New Roman" w:cs="Times New Roman"/>
            <w:b/>
            <w:bCs/>
            <w:lang w:eastAsia="zh-CN"/>
          </w:rPr>
          <w:t>8</w:t>
        </w:r>
        <w:r w:rsidRPr="00495D30">
          <w:rPr>
            <w:rFonts w:ascii="Times New Roman" w:eastAsia="SimSun" w:hAnsi="Times New Roman" w:cs="Times New Roman"/>
            <w:b/>
            <w:bCs/>
            <w:lang w:eastAsia="zh-CN"/>
          </w:rPr>
          <w:tab/>
          <w:t xml:space="preserve">References </w:t>
        </w:r>
      </w:ins>
    </w:p>
    <w:p w14:paraId="491E2DBD" w14:textId="77777777" w:rsidR="00495D30" w:rsidRPr="00495D30" w:rsidRDefault="00495D30" w:rsidP="00495D30">
      <w:pPr>
        <w:pStyle w:val="BodyText"/>
        <w:jc w:val="both"/>
        <w:rPr>
          <w:ins w:id="802" w:author="Anthony TRIOUX" w:date="2025-04-11T15:38:00Z"/>
          <w:rFonts w:ascii="Times New Roman" w:eastAsia="SimSun" w:hAnsi="Times New Roman" w:cs="Times New Roman"/>
          <w:lang w:eastAsia="zh-CN"/>
        </w:rPr>
      </w:pPr>
      <w:ins w:id="803" w:author="Anthony TRIOUX" w:date="2025-04-11T15:38:00Z">
        <w:r w:rsidRPr="00495D30">
          <w:rPr>
            <w:rFonts w:ascii="Times New Roman" w:eastAsia="SimSun" w:hAnsi="Times New Roman" w:cs="Times New Roman"/>
            <w:lang w:eastAsia="zh-CN"/>
          </w:rPr>
          <w:t xml:space="preserve">[1] WG03 m71324, “[ARF][EE1] Compression Methods and Stream Format for </w:t>
        </w:r>
        <w:proofErr w:type="spellStart"/>
        <w:r w:rsidRPr="00495D30">
          <w:rPr>
            <w:rFonts w:ascii="Times New Roman" w:eastAsia="SimSun" w:hAnsi="Times New Roman" w:cs="Times New Roman"/>
            <w:lang w:eastAsia="zh-CN"/>
          </w:rPr>
          <w:t>BlendShape</w:t>
        </w:r>
        <w:proofErr w:type="spellEnd"/>
        <w:r w:rsidRPr="00495D30">
          <w:rPr>
            <w:rFonts w:ascii="Times New Roman" w:eastAsia="SimSun" w:hAnsi="Times New Roman" w:cs="Times New Roman"/>
            <w:lang w:eastAsia="zh-CN"/>
          </w:rPr>
          <w:t>-based Avatar Facial Animation”, MPEG#149, Geneva January 2025.</w:t>
        </w:r>
      </w:ins>
    </w:p>
    <w:p w14:paraId="25CD7790" w14:textId="77777777" w:rsidR="00495D30" w:rsidRPr="00495D30" w:rsidRDefault="00495D30" w:rsidP="00495D30">
      <w:pPr>
        <w:pStyle w:val="BodyText"/>
        <w:jc w:val="both"/>
        <w:rPr>
          <w:ins w:id="804" w:author="Anthony TRIOUX" w:date="2025-04-11T15:38:00Z"/>
          <w:rFonts w:ascii="Times New Roman" w:eastAsia="SimSun" w:hAnsi="Times New Roman" w:cs="Times New Roman"/>
          <w:lang w:eastAsia="zh-CN"/>
        </w:rPr>
      </w:pPr>
      <w:ins w:id="805" w:author="Anthony TRIOUX" w:date="2025-04-11T15:38:00Z">
        <w:r w:rsidRPr="00495D30">
          <w:rPr>
            <w:rFonts w:ascii="Times New Roman" w:eastAsia="SimSun" w:hAnsi="Times New Roman" w:cs="Times New Roman"/>
            <w:lang w:eastAsia="zh-CN"/>
          </w:rPr>
          <w:t>[2] https://apps.apple.com/us/app/live-link-face/id1495370836</w:t>
        </w:r>
      </w:ins>
    </w:p>
    <w:p w14:paraId="5670A93A" w14:textId="77777777" w:rsidR="00495D30" w:rsidRPr="00495D30" w:rsidRDefault="00495D30" w:rsidP="00495D30">
      <w:pPr>
        <w:pStyle w:val="BodyText"/>
        <w:jc w:val="both"/>
        <w:rPr>
          <w:ins w:id="806" w:author="Anthony TRIOUX" w:date="2025-04-11T15:38:00Z"/>
          <w:rFonts w:ascii="Times New Roman" w:eastAsia="SimSun" w:hAnsi="Times New Roman" w:cs="Times New Roman"/>
          <w:lang w:eastAsia="zh-CN"/>
        </w:rPr>
      </w:pPr>
      <w:ins w:id="807" w:author="Anthony TRIOUX" w:date="2025-04-11T15:38:00Z">
        <w:r w:rsidRPr="00495D30">
          <w:rPr>
            <w:rFonts w:ascii="Times New Roman" w:eastAsia="SimSun" w:hAnsi="Times New Roman" w:cs="Times New Roman"/>
            <w:lang w:eastAsia="zh-CN"/>
          </w:rPr>
          <w:t>[3] https://developer.apple.com/documentation/arkit/arfaceanchor/blendshapelocation</w:t>
        </w:r>
      </w:ins>
    </w:p>
    <w:p w14:paraId="3B18EEB6" w14:textId="77777777" w:rsidR="00495D30" w:rsidRPr="00495D30" w:rsidRDefault="00495D30" w:rsidP="00495D30">
      <w:pPr>
        <w:pStyle w:val="BodyText"/>
        <w:jc w:val="both"/>
        <w:rPr>
          <w:ins w:id="808" w:author="Anthony TRIOUX" w:date="2025-04-11T15:38:00Z"/>
          <w:rFonts w:ascii="Times New Roman" w:eastAsia="SimSun" w:hAnsi="Times New Roman" w:cs="Times New Roman"/>
          <w:lang w:eastAsia="zh-CN"/>
        </w:rPr>
      </w:pPr>
      <w:ins w:id="809" w:author="Anthony TRIOUX" w:date="2025-04-11T15:38:00Z">
        <w:r w:rsidRPr="00495D30">
          <w:rPr>
            <w:rFonts w:ascii="Times New Roman" w:eastAsia="SimSun" w:hAnsi="Times New Roman" w:cs="Times New Roman"/>
            <w:lang w:eastAsia="zh-CN"/>
          </w:rPr>
          <w:t xml:space="preserve">[4] </w:t>
        </w:r>
        <w:r w:rsidRPr="00495D30">
          <w:rPr>
            <w:rFonts w:ascii="Times New Roman" w:eastAsia="SimSun" w:hAnsi="Times New Roman" w:cs="Times New Roman"/>
            <w:lang w:eastAsia="zh-CN"/>
          </w:rPr>
          <w:fldChar w:fldCharType="begin"/>
        </w:r>
        <w:r w:rsidRPr="00495D30">
          <w:rPr>
            <w:rFonts w:ascii="Times New Roman" w:eastAsia="SimSun" w:hAnsi="Times New Roman" w:cs="Times New Roman"/>
            <w:lang w:eastAsia="zh-CN"/>
          </w:rPr>
          <w:instrText>HYPERLINK "https://www.fab.com/listings/52f008f2-bfd2-4db1-b9f5-94c5b1512b8a"</w:instrText>
        </w:r>
        <w:r w:rsidRPr="00495D30">
          <w:rPr>
            <w:rFonts w:ascii="Times New Roman" w:eastAsia="SimSun" w:hAnsi="Times New Roman" w:cs="Times New Roman"/>
            <w:lang w:eastAsia="zh-CN"/>
          </w:rPr>
        </w:r>
        <w:r w:rsidRPr="00495D30">
          <w:rPr>
            <w:rFonts w:ascii="Times New Roman" w:eastAsia="SimSun" w:hAnsi="Times New Roman" w:cs="Times New Roman"/>
            <w:lang w:eastAsia="zh-CN"/>
          </w:rPr>
          <w:fldChar w:fldCharType="separate"/>
        </w:r>
        <w:r w:rsidRPr="00495D30">
          <w:rPr>
            <w:rStyle w:val="Hyperlink"/>
            <w:rFonts w:ascii="Times New Roman" w:eastAsia="SimSun" w:hAnsi="Times New Roman" w:cs="Times New Roman"/>
            <w:lang w:eastAsia="zh-CN"/>
          </w:rPr>
          <w:t>https://www.fab.com/listings/52f008f2-bfd2-4db1-b9f5-94c5b1512b8a</w:t>
        </w:r>
      </w:ins>
      <w:ins w:id="810" w:author="Anthony TRIOUX" w:date="2025-04-11T15:38:00Z" w16du:dateUtc="2025-04-11T07:38:00Z">
        <w:r w:rsidRPr="00495D30">
          <w:rPr>
            <w:rFonts w:ascii="Times New Roman" w:eastAsia="SimSun" w:hAnsi="Times New Roman" w:cs="Times New Roman"/>
            <w:lang w:val="fr-FR" w:eastAsia="zh-CN"/>
          </w:rPr>
          <w:fldChar w:fldCharType="end"/>
        </w:r>
      </w:ins>
    </w:p>
    <w:p w14:paraId="468A9163" w14:textId="77777777" w:rsidR="00495D30" w:rsidRPr="00495D30" w:rsidRDefault="00495D30" w:rsidP="00495D30">
      <w:pPr>
        <w:pStyle w:val="BodyText"/>
        <w:jc w:val="both"/>
        <w:rPr>
          <w:ins w:id="811" w:author="Anthony TRIOUX" w:date="2025-04-11T15:38:00Z"/>
          <w:rFonts w:ascii="Times New Roman" w:eastAsia="SimSun" w:hAnsi="Times New Roman" w:cs="Times New Roman"/>
          <w:lang w:val="fr-FR" w:eastAsia="zh-CN"/>
        </w:rPr>
        <w:pPrChange w:id="812" w:author="Anthony TRIOUX" w:date="2025-04-11T15:38:00Z" w16du:dateUtc="2025-04-11T07:38:00Z">
          <w:pPr>
            <w:pStyle w:val="BodyText"/>
          </w:pPr>
        </w:pPrChange>
      </w:pPr>
      <w:ins w:id="813" w:author="Anthony TRIOUX" w:date="2025-04-11T15:38:00Z">
        <w:r w:rsidRPr="00495D30">
          <w:rPr>
            <w:rFonts w:ascii="Times New Roman" w:eastAsia="SimSun" w:hAnsi="Times New Roman" w:cs="Times New Roman"/>
            <w:lang w:val="fr-FR" w:eastAsia="zh-CN"/>
          </w:rPr>
          <w:t xml:space="preserve">[5] Q. Huynh-Thu and M. </w:t>
        </w:r>
        <w:proofErr w:type="spellStart"/>
        <w:r w:rsidRPr="00495D30">
          <w:rPr>
            <w:rFonts w:ascii="Times New Roman" w:eastAsia="SimSun" w:hAnsi="Times New Roman" w:cs="Times New Roman"/>
            <w:lang w:val="fr-FR" w:eastAsia="zh-CN"/>
          </w:rPr>
          <w:t>Ghanbari</w:t>
        </w:r>
        <w:proofErr w:type="spellEnd"/>
        <w:r w:rsidRPr="00495D30">
          <w:rPr>
            <w:rFonts w:ascii="Times New Roman" w:eastAsia="SimSun" w:hAnsi="Times New Roman" w:cs="Times New Roman"/>
            <w:lang w:val="fr-FR" w:eastAsia="zh-CN"/>
          </w:rPr>
          <w:t xml:space="preserve">, “Scope of </w:t>
        </w:r>
        <w:proofErr w:type="spellStart"/>
        <w:r w:rsidRPr="00495D30">
          <w:rPr>
            <w:rFonts w:ascii="Times New Roman" w:eastAsia="SimSun" w:hAnsi="Times New Roman" w:cs="Times New Roman"/>
            <w:lang w:val="fr-FR" w:eastAsia="zh-CN"/>
          </w:rPr>
          <w:t>validity</w:t>
        </w:r>
        <w:proofErr w:type="spellEnd"/>
        <w:r w:rsidRPr="00495D30">
          <w:rPr>
            <w:rFonts w:ascii="Times New Roman" w:eastAsia="SimSun" w:hAnsi="Times New Roman" w:cs="Times New Roman"/>
            <w:lang w:val="fr-FR" w:eastAsia="zh-CN"/>
          </w:rPr>
          <w:t xml:space="preserve"> of PSNR in image/</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assessment</w:t>
        </w:r>
        <w:proofErr w:type="spellEnd"/>
        <w:r w:rsidRPr="00495D30">
          <w:rPr>
            <w:rFonts w:ascii="Times New Roman" w:eastAsia="SimSun" w:hAnsi="Times New Roman" w:cs="Times New Roman"/>
            <w:lang w:val="fr-FR" w:eastAsia="zh-CN"/>
          </w:rPr>
          <w:t xml:space="preserve">,” Electronics </w:t>
        </w:r>
        <w:proofErr w:type="spellStart"/>
        <w:r w:rsidRPr="00495D30">
          <w:rPr>
            <w:rFonts w:ascii="Times New Roman" w:eastAsia="SimSun" w:hAnsi="Times New Roman" w:cs="Times New Roman"/>
            <w:lang w:val="fr-FR" w:eastAsia="zh-CN"/>
          </w:rPr>
          <w:t>Letters</w:t>
        </w:r>
        <w:proofErr w:type="spellEnd"/>
        <w:r w:rsidRPr="00495D30">
          <w:rPr>
            <w:rFonts w:ascii="Times New Roman" w:eastAsia="SimSun" w:hAnsi="Times New Roman" w:cs="Times New Roman"/>
            <w:lang w:val="fr-FR" w:eastAsia="zh-CN"/>
          </w:rPr>
          <w:t xml:space="preserve">, vol. 44, no. 13, pp. 800–801, 2008. </w:t>
        </w:r>
      </w:ins>
    </w:p>
    <w:p w14:paraId="4CF85190" w14:textId="77777777" w:rsidR="00495D30" w:rsidRPr="00495D30" w:rsidRDefault="00495D30" w:rsidP="00495D30">
      <w:pPr>
        <w:pStyle w:val="BodyText"/>
        <w:jc w:val="both"/>
        <w:rPr>
          <w:ins w:id="814" w:author="Anthony TRIOUX" w:date="2025-04-11T15:38:00Z"/>
          <w:rFonts w:ascii="Times New Roman" w:eastAsia="SimSun" w:hAnsi="Times New Roman" w:cs="Times New Roman"/>
          <w:lang w:val="fr-FR" w:eastAsia="zh-CN"/>
        </w:rPr>
        <w:pPrChange w:id="815" w:author="Anthony TRIOUX" w:date="2025-04-11T15:38:00Z" w16du:dateUtc="2025-04-11T07:38:00Z">
          <w:pPr>
            <w:pStyle w:val="BodyText"/>
          </w:pPr>
        </w:pPrChange>
      </w:pPr>
      <w:ins w:id="816" w:author="Anthony TRIOUX" w:date="2025-04-11T15:38:00Z">
        <w:r w:rsidRPr="00495D30">
          <w:rPr>
            <w:rFonts w:ascii="Times New Roman" w:eastAsia="SimSun" w:hAnsi="Times New Roman" w:cs="Times New Roman"/>
            <w:lang w:val="fr-FR" w:eastAsia="zh-CN"/>
          </w:rPr>
          <w:t xml:space="preserve">[6] Karen </w:t>
        </w:r>
        <w:proofErr w:type="spellStart"/>
        <w:r w:rsidRPr="00495D30">
          <w:rPr>
            <w:rFonts w:ascii="Times New Roman" w:eastAsia="SimSun" w:hAnsi="Times New Roman" w:cs="Times New Roman"/>
            <w:lang w:val="fr-FR" w:eastAsia="zh-CN"/>
          </w:rPr>
          <w:t>Egiazarian</w:t>
        </w:r>
        <w:proofErr w:type="spellEnd"/>
        <w:r w:rsidRPr="00495D30">
          <w:rPr>
            <w:rFonts w:ascii="Times New Roman" w:eastAsia="SimSun" w:hAnsi="Times New Roman" w:cs="Times New Roman"/>
            <w:lang w:val="fr-FR" w:eastAsia="zh-CN"/>
          </w:rPr>
          <w:t xml:space="preserve">, Igor </w:t>
        </w:r>
        <w:proofErr w:type="spellStart"/>
        <w:r w:rsidRPr="00495D30">
          <w:rPr>
            <w:rFonts w:ascii="Times New Roman" w:eastAsia="SimSun" w:hAnsi="Times New Roman" w:cs="Times New Roman"/>
            <w:lang w:val="fr-FR" w:eastAsia="zh-CN"/>
          </w:rPr>
          <w:t>Kovalchuk</w:t>
        </w:r>
        <w:proofErr w:type="spellEnd"/>
        <w:r w:rsidRPr="00495D30">
          <w:rPr>
            <w:rFonts w:ascii="Times New Roman" w:eastAsia="SimSun" w:hAnsi="Times New Roman" w:cs="Times New Roman"/>
            <w:lang w:val="fr-FR" w:eastAsia="zh-CN"/>
          </w:rPr>
          <w:t xml:space="preserve">, and Mikhail M. </w:t>
        </w:r>
        <w:proofErr w:type="spellStart"/>
        <w:r w:rsidRPr="00495D30">
          <w:rPr>
            <w:rFonts w:ascii="Times New Roman" w:eastAsia="SimSun" w:hAnsi="Times New Roman" w:cs="Times New Roman"/>
            <w:lang w:val="fr-FR" w:eastAsia="zh-CN"/>
          </w:rPr>
          <w:t>Gabbouj</w:t>
        </w:r>
        <w:proofErr w:type="spellEnd"/>
        <w:r w:rsidRPr="00495D30">
          <w:rPr>
            <w:rFonts w:ascii="Times New Roman" w:eastAsia="SimSun" w:hAnsi="Times New Roman" w:cs="Times New Roman"/>
            <w:lang w:val="fr-FR" w:eastAsia="zh-CN"/>
          </w:rPr>
          <w:t xml:space="preserve">, “New full </w:t>
        </w:r>
        <w:proofErr w:type="spellStart"/>
        <w:r w:rsidRPr="00495D30">
          <w:rPr>
            <w:rFonts w:ascii="Times New Roman" w:eastAsia="SimSun" w:hAnsi="Times New Roman" w:cs="Times New Roman"/>
            <w:lang w:val="fr-FR" w:eastAsia="zh-CN"/>
          </w:rPr>
          <w:t>reference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based</w:t>
        </w:r>
        <w:proofErr w:type="spellEnd"/>
        <w:r w:rsidRPr="00495D30">
          <w:rPr>
            <w:rFonts w:ascii="Times New Roman" w:eastAsia="SimSun" w:hAnsi="Times New Roman" w:cs="Times New Roman"/>
            <w:lang w:val="fr-FR" w:eastAsia="zh-CN"/>
          </w:rPr>
          <w:t xml:space="preserve"> on </w:t>
        </w:r>
        <w:proofErr w:type="spellStart"/>
        <w:r w:rsidRPr="00495D30">
          <w:rPr>
            <w:rFonts w:ascii="Times New Roman" w:eastAsia="SimSun" w:hAnsi="Times New Roman" w:cs="Times New Roman"/>
            <w:lang w:val="fr-FR" w:eastAsia="zh-CN"/>
          </w:rPr>
          <w:t>hvs</w:t>
        </w:r>
        <w:proofErr w:type="spellEnd"/>
        <w:r w:rsidRPr="00495D30">
          <w:rPr>
            <w:rFonts w:ascii="Times New Roman" w:eastAsia="SimSun" w:hAnsi="Times New Roman" w:cs="Times New Roman"/>
            <w:lang w:val="fr-FR" w:eastAsia="zh-CN"/>
          </w:rPr>
          <w:t xml:space="preserve">,” in </w:t>
        </w:r>
        <w:proofErr w:type="spellStart"/>
        <w:r w:rsidRPr="00495D30">
          <w:rPr>
            <w:rFonts w:ascii="Times New Roman" w:eastAsia="SimSun" w:hAnsi="Times New Roman" w:cs="Times New Roman"/>
            <w:lang w:val="fr-FR" w:eastAsia="zh-CN"/>
          </w:rPr>
          <w:t>Proceedings</w:t>
        </w:r>
        <w:proofErr w:type="spellEnd"/>
        <w:r w:rsidRPr="00495D30">
          <w:rPr>
            <w:rFonts w:ascii="Times New Roman" w:eastAsia="SimSun" w:hAnsi="Times New Roman" w:cs="Times New Roman"/>
            <w:lang w:val="fr-FR" w:eastAsia="zh-CN"/>
          </w:rPr>
          <w:t xml:space="preserve"> of the Second International Workshop on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Processing</w:t>
        </w:r>
        <w:proofErr w:type="spellEnd"/>
        <w:r w:rsidRPr="00495D30">
          <w:rPr>
            <w:rFonts w:ascii="Times New Roman" w:eastAsia="SimSun" w:hAnsi="Times New Roman" w:cs="Times New Roman"/>
            <w:lang w:val="fr-FR" w:eastAsia="zh-CN"/>
          </w:rPr>
          <w:t xml:space="preserve"> and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Metrics</w:t>
        </w:r>
        <w:proofErr w:type="spellEnd"/>
        <w:r w:rsidRPr="00495D30">
          <w:rPr>
            <w:rFonts w:ascii="Times New Roman" w:eastAsia="SimSun" w:hAnsi="Times New Roman" w:cs="Times New Roman"/>
            <w:lang w:val="fr-FR" w:eastAsia="zh-CN"/>
          </w:rPr>
          <w:t xml:space="preserve">. 2006, vol. 4, pp. 1–6, IST/SPIE. </w:t>
        </w:r>
      </w:ins>
    </w:p>
    <w:p w14:paraId="6D5DEFE7" w14:textId="77777777" w:rsidR="00495D30" w:rsidRPr="00495D30" w:rsidRDefault="00495D30" w:rsidP="00495D30">
      <w:pPr>
        <w:pStyle w:val="BodyText"/>
        <w:jc w:val="both"/>
        <w:rPr>
          <w:ins w:id="817" w:author="Anthony TRIOUX" w:date="2025-04-11T15:38:00Z"/>
          <w:rFonts w:ascii="Times New Roman" w:eastAsia="SimSun" w:hAnsi="Times New Roman" w:cs="Times New Roman"/>
          <w:lang w:val="fr-FR" w:eastAsia="zh-CN"/>
        </w:rPr>
        <w:pPrChange w:id="818" w:author="Anthony TRIOUX" w:date="2025-04-11T15:38:00Z" w16du:dateUtc="2025-04-11T07:38:00Z">
          <w:pPr>
            <w:pStyle w:val="BodyText"/>
          </w:pPr>
        </w:pPrChange>
      </w:pPr>
      <w:ins w:id="819" w:author="Anthony TRIOUX" w:date="2025-04-11T15:38:00Z">
        <w:r w:rsidRPr="00495D30">
          <w:rPr>
            <w:rFonts w:ascii="Times New Roman" w:eastAsia="SimSun" w:hAnsi="Times New Roman" w:cs="Times New Roman"/>
            <w:lang w:val="fr-FR" w:eastAsia="zh-CN"/>
          </w:rPr>
          <w:t xml:space="preserve">[7] Zhou Wang, Alan C. </w:t>
        </w:r>
        <w:proofErr w:type="spellStart"/>
        <w:r w:rsidRPr="00495D30">
          <w:rPr>
            <w:rFonts w:ascii="Times New Roman" w:eastAsia="SimSun" w:hAnsi="Times New Roman" w:cs="Times New Roman"/>
            <w:lang w:val="fr-FR" w:eastAsia="zh-CN"/>
          </w:rPr>
          <w:t>Bovik</w:t>
        </w:r>
        <w:proofErr w:type="spellEnd"/>
        <w:r w:rsidRPr="00495D30">
          <w:rPr>
            <w:rFonts w:ascii="Times New Roman" w:eastAsia="SimSun" w:hAnsi="Times New Roman" w:cs="Times New Roman"/>
            <w:lang w:val="fr-FR" w:eastAsia="zh-CN"/>
          </w:rPr>
          <w:t xml:space="preserve">, Hamid R. Sheikh, and Eero P. </w:t>
        </w:r>
        <w:proofErr w:type="spellStart"/>
        <w:r w:rsidRPr="00495D30">
          <w:rPr>
            <w:rFonts w:ascii="Times New Roman" w:eastAsia="SimSun" w:hAnsi="Times New Roman" w:cs="Times New Roman"/>
            <w:lang w:val="fr-FR" w:eastAsia="zh-CN"/>
          </w:rPr>
          <w:t>Simoncelli</w:t>
        </w:r>
        <w:proofErr w:type="spellEnd"/>
        <w:r w:rsidRPr="00495D30">
          <w:rPr>
            <w:rFonts w:ascii="Times New Roman" w:eastAsia="SimSun" w:hAnsi="Times New Roman" w:cs="Times New Roman"/>
            <w:lang w:val="fr-FR" w:eastAsia="zh-CN"/>
          </w:rPr>
          <w:t xml:space="preserve">, “Image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assessment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from</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error</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visibility</w:t>
        </w:r>
        <w:proofErr w:type="spellEnd"/>
        <w:r w:rsidRPr="00495D30">
          <w:rPr>
            <w:rFonts w:ascii="Times New Roman" w:eastAsia="SimSun" w:hAnsi="Times New Roman" w:cs="Times New Roman"/>
            <w:lang w:val="fr-FR" w:eastAsia="zh-CN"/>
          </w:rPr>
          <w:t xml:space="preserve"> to structural </w:t>
        </w:r>
        <w:proofErr w:type="spellStart"/>
        <w:r w:rsidRPr="00495D30">
          <w:rPr>
            <w:rFonts w:ascii="Times New Roman" w:eastAsia="SimSun" w:hAnsi="Times New Roman" w:cs="Times New Roman"/>
            <w:lang w:val="fr-FR" w:eastAsia="zh-CN"/>
          </w:rPr>
          <w:t>similarity</w:t>
        </w:r>
        <w:proofErr w:type="spellEnd"/>
        <w:r w:rsidRPr="00495D30">
          <w:rPr>
            <w:rFonts w:ascii="Times New Roman" w:eastAsia="SimSun" w:hAnsi="Times New Roman" w:cs="Times New Roman"/>
            <w:lang w:val="fr-FR" w:eastAsia="zh-CN"/>
          </w:rPr>
          <w:t xml:space="preserve">,” IEEE Transactions on Image </w:t>
        </w:r>
        <w:proofErr w:type="spellStart"/>
        <w:r w:rsidRPr="00495D30">
          <w:rPr>
            <w:rFonts w:ascii="Times New Roman" w:eastAsia="SimSun" w:hAnsi="Times New Roman" w:cs="Times New Roman"/>
            <w:lang w:val="fr-FR" w:eastAsia="zh-CN"/>
          </w:rPr>
          <w:t>Processing</w:t>
        </w:r>
        <w:proofErr w:type="spellEnd"/>
        <w:r w:rsidRPr="00495D30">
          <w:rPr>
            <w:rFonts w:ascii="Times New Roman" w:eastAsia="SimSun" w:hAnsi="Times New Roman" w:cs="Times New Roman"/>
            <w:lang w:val="fr-FR" w:eastAsia="zh-CN"/>
          </w:rPr>
          <w:t xml:space="preserve">, vol. 13, no. 4, pp. 600–612, 2004. </w:t>
        </w:r>
      </w:ins>
    </w:p>
    <w:p w14:paraId="47C97504" w14:textId="77777777" w:rsidR="00495D30" w:rsidRPr="00495D30" w:rsidRDefault="00495D30" w:rsidP="00495D30">
      <w:pPr>
        <w:pStyle w:val="BodyText"/>
        <w:jc w:val="both"/>
        <w:rPr>
          <w:ins w:id="820" w:author="Anthony TRIOUX" w:date="2025-04-11T15:38:00Z"/>
          <w:rFonts w:ascii="Times New Roman" w:eastAsia="SimSun" w:hAnsi="Times New Roman" w:cs="Times New Roman"/>
          <w:lang w:val="fr-FR" w:eastAsia="zh-CN"/>
        </w:rPr>
        <w:pPrChange w:id="821" w:author="Anthony TRIOUX" w:date="2025-04-11T15:38:00Z" w16du:dateUtc="2025-04-11T07:38:00Z">
          <w:pPr>
            <w:pStyle w:val="BodyText"/>
          </w:pPr>
        </w:pPrChange>
      </w:pPr>
      <w:ins w:id="822" w:author="Anthony TRIOUX" w:date="2025-04-11T15:38:00Z">
        <w:r w:rsidRPr="00495D30">
          <w:rPr>
            <w:rFonts w:ascii="Times New Roman" w:eastAsia="SimSun" w:hAnsi="Times New Roman" w:cs="Times New Roman"/>
            <w:lang w:val="fr-FR" w:eastAsia="zh-CN"/>
          </w:rPr>
          <w:t xml:space="preserve">[8] Zhou Wang, Eero P. </w:t>
        </w:r>
        <w:proofErr w:type="spellStart"/>
        <w:r w:rsidRPr="00495D30">
          <w:rPr>
            <w:rFonts w:ascii="Times New Roman" w:eastAsia="SimSun" w:hAnsi="Times New Roman" w:cs="Times New Roman"/>
            <w:lang w:val="fr-FR" w:eastAsia="zh-CN"/>
          </w:rPr>
          <w:t>Simoncelli</w:t>
        </w:r>
        <w:proofErr w:type="spellEnd"/>
        <w:r w:rsidRPr="00495D30">
          <w:rPr>
            <w:rFonts w:ascii="Times New Roman" w:eastAsia="SimSun" w:hAnsi="Times New Roman" w:cs="Times New Roman"/>
            <w:lang w:val="fr-FR" w:eastAsia="zh-CN"/>
          </w:rPr>
          <w:t xml:space="preserve">, and Alan C. </w:t>
        </w:r>
        <w:proofErr w:type="spellStart"/>
        <w:r w:rsidRPr="00495D30">
          <w:rPr>
            <w:rFonts w:ascii="Times New Roman" w:eastAsia="SimSun" w:hAnsi="Times New Roman" w:cs="Times New Roman"/>
            <w:lang w:val="fr-FR" w:eastAsia="zh-CN"/>
          </w:rPr>
          <w:t>Bovik</w:t>
        </w:r>
        <w:proofErr w:type="spellEnd"/>
        <w:r w:rsidRPr="00495D30">
          <w:rPr>
            <w:rFonts w:ascii="Times New Roman" w:eastAsia="SimSun" w:hAnsi="Times New Roman" w:cs="Times New Roman"/>
            <w:lang w:val="fr-FR" w:eastAsia="zh-CN"/>
          </w:rPr>
          <w:t>, “Multi-</w:t>
        </w:r>
        <w:proofErr w:type="spellStart"/>
        <w:r w:rsidRPr="00495D30">
          <w:rPr>
            <w:rFonts w:ascii="Times New Roman" w:eastAsia="SimSun" w:hAnsi="Times New Roman" w:cs="Times New Roman"/>
            <w:lang w:val="fr-FR" w:eastAsia="zh-CN"/>
          </w:rPr>
          <w:t>scale</w:t>
        </w:r>
        <w:proofErr w:type="spellEnd"/>
        <w:r w:rsidRPr="00495D30">
          <w:rPr>
            <w:rFonts w:ascii="Times New Roman" w:eastAsia="SimSun" w:hAnsi="Times New Roman" w:cs="Times New Roman"/>
            <w:lang w:val="fr-FR" w:eastAsia="zh-CN"/>
          </w:rPr>
          <w:t xml:space="preserve"> structural </w:t>
        </w:r>
        <w:proofErr w:type="spellStart"/>
        <w:r w:rsidRPr="00495D30">
          <w:rPr>
            <w:rFonts w:ascii="Times New Roman" w:eastAsia="SimSun" w:hAnsi="Times New Roman" w:cs="Times New Roman"/>
            <w:lang w:val="fr-FR" w:eastAsia="zh-CN"/>
          </w:rPr>
          <w:t>similarity</w:t>
        </w:r>
        <w:proofErr w:type="spellEnd"/>
        <w:r w:rsidRPr="00495D30">
          <w:rPr>
            <w:rFonts w:ascii="Times New Roman" w:eastAsia="SimSun" w:hAnsi="Times New Roman" w:cs="Times New Roman"/>
            <w:lang w:val="fr-FR" w:eastAsia="zh-CN"/>
          </w:rPr>
          <w:t xml:space="preserve"> for image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assessment</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Conference</w:t>
        </w:r>
        <w:proofErr w:type="spellEnd"/>
        <w:r w:rsidRPr="00495D30">
          <w:rPr>
            <w:rFonts w:ascii="Times New Roman" w:eastAsia="SimSun" w:hAnsi="Times New Roman" w:cs="Times New Roman"/>
            <w:lang w:val="fr-FR" w:eastAsia="zh-CN"/>
          </w:rPr>
          <w:t xml:space="preserve"> Record of the </w:t>
        </w:r>
        <w:proofErr w:type="spellStart"/>
        <w:r w:rsidRPr="00495D30">
          <w:rPr>
            <w:rFonts w:ascii="Times New Roman" w:eastAsia="SimSun" w:hAnsi="Times New Roman" w:cs="Times New Roman"/>
            <w:lang w:val="fr-FR" w:eastAsia="zh-CN"/>
          </w:rPr>
          <w:t>Thirty-Seventh</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Asilomar</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Conference</w:t>
        </w:r>
        <w:proofErr w:type="spellEnd"/>
        <w:r w:rsidRPr="00495D30">
          <w:rPr>
            <w:rFonts w:ascii="Times New Roman" w:eastAsia="SimSun" w:hAnsi="Times New Roman" w:cs="Times New Roman"/>
            <w:lang w:val="fr-FR" w:eastAsia="zh-CN"/>
          </w:rPr>
          <w:t xml:space="preserve"> on </w:t>
        </w:r>
        <w:proofErr w:type="spellStart"/>
        <w:r w:rsidRPr="00495D30">
          <w:rPr>
            <w:rFonts w:ascii="Times New Roman" w:eastAsia="SimSun" w:hAnsi="Times New Roman" w:cs="Times New Roman"/>
            <w:lang w:val="fr-FR" w:eastAsia="zh-CN"/>
          </w:rPr>
          <w:t>Signals</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Systems</w:t>
        </w:r>
        <w:proofErr w:type="spellEnd"/>
        <w:r w:rsidRPr="00495D30">
          <w:rPr>
            <w:rFonts w:ascii="Times New Roman" w:eastAsia="SimSun" w:hAnsi="Times New Roman" w:cs="Times New Roman"/>
            <w:lang w:val="fr-FR" w:eastAsia="zh-CN"/>
          </w:rPr>
          <w:t xml:space="preserve"> and Computers, pp. 1398–1402, 2003. </w:t>
        </w:r>
      </w:ins>
    </w:p>
    <w:p w14:paraId="169AFD49" w14:textId="77777777" w:rsidR="00495D30" w:rsidRPr="00495D30" w:rsidRDefault="00495D30" w:rsidP="00495D30">
      <w:pPr>
        <w:pStyle w:val="BodyText"/>
        <w:jc w:val="both"/>
        <w:rPr>
          <w:ins w:id="823" w:author="Anthony TRIOUX" w:date="2025-04-11T15:38:00Z"/>
          <w:rFonts w:ascii="Times New Roman" w:eastAsia="SimSun" w:hAnsi="Times New Roman" w:cs="Times New Roman"/>
          <w:lang w:val="fr-FR" w:eastAsia="zh-CN"/>
        </w:rPr>
        <w:pPrChange w:id="824" w:author="Anthony TRIOUX" w:date="2025-04-11T15:38:00Z" w16du:dateUtc="2025-04-11T07:38:00Z">
          <w:pPr>
            <w:pStyle w:val="BodyText"/>
          </w:pPr>
        </w:pPrChange>
      </w:pPr>
      <w:ins w:id="825" w:author="Anthony TRIOUX" w:date="2025-04-11T15:38:00Z">
        <w:r w:rsidRPr="00495D30">
          <w:rPr>
            <w:rFonts w:ascii="Times New Roman" w:eastAsia="SimSun" w:hAnsi="Times New Roman" w:cs="Times New Roman"/>
            <w:lang w:val="fr-FR" w:eastAsia="zh-CN"/>
          </w:rPr>
          <w:t xml:space="preserve">[9] C. G. </w:t>
        </w:r>
        <w:proofErr w:type="spellStart"/>
        <w:r w:rsidRPr="00495D30">
          <w:rPr>
            <w:rFonts w:ascii="Times New Roman" w:eastAsia="SimSun" w:hAnsi="Times New Roman" w:cs="Times New Roman"/>
            <w:lang w:val="fr-FR" w:eastAsia="zh-CN"/>
          </w:rPr>
          <w:t>Bampis</w:t>
        </w:r>
        <w:proofErr w:type="spellEnd"/>
        <w:r w:rsidRPr="00495D30">
          <w:rPr>
            <w:rFonts w:ascii="Times New Roman" w:eastAsia="SimSun" w:hAnsi="Times New Roman" w:cs="Times New Roman"/>
            <w:lang w:val="fr-FR" w:eastAsia="zh-CN"/>
          </w:rPr>
          <w:t xml:space="preserve">, P. K. Yadav, A. M. B. Barbosa, S. S. R. K. M. K. A., and J. A. V. de </w:t>
        </w:r>
        <w:proofErr w:type="spellStart"/>
        <w:r w:rsidRPr="00495D30">
          <w:rPr>
            <w:rFonts w:ascii="Times New Roman" w:eastAsia="SimSun" w:hAnsi="Times New Roman" w:cs="Times New Roman"/>
            <w:lang w:val="fr-FR" w:eastAsia="zh-CN"/>
          </w:rPr>
          <w:t>Lemos</w:t>
        </w:r>
        <w:proofErr w:type="spellEnd"/>
        <w:r w:rsidRPr="00495D30">
          <w:rPr>
            <w:rFonts w:ascii="Times New Roman" w:eastAsia="SimSun" w:hAnsi="Times New Roman" w:cs="Times New Roman"/>
            <w:lang w:val="fr-FR" w:eastAsia="zh-CN"/>
          </w:rPr>
          <w:t>, “</w:t>
        </w:r>
        <w:proofErr w:type="spellStart"/>
        <w:r w:rsidRPr="00495D30">
          <w:rPr>
            <w:rFonts w:ascii="Times New Roman" w:eastAsia="SimSun" w:hAnsi="Times New Roman" w:cs="Times New Roman"/>
            <w:lang w:val="fr-FR" w:eastAsia="zh-CN"/>
          </w:rPr>
          <w:t>Spatiotemporal</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feature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integration</w:t>
        </w:r>
        <w:proofErr w:type="spellEnd"/>
        <w:r w:rsidRPr="00495D30">
          <w:rPr>
            <w:rFonts w:ascii="Times New Roman" w:eastAsia="SimSun" w:hAnsi="Times New Roman" w:cs="Times New Roman"/>
            <w:lang w:val="fr-FR" w:eastAsia="zh-CN"/>
          </w:rPr>
          <w:t xml:space="preserve"> and model fusion for full </w:t>
        </w:r>
        <w:proofErr w:type="spellStart"/>
        <w:r w:rsidRPr="00495D30">
          <w:rPr>
            <w:rFonts w:ascii="Times New Roman" w:eastAsia="SimSun" w:hAnsi="Times New Roman" w:cs="Times New Roman"/>
            <w:lang w:val="fr-FR" w:eastAsia="zh-CN"/>
          </w:rPr>
          <w:t>reference</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quality</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assessment</w:t>
        </w:r>
        <w:proofErr w:type="spellEnd"/>
        <w:r w:rsidRPr="00495D30">
          <w:rPr>
            <w:rFonts w:ascii="Times New Roman" w:eastAsia="SimSun" w:hAnsi="Times New Roman" w:cs="Times New Roman"/>
            <w:lang w:val="fr-FR" w:eastAsia="zh-CN"/>
          </w:rPr>
          <w:t xml:space="preserve">,” IEEE Transactions on Circuits and </w:t>
        </w:r>
        <w:proofErr w:type="spellStart"/>
        <w:r w:rsidRPr="00495D30">
          <w:rPr>
            <w:rFonts w:ascii="Times New Roman" w:eastAsia="SimSun" w:hAnsi="Times New Roman" w:cs="Times New Roman"/>
            <w:lang w:val="fr-FR" w:eastAsia="zh-CN"/>
          </w:rPr>
          <w:t>Systems</w:t>
        </w:r>
        <w:proofErr w:type="spellEnd"/>
        <w:r w:rsidRPr="00495D30">
          <w:rPr>
            <w:rFonts w:ascii="Times New Roman" w:eastAsia="SimSun" w:hAnsi="Times New Roman" w:cs="Times New Roman"/>
            <w:lang w:val="fr-FR" w:eastAsia="zh-CN"/>
          </w:rPr>
          <w:t xml:space="preserve"> for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Technology</w:t>
        </w:r>
        <w:proofErr w:type="spellEnd"/>
        <w:r w:rsidRPr="00495D30">
          <w:rPr>
            <w:rFonts w:ascii="Times New Roman" w:eastAsia="SimSun" w:hAnsi="Times New Roman" w:cs="Times New Roman"/>
            <w:lang w:val="fr-FR" w:eastAsia="zh-CN"/>
          </w:rPr>
          <w:t>, vol. 29, no. 8, pp. 2256– 2270, 2019.</w:t>
        </w:r>
      </w:ins>
    </w:p>
    <w:p w14:paraId="52F3A366" w14:textId="77777777" w:rsidR="00495D30" w:rsidRPr="00495D30" w:rsidRDefault="00495D30" w:rsidP="00495D30">
      <w:pPr>
        <w:pStyle w:val="BodyText"/>
        <w:jc w:val="both"/>
        <w:rPr>
          <w:ins w:id="826" w:author="Anthony TRIOUX" w:date="2025-04-11T15:38:00Z"/>
          <w:rFonts w:ascii="Times New Roman" w:eastAsia="SimSun" w:hAnsi="Times New Roman" w:cs="Times New Roman"/>
          <w:lang w:eastAsia="zh-CN"/>
        </w:rPr>
      </w:pPr>
      <w:ins w:id="827" w:author="Anthony TRIOUX" w:date="2025-04-11T15:38:00Z">
        <w:r w:rsidRPr="00495D30">
          <w:rPr>
            <w:rFonts w:ascii="Times New Roman" w:eastAsia="SimSun" w:hAnsi="Times New Roman" w:cs="Times New Roman"/>
            <w:lang w:eastAsia="zh-CN"/>
          </w:rPr>
          <w:t>[10] WG03 m71323, “[ARF][EE1] Assessing Compressed Blendshape-Based Avatar Facial Animation: Objective Metrics vs. Subjective Scores”, MPEG#149, Geneva January 2025.</w:t>
        </w:r>
      </w:ins>
    </w:p>
    <w:p w14:paraId="67D05DA3" w14:textId="77777777" w:rsidR="00495D30" w:rsidRPr="00495D30" w:rsidRDefault="00495D30" w:rsidP="00495D30">
      <w:pPr>
        <w:pStyle w:val="BodyText"/>
        <w:jc w:val="both"/>
        <w:rPr>
          <w:ins w:id="828" w:author="Anthony TRIOUX" w:date="2025-04-11T15:38:00Z"/>
          <w:rFonts w:ascii="Times New Roman" w:eastAsia="SimSun" w:hAnsi="Times New Roman" w:cs="Times New Roman"/>
          <w:lang w:eastAsia="zh-CN"/>
        </w:rPr>
        <w:pPrChange w:id="829" w:author="Anthony TRIOUX" w:date="2025-04-11T15:38:00Z" w16du:dateUtc="2025-04-11T07:38:00Z">
          <w:pPr>
            <w:pStyle w:val="BodyText"/>
          </w:pPr>
        </w:pPrChange>
      </w:pPr>
      <w:ins w:id="830" w:author="Anthony TRIOUX" w:date="2025-04-11T15:38:00Z">
        <w:r w:rsidRPr="00495D30">
          <w:rPr>
            <w:rFonts w:ascii="Times New Roman" w:eastAsia="SimSun" w:hAnsi="Times New Roman" w:cs="Times New Roman"/>
            <w:lang w:val="fr-FR" w:eastAsia="zh-CN"/>
          </w:rPr>
          <w:t xml:space="preserve">[11] Hai Tao, Homer H Chen, Wei Wu, and Thomas S Huang, “Compression of MPEG-4 facial animation </w:t>
        </w:r>
        <w:proofErr w:type="spellStart"/>
        <w:r w:rsidRPr="00495D30">
          <w:rPr>
            <w:rFonts w:ascii="Times New Roman" w:eastAsia="SimSun" w:hAnsi="Times New Roman" w:cs="Times New Roman"/>
            <w:lang w:val="fr-FR" w:eastAsia="zh-CN"/>
          </w:rPr>
          <w:t>parameters</w:t>
        </w:r>
        <w:proofErr w:type="spellEnd"/>
        <w:r w:rsidRPr="00495D30">
          <w:rPr>
            <w:rFonts w:ascii="Times New Roman" w:eastAsia="SimSun" w:hAnsi="Times New Roman" w:cs="Times New Roman"/>
            <w:lang w:val="fr-FR" w:eastAsia="zh-CN"/>
          </w:rPr>
          <w:t xml:space="preserve"> for transmission of </w:t>
        </w:r>
        <w:proofErr w:type="spellStart"/>
        <w:r w:rsidRPr="00495D30">
          <w:rPr>
            <w:rFonts w:ascii="Times New Roman" w:eastAsia="SimSun" w:hAnsi="Times New Roman" w:cs="Times New Roman"/>
            <w:lang w:val="fr-FR" w:eastAsia="zh-CN"/>
          </w:rPr>
          <w:t>talking</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heads</w:t>
        </w:r>
        <w:proofErr w:type="spellEnd"/>
        <w:r w:rsidRPr="00495D30">
          <w:rPr>
            <w:rFonts w:ascii="Times New Roman" w:eastAsia="SimSun" w:hAnsi="Times New Roman" w:cs="Times New Roman"/>
            <w:lang w:val="fr-FR" w:eastAsia="zh-CN"/>
          </w:rPr>
          <w:t xml:space="preserve">,” IEEE Transactions on circuits and </w:t>
        </w:r>
        <w:proofErr w:type="spellStart"/>
        <w:r w:rsidRPr="00495D30">
          <w:rPr>
            <w:rFonts w:ascii="Times New Roman" w:eastAsia="SimSun" w:hAnsi="Times New Roman" w:cs="Times New Roman"/>
            <w:lang w:val="fr-FR" w:eastAsia="zh-CN"/>
          </w:rPr>
          <w:t>systems</w:t>
        </w:r>
        <w:proofErr w:type="spellEnd"/>
        <w:r w:rsidRPr="00495D30">
          <w:rPr>
            <w:rFonts w:ascii="Times New Roman" w:eastAsia="SimSun" w:hAnsi="Times New Roman" w:cs="Times New Roman"/>
            <w:lang w:val="fr-FR" w:eastAsia="zh-CN"/>
          </w:rPr>
          <w:t xml:space="preserve"> for </w:t>
        </w:r>
        <w:proofErr w:type="spellStart"/>
        <w:r w:rsidRPr="00495D30">
          <w:rPr>
            <w:rFonts w:ascii="Times New Roman" w:eastAsia="SimSun" w:hAnsi="Times New Roman" w:cs="Times New Roman"/>
            <w:lang w:val="fr-FR" w:eastAsia="zh-CN"/>
          </w:rPr>
          <w:t>video</w:t>
        </w:r>
        <w:proofErr w:type="spellEnd"/>
        <w:r w:rsidRPr="00495D30">
          <w:rPr>
            <w:rFonts w:ascii="Times New Roman" w:eastAsia="SimSun" w:hAnsi="Times New Roman" w:cs="Times New Roman"/>
            <w:lang w:val="fr-FR" w:eastAsia="zh-CN"/>
          </w:rPr>
          <w:t xml:space="preserve"> </w:t>
        </w:r>
        <w:proofErr w:type="spellStart"/>
        <w:r w:rsidRPr="00495D30">
          <w:rPr>
            <w:rFonts w:ascii="Times New Roman" w:eastAsia="SimSun" w:hAnsi="Times New Roman" w:cs="Times New Roman"/>
            <w:lang w:val="fr-FR" w:eastAsia="zh-CN"/>
          </w:rPr>
          <w:t>technology</w:t>
        </w:r>
        <w:proofErr w:type="spellEnd"/>
        <w:r w:rsidRPr="00495D30">
          <w:rPr>
            <w:rFonts w:ascii="Times New Roman" w:eastAsia="SimSun" w:hAnsi="Times New Roman" w:cs="Times New Roman"/>
            <w:lang w:val="fr-FR" w:eastAsia="zh-CN"/>
          </w:rPr>
          <w:t>, vol. 9, no. 2, pp. 264–276, 1999.</w:t>
        </w:r>
      </w:ins>
    </w:p>
    <w:p w14:paraId="3FA53166" w14:textId="77777777" w:rsidR="00495D30" w:rsidRPr="00495D30" w:rsidRDefault="00495D30" w:rsidP="00495D30">
      <w:pPr>
        <w:pStyle w:val="BodyText"/>
        <w:jc w:val="both"/>
        <w:rPr>
          <w:ins w:id="831" w:author="Anthony TRIOUX" w:date="2025-04-11T15:38:00Z"/>
          <w:rFonts w:ascii="Times New Roman" w:eastAsia="SimSun" w:hAnsi="Times New Roman" w:cs="Times New Roman"/>
          <w:lang w:eastAsia="zh-CN"/>
        </w:rPr>
      </w:pPr>
      <w:ins w:id="832" w:author="Anthony TRIOUX" w:date="2025-04-11T15:38:00Z">
        <w:r w:rsidRPr="00495D30">
          <w:rPr>
            <w:rFonts w:ascii="Times New Roman" w:eastAsia="SimSun" w:hAnsi="Times New Roman" w:cs="Times New Roman"/>
            <w:lang w:eastAsia="zh-CN"/>
          </w:rPr>
          <w:t>[12] https://github.com/Netflix/vmaf/blob/master/resource/doc/windows.md</w:t>
        </w:r>
      </w:ins>
    </w:p>
    <w:p w14:paraId="3F64E135" w14:textId="77777777" w:rsidR="00495D30" w:rsidRPr="00495D30" w:rsidRDefault="00495D30" w:rsidP="00495D30">
      <w:pPr>
        <w:pStyle w:val="BodyText"/>
        <w:jc w:val="both"/>
        <w:rPr>
          <w:ins w:id="833" w:author="Anthony TRIOUX" w:date="2025-04-11T15:38:00Z"/>
          <w:rFonts w:ascii="Times New Roman" w:eastAsia="SimSun" w:hAnsi="Times New Roman" w:cs="Times New Roman"/>
          <w:lang w:eastAsia="zh-CN"/>
        </w:rPr>
      </w:pPr>
      <w:ins w:id="834" w:author="Anthony TRIOUX" w:date="2025-04-11T15:38:00Z">
        <w:r w:rsidRPr="00495D30">
          <w:rPr>
            <w:rFonts w:ascii="Times New Roman" w:eastAsia="SimSun" w:hAnsi="Times New Roman" w:cs="Times New Roman"/>
            <w:lang w:eastAsia="zh-CN"/>
          </w:rPr>
          <w:t>[13] https://ffmpeg.org/download.html</w:t>
        </w:r>
      </w:ins>
    </w:p>
    <w:p w14:paraId="1B4FDB57" w14:textId="77777777" w:rsidR="00495D30" w:rsidRPr="00495D30" w:rsidRDefault="00495D30" w:rsidP="00495D30">
      <w:pPr>
        <w:pStyle w:val="BodyText"/>
        <w:jc w:val="both"/>
        <w:rPr>
          <w:ins w:id="835" w:author="Anthony TRIOUX" w:date="2025-04-11T15:20:00Z" w16du:dateUtc="2025-04-11T07:20:00Z"/>
          <w:rFonts w:ascii="Times New Roman" w:eastAsia="SimSun" w:hAnsi="Times New Roman" w:cs="Times New Roman" w:hint="eastAsia"/>
          <w:lang w:val="fr-FR" w:eastAsia="zh-CN"/>
          <w:rPrChange w:id="836" w:author="Anthony TRIOUX" w:date="2025-04-11T15:36:00Z" w16du:dateUtc="2025-04-11T07:36:00Z">
            <w:rPr>
              <w:ins w:id="837" w:author="Anthony TRIOUX" w:date="2025-04-11T15:20:00Z" w16du:dateUtc="2025-04-11T07:20:00Z"/>
              <w:rFonts w:ascii="Times New Roman" w:hAnsi="Times New Roman" w:cs="Times New Roman"/>
              <w:lang w:val="fr-FR"/>
            </w:rPr>
          </w:rPrChange>
        </w:rPr>
        <w:pPrChange w:id="838" w:author="Anthony TRIOUX" w:date="2025-04-11T15:38:00Z" w16du:dateUtc="2025-04-11T07:38:00Z">
          <w:pPr>
            <w:pStyle w:val="BodyText"/>
          </w:pPr>
        </w:pPrChange>
      </w:pPr>
    </w:p>
    <w:p w14:paraId="7BEC2D70" w14:textId="77777777" w:rsidR="0062082A" w:rsidRDefault="0062082A" w:rsidP="000B4AE6">
      <w:pPr>
        <w:spacing w:after="120"/>
        <w:jc w:val="both"/>
        <w:rPr>
          <w:ins w:id="839" w:author="Anthony TRIOUX" w:date="2025-04-11T15:40:00Z" w16du:dateUtc="2025-04-11T07:40:00Z"/>
          <w:rFonts w:ascii="Times New Roman" w:eastAsia="SimSun" w:hAnsi="Times New Roman" w:cs="Times New Roman"/>
          <w:b/>
          <w:bCs/>
          <w:color w:val="000000"/>
          <w:lang w:eastAsia="zh-CN"/>
        </w:rPr>
      </w:pPr>
    </w:p>
    <w:p w14:paraId="7450B7FD" w14:textId="77777777" w:rsidR="00495D30" w:rsidRDefault="00495D30" w:rsidP="000B4AE6">
      <w:pPr>
        <w:spacing w:after="120"/>
        <w:jc w:val="both"/>
        <w:rPr>
          <w:ins w:id="840" w:author="Anthony TRIOUX" w:date="2025-04-11T15:40:00Z" w16du:dateUtc="2025-04-11T07:40:00Z"/>
          <w:rFonts w:ascii="Times New Roman" w:eastAsia="SimSun" w:hAnsi="Times New Roman" w:cs="Times New Roman"/>
          <w:b/>
          <w:bCs/>
          <w:color w:val="000000"/>
          <w:lang w:eastAsia="zh-CN"/>
        </w:rPr>
      </w:pPr>
    </w:p>
    <w:p w14:paraId="4B83837B" w14:textId="77777777" w:rsidR="00495D30" w:rsidRPr="00495D30" w:rsidRDefault="00495D30" w:rsidP="000B4AE6">
      <w:pPr>
        <w:spacing w:after="120"/>
        <w:jc w:val="both"/>
        <w:rPr>
          <w:ins w:id="841" w:author="Anthony TRIOUX" w:date="2025-04-11T15:20:00Z" w16du:dateUtc="2025-04-11T07:20:00Z"/>
          <w:rFonts w:ascii="Times New Roman" w:eastAsia="SimSun" w:hAnsi="Times New Roman" w:cs="Times New Roman" w:hint="eastAsia"/>
          <w:b/>
          <w:bCs/>
          <w:color w:val="000000"/>
          <w:lang w:eastAsia="zh-CN"/>
          <w:rPrChange w:id="842" w:author="Anthony TRIOUX" w:date="2025-04-11T15:40:00Z" w16du:dateUtc="2025-04-11T07:40:00Z">
            <w:rPr>
              <w:ins w:id="843" w:author="Anthony TRIOUX" w:date="2025-04-11T15:20:00Z" w16du:dateUtc="2025-04-11T07:20:00Z"/>
              <w:rFonts w:ascii="Times New Roman" w:eastAsia="Times New Roman" w:hAnsi="Times New Roman" w:cs="Times New Roman"/>
              <w:b/>
              <w:bCs/>
              <w:color w:val="000000"/>
            </w:rPr>
          </w:rPrChange>
        </w:rPr>
      </w:pPr>
    </w:p>
    <w:p w14:paraId="702AE596" w14:textId="4E52AF97" w:rsidR="0062082A" w:rsidRPr="006A6194" w:rsidRDefault="0062082A" w:rsidP="000B4AE6">
      <w:pPr>
        <w:spacing w:after="120"/>
        <w:jc w:val="both"/>
        <w:rPr>
          <w:rFonts w:ascii="Times New Roman" w:eastAsia="Times New Roman" w:hAnsi="Times New Roman" w:cs="Times New Roman"/>
          <w:b/>
          <w:bCs/>
          <w:color w:val="000000"/>
        </w:rPr>
      </w:pPr>
      <w:ins w:id="844" w:author="Anthony TRIOUX" w:date="2025-04-11T15:20:00Z">
        <w:r w:rsidRPr="0062082A">
          <w:rPr>
            <w:rFonts w:ascii="Times New Roman" w:eastAsia="Times New Roman" w:hAnsi="Times New Roman" w:cs="Times New Roman"/>
            <w:b/>
            <w:bCs/>
            <w:color w:val="000000"/>
          </w:rPr>
          <w:fldChar w:fldCharType="begin"/>
        </w:r>
        <w:r w:rsidRPr="0062082A">
          <w:rPr>
            <w:rFonts w:ascii="Times New Roman" w:eastAsia="Times New Roman" w:hAnsi="Times New Roman" w:cs="Times New Roman"/>
            <w:b/>
            <w:bCs/>
            <w:color w:val="000000"/>
          </w:rPr>
          <w:instrText>HYPERLINK "https://git.mpeg.expert/MPEG/Systems/SceneDescription/MPEG-Contributions/-/issues/845"</w:instrText>
        </w:r>
        <w:r w:rsidRPr="0062082A">
          <w:rPr>
            <w:rFonts w:ascii="Times New Roman" w:eastAsia="Times New Roman" w:hAnsi="Times New Roman" w:cs="Times New Roman"/>
            <w:b/>
            <w:bCs/>
            <w:color w:val="000000"/>
          </w:rPr>
        </w:r>
        <w:r w:rsidRPr="0062082A">
          <w:rPr>
            <w:rFonts w:ascii="Times New Roman" w:eastAsia="Times New Roman" w:hAnsi="Times New Roman" w:cs="Times New Roman"/>
            <w:b/>
            <w:bCs/>
            <w:color w:val="000000"/>
          </w:rPr>
          <w:fldChar w:fldCharType="separate"/>
        </w:r>
        <w:r w:rsidRPr="0062082A">
          <w:rPr>
            <w:rStyle w:val="Hyperlink"/>
            <w:rFonts w:ascii="Times New Roman" w:eastAsia="Times New Roman" w:hAnsi="Times New Roman" w:cs="Times New Roman"/>
            <w:b/>
            <w:bCs/>
          </w:rPr>
          <w:t>m72367 Compression of joint animation data</w:t>
        </w:r>
      </w:ins>
      <w:ins w:id="845" w:author="Anthony TRIOUX" w:date="2025-04-11T15:20:00Z" w16du:dateUtc="2025-04-11T07:20:00Z">
        <w:r w:rsidRPr="0062082A">
          <w:rPr>
            <w:rFonts w:ascii="Times New Roman" w:eastAsia="Times New Roman" w:hAnsi="Times New Roman" w:cs="Times New Roman"/>
            <w:b/>
            <w:bCs/>
            <w:color w:val="000000"/>
          </w:rPr>
          <w:fldChar w:fldCharType="end"/>
        </w:r>
      </w:ins>
    </w:p>
    <w:p w14:paraId="46ED973D" w14:textId="77777777" w:rsidR="0062082A" w:rsidRDefault="0062082A" w:rsidP="0062082A">
      <w:pPr>
        <w:pStyle w:val="BodyText"/>
        <w:rPr>
          <w:ins w:id="846" w:author="Anthony TRIOUX" w:date="2025-04-11T15:29:00Z" w16du:dateUtc="2025-04-11T07:29:00Z"/>
          <w:rFonts w:ascii="Times New Roman" w:hAnsi="Times New Roman" w:cs="Times New Roman"/>
          <w:lang w:val="fr-FR"/>
        </w:rPr>
      </w:pPr>
      <w:ins w:id="847" w:author="Anthony TRIOUX" w:date="2025-04-11T15:20:00Z" w16du:dateUtc="2025-04-11T07:20: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 xml:space="preserve">to </w:t>
        </w:r>
        <w:proofErr w:type="spellStart"/>
        <w:r w:rsidRPr="00084A9A">
          <w:rPr>
            <w:rFonts w:ascii="Times New Roman" w:hAnsi="Times New Roman" w:cs="Times New Roman"/>
            <w:lang w:val="fr-FR"/>
          </w:rPr>
          <w:t>be</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further</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studied</w:t>
        </w:r>
        <w:proofErr w:type="spellEnd"/>
        <w:r w:rsidRPr="00084A9A">
          <w:rPr>
            <w:rFonts w:ascii="Times New Roman" w:hAnsi="Times New Roman" w:cs="Times New Roman"/>
            <w:lang w:val="fr-FR"/>
          </w:rPr>
          <w:t xml:space="preserve"> as part of the EE discussion</w:t>
        </w:r>
        <w:r>
          <w:rPr>
            <w:rFonts w:ascii="Times New Roman" w:hAnsi="Times New Roman" w:cs="Times New Roman"/>
            <w:lang w:val="fr-FR"/>
          </w:rPr>
          <w:t xml:space="preserve">. </w:t>
        </w:r>
      </w:ins>
    </w:p>
    <w:p w14:paraId="309E79AB" w14:textId="77777777" w:rsidR="00495D30" w:rsidRPr="00495D30" w:rsidRDefault="00495D30" w:rsidP="00495D30">
      <w:pPr>
        <w:pStyle w:val="BodyText"/>
        <w:rPr>
          <w:ins w:id="848" w:author="Anthony TRIOUX" w:date="2025-04-11T15:35:00Z"/>
          <w:rFonts w:ascii="Times New Roman" w:hAnsi="Times New Roman" w:cs="Times New Roman"/>
          <w:b/>
          <w:bCs/>
        </w:rPr>
      </w:pPr>
      <w:ins w:id="849" w:author="Anthony TRIOUX" w:date="2025-04-11T15:35:00Z">
        <w:r w:rsidRPr="00495D30">
          <w:rPr>
            <w:rFonts w:ascii="Times New Roman" w:hAnsi="Times New Roman" w:cs="Times New Roman"/>
            <w:b/>
            <w:bCs/>
          </w:rPr>
          <w:t>1</w:t>
        </w:r>
        <w:r w:rsidRPr="00495D30">
          <w:rPr>
            <w:rFonts w:ascii="Times New Roman" w:hAnsi="Times New Roman" w:cs="Times New Roman"/>
            <w:b/>
            <w:bCs/>
          </w:rPr>
          <w:tab/>
          <w:t>Introduction</w:t>
        </w:r>
      </w:ins>
    </w:p>
    <w:p w14:paraId="4AAE5B2E" w14:textId="77777777" w:rsidR="00495D30" w:rsidRPr="00495D30" w:rsidRDefault="00495D30" w:rsidP="00495D30">
      <w:pPr>
        <w:pStyle w:val="BodyText"/>
        <w:rPr>
          <w:ins w:id="850" w:author="Anthony TRIOUX" w:date="2025-04-11T15:35:00Z"/>
          <w:rFonts w:ascii="Times New Roman" w:hAnsi="Times New Roman" w:cs="Times New Roman"/>
          <w:bCs/>
          <w:lang w:val="fr-FR"/>
        </w:rPr>
      </w:pPr>
    </w:p>
    <w:p w14:paraId="1DECC72F" w14:textId="77777777" w:rsidR="00495D30" w:rsidRPr="00495D30" w:rsidRDefault="00495D30" w:rsidP="00495D30">
      <w:pPr>
        <w:pStyle w:val="BodyText"/>
        <w:rPr>
          <w:ins w:id="851" w:author="Anthony TRIOUX" w:date="2025-04-11T15:35:00Z"/>
          <w:rFonts w:ascii="Times New Roman" w:hAnsi="Times New Roman" w:cs="Times New Roman"/>
        </w:rPr>
      </w:pPr>
      <w:ins w:id="852" w:author="Anthony TRIOUX" w:date="2025-04-11T15:35:00Z">
        <w:r w:rsidRPr="00495D30">
          <w:rPr>
            <w:rFonts w:ascii="Times New Roman" w:hAnsi="Times New Roman" w:cs="Times New Roman"/>
          </w:rPr>
          <w:t xml:space="preserve">Avatar animation in virtual and augmented reality applications requires efficient representation of skeletal motion to enable real-time transmission and rendering. The animation data typically consists of transformation matrices for each joint in the skeleton, </w:t>
        </w:r>
        <w:r w:rsidRPr="00495D30">
          <w:rPr>
            <w:rFonts w:ascii="Times New Roman" w:hAnsi="Times New Roman" w:cs="Times New Roman"/>
          </w:rPr>
          <w:lastRenderedPageBreak/>
          <w:t>which define the position, orientation, and scale of the joint relative to its parent or in world space. These transformations are represented as 4×4 matrices, with each matrix containing 16 floating-point values. For complex avatars with many joints, this representation can consume significant bandwidth and storage.</w:t>
        </w:r>
      </w:ins>
    </w:p>
    <w:p w14:paraId="1FA216E4" w14:textId="77777777" w:rsidR="00495D30" w:rsidRPr="00495D30" w:rsidRDefault="00495D30" w:rsidP="00495D30">
      <w:pPr>
        <w:pStyle w:val="BodyText"/>
        <w:rPr>
          <w:ins w:id="853" w:author="Anthony TRIOUX" w:date="2025-04-11T15:35:00Z"/>
          <w:rFonts w:ascii="Times New Roman" w:hAnsi="Times New Roman" w:cs="Times New Roman"/>
        </w:rPr>
      </w:pPr>
    </w:p>
    <w:p w14:paraId="2854E0E0" w14:textId="77777777" w:rsidR="00495D30" w:rsidRPr="00495D30" w:rsidRDefault="00495D30" w:rsidP="00495D30">
      <w:pPr>
        <w:pStyle w:val="BodyText"/>
        <w:rPr>
          <w:ins w:id="854" w:author="Anthony TRIOUX" w:date="2025-04-11T15:35:00Z"/>
          <w:rFonts w:ascii="Times New Roman" w:hAnsi="Times New Roman" w:cs="Times New Roman"/>
        </w:rPr>
      </w:pPr>
      <w:ins w:id="855" w:author="Anthony TRIOUX" w:date="2025-04-11T15:35:00Z">
        <w:r w:rsidRPr="00495D30">
          <w:rPr>
            <w:rFonts w:ascii="Times New Roman" w:hAnsi="Times New Roman" w:cs="Times New Roman"/>
          </w:rPr>
          <w:t>This document presents a joint compression scheme that leverages the hierarchical structure of skeletal animation to achieve efficient compression while maintaining visual quality.</w:t>
        </w:r>
      </w:ins>
    </w:p>
    <w:p w14:paraId="5B43C61E" w14:textId="77777777" w:rsidR="00495D30" w:rsidRPr="00495D30" w:rsidRDefault="00495D30" w:rsidP="00495D30">
      <w:pPr>
        <w:pStyle w:val="BodyText"/>
        <w:rPr>
          <w:ins w:id="856" w:author="Anthony TRIOUX" w:date="2025-04-11T15:35:00Z"/>
          <w:rFonts w:ascii="Times New Roman" w:hAnsi="Times New Roman" w:cs="Times New Roman"/>
        </w:rPr>
      </w:pPr>
    </w:p>
    <w:p w14:paraId="52145772" w14:textId="77777777" w:rsidR="00495D30" w:rsidRPr="00495D30" w:rsidRDefault="00495D30" w:rsidP="00495D30">
      <w:pPr>
        <w:pStyle w:val="BodyText"/>
        <w:rPr>
          <w:ins w:id="857" w:author="Anthony TRIOUX" w:date="2025-04-11T15:35:00Z"/>
          <w:rFonts w:ascii="Times New Roman" w:hAnsi="Times New Roman" w:cs="Times New Roman"/>
          <w:b/>
          <w:bCs/>
        </w:rPr>
      </w:pPr>
      <w:ins w:id="858" w:author="Anthony TRIOUX" w:date="2025-04-11T15:35:00Z">
        <w:r w:rsidRPr="00495D30">
          <w:rPr>
            <w:rFonts w:ascii="Times New Roman" w:hAnsi="Times New Roman" w:cs="Times New Roman"/>
            <w:b/>
            <w:bCs/>
          </w:rPr>
          <w:t>2</w:t>
        </w:r>
        <w:r w:rsidRPr="00495D30">
          <w:rPr>
            <w:rFonts w:ascii="Times New Roman" w:hAnsi="Times New Roman" w:cs="Times New Roman"/>
            <w:b/>
            <w:bCs/>
          </w:rPr>
          <w:tab/>
          <w:t>Joint Animation Sample Compression</w:t>
        </w:r>
      </w:ins>
    </w:p>
    <w:p w14:paraId="716B957D" w14:textId="77777777" w:rsidR="00495D30" w:rsidRPr="00495D30" w:rsidRDefault="00495D30" w:rsidP="00495D30">
      <w:pPr>
        <w:pStyle w:val="BodyText"/>
        <w:rPr>
          <w:ins w:id="859" w:author="Anthony TRIOUX" w:date="2025-04-11T15:35:00Z"/>
          <w:rFonts w:ascii="Times New Roman" w:hAnsi="Times New Roman" w:cs="Times New Roman"/>
        </w:rPr>
      </w:pPr>
      <w:ins w:id="860" w:author="Anthony TRIOUX" w:date="2025-04-11T15:35:00Z">
        <w:r w:rsidRPr="00495D30">
          <w:rPr>
            <w:rFonts w:ascii="Times New Roman" w:hAnsi="Times New Roman" w:cs="Times New Roman"/>
          </w:rPr>
          <w:t>2.1</w:t>
        </w:r>
        <w:r w:rsidRPr="00495D30">
          <w:rPr>
            <w:rFonts w:ascii="Times New Roman" w:hAnsi="Times New Roman" w:cs="Times New Roman"/>
          </w:rPr>
          <w:tab/>
          <w:t>Overview</w:t>
        </w:r>
      </w:ins>
    </w:p>
    <w:p w14:paraId="4752DDE3" w14:textId="3680B382" w:rsidR="00495D30" w:rsidRPr="00495D30" w:rsidRDefault="00495D30" w:rsidP="00495D30">
      <w:pPr>
        <w:pStyle w:val="BodyText"/>
        <w:rPr>
          <w:ins w:id="861" w:author="Anthony TRIOUX" w:date="2025-04-11T15:35:00Z"/>
          <w:rFonts w:ascii="Times New Roman" w:hAnsi="Times New Roman" w:cs="Times New Roman"/>
        </w:rPr>
      </w:pPr>
      <w:ins w:id="862" w:author="Anthony TRIOUX" w:date="2025-04-11T15:35:00Z">
        <w:r w:rsidRPr="00495D30">
          <w:rPr>
            <w:rFonts w:ascii="Times New Roman" w:hAnsi="Times New Roman" w:cs="Times New Roman"/>
          </w:rPr>
          <w:t xml:space="preserve">Each joint transformation is typically represented as a 4×4 matrix </w:t>
        </w:r>
      </w:ins>
      <m:oMath>
        <m:r>
          <w:ins w:id="863" w:author="Anthony TRIOUX" w:date="2025-04-11T15:35:00Z">
            <w:rPr>
              <w:rFonts w:ascii="Cambria Math" w:hAnsi="Cambria Math" w:cs="Times New Roman"/>
            </w:rPr>
            <m:t>T</m:t>
          </w:ins>
        </m:r>
      </m:oMath>
      <w:ins w:id="864" w:author="Anthony TRIOUX" w:date="2025-04-11T15:35:00Z">
        <w:r w:rsidRPr="00495D30">
          <w:rPr>
            <w:rFonts w:ascii="Times New Roman" w:hAnsi="Times New Roman" w:cs="Times New Roman"/>
          </w:rPr>
          <w:t xml:space="preserve"> that combines rotation, translation, and sometimes scale:</w:t>
        </w:r>
      </w:ins>
    </w:p>
    <w:p w14:paraId="51172282" w14:textId="0C004C5F" w:rsidR="00495D30" w:rsidRPr="00495D30" w:rsidRDefault="00495D30" w:rsidP="00495D30">
      <w:pPr>
        <w:pStyle w:val="BodyText"/>
        <w:rPr>
          <w:ins w:id="865" w:author="Anthony TRIOUX" w:date="2025-04-11T15:35:00Z"/>
          <w:rFonts w:ascii="Times New Roman" w:hAnsi="Times New Roman" w:cs="Times New Roman"/>
        </w:rPr>
      </w:pPr>
      <m:oMathPara>
        <m:oMathParaPr>
          <m:jc m:val="center"/>
        </m:oMathParaPr>
        <m:oMath>
          <m:r>
            <w:ins w:id="866" w:author="Anthony TRIOUX" w:date="2025-04-11T15:35:00Z">
              <w:rPr>
                <w:rFonts w:ascii="Cambria Math" w:hAnsi="Cambria Math" w:cs="Times New Roman"/>
              </w:rPr>
              <m:t>T</m:t>
            </w:ins>
          </m:r>
          <m:r>
            <w:ins w:id="867" w:author="Anthony TRIOUX" w:date="2025-04-11T15:35:00Z">
              <m:rPr>
                <m:sty m:val="p"/>
              </m:rPr>
              <w:rPr>
                <w:rFonts w:ascii="Cambria Math" w:hAnsi="Cambria Math" w:cs="Times New Roman"/>
              </w:rPr>
              <m:t>=</m:t>
            </w:ins>
          </m:r>
          <m:d>
            <m:dPr>
              <m:begChr m:val="["/>
              <m:endChr m:val="]"/>
              <m:ctrlPr>
                <w:ins w:id="868" w:author="Anthony TRIOUX" w:date="2025-04-11T15:35:00Z">
                  <w:rPr>
                    <w:rFonts w:ascii="Cambria Math" w:hAnsi="Cambria Math" w:cs="Times New Roman"/>
                  </w:rPr>
                </w:ins>
              </m:ctrlPr>
            </m:dPr>
            <m:e>
              <m:m>
                <m:mPr>
                  <m:plcHide m:val="1"/>
                  <m:mcs>
                    <m:mc>
                      <m:mcPr>
                        <m:count m:val="4"/>
                        <m:mcJc m:val="center"/>
                      </m:mcPr>
                    </m:mc>
                  </m:mcs>
                  <m:ctrlPr>
                    <w:ins w:id="869" w:author="Anthony TRIOUX" w:date="2025-04-11T15:35:00Z">
                      <w:rPr>
                        <w:rFonts w:ascii="Cambria Math" w:hAnsi="Cambria Math" w:cs="Times New Roman"/>
                      </w:rPr>
                    </w:ins>
                  </m:ctrlPr>
                </m:mPr>
                <m:mr>
                  <m:e>
                    <m:sSub>
                      <m:sSubPr>
                        <m:ctrlPr>
                          <w:ins w:id="870" w:author="Anthony TRIOUX" w:date="2025-04-11T15:35:00Z">
                            <w:rPr>
                              <w:rFonts w:ascii="Cambria Math" w:hAnsi="Cambria Math" w:cs="Times New Roman"/>
                            </w:rPr>
                          </w:ins>
                        </m:ctrlPr>
                      </m:sSubPr>
                      <m:e>
                        <m:r>
                          <w:ins w:id="871" w:author="Anthony TRIOUX" w:date="2025-04-11T15:35:00Z">
                            <w:rPr>
                              <w:rFonts w:ascii="Cambria Math" w:hAnsi="Cambria Math" w:cs="Times New Roman"/>
                            </w:rPr>
                            <m:t>R</m:t>
                          </w:ins>
                        </m:r>
                      </m:e>
                      <m:sub>
                        <m:r>
                          <w:ins w:id="872" w:author="Anthony TRIOUX" w:date="2025-04-11T15:35:00Z">
                            <w:rPr>
                              <w:rFonts w:ascii="Cambria Math" w:hAnsi="Cambria Math" w:cs="Times New Roman"/>
                            </w:rPr>
                            <m:t>11</m:t>
                          </w:ins>
                        </m:r>
                      </m:sub>
                    </m:sSub>
                  </m:e>
                  <m:e>
                    <m:sSub>
                      <m:sSubPr>
                        <m:ctrlPr>
                          <w:ins w:id="873" w:author="Anthony TRIOUX" w:date="2025-04-11T15:35:00Z">
                            <w:rPr>
                              <w:rFonts w:ascii="Cambria Math" w:hAnsi="Cambria Math" w:cs="Times New Roman"/>
                            </w:rPr>
                          </w:ins>
                        </m:ctrlPr>
                      </m:sSubPr>
                      <m:e>
                        <m:r>
                          <w:ins w:id="874" w:author="Anthony TRIOUX" w:date="2025-04-11T15:35:00Z">
                            <w:rPr>
                              <w:rFonts w:ascii="Cambria Math" w:hAnsi="Cambria Math" w:cs="Times New Roman"/>
                            </w:rPr>
                            <m:t>R</m:t>
                          </w:ins>
                        </m:r>
                      </m:e>
                      <m:sub>
                        <m:r>
                          <w:ins w:id="875" w:author="Anthony TRIOUX" w:date="2025-04-11T15:35:00Z">
                            <w:rPr>
                              <w:rFonts w:ascii="Cambria Math" w:hAnsi="Cambria Math" w:cs="Times New Roman"/>
                            </w:rPr>
                            <m:t>12</m:t>
                          </w:ins>
                        </m:r>
                      </m:sub>
                    </m:sSub>
                  </m:e>
                  <m:e>
                    <m:sSub>
                      <m:sSubPr>
                        <m:ctrlPr>
                          <w:ins w:id="876" w:author="Anthony TRIOUX" w:date="2025-04-11T15:35:00Z">
                            <w:rPr>
                              <w:rFonts w:ascii="Cambria Math" w:hAnsi="Cambria Math" w:cs="Times New Roman"/>
                            </w:rPr>
                          </w:ins>
                        </m:ctrlPr>
                      </m:sSubPr>
                      <m:e>
                        <m:r>
                          <w:ins w:id="877" w:author="Anthony TRIOUX" w:date="2025-04-11T15:35:00Z">
                            <w:rPr>
                              <w:rFonts w:ascii="Cambria Math" w:hAnsi="Cambria Math" w:cs="Times New Roman"/>
                            </w:rPr>
                            <m:t>R</m:t>
                          </w:ins>
                        </m:r>
                      </m:e>
                      <m:sub>
                        <m:r>
                          <w:ins w:id="878" w:author="Anthony TRIOUX" w:date="2025-04-11T15:35:00Z">
                            <w:rPr>
                              <w:rFonts w:ascii="Cambria Math" w:hAnsi="Cambria Math" w:cs="Times New Roman"/>
                            </w:rPr>
                            <m:t>13</m:t>
                          </w:ins>
                        </m:r>
                      </m:sub>
                    </m:sSub>
                  </m:e>
                  <m:e>
                    <m:sSub>
                      <m:sSubPr>
                        <m:ctrlPr>
                          <w:ins w:id="879" w:author="Anthony TRIOUX" w:date="2025-04-11T15:35:00Z">
                            <w:rPr>
                              <w:rFonts w:ascii="Cambria Math" w:hAnsi="Cambria Math" w:cs="Times New Roman"/>
                            </w:rPr>
                          </w:ins>
                        </m:ctrlPr>
                      </m:sSubPr>
                      <m:e>
                        <m:r>
                          <w:ins w:id="880" w:author="Anthony TRIOUX" w:date="2025-04-11T15:35:00Z">
                            <w:rPr>
                              <w:rFonts w:ascii="Cambria Math" w:hAnsi="Cambria Math" w:cs="Times New Roman"/>
                            </w:rPr>
                            <m:t>t</m:t>
                          </w:ins>
                        </m:r>
                      </m:e>
                      <m:sub>
                        <m:r>
                          <w:ins w:id="881" w:author="Anthony TRIOUX" w:date="2025-04-11T15:35:00Z">
                            <w:rPr>
                              <w:rFonts w:ascii="Cambria Math" w:hAnsi="Cambria Math" w:cs="Times New Roman"/>
                            </w:rPr>
                            <m:t>x</m:t>
                          </w:ins>
                        </m:r>
                      </m:sub>
                    </m:sSub>
                  </m:e>
                </m:mr>
                <m:mr>
                  <m:e>
                    <m:sSub>
                      <m:sSubPr>
                        <m:ctrlPr>
                          <w:ins w:id="882" w:author="Anthony TRIOUX" w:date="2025-04-11T15:35:00Z">
                            <w:rPr>
                              <w:rFonts w:ascii="Cambria Math" w:hAnsi="Cambria Math" w:cs="Times New Roman"/>
                            </w:rPr>
                          </w:ins>
                        </m:ctrlPr>
                      </m:sSubPr>
                      <m:e>
                        <m:r>
                          <w:ins w:id="883" w:author="Anthony TRIOUX" w:date="2025-04-11T15:35:00Z">
                            <w:rPr>
                              <w:rFonts w:ascii="Cambria Math" w:hAnsi="Cambria Math" w:cs="Times New Roman"/>
                            </w:rPr>
                            <m:t>R</m:t>
                          </w:ins>
                        </m:r>
                      </m:e>
                      <m:sub>
                        <m:r>
                          <w:ins w:id="884" w:author="Anthony TRIOUX" w:date="2025-04-11T15:35:00Z">
                            <w:rPr>
                              <w:rFonts w:ascii="Cambria Math" w:hAnsi="Cambria Math" w:cs="Times New Roman"/>
                            </w:rPr>
                            <m:t>21</m:t>
                          </w:ins>
                        </m:r>
                      </m:sub>
                    </m:sSub>
                  </m:e>
                  <m:e>
                    <m:sSub>
                      <m:sSubPr>
                        <m:ctrlPr>
                          <w:ins w:id="885" w:author="Anthony TRIOUX" w:date="2025-04-11T15:35:00Z">
                            <w:rPr>
                              <w:rFonts w:ascii="Cambria Math" w:hAnsi="Cambria Math" w:cs="Times New Roman"/>
                            </w:rPr>
                          </w:ins>
                        </m:ctrlPr>
                      </m:sSubPr>
                      <m:e>
                        <m:r>
                          <w:ins w:id="886" w:author="Anthony TRIOUX" w:date="2025-04-11T15:35:00Z">
                            <w:rPr>
                              <w:rFonts w:ascii="Cambria Math" w:hAnsi="Cambria Math" w:cs="Times New Roman"/>
                            </w:rPr>
                            <m:t>R</m:t>
                          </w:ins>
                        </m:r>
                      </m:e>
                      <m:sub>
                        <m:r>
                          <w:ins w:id="887" w:author="Anthony TRIOUX" w:date="2025-04-11T15:35:00Z">
                            <w:rPr>
                              <w:rFonts w:ascii="Cambria Math" w:hAnsi="Cambria Math" w:cs="Times New Roman"/>
                            </w:rPr>
                            <m:t>22</m:t>
                          </w:ins>
                        </m:r>
                      </m:sub>
                    </m:sSub>
                  </m:e>
                  <m:e>
                    <m:sSub>
                      <m:sSubPr>
                        <m:ctrlPr>
                          <w:ins w:id="888" w:author="Anthony TRIOUX" w:date="2025-04-11T15:35:00Z">
                            <w:rPr>
                              <w:rFonts w:ascii="Cambria Math" w:hAnsi="Cambria Math" w:cs="Times New Roman"/>
                            </w:rPr>
                          </w:ins>
                        </m:ctrlPr>
                      </m:sSubPr>
                      <m:e>
                        <m:r>
                          <w:ins w:id="889" w:author="Anthony TRIOUX" w:date="2025-04-11T15:35:00Z">
                            <w:rPr>
                              <w:rFonts w:ascii="Cambria Math" w:hAnsi="Cambria Math" w:cs="Times New Roman"/>
                            </w:rPr>
                            <m:t>R</m:t>
                          </w:ins>
                        </m:r>
                      </m:e>
                      <m:sub>
                        <m:r>
                          <w:ins w:id="890" w:author="Anthony TRIOUX" w:date="2025-04-11T15:35:00Z">
                            <w:rPr>
                              <w:rFonts w:ascii="Cambria Math" w:hAnsi="Cambria Math" w:cs="Times New Roman"/>
                            </w:rPr>
                            <m:t>23</m:t>
                          </w:ins>
                        </m:r>
                      </m:sub>
                    </m:sSub>
                  </m:e>
                  <m:e>
                    <m:sSub>
                      <m:sSubPr>
                        <m:ctrlPr>
                          <w:ins w:id="891" w:author="Anthony TRIOUX" w:date="2025-04-11T15:35:00Z">
                            <w:rPr>
                              <w:rFonts w:ascii="Cambria Math" w:hAnsi="Cambria Math" w:cs="Times New Roman"/>
                            </w:rPr>
                          </w:ins>
                        </m:ctrlPr>
                      </m:sSubPr>
                      <m:e>
                        <m:r>
                          <w:ins w:id="892" w:author="Anthony TRIOUX" w:date="2025-04-11T15:35:00Z">
                            <w:rPr>
                              <w:rFonts w:ascii="Cambria Math" w:hAnsi="Cambria Math" w:cs="Times New Roman"/>
                            </w:rPr>
                            <m:t>t</m:t>
                          </w:ins>
                        </m:r>
                      </m:e>
                      <m:sub>
                        <m:r>
                          <w:ins w:id="893" w:author="Anthony TRIOUX" w:date="2025-04-11T15:35:00Z">
                            <w:rPr>
                              <w:rFonts w:ascii="Cambria Math" w:hAnsi="Cambria Math" w:cs="Times New Roman"/>
                            </w:rPr>
                            <m:t>y</m:t>
                          </w:ins>
                        </m:r>
                      </m:sub>
                    </m:sSub>
                  </m:e>
                </m:mr>
                <m:mr>
                  <m:e>
                    <m:sSub>
                      <m:sSubPr>
                        <m:ctrlPr>
                          <w:ins w:id="894" w:author="Anthony TRIOUX" w:date="2025-04-11T15:35:00Z">
                            <w:rPr>
                              <w:rFonts w:ascii="Cambria Math" w:hAnsi="Cambria Math" w:cs="Times New Roman"/>
                            </w:rPr>
                          </w:ins>
                        </m:ctrlPr>
                      </m:sSubPr>
                      <m:e>
                        <m:r>
                          <w:ins w:id="895" w:author="Anthony TRIOUX" w:date="2025-04-11T15:35:00Z">
                            <w:rPr>
                              <w:rFonts w:ascii="Cambria Math" w:hAnsi="Cambria Math" w:cs="Times New Roman"/>
                            </w:rPr>
                            <m:t>R</m:t>
                          </w:ins>
                        </m:r>
                      </m:e>
                      <m:sub>
                        <m:r>
                          <w:ins w:id="896" w:author="Anthony TRIOUX" w:date="2025-04-11T15:35:00Z">
                            <w:rPr>
                              <w:rFonts w:ascii="Cambria Math" w:hAnsi="Cambria Math" w:cs="Times New Roman"/>
                            </w:rPr>
                            <m:t>31</m:t>
                          </w:ins>
                        </m:r>
                      </m:sub>
                    </m:sSub>
                  </m:e>
                  <m:e>
                    <m:sSub>
                      <m:sSubPr>
                        <m:ctrlPr>
                          <w:ins w:id="897" w:author="Anthony TRIOUX" w:date="2025-04-11T15:35:00Z">
                            <w:rPr>
                              <w:rFonts w:ascii="Cambria Math" w:hAnsi="Cambria Math" w:cs="Times New Roman"/>
                            </w:rPr>
                          </w:ins>
                        </m:ctrlPr>
                      </m:sSubPr>
                      <m:e>
                        <m:r>
                          <w:ins w:id="898" w:author="Anthony TRIOUX" w:date="2025-04-11T15:35:00Z">
                            <w:rPr>
                              <w:rFonts w:ascii="Cambria Math" w:hAnsi="Cambria Math" w:cs="Times New Roman"/>
                            </w:rPr>
                            <m:t>R</m:t>
                          </w:ins>
                        </m:r>
                      </m:e>
                      <m:sub>
                        <m:r>
                          <w:ins w:id="899" w:author="Anthony TRIOUX" w:date="2025-04-11T15:35:00Z">
                            <w:rPr>
                              <w:rFonts w:ascii="Cambria Math" w:hAnsi="Cambria Math" w:cs="Times New Roman"/>
                            </w:rPr>
                            <m:t>32</m:t>
                          </w:ins>
                        </m:r>
                      </m:sub>
                    </m:sSub>
                  </m:e>
                  <m:e>
                    <m:sSub>
                      <m:sSubPr>
                        <m:ctrlPr>
                          <w:ins w:id="900" w:author="Anthony TRIOUX" w:date="2025-04-11T15:35:00Z">
                            <w:rPr>
                              <w:rFonts w:ascii="Cambria Math" w:hAnsi="Cambria Math" w:cs="Times New Roman"/>
                            </w:rPr>
                          </w:ins>
                        </m:ctrlPr>
                      </m:sSubPr>
                      <m:e>
                        <m:r>
                          <w:ins w:id="901" w:author="Anthony TRIOUX" w:date="2025-04-11T15:35:00Z">
                            <w:rPr>
                              <w:rFonts w:ascii="Cambria Math" w:hAnsi="Cambria Math" w:cs="Times New Roman"/>
                            </w:rPr>
                            <m:t>R</m:t>
                          </w:ins>
                        </m:r>
                      </m:e>
                      <m:sub>
                        <m:r>
                          <w:ins w:id="902" w:author="Anthony TRIOUX" w:date="2025-04-11T15:35:00Z">
                            <w:rPr>
                              <w:rFonts w:ascii="Cambria Math" w:hAnsi="Cambria Math" w:cs="Times New Roman"/>
                            </w:rPr>
                            <m:t>33</m:t>
                          </w:ins>
                        </m:r>
                      </m:sub>
                    </m:sSub>
                  </m:e>
                  <m:e>
                    <m:sSub>
                      <m:sSubPr>
                        <m:ctrlPr>
                          <w:ins w:id="903" w:author="Anthony TRIOUX" w:date="2025-04-11T15:35:00Z">
                            <w:rPr>
                              <w:rFonts w:ascii="Cambria Math" w:hAnsi="Cambria Math" w:cs="Times New Roman"/>
                            </w:rPr>
                          </w:ins>
                        </m:ctrlPr>
                      </m:sSubPr>
                      <m:e>
                        <m:r>
                          <w:ins w:id="904" w:author="Anthony TRIOUX" w:date="2025-04-11T15:35:00Z">
                            <w:rPr>
                              <w:rFonts w:ascii="Cambria Math" w:hAnsi="Cambria Math" w:cs="Times New Roman"/>
                            </w:rPr>
                            <m:t>t</m:t>
                          </w:ins>
                        </m:r>
                      </m:e>
                      <m:sub>
                        <m:r>
                          <w:ins w:id="905" w:author="Anthony TRIOUX" w:date="2025-04-11T15:35:00Z">
                            <w:rPr>
                              <w:rFonts w:ascii="Cambria Math" w:hAnsi="Cambria Math" w:cs="Times New Roman"/>
                            </w:rPr>
                            <m:t>z</m:t>
                          </w:ins>
                        </m:r>
                      </m:sub>
                    </m:sSub>
                  </m:e>
                </m:mr>
                <m:mr>
                  <m:e>
                    <m:r>
                      <w:ins w:id="906" w:author="Anthony TRIOUX" w:date="2025-04-11T15:35:00Z">
                        <w:rPr>
                          <w:rFonts w:ascii="Cambria Math" w:hAnsi="Cambria Math" w:cs="Times New Roman"/>
                        </w:rPr>
                        <m:t>0</m:t>
                      </w:ins>
                    </m:r>
                  </m:e>
                  <m:e>
                    <m:r>
                      <w:ins w:id="907" w:author="Anthony TRIOUX" w:date="2025-04-11T15:35:00Z">
                        <w:rPr>
                          <w:rFonts w:ascii="Cambria Math" w:hAnsi="Cambria Math" w:cs="Times New Roman"/>
                        </w:rPr>
                        <m:t>0</m:t>
                      </w:ins>
                    </m:r>
                  </m:e>
                  <m:e>
                    <m:r>
                      <w:ins w:id="908" w:author="Anthony TRIOUX" w:date="2025-04-11T15:35:00Z">
                        <w:rPr>
                          <w:rFonts w:ascii="Cambria Math" w:hAnsi="Cambria Math" w:cs="Times New Roman"/>
                        </w:rPr>
                        <m:t>0</m:t>
                      </w:ins>
                    </m:r>
                  </m:e>
                  <m:e>
                    <m:r>
                      <w:ins w:id="909" w:author="Anthony TRIOUX" w:date="2025-04-11T15:35:00Z">
                        <w:rPr>
                          <w:rFonts w:ascii="Cambria Math" w:hAnsi="Cambria Math" w:cs="Times New Roman"/>
                        </w:rPr>
                        <m:t>1</m:t>
                      </w:ins>
                    </m:r>
                  </m:e>
                </m:mr>
              </m:m>
            </m:e>
          </m:d>
        </m:oMath>
      </m:oMathPara>
    </w:p>
    <w:p w14:paraId="7F93B548" w14:textId="1DE170AB" w:rsidR="00495D30" w:rsidRPr="00495D30" w:rsidRDefault="00495D30" w:rsidP="00495D30">
      <w:pPr>
        <w:pStyle w:val="BodyText"/>
        <w:rPr>
          <w:ins w:id="910" w:author="Anthony TRIOUX" w:date="2025-04-11T15:35:00Z"/>
          <w:rFonts w:ascii="Times New Roman" w:hAnsi="Times New Roman" w:cs="Times New Roman"/>
        </w:rPr>
      </w:pPr>
      <w:ins w:id="911" w:author="Anthony TRIOUX" w:date="2025-04-11T15:35:00Z">
        <w:r w:rsidRPr="00495D30">
          <w:rPr>
            <w:rFonts w:ascii="Times New Roman" w:hAnsi="Times New Roman" w:cs="Times New Roman"/>
          </w:rPr>
          <w:t xml:space="preserve">where </w:t>
        </w:r>
      </w:ins>
      <m:oMath>
        <m:r>
          <w:ins w:id="912" w:author="Anthony TRIOUX" w:date="2025-04-11T15:35:00Z">
            <w:rPr>
              <w:rFonts w:ascii="Cambria Math" w:hAnsi="Cambria Math" w:cs="Times New Roman"/>
            </w:rPr>
            <m:t>R</m:t>
          </w:ins>
        </m:r>
      </m:oMath>
      <w:ins w:id="913" w:author="Anthony TRIOUX" w:date="2025-04-11T15:35:00Z">
        <w:r w:rsidRPr="00495D30">
          <w:rPr>
            <w:rFonts w:ascii="Times New Roman" w:hAnsi="Times New Roman" w:cs="Times New Roman"/>
          </w:rPr>
          <w:t xml:space="preserve"> is a 3×3 rotation matrix and </w:t>
        </w:r>
      </w:ins>
      <m:oMath>
        <m:d>
          <m:dPr>
            <m:ctrlPr>
              <w:ins w:id="914" w:author="Anthony TRIOUX" w:date="2025-04-11T15:35:00Z">
                <w:rPr>
                  <w:rFonts w:ascii="Cambria Math" w:hAnsi="Cambria Math" w:cs="Times New Roman"/>
                </w:rPr>
              </w:ins>
            </m:ctrlPr>
          </m:dPr>
          <m:e>
            <m:sSub>
              <m:sSubPr>
                <m:ctrlPr>
                  <w:ins w:id="915" w:author="Anthony TRIOUX" w:date="2025-04-11T15:35:00Z">
                    <w:rPr>
                      <w:rFonts w:ascii="Cambria Math" w:hAnsi="Cambria Math" w:cs="Times New Roman"/>
                    </w:rPr>
                  </w:ins>
                </m:ctrlPr>
              </m:sSubPr>
              <m:e>
                <m:r>
                  <w:ins w:id="916" w:author="Anthony TRIOUX" w:date="2025-04-11T15:35:00Z">
                    <w:rPr>
                      <w:rFonts w:ascii="Cambria Math" w:hAnsi="Cambria Math" w:cs="Times New Roman"/>
                    </w:rPr>
                    <m:t>t</m:t>
                  </w:ins>
                </m:r>
              </m:e>
              <m:sub>
                <m:r>
                  <w:ins w:id="917" w:author="Anthony TRIOUX" w:date="2025-04-11T15:35:00Z">
                    <w:rPr>
                      <w:rFonts w:ascii="Cambria Math" w:hAnsi="Cambria Math" w:cs="Times New Roman"/>
                    </w:rPr>
                    <m:t>x</m:t>
                  </w:ins>
                </m:r>
              </m:sub>
            </m:sSub>
            <m:r>
              <w:ins w:id="918" w:author="Anthony TRIOUX" w:date="2025-04-11T15:35:00Z">
                <m:rPr>
                  <m:sty m:val="p"/>
                </m:rPr>
                <w:rPr>
                  <w:rFonts w:ascii="Cambria Math" w:hAnsi="Cambria Math" w:cs="Times New Roman"/>
                </w:rPr>
                <m:t>,</m:t>
              </w:ins>
            </m:r>
            <m:sSub>
              <m:sSubPr>
                <m:ctrlPr>
                  <w:ins w:id="919" w:author="Anthony TRIOUX" w:date="2025-04-11T15:35:00Z">
                    <w:rPr>
                      <w:rFonts w:ascii="Cambria Math" w:hAnsi="Cambria Math" w:cs="Times New Roman"/>
                    </w:rPr>
                  </w:ins>
                </m:ctrlPr>
              </m:sSubPr>
              <m:e>
                <m:r>
                  <w:ins w:id="920" w:author="Anthony TRIOUX" w:date="2025-04-11T15:35:00Z">
                    <w:rPr>
                      <w:rFonts w:ascii="Cambria Math" w:hAnsi="Cambria Math" w:cs="Times New Roman"/>
                    </w:rPr>
                    <m:t>t</m:t>
                  </w:ins>
                </m:r>
              </m:e>
              <m:sub>
                <m:r>
                  <w:ins w:id="921" w:author="Anthony TRIOUX" w:date="2025-04-11T15:35:00Z">
                    <w:rPr>
                      <w:rFonts w:ascii="Cambria Math" w:hAnsi="Cambria Math" w:cs="Times New Roman"/>
                    </w:rPr>
                    <m:t>y</m:t>
                  </w:ins>
                </m:r>
              </m:sub>
            </m:sSub>
            <m:r>
              <w:ins w:id="922" w:author="Anthony TRIOUX" w:date="2025-04-11T15:35:00Z">
                <m:rPr>
                  <m:sty m:val="p"/>
                </m:rPr>
                <w:rPr>
                  <w:rFonts w:ascii="Cambria Math" w:hAnsi="Cambria Math" w:cs="Times New Roman"/>
                </w:rPr>
                <m:t>,</m:t>
              </w:ins>
            </m:r>
            <m:sSub>
              <m:sSubPr>
                <m:ctrlPr>
                  <w:ins w:id="923" w:author="Anthony TRIOUX" w:date="2025-04-11T15:35:00Z">
                    <w:rPr>
                      <w:rFonts w:ascii="Cambria Math" w:hAnsi="Cambria Math" w:cs="Times New Roman"/>
                    </w:rPr>
                  </w:ins>
                </m:ctrlPr>
              </m:sSubPr>
              <m:e>
                <m:r>
                  <w:ins w:id="924" w:author="Anthony TRIOUX" w:date="2025-04-11T15:35:00Z">
                    <w:rPr>
                      <w:rFonts w:ascii="Cambria Math" w:hAnsi="Cambria Math" w:cs="Times New Roman"/>
                    </w:rPr>
                    <m:t>t</m:t>
                  </w:ins>
                </m:r>
              </m:e>
              <m:sub>
                <m:r>
                  <w:ins w:id="925" w:author="Anthony TRIOUX" w:date="2025-04-11T15:35:00Z">
                    <w:rPr>
                      <w:rFonts w:ascii="Cambria Math" w:hAnsi="Cambria Math" w:cs="Times New Roman"/>
                    </w:rPr>
                    <m:t>z</m:t>
                  </w:ins>
                </m:r>
              </m:sub>
            </m:sSub>
          </m:e>
        </m:d>
      </m:oMath>
      <w:ins w:id="926" w:author="Anthony TRIOUX" w:date="2025-04-11T15:35:00Z">
        <w:r w:rsidRPr="00495D30">
          <w:rPr>
            <w:rFonts w:ascii="Times New Roman" w:hAnsi="Times New Roman" w:cs="Times New Roman"/>
          </w:rPr>
          <w:t xml:space="preserve"> is a translation vector. The rotation matrix </w:t>
        </w:r>
      </w:ins>
      <m:oMath>
        <m:r>
          <w:ins w:id="927" w:author="Anthony TRIOUX" w:date="2025-04-11T15:35:00Z">
            <w:rPr>
              <w:rFonts w:ascii="Cambria Math" w:hAnsi="Cambria Math" w:cs="Times New Roman"/>
            </w:rPr>
            <m:t>R</m:t>
          </w:ins>
        </m:r>
      </m:oMath>
      <w:ins w:id="928" w:author="Anthony TRIOUX" w:date="2025-04-11T15:35:00Z">
        <w:r w:rsidRPr="00495D30">
          <w:rPr>
            <w:rFonts w:ascii="Times New Roman" w:hAnsi="Times New Roman" w:cs="Times New Roman"/>
          </w:rPr>
          <w:t xml:space="preserve"> can also incorporate scale and shear, although pure rotations are more common in skeletal animation.</w:t>
        </w:r>
      </w:ins>
    </w:p>
    <w:p w14:paraId="609E861D" w14:textId="35BC2ECB" w:rsidR="00495D30" w:rsidRPr="00495D30" w:rsidRDefault="00495D30" w:rsidP="00495D30">
      <w:pPr>
        <w:pStyle w:val="BodyText"/>
        <w:rPr>
          <w:ins w:id="929" w:author="Anthony TRIOUX" w:date="2025-04-11T15:35:00Z"/>
          <w:rFonts w:ascii="Times New Roman" w:hAnsi="Times New Roman" w:cs="Times New Roman"/>
        </w:rPr>
      </w:pPr>
      <w:ins w:id="930" w:author="Anthony TRIOUX" w:date="2025-04-11T15:35:00Z">
        <w:r w:rsidRPr="00495D30">
          <w:rPr>
            <w:rFonts w:ascii="Times New Roman" w:hAnsi="Times New Roman" w:cs="Times New Roman"/>
          </w:rPr>
          <w:t xml:space="preserve">For a skeleton with </w:t>
        </w:r>
      </w:ins>
      <m:oMath>
        <m:r>
          <w:ins w:id="931" w:author="Anthony TRIOUX" w:date="2025-04-11T15:35:00Z">
            <w:rPr>
              <w:rFonts w:ascii="Cambria Math" w:hAnsi="Cambria Math" w:cs="Times New Roman"/>
            </w:rPr>
            <m:t>n</m:t>
          </w:ins>
        </m:r>
      </m:oMath>
      <w:ins w:id="932" w:author="Anthony TRIOUX" w:date="2025-04-11T15:35:00Z">
        <w:r w:rsidRPr="00495D30">
          <w:rPr>
            <w:rFonts w:ascii="Times New Roman" w:hAnsi="Times New Roman" w:cs="Times New Roman"/>
          </w:rPr>
          <w:t xml:space="preserve"> joints, the complete pose requires </w:t>
        </w:r>
      </w:ins>
      <m:oMath>
        <m:r>
          <w:ins w:id="933" w:author="Anthony TRIOUX" w:date="2025-04-11T15:35:00Z">
            <w:rPr>
              <w:rFonts w:ascii="Cambria Math" w:hAnsi="Cambria Math" w:cs="Times New Roman"/>
            </w:rPr>
            <m:t>n</m:t>
          </w:ins>
        </m:r>
      </m:oMath>
      <w:ins w:id="934" w:author="Anthony TRIOUX" w:date="2025-04-11T15:35:00Z">
        <w:r w:rsidRPr="00495D30">
          <w:rPr>
            <w:rFonts w:ascii="Times New Roman" w:hAnsi="Times New Roman" w:cs="Times New Roman"/>
          </w:rPr>
          <w:t xml:space="preserve"> such transformation matrices, resulting in </w:t>
        </w:r>
      </w:ins>
      <m:oMath>
        <m:r>
          <w:ins w:id="935" w:author="Anthony TRIOUX" w:date="2025-04-11T15:35:00Z">
            <m:rPr>
              <m:sty m:val="p"/>
            </m:rPr>
            <w:rPr>
              <w:rFonts w:ascii="Cambria Math" w:hAnsi="Cambria Math" w:cs="Times New Roman"/>
            </w:rPr>
            <m:t>16</m:t>
          </w:ins>
        </m:r>
        <m:r>
          <w:ins w:id="936" w:author="Anthony TRIOUX" w:date="2025-04-11T15:35:00Z">
            <w:rPr>
              <w:rFonts w:ascii="Cambria Math" w:hAnsi="Cambria Math" w:cs="Times New Roman"/>
            </w:rPr>
            <m:t>n</m:t>
          </w:ins>
        </m:r>
      </m:oMath>
      <w:ins w:id="937" w:author="Anthony TRIOUX" w:date="2025-04-11T15:35:00Z">
        <w:r w:rsidRPr="00495D30">
          <w:rPr>
            <w:rFonts w:ascii="Times New Roman" w:hAnsi="Times New Roman" w:cs="Times New Roman"/>
          </w:rPr>
          <w:t xml:space="preserve"> floating-point values. At 32 bits per float, this amounts to </w:t>
        </w:r>
      </w:ins>
      <m:oMath>
        <m:r>
          <w:ins w:id="938" w:author="Anthony TRIOUX" w:date="2025-04-11T15:35:00Z">
            <m:rPr>
              <m:sty m:val="p"/>
            </m:rPr>
            <w:rPr>
              <w:rFonts w:ascii="Cambria Math" w:hAnsi="Cambria Math" w:cs="Times New Roman"/>
            </w:rPr>
            <m:t>512</m:t>
          </w:ins>
        </m:r>
        <m:r>
          <w:ins w:id="939" w:author="Anthony TRIOUX" w:date="2025-04-11T15:35:00Z">
            <w:rPr>
              <w:rFonts w:ascii="Cambria Math" w:hAnsi="Cambria Math" w:cs="Times New Roman"/>
            </w:rPr>
            <m:t>n</m:t>
          </w:ins>
        </m:r>
      </m:oMath>
      <w:ins w:id="940" w:author="Anthony TRIOUX" w:date="2025-04-11T15:35:00Z">
        <w:r w:rsidRPr="00495D30">
          <w:rPr>
            <w:rFonts w:ascii="Times New Roman" w:hAnsi="Times New Roman" w:cs="Times New Roman"/>
          </w:rPr>
          <w:t xml:space="preserve"> bits per frame. For a complex avatar with 70 joints animated at 60 frames per second, this results in approximately 2.15 MB of data per second, which is prohibitively large for real-time transmission in bandwidth-constrained environments.</w:t>
        </w:r>
      </w:ins>
    </w:p>
    <w:p w14:paraId="3C8BE339" w14:textId="77777777" w:rsidR="00495D30" w:rsidRPr="00495D30" w:rsidRDefault="00495D30" w:rsidP="00495D30">
      <w:pPr>
        <w:pStyle w:val="BodyText"/>
        <w:rPr>
          <w:ins w:id="941" w:author="Anthony TRIOUX" w:date="2025-04-11T15:35:00Z"/>
          <w:rFonts w:ascii="Times New Roman" w:hAnsi="Times New Roman" w:cs="Times New Roman"/>
        </w:rPr>
      </w:pPr>
    </w:p>
    <w:p w14:paraId="5D98CFA2" w14:textId="77777777" w:rsidR="00495D30" w:rsidRPr="00495D30" w:rsidRDefault="00495D30" w:rsidP="00495D30">
      <w:pPr>
        <w:pStyle w:val="BodyText"/>
        <w:rPr>
          <w:ins w:id="942" w:author="Anthony TRIOUX" w:date="2025-04-11T15:35:00Z"/>
          <w:rFonts w:ascii="Times New Roman" w:hAnsi="Times New Roman" w:cs="Times New Roman"/>
        </w:rPr>
      </w:pPr>
      <w:ins w:id="943" w:author="Anthony TRIOUX" w:date="2025-04-11T15:35:00Z">
        <w:r w:rsidRPr="00495D30">
          <w:rPr>
            <w:rFonts w:ascii="Times New Roman" w:hAnsi="Times New Roman" w:cs="Times New Roman"/>
          </w:rPr>
          <w:t>The proposed compression scheme consists of the following key components:</w:t>
        </w:r>
      </w:ins>
    </w:p>
    <w:p w14:paraId="4A625018" w14:textId="77777777" w:rsidR="00495D30" w:rsidRPr="00495D30" w:rsidRDefault="00495D30" w:rsidP="00495D30">
      <w:pPr>
        <w:pStyle w:val="BodyText"/>
        <w:numPr>
          <w:ilvl w:val="0"/>
          <w:numId w:val="42"/>
        </w:numPr>
        <w:rPr>
          <w:ins w:id="944" w:author="Anthony TRIOUX" w:date="2025-04-11T15:35:00Z"/>
          <w:rFonts w:ascii="Times New Roman" w:hAnsi="Times New Roman" w:cs="Times New Roman"/>
        </w:rPr>
      </w:pPr>
      <w:ins w:id="945" w:author="Anthony TRIOUX" w:date="2025-04-11T15:35:00Z">
        <w:r w:rsidRPr="00495D30">
          <w:rPr>
            <w:rFonts w:ascii="Times New Roman" w:hAnsi="Times New Roman" w:cs="Times New Roman"/>
          </w:rPr>
          <w:t xml:space="preserve">Scale-Rotation Decomposition: Separating scale and rotation components from the transformation matrix for more efficient representation. We propose to modify the joint animation sample to incorporate this, which would also align with the format of the </w:t>
        </w:r>
        <w:proofErr w:type="spellStart"/>
        <w:r w:rsidRPr="00495D30">
          <w:rPr>
            <w:rFonts w:ascii="Times New Roman" w:hAnsi="Times New Roman" w:cs="Times New Roman"/>
          </w:rPr>
          <w:t>XrPosef</w:t>
        </w:r>
        <w:proofErr w:type="spellEnd"/>
        <w:r w:rsidRPr="00495D30">
          <w:rPr>
            <w:rFonts w:ascii="Times New Roman" w:hAnsi="Times New Roman" w:cs="Times New Roman"/>
          </w:rPr>
          <w:t xml:space="preserve"> structure from </w:t>
        </w:r>
        <w:proofErr w:type="spellStart"/>
        <w:r w:rsidRPr="00495D30">
          <w:rPr>
            <w:rFonts w:ascii="Times New Roman" w:hAnsi="Times New Roman" w:cs="Times New Roman"/>
          </w:rPr>
          <w:t>OpenXR</w:t>
        </w:r>
        <w:proofErr w:type="spellEnd"/>
        <w:r w:rsidRPr="00495D30">
          <w:rPr>
            <w:rFonts w:ascii="Times New Roman" w:hAnsi="Times New Roman" w:cs="Times New Roman"/>
          </w:rPr>
          <w:t>.</w:t>
        </w:r>
      </w:ins>
    </w:p>
    <w:p w14:paraId="38A7852E" w14:textId="77777777" w:rsidR="00495D30" w:rsidRPr="00495D30" w:rsidRDefault="00495D30" w:rsidP="00495D30">
      <w:pPr>
        <w:pStyle w:val="BodyText"/>
        <w:numPr>
          <w:ilvl w:val="0"/>
          <w:numId w:val="42"/>
        </w:numPr>
        <w:rPr>
          <w:ins w:id="946" w:author="Anthony TRIOUX" w:date="2025-04-11T15:35:00Z"/>
          <w:rFonts w:ascii="Times New Roman" w:hAnsi="Times New Roman" w:cs="Times New Roman"/>
        </w:rPr>
      </w:pPr>
      <w:ins w:id="947" w:author="Anthony TRIOUX" w:date="2025-04-11T15:35:00Z">
        <w:r w:rsidRPr="00495D30">
          <w:rPr>
            <w:rFonts w:ascii="Times New Roman" w:hAnsi="Times New Roman" w:cs="Times New Roman"/>
          </w:rPr>
          <w:t>Quaternion Conversion: More efficient representation of quaternions.</w:t>
        </w:r>
      </w:ins>
    </w:p>
    <w:p w14:paraId="0DAD1519" w14:textId="77777777" w:rsidR="00495D30" w:rsidRPr="00495D30" w:rsidRDefault="00495D30" w:rsidP="00495D30">
      <w:pPr>
        <w:pStyle w:val="BodyText"/>
        <w:numPr>
          <w:ilvl w:val="0"/>
          <w:numId w:val="42"/>
        </w:numPr>
        <w:rPr>
          <w:ins w:id="948" w:author="Anthony TRIOUX" w:date="2025-04-11T15:35:00Z"/>
          <w:rFonts w:ascii="Times New Roman" w:hAnsi="Times New Roman" w:cs="Times New Roman"/>
        </w:rPr>
      </w:pPr>
      <w:ins w:id="949" w:author="Anthony TRIOUX" w:date="2025-04-11T15:35:00Z">
        <w:r w:rsidRPr="00495D30">
          <w:rPr>
            <w:rFonts w:ascii="Times New Roman" w:hAnsi="Times New Roman" w:cs="Times New Roman"/>
          </w:rPr>
          <w:t>Hierarchical Encoding: Representing child joint transformations relative to their parent joints.</w:t>
        </w:r>
      </w:ins>
    </w:p>
    <w:p w14:paraId="440F1C53" w14:textId="77777777" w:rsidR="00495D30" w:rsidRPr="00495D30" w:rsidRDefault="00495D30" w:rsidP="00495D30">
      <w:pPr>
        <w:pStyle w:val="BodyText"/>
        <w:numPr>
          <w:ilvl w:val="0"/>
          <w:numId w:val="42"/>
        </w:numPr>
        <w:rPr>
          <w:ins w:id="950" w:author="Anthony TRIOUX" w:date="2025-04-11T15:35:00Z"/>
          <w:rFonts w:ascii="Times New Roman" w:hAnsi="Times New Roman" w:cs="Times New Roman"/>
        </w:rPr>
      </w:pPr>
      <w:ins w:id="951" w:author="Anthony TRIOUX" w:date="2025-04-11T15:35:00Z">
        <w:r w:rsidRPr="00495D30">
          <w:rPr>
            <w:rFonts w:ascii="Times New Roman" w:hAnsi="Times New Roman" w:cs="Times New Roman"/>
          </w:rPr>
          <w:t>Component Quantization: Mapping floating-point values to integers within a fixed range for rotation, translation, and scale components.</w:t>
        </w:r>
      </w:ins>
    </w:p>
    <w:p w14:paraId="12BE777E" w14:textId="77777777" w:rsidR="00495D30" w:rsidRPr="00495D30" w:rsidRDefault="00495D30" w:rsidP="00495D30">
      <w:pPr>
        <w:pStyle w:val="BodyText"/>
        <w:numPr>
          <w:ilvl w:val="0"/>
          <w:numId w:val="42"/>
        </w:numPr>
        <w:rPr>
          <w:ins w:id="952" w:author="Anthony TRIOUX" w:date="2025-04-11T15:35:00Z"/>
          <w:rFonts w:ascii="Times New Roman" w:hAnsi="Times New Roman" w:cs="Times New Roman"/>
        </w:rPr>
      </w:pPr>
      <w:ins w:id="953" w:author="Anthony TRIOUX" w:date="2025-04-11T15:35:00Z">
        <w:r w:rsidRPr="00495D30">
          <w:rPr>
            <w:rFonts w:ascii="Times New Roman" w:hAnsi="Times New Roman" w:cs="Times New Roman"/>
          </w:rPr>
          <w:t>Delta Encoding: Representing transformations as differences from previous frames.</w:t>
        </w:r>
      </w:ins>
    </w:p>
    <w:p w14:paraId="2FFAE05C" w14:textId="77777777" w:rsidR="00495D30" w:rsidRPr="00495D30" w:rsidRDefault="00495D30" w:rsidP="00495D30">
      <w:pPr>
        <w:pStyle w:val="BodyText"/>
        <w:rPr>
          <w:ins w:id="954" w:author="Anthony TRIOUX" w:date="2025-04-11T15:35:00Z"/>
          <w:rFonts w:ascii="Times New Roman" w:hAnsi="Times New Roman" w:cs="Times New Roman"/>
        </w:rPr>
      </w:pPr>
    </w:p>
    <w:p w14:paraId="467DFD1E" w14:textId="77777777" w:rsidR="00495D30" w:rsidRPr="00495D30" w:rsidRDefault="00495D30" w:rsidP="00495D30">
      <w:pPr>
        <w:pStyle w:val="BodyText"/>
        <w:rPr>
          <w:ins w:id="955" w:author="Anthony TRIOUX" w:date="2025-04-11T15:35:00Z"/>
          <w:rFonts w:ascii="Times New Roman" w:hAnsi="Times New Roman" w:cs="Times New Roman"/>
        </w:rPr>
      </w:pPr>
      <w:bookmarkStart w:id="956" w:name="scale-rotation-decomposition"/>
      <w:ins w:id="957" w:author="Anthony TRIOUX" w:date="2025-04-11T15:35:00Z">
        <w:r w:rsidRPr="00495D30">
          <w:rPr>
            <w:rFonts w:ascii="Times New Roman" w:hAnsi="Times New Roman" w:cs="Times New Roman"/>
          </w:rPr>
          <w:t xml:space="preserve">2.2 </w:t>
        </w:r>
        <w:r w:rsidRPr="00495D30">
          <w:rPr>
            <w:rFonts w:ascii="Times New Roman" w:hAnsi="Times New Roman" w:cs="Times New Roman"/>
          </w:rPr>
          <w:tab/>
          <w:t>Scale-Rotation Decomposition</w:t>
        </w:r>
      </w:ins>
    </w:p>
    <w:p w14:paraId="6A643D9D" w14:textId="77777777" w:rsidR="00495D30" w:rsidRPr="00495D30" w:rsidRDefault="00495D30" w:rsidP="00495D30">
      <w:pPr>
        <w:pStyle w:val="BodyText"/>
        <w:rPr>
          <w:ins w:id="958" w:author="Anthony TRIOUX" w:date="2025-04-11T15:35:00Z"/>
          <w:rFonts w:ascii="Times New Roman" w:hAnsi="Times New Roman" w:cs="Times New Roman"/>
        </w:rPr>
      </w:pPr>
      <w:ins w:id="959" w:author="Anthony TRIOUX" w:date="2025-04-11T15:35:00Z">
        <w:r w:rsidRPr="00495D30">
          <w:rPr>
            <w:rFonts w:ascii="Times New Roman" w:hAnsi="Times New Roman" w:cs="Times New Roman"/>
          </w:rPr>
          <w:t>The first step in the compression process is to decompose the 4×4 transformation component of each joint matrix into separate scale and rotation components. This decomposition is important because it allows us to handle scale and rotation separately, which leads to more efficient compression and better quality.</w:t>
        </w:r>
      </w:ins>
    </w:p>
    <w:p w14:paraId="229CA872" w14:textId="77777777" w:rsidR="00495D30" w:rsidRPr="00495D30" w:rsidRDefault="00495D30" w:rsidP="00495D30">
      <w:pPr>
        <w:pStyle w:val="BodyText"/>
        <w:rPr>
          <w:ins w:id="960" w:author="Anthony TRIOUX" w:date="2025-04-11T15:35:00Z"/>
          <w:rFonts w:ascii="Times New Roman" w:hAnsi="Times New Roman" w:cs="Times New Roman"/>
        </w:rPr>
      </w:pPr>
    </w:p>
    <w:p w14:paraId="6EF6F348" w14:textId="559EC8DF" w:rsidR="00495D30" w:rsidRPr="00495D30" w:rsidRDefault="00495D30" w:rsidP="00495D30">
      <w:pPr>
        <w:pStyle w:val="BodyText"/>
        <w:rPr>
          <w:ins w:id="961" w:author="Anthony TRIOUX" w:date="2025-04-11T15:35:00Z"/>
          <w:rFonts w:ascii="Times New Roman" w:hAnsi="Times New Roman" w:cs="Times New Roman"/>
        </w:rPr>
      </w:pPr>
      <w:ins w:id="962" w:author="Anthony TRIOUX" w:date="2025-04-11T15:35:00Z">
        <w:r w:rsidRPr="00495D30">
          <w:rPr>
            <w:rFonts w:ascii="Times New Roman" w:hAnsi="Times New Roman" w:cs="Times New Roman"/>
          </w:rPr>
          <w:t xml:space="preserve">A general 4×4 transformation matrix </w:t>
        </w:r>
      </w:ins>
      <m:oMath>
        <m:r>
          <w:ins w:id="963" w:author="Anthony TRIOUX" w:date="2025-04-11T15:35:00Z">
            <w:rPr>
              <w:rFonts w:ascii="Cambria Math" w:hAnsi="Cambria Math" w:cs="Times New Roman"/>
            </w:rPr>
            <m:t>M</m:t>
          </w:ins>
        </m:r>
      </m:oMath>
      <w:ins w:id="964" w:author="Anthony TRIOUX" w:date="2025-04-11T15:35:00Z">
        <w:r w:rsidRPr="00495D30">
          <w:rPr>
            <w:rFonts w:ascii="Times New Roman" w:hAnsi="Times New Roman" w:cs="Times New Roman"/>
          </w:rPr>
          <w:t xml:space="preserve"> can include rotation, scale, and potentially shear components. We extract the scale factors by computing the magnitude of each column vector:</w:t>
        </w:r>
      </w:ins>
    </w:p>
    <w:p w14:paraId="12DFF124" w14:textId="1412D650" w:rsidR="00495D30" w:rsidRPr="00495D30" w:rsidRDefault="00495D30" w:rsidP="00495D30">
      <w:pPr>
        <w:pStyle w:val="BodyText"/>
        <w:rPr>
          <w:ins w:id="965" w:author="Anthony TRIOUX" w:date="2025-04-11T15:35:00Z"/>
          <w:rFonts w:ascii="Times New Roman" w:hAnsi="Times New Roman" w:cs="Times New Roman"/>
        </w:rPr>
      </w:pPr>
      <m:oMathPara>
        <m:oMathParaPr>
          <m:jc m:val="center"/>
        </m:oMathParaPr>
        <m:oMath>
          <m:sSub>
            <m:sSubPr>
              <m:ctrlPr>
                <w:ins w:id="966" w:author="Anthony TRIOUX" w:date="2025-04-11T15:35:00Z">
                  <w:rPr>
                    <w:rFonts w:ascii="Cambria Math" w:hAnsi="Cambria Math" w:cs="Times New Roman"/>
                  </w:rPr>
                </w:ins>
              </m:ctrlPr>
            </m:sSubPr>
            <m:e>
              <m:r>
                <w:ins w:id="967" w:author="Anthony TRIOUX" w:date="2025-04-11T15:35:00Z">
                  <w:rPr>
                    <w:rFonts w:ascii="Cambria Math" w:hAnsi="Cambria Math" w:cs="Times New Roman"/>
                  </w:rPr>
                  <m:t>s</m:t>
                </w:ins>
              </m:r>
            </m:e>
            <m:sub>
              <m:r>
                <w:ins w:id="968" w:author="Anthony TRIOUX" w:date="2025-04-11T15:35:00Z">
                  <w:rPr>
                    <w:rFonts w:ascii="Cambria Math" w:hAnsi="Cambria Math" w:cs="Times New Roman"/>
                  </w:rPr>
                  <m:t>x</m:t>
                </w:ins>
              </m:r>
            </m:sub>
          </m:sSub>
          <m:r>
            <w:ins w:id="969" w:author="Anthony TRIOUX" w:date="2025-04-11T15:35:00Z">
              <m:rPr>
                <m:sty m:val="p"/>
              </m:rPr>
              <w:rPr>
                <w:rFonts w:ascii="Cambria Math" w:hAnsi="Cambria Math" w:cs="Times New Roman"/>
              </w:rPr>
              <m:t>=</m:t>
            </w:ins>
          </m:r>
          <m:rad>
            <m:radPr>
              <m:degHide m:val="1"/>
              <m:ctrlPr>
                <w:ins w:id="970" w:author="Anthony TRIOUX" w:date="2025-04-11T15:35:00Z">
                  <w:rPr>
                    <w:rFonts w:ascii="Cambria Math" w:hAnsi="Cambria Math" w:cs="Times New Roman"/>
                  </w:rPr>
                </w:ins>
              </m:ctrlPr>
            </m:radPr>
            <m:deg/>
            <m:e>
              <m:sSubSup>
                <m:sSubSupPr>
                  <m:ctrlPr>
                    <w:ins w:id="971" w:author="Anthony TRIOUX" w:date="2025-04-11T15:35:00Z">
                      <w:rPr>
                        <w:rFonts w:ascii="Cambria Math" w:hAnsi="Cambria Math" w:cs="Times New Roman"/>
                      </w:rPr>
                    </w:ins>
                  </m:ctrlPr>
                </m:sSubSupPr>
                <m:e>
                  <m:r>
                    <w:ins w:id="972" w:author="Anthony TRIOUX" w:date="2025-04-11T15:35:00Z">
                      <w:rPr>
                        <w:rFonts w:ascii="Cambria Math" w:hAnsi="Cambria Math" w:cs="Times New Roman"/>
                      </w:rPr>
                      <m:t>M</m:t>
                    </w:ins>
                  </m:r>
                </m:e>
                <m:sub>
                  <m:r>
                    <w:ins w:id="973" w:author="Anthony TRIOUX" w:date="2025-04-11T15:35:00Z">
                      <w:rPr>
                        <w:rFonts w:ascii="Cambria Math" w:hAnsi="Cambria Math" w:cs="Times New Roman"/>
                      </w:rPr>
                      <m:t>11</m:t>
                    </w:ins>
                  </m:r>
                </m:sub>
                <m:sup>
                  <m:r>
                    <w:ins w:id="974" w:author="Anthony TRIOUX" w:date="2025-04-11T15:35:00Z">
                      <w:rPr>
                        <w:rFonts w:ascii="Cambria Math" w:hAnsi="Cambria Math" w:cs="Times New Roman"/>
                      </w:rPr>
                      <m:t>2</m:t>
                    </w:ins>
                  </m:r>
                </m:sup>
              </m:sSubSup>
              <m:r>
                <w:ins w:id="975" w:author="Anthony TRIOUX" w:date="2025-04-11T15:35:00Z">
                  <m:rPr>
                    <m:sty m:val="p"/>
                  </m:rPr>
                  <w:rPr>
                    <w:rFonts w:ascii="Cambria Math" w:hAnsi="Cambria Math" w:cs="Times New Roman"/>
                  </w:rPr>
                  <m:t>+</m:t>
                </w:ins>
              </m:r>
              <m:sSubSup>
                <m:sSubSupPr>
                  <m:ctrlPr>
                    <w:ins w:id="976" w:author="Anthony TRIOUX" w:date="2025-04-11T15:35:00Z">
                      <w:rPr>
                        <w:rFonts w:ascii="Cambria Math" w:hAnsi="Cambria Math" w:cs="Times New Roman"/>
                      </w:rPr>
                    </w:ins>
                  </m:ctrlPr>
                </m:sSubSupPr>
                <m:e>
                  <m:r>
                    <w:ins w:id="977" w:author="Anthony TRIOUX" w:date="2025-04-11T15:35:00Z">
                      <w:rPr>
                        <w:rFonts w:ascii="Cambria Math" w:hAnsi="Cambria Math" w:cs="Times New Roman"/>
                      </w:rPr>
                      <m:t>M</m:t>
                    </w:ins>
                  </m:r>
                </m:e>
                <m:sub>
                  <m:r>
                    <w:ins w:id="978" w:author="Anthony TRIOUX" w:date="2025-04-11T15:35:00Z">
                      <w:rPr>
                        <w:rFonts w:ascii="Cambria Math" w:hAnsi="Cambria Math" w:cs="Times New Roman"/>
                      </w:rPr>
                      <m:t>21</m:t>
                    </w:ins>
                  </m:r>
                </m:sub>
                <m:sup>
                  <m:r>
                    <w:ins w:id="979" w:author="Anthony TRIOUX" w:date="2025-04-11T15:35:00Z">
                      <w:rPr>
                        <w:rFonts w:ascii="Cambria Math" w:hAnsi="Cambria Math" w:cs="Times New Roman"/>
                      </w:rPr>
                      <m:t>2</m:t>
                    </w:ins>
                  </m:r>
                </m:sup>
              </m:sSubSup>
              <m:r>
                <w:ins w:id="980" w:author="Anthony TRIOUX" w:date="2025-04-11T15:35:00Z">
                  <m:rPr>
                    <m:sty m:val="p"/>
                  </m:rPr>
                  <w:rPr>
                    <w:rFonts w:ascii="Cambria Math" w:hAnsi="Cambria Math" w:cs="Times New Roman"/>
                  </w:rPr>
                  <m:t>+</m:t>
                </w:ins>
              </m:r>
              <m:sSubSup>
                <m:sSubSupPr>
                  <m:ctrlPr>
                    <w:ins w:id="981" w:author="Anthony TRIOUX" w:date="2025-04-11T15:35:00Z">
                      <w:rPr>
                        <w:rFonts w:ascii="Cambria Math" w:hAnsi="Cambria Math" w:cs="Times New Roman"/>
                      </w:rPr>
                    </w:ins>
                  </m:ctrlPr>
                </m:sSubSupPr>
                <m:e>
                  <m:r>
                    <w:ins w:id="982" w:author="Anthony TRIOUX" w:date="2025-04-11T15:35:00Z">
                      <w:rPr>
                        <w:rFonts w:ascii="Cambria Math" w:hAnsi="Cambria Math" w:cs="Times New Roman"/>
                      </w:rPr>
                      <m:t>M</m:t>
                    </w:ins>
                  </m:r>
                </m:e>
                <m:sub>
                  <m:r>
                    <w:ins w:id="983" w:author="Anthony TRIOUX" w:date="2025-04-11T15:35:00Z">
                      <w:rPr>
                        <w:rFonts w:ascii="Cambria Math" w:hAnsi="Cambria Math" w:cs="Times New Roman"/>
                      </w:rPr>
                      <m:t>31</m:t>
                    </w:ins>
                  </m:r>
                </m:sub>
                <m:sup>
                  <m:r>
                    <w:ins w:id="984" w:author="Anthony TRIOUX" w:date="2025-04-11T15:35:00Z">
                      <w:rPr>
                        <w:rFonts w:ascii="Cambria Math" w:hAnsi="Cambria Math" w:cs="Times New Roman"/>
                      </w:rPr>
                      <m:t>2</m:t>
                    </w:ins>
                  </m:r>
                </m:sup>
              </m:sSubSup>
            </m:e>
          </m:rad>
        </m:oMath>
      </m:oMathPara>
    </w:p>
    <w:p w14:paraId="3432BFC8" w14:textId="6EBC2E1F" w:rsidR="00495D30" w:rsidRPr="00495D30" w:rsidRDefault="00495D30" w:rsidP="00495D30">
      <w:pPr>
        <w:pStyle w:val="BodyText"/>
        <w:rPr>
          <w:ins w:id="985" w:author="Anthony TRIOUX" w:date="2025-04-11T15:35:00Z"/>
          <w:rFonts w:ascii="Times New Roman" w:hAnsi="Times New Roman" w:cs="Times New Roman"/>
        </w:rPr>
      </w:pPr>
      <m:oMathPara>
        <m:oMathParaPr>
          <m:jc m:val="center"/>
        </m:oMathParaPr>
        <m:oMath>
          <m:sSub>
            <m:sSubPr>
              <m:ctrlPr>
                <w:ins w:id="986" w:author="Anthony TRIOUX" w:date="2025-04-11T15:35:00Z">
                  <w:rPr>
                    <w:rFonts w:ascii="Cambria Math" w:hAnsi="Cambria Math" w:cs="Times New Roman"/>
                  </w:rPr>
                </w:ins>
              </m:ctrlPr>
            </m:sSubPr>
            <m:e>
              <m:r>
                <w:ins w:id="987" w:author="Anthony TRIOUX" w:date="2025-04-11T15:35:00Z">
                  <w:rPr>
                    <w:rFonts w:ascii="Cambria Math" w:hAnsi="Cambria Math" w:cs="Times New Roman"/>
                  </w:rPr>
                  <m:t>s</m:t>
                </w:ins>
              </m:r>
            </m:e>
            <m:sub>
              <m:r>
                <w:ins w:id="988" w:author="Anthony TRIOUX" w:date="2025-04-11T15:35:00Z">
                  <w:rPr>
                    <w:rFonts w:ascii="Cambria Math" w:hAnsi="Cambria Math" w:cs="Times New Roman"/>
                  </w:rPr>
                  <m:t>y</m:t>
                </w:ins>
              </m:r>
            </m:sub>
          </m:sSub>
          <m:r>
            <w:ins w:id="989" w:author="Anthony TRIOUX" w:date="2025-04-11T15:35:00Z">
              <m:rPr>
                <m:sty m:val="p"/>
              </m:rPr>
              <w:rPr>
                <w:rFonts w:ascii="Cambria Math" w:hAnsi="Cambria Math" w:cs="Times New Roman"/>
              </w:rPr>
              <m:t>=</m:t>
            </w:ins>
          </m:r>
          <m:rad>
            <m:radPr>
              <m:degHide m:val="1"/>
              <m:ctrlPr>
                <w:ins w:id="990" w:author="Anthony TRIOUX" w:date="2025-04-11T15:35:00Z">
                  <w:rPr>
                    <w:rFonts w:ascii="Cambria Math" w:hAnsi="Cambria Math" w:cs="Times New Roman"/>
                  </w:rPr>
                </w:ins>
              </m:ctrlPr>
            </m:radPr>
            <m:deg/>
            <m:e>
              <m:sSubSup>
                <m:sSubSupPr>
                  <m:ctrlPr>
                    <w:ins w:id="991" w:author="Anthony TRIOUX" w:date="2025-04-11T15:35:00Z">
                      <w:rPr>
                        <w:rFonts w:ascii="Cambria Math" w:hAnsi="Cambria Math" w:cs="Times New Roman"/>
                      </w:rPr>
                    </w:ins>
                  </m:ctrlPr>
                </m:sSubSupPr>
                <m:e>
                  <m:r>
                    <w:ins w:id="992" w:author="Anthony TRIOUX" w:date="2025-04-11T15:35:00Z">
                      <w:rPr>
                        <w:rFonts w:ascii="Cambria Math" w:hAnsi="Cambria Math" w:cs="Times New Roman"/>
                      </w:rPr>
                      <m:t>M</m:t>
                    </w:ins>
                  </m:r>
                </m:e>
                <m:sub>
                  <m:r>
                    <w:ins w:id="993" w:author="Anthony TRIOUX" w:date="2025-04-11T15:35:00Z">
                      <w:rPr>
                        <w:rFonts w:ascii="Cambria Math" w:hAnsi="Cambria Math" w:cs="Times New Roman"/>
                      </w:rPr>
                      <m:t>12</m:t>
                    </w:ins>
                  </m:r>
                </m:sub>
                <m:sup>
                  <m:r>
                    <w:ins w:id="994" w:author="Anthony TRIOUX" w:date="2025-04-11T15:35:00Z">
                      <w:rPr>
                        <w:rFonts w:ascii="Cambria Math" w:hAnsi="Cambria Math" w:cs="Times New Roman"/>
                      </w:rPr>
                      <m:t>2</m:t>
                    </w:ins>
                  </m:r>
                </m:sup>
              </m:sSubSup>
              <m:r>
                <w:ins w:id="995" w:author="Anthony TRIOUX" w:date="2025-04-11T15:35:00Z">
                  <m:rPr>
                    <m:sty m:val="p"/>
                  </m:rPr>
                  <w:rPr>
                    <w:rFonts w:ascii="Cambria Math" w:hAnsi="Cambria Math" w:cs="Times New Roman"/>
                  </w:rPr>
                  <m:t>+</m:t>
                </w:ins>
              </m:r>
              <m:sSubSup>
                <m:sSubSupPr>
                  <m:ctrlPr>
                    <w:ins w:id="996" w:author="Anthony TRIOUX" w:date="2025-04-11T15:35:00Z">
                      <w:rPr>
                        <w:rFonts w:ascii="Cambria Math" w:hAnsi="Cambria Math" w:cs="Times New Roman"/>
                      </w:rPr>
                    </w:ins>
                  </m:ctrlPr>
                </m:sSubSupPr>
                <m:e>
                  <m:r>
                    <w:ins w:id="997" w:author="Anthony TRIOUX" w:date="2025-04-11T15:35:00Z">
                      <w:rPr>
                        <w:rFonts w:ascii="Cambria Math" w:hAnsi="Cambria Math" w:cs="Times New Roman"/>
                      </w:rPr>
                      <m:t>M</m:t>
                    </w:ins>
                  </m:r>
                </m:e>
                <m:sub>
                  <m:r>
                    <w:ins w:id="998" w:author="Anthony TRIOUX" w:date="2025-04-11T15:35:00Z">
                      <w:rPr>
                        <w:rFonts w:ascii="Cambria Math" w:hAnsi="Cambria Math" w:cs="Times New Roman"/>
                      </w:rPr>
                      <m:t>22</m:t>
                    </w:ins>
                  </m:r>
                </m:sub>
                <m:sup>
                  <m:r>
                    <w:ins w:id="999" w:author="Anthony TRIOUX" w:date="2025-04-11T15:35:00Z">
                      <w:rPr>
                        <w:rFonts w:ascii="Cambria Math" w:hAnsi="Cambria Math" w:cs="Times New Roman"/>
                      </w:rPr>
                      <m:t>2</m:t>
                    </w:ins>
                  </m:r>
                </m:sup>
              </m:sSubSup>
              <m:r>
                <w:ins w:id="1000" w:author="Anthony TRIOUX" w:date="2025-04-11T15:35:00Z">
                  <m:rPr>
                    <m:sty m:val="p"/>
                  </m:rPr>
                  <w:rPr>
                    <w:rFonts w:ascii="Cambria Math" w:hAnsi="Cambria Math" w:cs="Times New Roman"/>
                  </w:rPr>
                  <m:t>+</m:t>
                </w:ins>
              </m:r>
              <m:sSubSup>
                <m:sSubSupPr>
                  <m:ctrlPr>
                    <w:ins w:id="1001" w:author="Anthony TRIOUX" w:date="2025-04-11T15:35:00Z">
                      <w:rPr>
                        <w:rFonts w:ascii="Cambria Math" w:hAnsi="Cambria Math" w:cs="Times New Roman"/>
                      </w:rPr>
                    </w:ins>
                  </m:ctrlPr>
                </m:sSubSupPr>
                <m:e>
                  <m:r>
                    <w:ins w:id="1002" w:author="Anthony TRIOUX" w:date="2025-04-11T15:35:00Z">
                      <w:rPr>
                        <w:rFonts w:ascii="Cambria Math" w:hAnsi="Cambria Math" w:cs="Times New Roman"/>
                      </w:rPr>
                      <m:t>M</m:t>
                    </w:ins>
                  </m:r>
                </m:e>
                <m:sub>
                  <m:r>
                    <w:ins w:id="1003" w:author="Anthony TRIOUX" w:date="2025-04-11T15:35:00Z">
                      <w:rPr>
                        <w:rFonts w:ascii="Cambria Math" w:hAnsi="Cambria Math" w:cs="Times New Roman"/>
                      </w:rPr>
                      <m:t>32</m:t>
                    </w:ins>
                  </m:r>
                </m:sub>
                <m:sup>
                  <m:r>
                    <w:ins w:id="1004" w:author="Anthony TRIOUX" w:date="2025-04-11T15:35:00Z">
                      <w:rPr>
                        <w:rFonts w:ascii="Cambria Math" w:hAnsi="Cambria Math" w:cs="Times New Roman"/>
                      </w:rPr>
                      <m:t>2</m:t>
                    </w:ins>
                  </m:r>
                </m:sup>
              </m:sSubSup>
            </m:e>
          </m:rad>
        </m:oMath>
      </m:oMathPara>
    </w:p>
    <w:p w14:paraId="19F41CFF" w14:textId="65C71DAF" w:rsidR="00495D30" w:rsidRPr="00495D30" w:rsidRDefault="00495D30" w:rsidP="00495D30">
      <w:pPr>
        <w:pStyle w:val="BodyText"/>
        <w:rPr>
          <w:ins w:id="1005" w:author="Anthony TRIOUX" w:date="2025-04-11T15:35:00Z"/>
          <w:rFonts w:ascii="Times New Roman" w:hAnsi="Times New Roman" w:cs="Times New Roman"/>
        </w:rPr>
      </w:pPr>
      <m:oMathPara>
        <m:oMathParaPr>
          <m:jc m:val="center"/>
        </m:oMathParaPr>
        <m:oMath>
          <m:sSub>
            <m:sSubPr>
              <m:ctrlPr>
                <w:ins w:id="1006" w:author="Anthony TRIOUX" w:date="2025-04-11T15:35:00Z">
                  <w:rPr>
                    <w:rFonts w:ascii="Cambria Math" w:hAnsi="Cambria Math" w:cs="Times New Roman"/>
                  </w:rPr>
                </w:ins>
              </m:ctrlPr>
            </m:sSubPr>
            <m:e>
              <m:r>
                <w:ins w:id="1007" w:author="Anthony TRIOUX" w:date="2025-04-11T15:35:00Z">
                  <w:rPr>
                    <w:rFonts w:ascii="Cambria Math" w:hAnsi="Cambria Math" w:cs="Times New Roman"/>
                  </w:rPr>
                  <m:t>s</m:t>
                </w:ins>
              </m:r>
            </m:e>
            <m:sub>
              <m:r>
                <w:ins w:id="1008" w:author="Anthony TRIOUX" w:date="2025-04-11T15:35:00Z">
                  <w:rPr>
                    <w:rFonts w:ascii="Cambria Math" w:hAnsi="Cambria Math" w:cs="Times New Roman"/>
                  </w:rPr>
                  <m:t>z</m:t>
                </w:ins>
              </m:r>
            </m:sub>
          </m:sSub>
          <m:r>
            <w:ins w:id="1009" w:author="Anthony TRIOUX" w:date="2025-04-11T15:35:00Z">
              <m:rPr>
                <m:sty m:val="p"/>
              </m:rPr>
              <w:rPr>
                <w:rFonts w:ascii="Cambria Math" w:hAnsi="Cambria Math" w:cs="Times New Roman"/>
              </w:rPr>
              <m:t>=</m:t>
            </w:ins>
          </m:r>
          <m:rad>
            <m:radPr>
              <m:degHide m:val="1"/>
              <m:ctrlPr>
                <w:ins w:id="1010" w:author="Anthony TRIOUX" w:date="2025-04-11T15:35:00Z">
                  <w:rPr>
                    <w:rFonts w:ascii="Cambria Math" w:hAnsi="Cambria Math" w:cs="Times New Roman"/>
                  </w:rPr>
                </w:ins>
              </m:ctrlPr>
            </m:radPr>
            <m:deg/>
            <m:e>
              <m:sSubSup>
                <m:sSubSupPr>
                  <m:ctrlPr>
                    <w:ins w:id="1011" w:author="Anthony TRIOUX" w:date="2025-04-11T15:35:00Z">
                      <w:rPr>
                        <w:rFonts w:ascii="Cambria Math" w:hAnsi="Cambria Math" w:cs="Times New Roman"/>
                      </w:rPr>
                    </w:ins>
                  </m:ctrlPr>
                </m:sSubSupPr>
                <m:e>
                  <m:r>
                    <w:ins w:id="1012" w:author="Anthony TRIOUX" w:date="2025-04-11T15:35:00Z">
                      <w:rPr>
                        <w:rFonts w:ascii="Cambria Math" w:hAnsi="Cambria Math" w:cs="Times New Roman"/>
                      </w:rPr>
                      <m:t>M</m:t>
                    </w:ins>
                  </m:r>
                </m:e>
                <m:sub>
                  <m:r>
                    <w:ins w:id="1013" w:author="Anthony TRIOUX" w:date="2025-04-11T15:35:00Z">
                      <w:rPr>
                        <w:rFonts w:ascii="Cambria Math" w:hAnsi="Cambria Math" w:cs="Times New Roman"/>
                      </w:rPr>
                      <m:t>13</m:t>
                    </w:ins>
                  </m:r>
                </m:sub>
                <m:sup>
                  <m:r>
                    <w:ins w:id="1014" w:author="Anthony TRIOUX" w:date="2025-04-11T15:35:00Z">
                      <w:rPr>
                        <w:rFonts w:ascii="Cambria Math" w:hAnsi="Cambria Math" w:cs="Times New Roman"/>
                      </w:rPr>
                      <m:t>2</m:t>
                    </w:ins>
                  </m:r>
                </m:sup>
              </m:sSubSup>
              <m:r>
                <w:ins w:id="1015" w:author="Anthony TRIOUX" w:date="2025-04-11T15:35:00Z">
                  <m:rPr>
                    <m:sty m:val="p"/>
                  </m:rPr>
                  <w:rPr>
                    <w:rFonts w:ascii="Cambria Math" w:hAnsi="Cambria Math" w:cs="Times New Roman"/>
                  </w:rPr>
                  <m:t>+</m:t>
                </w:ins>
              </m:r>
              <m:sSubSup>
                <m:sSubSupPr>
                  <m:ctrlPr>
                    <w:ins w:id="1016" w:author="Anthony TRIOUX" w:date="2025-04-11T15:35:00Z">
                      <w:rPr>
                        <w:rFonts w:ascii="Cambria Math" w:hAnsi="Cambria Math" w:cs="Times New Roman"/>
                      </w:rPr>
                    </w:ins>
                  </m:ctrlPr>
                </m:sSubSupPr>
                <m:e>
                  <m:r>
                    <w:ins w:id="1017" w:author="Anthony TRIOUX" w:date="2025-04-11T15:35:00Z">
                      <w:rPr>
                        <w:rFonts w:ascii="Cambria Math" w:hAnsi="Cambria Math" w:cs="Times New Roman"/>
                      </w:rPr>
                      <m:t>M</m:t>
                    </w:ins>
                  </m:r>
                </m:e>
                <m:sub>
                  <m:r>
                    <w:ins w:id="1018" w:author="Anthony TRIOUX" w:date="2025-04-11T15:35:00Z">
                      <w:rPr>
                        <w:rFonts w:ascii="Cambria Math" w:hAnsi="Cambria Math" w:cs="Times New Roman"/>
                      </w:rPr>
                      <m:t>23</m:t>
                    </w:ins>
                  </m:r>
                </m:sub>
                <m:sup>
                  <m:r>
                    <w:ins w:id="1019" w:author="Anthony TRIOUX" w:date="2025-04-11T15:35:00Z">
                      <w:rPr>
                        <w:rFonts w:ascii="Cambria Math" w:hAnsi="Cambria Math" w:cs="Times New Roman"/>
                      </w:rPr>
                      <m:t>2</m:t>
                    </w:ins>
                  </m:r>
                </m:sup>
              </m:sSubSup>
              <m:r>
                <w:ins w:id="1020" w:author="Anthony TRIOUX" w:date="2025-04-11T15:35:00Z">
                  <m:rPr>
                    <m:sty m:val="p"/>
                  </m:rPr>
                  <w:rPr>
                    <w:rFonts w:ascii="Cambria Math" w:hAnsi="Cambria Math" w:cs="Times New Roman"/>
                  </w:rPr>
                  <m:t>+</m:t>
                </w:ins>
              </m:r>
              <m:sSubSup>
                <m:sSubSupPr>
                  <m:ctrlPr>
                    <w:ins w:id="1021" w:author="Anthony TRIOUX" w:date="2025-04-11T15:35:00Z">
                      <w:rPr>
                        <w:rFonts w:ascii="Cambria Math" w:hAnsi="Cambria Math" w:cs="Times New Roman"/>
                      </w:rPr>
                    </w:ins>
                  </m:ctrlPr>
                </m:sSubSupPr>
                <m:e>
                  <m:r>
                    <w:ins w:id="1022" w:author="Anthony TRIOUX" w:date="2025-04-11T15:35:00Z">
                      <w:rPr>
                        <w:rFonts w:ascii="Cambria Math" w:hAnsi="Cambria Math" w:cs="Times New Roman"/>
                      </w:rPr>
                      <m:t>M</m:t>
                    </w:ins>
                  </m:r>
                </m:e>
                <m:sub>
                  <m:r>
                    <w:ins w:id="1023" w:author="Anthony TRIOUX" w:date="2025-04-11T15:35:00Z">
                      <w:rPr>
                        <w:rFonts w:ascii="Cambria Math" w:hAnsi="Cambria Math" w:cs="Times New Roman"/>
                      </w:rPr>
                      <m:t>33</m:t>
                    </w:ins>
                  </m:r>
                </m:sub>
                <m:sup>
                  <m:r>
                    <w:ins w:id="1024" w:author="Anthony TRIOUX" w:date="2025-04-11T15:35:00Z">
                      <w:rPr>
                        <w:rFonts w:ascii="Cambria Math" w:hAnsi="Cambria Math" w:cs="Times New Roman"/>
                      </w:rPr>
                      <m:t>2</m:t>
                    </w:ins>
                  </m:r>
                </m:sup>
              </m:sSubSup>
            </m:e>
          </m:rad>
        </m:oMath>
      </m:oMathPara>
    </w:p>
    <w:p w14:paraId="45092519" w14:textId="57853F21" w:rsidR="00495D30" w:rsidRPr="00495D30" w:rsidRDefault="00495D30" w:rsidP="00495D30">
      <w:pPr>
        <w:pStyle w:val="BodyText"/>
        <w:rPr>
          <w:ins w:id="1025" w:author="Anthony TRIOUX" w:date="2025-04-11T15:35:00Z"/>
          <w:rFonts w:ascii="Times New Roman" w:hAnsi="Times New Roman" w:cs="Times New Roman"/>
        </w:rPr>
      </w:pPr>
      <w:ins w:id="1026" w:author="Anthony TRIOUX" w:date="2025-04-11T15:35:00Z">
        <w:r w:rsidRPr="00495D30">
          <w:rPr>
            <w:rFonts w:ascii="Times New Roman" w:hAnsi="Times New Roman" w:cs="Times New Roman"/>
          </w:rPr>
          <w:t xml:space="preserve">Once we have the scale factors, we can normalize the matrix to obtain a pure rotation matrix </w:t>
        </w:r>
      </w:ins>
      <m:oMath>
        <m:r>
          <w:ins w:id="1027" w:author="Anthony TRIOUX" w:date="2025-04-11T15:35:00Z">
            <w:rPr>
              <w:rFonts w:ascii="Cambria Math" w:hAnsi="Cambria Math" w:cs="Times New Roman"/>
            </w:rPr>
            <m:t>R</m:t>
          </w:ins>
        </m:r>
      </m:oMath>
      <w:ins w:id="1028" w:author="Anthony TRIOUX" w:date="2025-04-11T15:35:00Z">
        <w:r w:rsidRPr="00495D30">
          <w:rPr>
            <w:rFonts w:ascii="Times New Roman" w:hAnsi="Times New Roman" w:cs="Times New Roman"/>
          </w:rPr>
          <w:t>:</w:t>
        </w:r>
      </w:ins>
    </w:p>
    <w:p w14:paraId="0AE10E58" w14:textId="23159574" w:rsidR="00495D30" w:rsidRPr="00495D30" w:rsidRDefault="00495D30" w:rsidP="00495D30">
      <w:pPr>
        <w:pStyle w:val="BodyText"/>
        <w:rPr>
          <w:ins w:id="1029" w:author="Anthony TRIOUX" w:date="2025-04-11T15:35:00Z"/>
          <w:rFonts w:ascii="Times New Roman" w:hAnsi="Times New Roman" w:cs="Times New Roman"/>
        </w:rPr>
      </w:pPr>
      <m:oMathPara>
        <m:oMathParaPr>
          <m:jc m:val="center"/>
        </m:oMathParaPr>
        <m:oMath>
          <m:sSub>
            <m:sSubPr>
              <m:ctrlPr>
                <w:ins w:id="1030" w:author="Anthony TRIOUX" w:date="2025-04-11T15:35:00Z">
                  <w:rPr>
                    <w:rFonts w:ascii="Cambria Math" w:hAnsi="Cambria Math" w:cs="Times New Roman"/>
                  </w:rPr>
                </w:ins>
              </m:ctrlPr>
            </m:sSubPr>
            <m:e>
              <m:r>
                <w:ins w:id="1031" w:author="Anthony TRIOUX" w:date="2025-04-11T15:35:00Z">
                  <w:rPr>
                    <w:rFonts w:ascii="Cambria Math" w:hAnsi="Cambria Math" w:cs="Times New Roman"/>
                  </w:rPr>
                  <m:t>R</m:t>
                </w:ins>
              </m:r>
            </m:e>
            <m:sub>
              <m:r>
                <w:ins w:id="1032" w:author="Anthony TRIOUX" w:date="2025-04-11T15:35:00Z">
                  <w:rPr>
                    <w:rFonts w:ascii="Cambria Math" w:hAnsi="Cambria Math" w:cs="Times New Roman"/>
                  </w:rPr>
                  <m:t>ij</m:t>
                </w:ins>
              </m:r>
            </m:sub>
          </m:sSub>
          <m:r>
            <w:ins w:id="1033" w:author="Anthony TRIOUX" w:date="2025-04-11T15:35:00Z">
              <m:rPr>
                <m:sty m:val="p"/>
              </m:rPr>
              <w:rPr>
                <w:rFonts w:ascii="Cambria Math" w:hAnsi="Cambria Math" w:cs="Times New Roman"/>
              </w:rPr>
              <m:t>=</m:t>
            </w:ins>
          </m:r>
          <m:f>
            <m:fPr>
              <m:ctrlPr>
                <w:ins w:id="1034" w:author="Anthony TRIOUX" w:date="2025-04-11T15:35:00Z">
                  <w:rPr>
                    <w:rFonts w:ascii="Cambria Math" w:hAnsi="Cambria Math" w:cs="Times New Roman"/>
                  </w:rPr>
                </w:ins>
              </m:ctrlPr>
            </m:fPr>
            <m:num>
              <m:sSub>
                <m:sSubPr>
                  <m:ctrlPr>
                    <w:ins w:id="1035" w:author="Anthony TRIOUX" w:date="2025-04-11T15:35:00Z">
                      <w:rPr>
                        <w:rFonts w:ascii="Cambria Math" w:hAnsi="Cambria Math" w:cs="Times New Roman"/>
                      </w:rPr>
                    </w:ins>
                  </m:ctrlPr>
                </m:sSubPr>
                <m:e>
                  <m:r>
                    <w:ins w:id="1036" w:author="Anthony TRIOUX" w:date="2025-04-11T15:35:00Z">
                      <w:rPr>
                        <w:rFonts w:ascii="Cambria Math" w:hAnsi="Cambria Math" w:cs="Times New Roman"/>
                      </w:rPr>
                      <m:t>M</m:t>
                    </w:ins>
                  </m:r>
                </m:e>
                <m:sub>
                  <m:r>
                    <w:ins w:id="1037" w:author="Anthony TRIOUX" w:date="2025-04-11T15:35:00Z">
                      <w:rPr>
                        <w:rFonts w:ascii="Cambria Math" w:hAnsi="Cambria Math" w:cs="Times New Roman"/>
                      </w:rPr>
                      <m:t>ij</m:t>
                    </w:ins>
                  </m:r>
                </m:sub>
              </m:sSub>
            </m:num>
            <m:den>
              <m:sSub>
                <m:sSubPr>
                  <m:ctrlPr>
                    <w:ins w:id="1038" w:author="Anthony TRIOUX" w:date="2025-04-11T15:35:00Z">
                      <w:rPr>
                        <w:rFonts w:ascii="Cambria Math" w:hAnsi="Cambria Math" w:cs="Times New Roman"/>
                      </w:rPr>
                    </w:ins>
                  </m:ctrlPr>
                </m:sSubPr>
                <m:e>
                  <m:r>
                    <w:ins w:id="1039" w:author="Anthony TRIOUX" w:date="2025-04-11T15:35:00Z">
                      <w:rPr>
                        <w:rFonts w:ascii="Cambria Math" w:hAnsi="Cambria Math" w:cs="Times New Roman"/>
                      </w:rPr>
                      <m:t>s</m:t>
                    </w:ins>
                  </m:r>
                </m:e>
                <m:sub>
                  <m:r>
                    <w:ins w:id="1040" w:author="Anthony TRIOUX" w:date="2025-04-11T15:35:00Z">
                      <w:rPr>
                        <w:rFonts w:ascii="Cambria Math" w:hAnsi="Cambria Math" w:cs="Times New Roman"/>
                      </w:rPr>
                      <m:t>j</m:t>
                    </w:ins>
                  </m:r>
                </m:sub>
              </m:sSub>
            </m:den>
          </m:f>
        </m:oMath>
      </m:oMathPara>
    </w:p>
    <w:p w14:paraId="76F00CC6" w14:textId="77777777" w:rsidR="00495D30" w:rsidRPr="00495D30" w:rsidRDefault="00495D30" w:rsidP="00495D30">
      <w:pPr>
        <w:pStyle w:val="BodyText"/>
        <w:rPr>
          <w:ins w:id="1041" w:author="Anthony TRIOUX" w:date="2025-04-11T15:35:00Z"/>
          <w:rFonts w:ascii="Times New Roman" w:hAnsi="Times New Roman" w:cs="Times New Roman"/>
        </w:rPr>
      </w:pPr>
      <w:ins w:id="1042" w:author="Anthony TRIOUX" w:date="2025-04-11T15:35:00Z">
        <w:r w:rsidRPr="00495D30">
          <w:rPr>
            <w:rFonts w:ascii="Times New Roman" w:hAnsi="Times New Roman" w:cs="Times New Roman"/>
          </w:rPr>
          <w:t>This decomposition allows us to represent the transformation as a pair of a pure rotation and a scale vector, where each can be compressed more efficiently than the original matrix.</w:t>
        </w:r>
      </w:ins>
    </w:p>
    <w:p w14:paraId="7226FAB8" w14:textId="77777777" w:rsidR="00495D30" w:rsidRPr="00495D30" w:rsidRDefault="00495D30" w:rsidP="00495D30">
      <w:pPr>
        <w:pStyle w:val="BodyText"/>
        <w:rPr>
          <w:ins w:id="1043" w:author="Anthony TRIOUX" w:date="2025-04-11T15:35:00Z"/>
          <w:rFonts w:ascii="Times New Roman" w:hAnsi="Times New Roman" w:cs="Times New Roman"/>
        </w:rPr>
      </w:pPr>
    </w:p>
    <w:p w14:paraId="5C6D492C" w14:textId="77777777" w:rsidR="00495D30" w:rsidRPr="00495D30" w:rsidRDefault="00495D30" w:rsidP="00495D30">
      <w:pPr>
        <w:pStyle w:val="BodyText"/>
        <w:rPr>
          <w:ins w:id="1044" w:author="Anthony TRIOUX" w:date="2025-04-11T15:35:00Z"/>
          <w:rFonts w:ascii="Times New Roman" w:hAnsi="Times New Roman" w:cs="Times New Roman"/>
        </w:rPr>
      </w:pPr>
      <w:bookmarkStart w:id="1045" w:name="quaternion-conversion-and-optimization"/>
      <w:bookmarkEnd w:id="956"/>
      <w:ins w:id="1046" w:author="Anthony TRIOUX" w:date="2025-04-11T15:35:00Z">
        <w:r w:rsidRPr="00495D30">
          <w:rPr>
            <w:rFonts w:ascii="Times New Roman" w:hAnsi="Times New Roman" w:cs="Times New Roman"/>
          </w:rPr>
          <w:t xml:space="preserve">2.3 </w:t>
        </w:r>
        <w:r w:rsidRPr="00495D30">
          <w:rPr>
            <w:rFonts w:ascii="Times New Roman" w:hAnsi="Times New Roman" w:cs="Times New Roman"/>
          </w:rPr>
          <w:tab/>
          <w:t>Quaternion Conversion and Optimization</w:t>
        </w:r>
      </w:ins>
    </w:p>
    <w:p w14:paraId="679CFF37" w14:textId="30BB57AB" w:rsidR="00495D30" w:rsidRPr="00495D30" w:rsidRDefault="00495D30" w:rsidP="00495D30">
      <w:pPr>
        <w:pStyle w:val="BodyText"/>
        <w:rPr>
          <w:ins w:id="1047" w:author="Anthony TRIOUX" w:date="2025-04-11T15:35:00Z"/>
          <w:rFonts w:ascii="Times New Roman" w:hAnsi="Times New Roman" w:cs="Times New Roman"/>
        </w:rPr>
      </w:pPr>
      <w:ins w:id="1048" w:author="Anthony TRIOUX" w:date="2025-04-11T15:35:00Z">
        <w:r w:rsidRPr="00495D30">
          <w:rPr>
            <w:rFonts w:ascii="Times New Roman" w:hAnsi="Times New Roman" w:cs="Times New Roman"/>
          </w:rPr>
          <w:t xml:space="preserve">After extracting the pure rotation matrix, we convert it to a quaternion representation. The conversion from a rotation matrix </w:t>
        </w:r>
      </w:ins>
      <m:oMath>
        <m:r>
          <w:ins w:id="1049" w:author="Anthony TRIOUX" w:date="2025-04-11T15:35:00Z">
            <w:rPr>
              <w:rFonts w:ascii="Cambria Math" w:hAnsi="Cambria Math" w:cs="Times New Roman"/>
            </w:rPr>
            <m:t>R</m:t>
          </w:ins>
        </m:r>
      </m:oMath>
      <w:ins w:id="1050" w:author="Anthony TRIOUX" w:date="2025-04-11T15:35:00Z">
        <w:r w:rsidRPr="00495D30">
          <w:rPr>
            <w:rFonts w:ascii="Times New Roman" w:hAnsi="Times New Roman" w:cs="Times New Roman"/>
          </w:rPr>
          <w:t xml:space="preserve"> to a quaternion </w:t>
        </w:r>
      </w:ins>
      <m:oMath>
        <m:r>
          <w:ins w:id="1051" w:author="Anthony TRIOUX" w:date="2025-04-11T15:35:00Z">
            <w:rPr>
              <w:rFonts w:ascii="Cambria Math" w:hAnsi="Cambria Math" w:cs="Times New Roman"/>
            </w:rPr>
            <m:t>q</m:t>
          </w:ins>
        </m:r>
        <m:r>
          <w:ins w:id="1052" w:author="Anthony TRIOUX" w:date="2025-04-11T15:35:00Z">
            <m:rPr>
              <m:sty m:val="p"/>
            </m:rPr>
            <w:rPr>
              <w:rFonts w:ascii="Cambria Math" w:hAnsi="Cambria Math" w:cs="Times New Roman"/>
            </w:rPr>
            <m:t>=</m:t>
          </w:ins>
        </m:r>
        <m:d>
          <m:dPr>
            <m:ctrlPr>
              <w:ins w:id="1053" w:author="Anthony TRIOUX" w:date="2025-04-11T15:35:00Z">
                <w:rPr>
                  <w:rFonts w:ascii="Cambria Math" w:hAnsi="Cambria Math" w:cs="Times New Roman"/>
                </w:rPr>
              </w:ins>
            </m:ctrlPr>
          </m:dPr>
          <m:e>
            <m:r>
              <w:ins w:id="1054" w:author="Anthony TRIOUX" w:date="2025-04-11T15:35:00Z">
                <w:rPr>
                  <w:rFonts w:ascii="Cambria Math" w:hAnsi="Cambria Math" w:cs="Times New Roman"/>
                </w:rPr>
                <m:t>w</m:t>
              </w:ins>
            </m:r>
            <m:r>
              <w:ins w:id="1055" w:author="Anthony TRIOUX" w:date="2025-04-11T15:35:00Z">
                <m:rPr>
                  <m:sty m:val="p"/>
                </m:rPr>
                <w:rPr>
                  <w:rFonts w:ascii="Cambria Math" w:hAnsi="Cambria Math" w:cs="Times New Roman"/>
                </w:rPr>
                <m:t>,</m:t>
              </w:ins>
            </m:r>
            <m:r>
              <w:ins w:id="1056" w:author="Anthony TRIOUX" w:date="2025-04-11T15:35:00Z">
                <w:rPr>
                  <w:rFonts w:ascii="Cambria Math" w:hAnsi="Cambria Math" w:cs="Times New Roman"/>
                </w:rPr>
                <m:t>x</m:t>
              </w:ins>
            </m:r>
            <m:r>
              <w:ins w:id="1057" w:author="Anthony TRIOUX" w:date="2025-04-11T15:35:00Z">
                <m:rPr>
                  <m:sty m:val="p"/>
                </m:rPr>
                <w:rPr>
                  <w:rFonts w:ascii="Cambria Math" w:hAnsi="Cambria Math" w:cs="Times New Roman"/>
                </w:rPr>
                <m:t>,</m:t>
              </w:ins>
            </m:r>
            <m:r>
              <w:ins w:id="1058" w:author="Anthony TRIOUX" w:date="2025-04-11T15:35:00Z">
                <w:rPr>
                  <w:rFonts w:ascii="Cambria Math" w:hAnsi="Cambria Math" w:cs="Times New Roman"/>
                </w:rPr>
                <m:t>y</m:t>
              </w:ins>
            </m:r>
            <m:r>
              <w:ins w:id="1059" w:author="Anthony TRIOUX" w:date="2025-04-11T15:35:00Z">
                <m:rPr>
                  <m:sty m:val="p"/>
                </m:rPr>
                <w:rPr>
                  <w:rFonts w:ascii="Cambria Math" w:hAnsi="Cambria Math" w:cs="Times New Roman"/>
                </w:rPr>
                <m:t>,</m:t>
              </w:ins>
            </m:r>
            <m:r>
              <w:ins w:id="1060" w:author="Anthony TRIOUX" w:date="2025-04-11T15:35:00Z">
                <w:rPr>
                  <w:rFonts w:ascii="Cambria Math" w:hAnsi="Cambria Math" w:cs="Times New Roman"/>
                </w:rPr>
                <m:t>z</m:t>
              </w:ins>
            </m:r>
          </m:e>
        </m:d>
      </m:oMath>
      <w:ins w:id="1061" w:author="Anthony TRIOUX" w:date="2025-04-11T15:35:00Z">
        <w:r w:rsidRPr="00495D30">
          <w:rPr>
            <w:rFonts w:ascii="Times New Roman" w:hAnsi="Times New Roman" w:cs="Times New Roman"/>
          </w:rPr>
          <w:t xml:space="preserve"> is performed using the following algorithm:</w:t>
        </w:r>
      </w:ins>
    </w:p>
    <w:p w14:paraId="0CF7BFD8" w14:textId="31031482" w:rsidR="00495D30" w:rsidRPr="00495D30" w:rsidRDefault="00495D30" w:rsidP="00495D30">
      <w:pPr>
        <w:pStyle w:val="BodyText"/>
        <w:numPr>
          <w:ilvl w:val="0"/>
          <w:numId w:val="43"/>
        </w:numPr>
        <w:rPr>
          <w:ins w:id="1062" w:author="Anthony TRIOUX" w:date="2025-04-11T15:35:00Z"/>
          <w:rFonts w:ascii="Times New Roman" w:hAnsi="Times New Roman" w:cs="Times New Roman"/>
        </w:rPr>
      </w:pPr>
      <w:ins w:id="1063" w:author="Anthony TRIOUX" w:date="2025-04-11T15:35:00Z">
        <w:r w:rsidRPr="00495D30">
          <w:rPr>
            <w:rFonts w:ascii="Times New Roman" w:hAnsi="Times New Roman" w:cs="Times New Roman"/>
          </w:rPr>
          <w:t xml:space="preserve">Compute the trace of the rotation matrix: </w:t>
        </w:r>
      </w:ins>
      <m:oMath>
        <m:r>
          <w:ins w:id="1064" w:author="Anthony TRIOUX" w:date="2025-04-11T15:35:00Z">
            <m:rPr>
              <m:nor/>
            </m:rPr>
            <w:rPr>
              <w:rFonts w:ascii="Times New Roman" w:hAnsi="Times New Roman" w:cs="Times New Roman"/>
            </w:rPr>
            <m:t>trace</m:t>
          </w:ins>
        </m:r>
        <m:r>
          <w:ins w:id="1065" w:author="Anthony TRIOUX" w:date="2025-04-11T15:35:00Z">
            <m:rPr>
              <m:sty m:val="p"/>
            </m:rPr>
            <w:rPr>
              <w:rFonts w:ascii="Cambria Math" w:hAnsi="Cambria Math" w:cs="Times New Roman"/>
            </w:rPr>
            <m:t>=</m:t>
          </w:ins>
        </m:r>
        <m:sSub>
          <m:sSubPr>
            <m:ctrlPr>
              <w:ins w:id="1066" w:author="Anthony TRIOUX" w:date="2025-04-11T15:35:00Z">
                <w:rPr>
                  <w:rFonts w:ascii="Cambria Math" w:hAnsi="Cambria Math" w:cs="Times New Roman"/>
                </w:rPr>
              </w:ins>
            </m:ctrlPr>
          </m:sSubPr>
          <m:e>
            <m:r>
              <w:ins w:id="1067" w:author="Anthony TRIOUX" w:date="2025-04-11T15:35:00Z">
                <w:rPr>
                  <w:rFonts w:ascii="Cambria Math" w:hAnsi="Cambria Math" w:cs="Times New Roman"/>
                </w:rPr>
                <m:t>R</m:t>
              </w:ins>
            </m:r>
          </m:e>
          <m:sub>
            <m:r>
              <w:ins w:id="1068" w:author="Anthony TRIOUX" w:date="2025-04-11T15:35:00Z">
                <m:rPr>
                  <m:sty m:val="p"/>
                </m:rPr>
                <w:rPr>
                  <w:rFonts w:ascii="Cambria Math" w:hAnsi="Cambria Math" w:cs="Times New Roman"/>
                </w:rPr>
                <m:t>11</m:t>
              </w:ins>
            </m:r>
          </m:sub>
        </m:sSub>
        <m:r>
          <w:ins w:id="1069" w:author="Anthony TRIOUX" w:date="2025-04-11T15:35:00Z">
            <m:rPr>
              <m:sty m:val="p"/>
            </m:rPr>
            <w:rPr>
              <w:rFonts w:ascii="Cambria Math" w:hAnsi="Cambria Math" w:cs="Times New Roman"/>
            </w:rPr>
            <m:t>+</m:t>
          </w:ins>
        </m:r>
        <m:sSub>
          <m:sSubPr>
            <m:ctrlPr>
              <w:ins w:id="1070" w:author="Anthony TRIOUX" w:date="2025-04-11T15:35:00Z">
                <w:rPr>
                  <w:rFonts w:ascii="Cambria Math" w:hAnsi="Cambria Math" w:cs="Times New Roman"/>
                </w:rPr>
              </w:ins>
            </m:ctrlPr>
          </m:sSubPr>
          <m:e>
            <m:r>
              <w:ins w:id="1071" w:author="Anthony TRIOUX" w:date="2025-04-11T15:35:00Z">
                <w:rPr>
                  <w:rFonts w:ascii="Cambria Math" w:hAnsi="Cambria Math" w:cs="Times New Roman"/>
                </w:rPr>
                <m:t>R</m:t>
              </w:ins>
            </m:r>
          </m:e>
          <m:sub>
            <m:r>
              <w:ins w:id="1072" w:author="Anthony TRIOUX" w:date="2025-04-11T15:35:00Z">
                <m:rPr>
                  <m:sty m:val="p"/>
                </m:rPr>
                <w:rPr>
                  <w:rFonts w:ascii="Cambria Math" w:hAnsi="Cambria Math" w:cs="Times New Roman"/>
                </w:rPr>
                <m:t>22</m:t>
              </w:ins>
            </m:r>
          </m:sub>
        </m:sSub>
        <m:r>
          <w:ins w:id="1073" w:author="Anthony TRIOUX" w:date="2025-04-11T15:35:00Z">
            <m:rPr>
              <m:sty m:val="p"/>
            </m:rPr>
            <w:rPr>
              <w:rFonts w:ascii="Cambria Math" w:hAnsi="Cambria Math" w:cs="Times New Roman"/>
            </w:rPr>
            <m:t>+</m:t>
          </w:ins>
        </m:r>
        <m:sSub>
          <m:sSubPr>
            <m:ctrlPr>
              <w:ins w:id="1074" w:author="Anthony TRIOUX" w:date="2025-04-11T15:35:00Z">
                <w:rPr>
                  <w:rFonts w:ascii="Cambria Math" w:hAnsi="Cambria Math" w:cs="Times New Roman"/>
                </w:rPr>
              </w:ins>
            </m:ctrlPr>
          </m:sSubPr>
          <m:e>
            <m:r>
              <w:ins w:id="1075" w:author="Anthony TRIOUX" w:date="2025-04-11T15:35:00Z">
                <w:rPr>
                  <w:rFonts w:ascii="Cambria Math" w:hAnsi="Cambria Math" w:cs="Times New Roman"/>
                </w:rPr>
                <m:t>R</m:t>
              </w:ins>
            </m:r>
          </m:e>
          <m:sub>
            <m:r>
              <w:ins w:id="1076" w:author="Anthony TRIOUX" w:date="2025-04-11T15:35:00Z">
                <m:rPr>
                  <m:sty m:val="p"/>
                </m:rPr>
                <w:rPr>
                  <w:rFonts w:ascii="Cambria Math" w:hAnsi="Cambria Math" w:cs="Times New Roman"/>
                </w:rPr>
                <m:t>33</m:t>
              </w:ins>
            </m:r>
          </m:sub>
        </m:sSub>
      </m:oMath>
    </w:p>
    <w:p w14:paraId="1787734D" w14:textId="6EA3BDF8" w:rsidR="00495D30" w:rsidRPr="00495D30" w:rsidRDefault="00495D30" w:rsidP="00495D30">
      <w:pPr>
        <w:pStyle w:val="BodyText"/>
        <w:numPr>
          <w:ilvl w:val="0"/>
          <w:numId w:val="43"/>
        </w:numPr>
        <w:rPr>
          <w:ins w:id="1077" w:author="Anthony TRIOUX" w:date="2025-04-11T15:35:00Z"/>
          <w:rFonts w:ascii="Times New Roman" w:hAnsi="Times New Roman" w:cs="Times New Roman"/>
        </w:rPr>
      </w:pPr>
      <w:ins w:id="1078" w:author="Anthony TRIOUX" w:date="2025-04-11T15:35:00Z">
        <w:r w:rsidRPr="00495D30">
          <w:rPr>
            <w:rFonts w:ascii="Times New Roman" w:hAnsi="Times New Roman" w:cs="Times New Roman"/>
          </w:rPr>
          <w:t xml:space="preserve">If </w:t>
        </w:r>
      </w:ins>
      <m:oMath>
        <m:r>
          <w:ins w:id="1079" w:author="Anthony TRIOUX" w:date="2025-04-11T15:35:00Z">
            <m:rPr>
              <m:nor/>
            </m:rPr>
            <w:rPr>
              <w:rFonts w:ascii="Times New Roman" w:hAnsi="Times New Roman" w:cs="Times New Roman"/>
            </w:rPr>
            <m:t>trace</m:t>
          </w:ins>
        </m:r>
        <m:r>
          <w:ins w:id="1080" w:author="Anthony TRIOUX" w:date="2025-04-11T15:35:00Z">
            <m:rPr>
              <m:sty m:val="p"/>
            </m:rPr>
            <w:rPr>
              <w:rFonts w:ascii="Cambria Math" w:hAnsi="Cambria Math" w:cs="Times New Roman"/>
            </w:rPr>
            <m:t>&gt;0</m:t>
          </w:ins>
        </m:r>
      </m:oMath>
      <w:ins w:id="1081" w:author="Anthony TRIOUX" w:date="2025-04-11T15:35:00Z">
        <w:r w:rsidRPr="00495D30">
          <w:rPr>
            <w:rFonts w:ascii="Times New Roman" w:hAnsi="Times New Roman" w:cs="Times New Roman"/>
          </w:rPr>
          <w:t>, compute the quaternion as:</w:t>
        </w:r>
      </w:ins>
    </w:p>
    <w:p w14:paraId="425EFC6E" w14:textId="1272CADA" w:rsidR="00495D30" w:rsidRPr="00495D30" w:rsidRDefault="00495D30" w:rsidP="00495D30">
      <w:pPr>
        <w:pStyle w:val="BodyText"/>
        <w:rPr>
          <w:ins w:id="1082" w:author="Anthony TRIOUX" w:date="2025-04-11T15:35:00Z"/>
          <w:rFonts w:ascii="Times New Roman" w:hAnsi="Times New Roman" w:cs="Times New Roman"/>
        </w:rPr>
      </w:pPr>
      <m:oMathPara>
        <m:oMathParaPr>
          <m:jc m:val="center"/>
        </m:oMathParaPr>
        <m:oMath>
          <m:r>
            <w:ins w:id="1083" w:author="Anthony TRIOUX" w:date="2025-04-11T15:35:00Z">
              <w:rPr>
                <w:rFonts w:ascii="Cambria Math" w:hAnsi="Cambria Math" w:cs="Times New Roman"/>
              </w:rPr>
              <m:t>s</m:t>
            </w:ins>
          </m:r>
          <m:r>
            <w:ins w:id="1084" w:author="Anthony TRIOUX" w:date="2025-04-11T15:35:00Z">
              <m:rPr>
                <m:sty m:val="p"/>
              </m:rPr>
              <w:rPr>
                <w:rFonts w:ascii="Cambria Math" w:hAnsi="Cambria Math" w:cs="Times New Roman"/>
              </w:rPr>
              <m:t>=</m:t>
            </w:ins>
          </m:r>
          <m:r>
            <w:ins w:id="1085" w:author="Anthony TRIOUX" w:date="2025-04-11T15:35:00Z">
              <w:rPr>
                <w:rFonts w:ascii="Cambria Math" w:hAnsi="Cambria Math" w:cs="Times New Roman"/>
              </w:rPr>
              <m:t>0.5</m:t>
            </w:ins>
          </m:r>
          <m:r>
            <w:ins w:id="1086" w:author="Anthony TRIOUX" w:date="2025-04-11T15:35:00Z">
              <m:rPr>
                <m:sty m:val="p"/>
              </m:rPr>
              <w:rPr>
                <w:rFonts w:ascii="Cambria Math" w:hAnsi="Cambria Math" w:cs="Times New Roman"/>
              </w:rPr>
              <m:t>/</m:t>
            </w:ins>
          </m:r>
          <m:rad>
            <m:radPr>
              <m:degHide m:val="1"/>
              <m:ctrlPr>
                <w:ins w:id="1087" w:author="Anthony TRIOUX" w:date="2025-04-11T15:35:00Z">
                  <w:rPr>
                    <w:rFonts w:ascii="Cambria Math" w:hAnsi="Cambria Math" w:cs="Times New Roman"/>
                  </w:rPr>
                </w:ins>
              </m:ctrlPr>
            </m:radPr>
            <m:deg/>
            <m:e>
              <m:r>
                <w:ins w:id="1088" w:author="Anthony TRIOUX" w:date="2025-04-11T15:35:00Z">
                  <m:rPr>
                    <m:nor/>
                  </m:rPr>
                  <w:rPr>
                    <w:rFonts w:ascii="Times New Roman" w:hAnsi="Times New Roman" w:cs="Times New Roman"/>
                  </w:rPr>
                  <m:t>trace</m:t>
                </w:ins>
              </m:r>
              <m:r>
                <w:ins w:id="1089" w:author="Anthony TRIOUX" w:date="2025-04-11T15:35:00Z">
                  <m:rPr>
                    <m:sty m:val="p"/>
                  </m:rPr>
                  <w:rPr>
                    <w:rFonts w:ascii="Cambria Math" w:hAnsi="Cambria Math" w:cs="Times New Roman"/>
                  </w:rPr>
                  <m:t>+</m:t>
                </w:ins>
              </m:r>
              <m:r>
                <w:ins w:id="1090" w:author="Anthony TRIOUX" w:date="2025-04-11T15:35:00Z">
                  <w:rPr>
                    <w:rFonts w:ascii="Cambria Math" w:hAnsi="Cambria Math" w:cs="Times New Roman"/>
                  </w:rPr>
                  <m:t>1.0</m:t>
                </w:ins>
              </m:r>
            </m:e>
          </m:rad>
        </m:oMath>
      </m:oMathPara>
    </w:p>
    <w:p w14:paraId="5106EF49" w14:textId="6F3E4E4E" w:rsidR="00495D30" w:rsidRPr="00495D30" w:rsidRDefault="00495D30" w:rsidP="00495D30">
      <w:pPr>
        <w:pStyle w:val="BodyText"/>
        <w:rPr>
          <w:ins w:id="1091" w:author="Anthony TRIOUX" w:date="2025-04-11T15:35:00Z"/>
          <w:rFonts w:ascii="Times New Roman" w:hAnsi="Times New Roman" w:cs="Times New Roman"/>
        </w:rPr>
      </w:pPr>
      <m:oMathPara>
        <m:oMathParaPr>
          <m:jc m:val="center"/>
        </m:oMathParaPr>
        <m:oMath>
          <m:r>
            <w:ins w:id="1092" w:author="Anthony TRIOUX" w:date="2025-04-11T15:35:00Z">
              <w:rPr>
                <w:rFonts w:ascii="Cambria Math" w:hAnsi="Cambria Math" w:cs="Times New Roman"/>
              </w:rPr>
              <m:t>w</m:t>
            </w:ins>
          </m:r>
          <m:r>
            <w:ins w:id="1093" w:author="Anthony TRIOUX" w:date="2025-04-11T15:35:00Z">
              <m:rPr>
                <m:sty m:val="p"/>
              </m:rPr>
              <w:rPr>
                <w:rFonts w:ascii="Cambria Math" w:hAnsi="Cambria Math" w:cs="Times New Roman"/>
              </w:rPr>
              <m:t>=</m:t>
            </w:ins>
          </m:r>
          <m:r>
            <w:ins w:id="1094" w:author="Anthony TRIOUX" w:date="2025-04-11T15:35:00Z">
              <w:rPr>
                <w:rFonts w:ascii="Cambria Math" w:hAnsi="Cambria Math" w:cs="Times New Roman"/>
              </w:rPr>
              <m:t>0.25</m:t>
            </w:ins>
          </m:r>
          <m:r>
            <w:ins w:id="1095" w:author="Anthony TRIOUX" w:date="2025-04-11T15:35:00Z">
              <m:rPr>
                <m:sty m:val="p"/>
              </m:rPr>
              <w:rPr>
                <w:rFonts w:ascii="Cambria Math" w:hAnsi="Cambria Math" w:cs="Times New Roman"/>
              </w:rPr>
              <m:t>/</m:t>
            </w:ins>
          </m:r>
          <m:r>
            <w:ins w:id="1096" w:author="Anthony TRIOUX" w:date="2025-04-11T15:35:00Z">
              <w:rPr>
                <w:rFonts w:ascii="Cambria Math" w:hAnsi="Cambria Math" w:cs="Times New Roman"/>
              </w:rPr>
              <m:t>s</m:t>
            </w:ins>
          </m:r>
        </m:oMath>
      </m:oMathPara>
    </w:p>
    <w:p w14:paraId="1216AFDE" w14:textId="30DE7948" w:rsidR="00495D30" w:rsidRPr="00495D30" w:rsidRDefault="00495D30" w:rsidP="00495D30">
      <w:pPr>
        <w:pStyle w:val="BodyText"/>
        <w:rPr>
          <w:ins w:id="1097" w:author="Anthony TRIOUX" w:date="2025-04-11T15:35:00Z"/>
          <w:rFonts w:ascii="Times New Roman" w:hAnsi="Times New Roman" w:cs="Times New Roman"/>
        </w:rPr>
      </w:pPr>
      <m:oMathPara>
        <m:oMathParaPr>
          <m:jc m:val="center"/>
        </m:oMathParaPr>
        <m:oMath>
          <m:r>
            <w:ins w:id="1098" w:author="Anthony TRIOUX" w:date="2025-04-11T15:35:00Z">
              <w:rPr>
                <w:rFonts w:ascii="Cambria Math" w:hAnsi="Cambria Math" w:cs="Times New Roman"/>
              </w:rPr>
              <m:t>x</m:t>
            </w:ins>
          </m:r>
          <m:r>
            <w:ins w:id="1099" w:author="Anthony TRIOUX" w:date="2025-04-11T15:35:00Z">
              <m:rPr>
                <m:sty m:val="p"/>
              </m:rPr>
              <w:rPr>
                <w:rFonts w:ascii="Cambria Math" w:hAnsi="Cambria Math" w:cs="Times New Roman"/>
              </w:rPr>
              <m:t>=</m:t>
            </w:ins>
          </m:r>
          <m:d>
            <m:dPr>
              <m:ctrlPr>
                <w:ins w:id="1100" w:author="Anthony TRIOUX" w:date="2025-04-11T15:35:00Z">
                  <w:rPr>
                    <w:rFonts w:ascii="Cambria Math" w:hAnsi="Cambria Math" w:cs="Times New Roman"/>
                  </w:rPr>
                </w:ins>
              </m:ctrlPr>
            </m:dPr>
            <m:e>
              <m:sSub>
                <m:sSubPr>
                  <m:ctrlPr>
                    <w:ins w:id="1101" w:author="Anthony TRIOUX" w:date="2025-04-11T15:35:00Z">
                      <w:rPr>
                        <w:rFonts w:ascii="Cambria Math" w:hAnsi="Cambria Math" w:cs="Times New Roman"/>
                      </w:rPr>
                    </w:ins>
                  </m:ctrlPr>
                </m:sSubPr>
                <m:e>
                  <m:r>
                    <w:ins w:id="1102" w:author="Anthony TRIOUX" w:date="2025-04-11T15:35:00Z">
                      <w:rPr>
                        <w:rFonts w:ascii="Cambria Math" w:hAnsi="Cambria Math" w:cs="Times New Roman"/>
                      </w:rPr>
                      <m:t>R</m:t>
                    </w:ins>
                  </m:r>
                </m:e>
                <m:sub>
                  <m:r>
                    <w:ins w:id="1103" w:author="Anthony TRIOUX" w:date="2025-04-11T15:35:00Z">
                      <w:rPr>
                        <w:rFonts w:ascii="Cambria Math" w:hAnsi="Cambria Math" w:cs="Times New Roman"/>
                      </w:rPr>
                      <m:t>32</m:t>
                    </w:ins>
                  </m:r>
                </m:sub>
              </m:sSub>
              <m:r>
                <w:ins w:id="1104" w:author="Anthony TRIOUX" w:date="2025-04-11T15:35:00Z">
                  <m:rPr>
                    <m:sty m:val="p"/>
                  </m:rPr>
                  <w:rPr>
                    <w:rFonts w:ascii="Cambria Math" w:hAnsi="Cambria Math" w:cs="Times New Roman"/>
                  </w:rPr>
                  <m:t>-</m:t>
                </w:ins>
              </m:r>
              <m:sSub>
                <m:sSubPr>
                  <m:ctrlPr>
                    <w:ins w:id="1105" w:author="Anthony TRIOUX" w:date="2025-04-11T15:35:00Z">
                      <w:rPr>
                        <w:rFonts w:ascii="Cambria Math" w:hAnsi="Cambria Math" w:cs="Times New Roman"/>
                      </w:rPr>
                    </w:ins>
                  </m:ctrlPr>
                </m:sSubPr>
                <m:e>
                  <m:r>
                    <w:ins w:id="1106" w:author="Anthony TRIOUX" w:date="2025-04-11T15:35:00Z">
                      <w:rPr>
                        <w:rFonts w:ascii="Cambria Math" w:hAnsi="Cambria Math" w:cs="Times New Roman"/>
                      </w:rPr>
                      <m:t>R</m:t>
                    </w:ins>
                  </m:r>
                </m:e>
                <m:sub>
                  <m:r>
                    <w:ins w:id="1107" w:author="Anthony TRIOUX" w:date="2025-04-11T15:35:00Z">
                      <w:rPr>
                        <w:rFonts w:ascii="Cambria Math" w:hAnsi="Cambria Math" w:cs="Times New Roman"/>
                      </w:rPr>
                      <m:t>23</m:t>
                    </w:ins>
                  </m:r>
                </m:sub>
              </m:sSub>
            </m:e>
          </m:d>
          <m:r>
            <w:ins w:id="1108" w:author="Anthony TRIOUX" w:date="2025-04-11T15:35:00Z">
              <m:rPr>
                <m:sty m:val="p"/>
              </m:rPr>
              <w:rPr>
                <w:rFonts w:ascii="Cambria Math" w:hAnsi="Cambria Math" w:cs="Times New Roman"/>
              </w:rPr>
              <m:t>×</m:t>
            </w:ins>
          </m:r>
          <m:r>
            <w:ins w:id="1109" w:author="Anthony TRIOUX" w:date="2025-04-11T15:35:00Z">
              <w:rPr>
                <w:rFonts w:ascii="Cambria Math" w:hAnsi="Cambria Math" w:cs="Times New Roman"/>
              </w:rPr>
              <m:t>s</m:t>
            </w:ins>
          </m:r>
        </m:oMath>
      </m:oMathPara>
    </w:p>
    <w:p w14:paraId="0B65A427" w14:textId="41FAA781" w:rsidR="00495D30" w:rsidRPr="00495D30" w:rsidRDefault="00495D30" w:rsidP="00495D30">
      <w:pPr>
        <w:pStyle w:val="BodyText"/>
        <w:rPr>
          <w:ins w:id="1110" w:author="Anthony TRIOUX" w:date="2025-04-11T15:35:00Z"/>
          <w:rFonts w:ascii="Times New Roman" w:hAnsi="Times New Roman" w:cs="Times New Roman"/>
        </w:rPr>
      </w:pPr>
      <m:oMathPara>
        <m:oMathParaPr>
          <m:jc m:val="center"/>
        </m:oMathParaPr>
        <m:oMath>
          <m:r>
            <w:ins w:id="1111" w:author="Anthony TRIOUX" w:date="2025-04-11T15:35:00Z">
              <w:rPr>
                <w:rFonts w:ascii="Cambria Math" w:hAnsi="Cambria Math" w:cs="Times New Roman"/>
              </w:rPr>
              <m:t>y</m:t>
            </w:ins>
          </m:r>
          <m:r>
            <w:ins w:id="1112" w:author="Anthony TRIOUX" w:date="2025-04-11T15:35:00Z">
              <m:rPr>
                <m:sty m:val="p"/>
              </m:rPr>
              <w:rPr>
                <w:rFonts w:ascii="Cambria Math" w:hAnsi="Cambria Math" w:cs="Times New Roman"/>
              </w:rPr>
              <m:t>=</m:t>
            </w:ins>
          </m:r>
          <m:d>
            <m:dPr>
              <m:ctrlPr>
                <w:ins w:id="1113" w:author="Anthony TRIOUX" w:date="2025-04-11T15:35:00Z">
                  <w:rPr>
                    <w:rFonts w:ascii="Cambria Math" w:hAnsi="Cambria Math" w:cs="Times New Roman"/>
                  </w:rPr>
                </w:ins>
              </m:ctrlPr>
            </m:dPr>
            <m:e>
              <m:sSub>
                <m:sSubPr>
                  <m:ctrlPr>
                    <w:ins w:id="1114" w:author="Anthony TRIOUX" w:date="2025-04-11T15:35:00Z">
                      <w:rPr>
                        <w:rFonts w:ascii="Cambria Math" w:hAnsi="Cambria Math" w:cs="Times New Roman"/>
                      </w:rPr>
                    </w:ins>
                  </m:ctrlPr>
                </m:sSubPr>
                <m:e>
                  <m:r>
                    <w:ins w:id="1115" w:author="Anthony TRIOUX" w:date="2025-04-11T15:35:00Z">
                      <w:rPr>
                        <w:rFonts w:ascii="Cambria Math" w:hAnsi="Cambria Math" w:cs="Times New Roman"/>
                      </w:rPr>
                      <m:t>R</m:t>
                    </w:ins>
                  </m:r>
                </m:e>
                <m:sub>
                  <m:r>
                    <w:ins w:id="1116" w:author="Anthony TRIOUX" w:date="2025-04-11T15:35:00Z">
                      <w:rPr>
                        <w:rFonts w:ascii="Cambria Math" w:hAnsi="Cambria Math" w:cs="Times New Roman"/>
                      </w:rPr>
                      <m:t>13</m:t>
                    </w:ins>
                  </m:r>
                </m:sub>
              </m:sSub>
              <m:r>
                <w:ins w:id="1117" w:author="Anthony TRIOUX" w:date="2025-04-11T15:35:00Z">
                  <m:rPr>
                    <m:sty m:val="p"/>
                  </m:rPr>
                  <w:rPr>
                    <w:rFonts w:ascii="Cambria Math" w:hAnsi="Cambria Math" w:cs="Times New Roman"/>
                  </w:rPr>
                  <m:t>-</m:t>
                </w:ins>
              </m:r>
              <m:sSub>
                <m:sSubPr>
                  <m:ctrlPr>
                    <w:ins w:id="1118" w:author="Anthony TRIOUX" w:date="2025-04-11T15:35:00Z">
                      <w:rPr>
                        <w:rFonts w:ascii="Cambria Math" w:hAnsi="Cambria Math" w:cs="Times New Roman"/>
                      </w:rPr>
                    </w:ins>
                  </m:ctrlPr>
                </m:sSubPr>
                <m:e>
                  <m:r>
                    <w:ins w:id="1119" w:author="Anthony TRIOUX" w:date="2025-04-11T15:35:00Z">
                      <w:rPr>
                        <w:rFonts w:ascii="Cambria Math" w:hAnsi="Cambria Math" w:cs="Times New Roman"/>
                      </w:rPr>
                      <m:t>R</m:t>
                    </w:ins>
                  </m:r>
                </m:e>
                <m:sub>
                  <m:r>
                    <w:ins w:id="1120" w:author="Anthony TRIOUX" w:date="2025-04-11T15:35:00Z">
                      <w:rPr>
                        <w:rFonts w:ascii="Cambria Math" w:hAnsi="Cambria Math" w:cs="Times New Roman"/>
                      </w:rPr>
                      <m:t>31</m:t>
                    </w:ins>
                  </m:r>
                </m:sub>
              </m:sSub>
            </m:e>
          </m:d>
          <m:r>
            <w:ins w:id="1121" w:author="Anthony TRIOUX" w:date="2025-04-11T15:35:00Z">
              <m:rPr>
                <m:sty m:val="p"/>
              </m:rPr>
              <w:rPr>
                <w:rFonts w:ascii="Cambria Math" w:hAnsi="Cambria Math" w:cs="Times New Roman"/>
              </w:rPr>
              <m:t>×</m:t>
            </w:ins>
          </m:r>
          <m:r>
            <w:ins w:id="1122" w:author="Anthony TRIOUX" w:date="2025-04-11T15:35:00Z">
              <w:rPr>
                <w:rFonts w:ascii="Cambria Math" w:hAnsi="Cambria Math" w:cs="Times New Roman"/>
              </w:rPr>
              <m:t>s</m:t>
            </w:ins>
          </m:r>
        </m:oMath>
      </m:oMathPara>
    </w:p>
    <w:p w14:paraId="5557311A" w14:textId="378A3545" w:rsidR="00495D30" w:rsidRPr="00495D30" w:rsidRDefault="00495D30" w:rsidP="00495D30">
      <w:pPr>
        <w:pStyle w:val="BodyText"/>
        <w:rPr>
          <w:ins w:id="1123" w:author="Anthony TRIOUX" w:date="2025-04-11T15:35:00Z"/>
          <w:rFonts w:ascii="Times New Roman" w:hAnsi="Times New Roman" w:cs="Times New Roman"/>
        </w:rPr>
      </w:pPr>
      <m:oMathPara>
        <m:oMathParaPr>
          <m:jc m:val="center"/>
        </m:oMathParaPr>
        <m:oMath>
          <m:r>
            <w:ins w:id="1124" w:author="Anthony TRIOUX" w:date="2025-04-11T15:35:00Z">
              <w:rPr>
                <w:rFonts w:ascii="Cambria Math" w:hAnsi="Cambria Math" w:cs="Times New Roman"/>
              </w:rPr>
              <m:t>z</m:t>
            </w:ins>
          </m:r>
          <m:r>
            <w:ins w:id="1125" w:author="Anthony TRIOUX" w:date="2025-04-11T15:35:00Z">
              <m:rPr>
                <m:sty m:val="p"/>
              </m:rPr>
              <w:rPr>
                <w:rFonts w:ascii="Cambria Math" w:hAnsi="Cambria Math" w:cs="Times New Roman"/>
              </w:rPr>
              <m:t>=</m:t>
            </w:ins>
          </m:r>
          <m:d>
            <m:dPr>
              <m:ctrlPr>
                <w:ins w:id="1126" w:author="Anthony TRIOUX" w:date="2025-04-11T15:35:00Z">
                  <w:rPr>
                    <w:rFonts w:ascii="Cambria Math" w:hAnsi="Cambria Math" w:cs="Times New Roman"/>
                  </w:rPr>
                </w:ins>
              </m:ctrlPr>
            </m:dPr>
            <m:e>
              <m:sSub>
                <m:sSubPr>
                  <m:ctrlPr>
                    <w:ins w:id="1127" w:author="Anthony TRIOUX" w:date="2025-04-11T15:35:00Z">
                      <w:rPr>
                        <w:rFonts w:ascii="Cambria Math" w:hAnsi="Cambria Math" w:cs="Times New Roman"/>
                      </w:rPr>
                    </w:ins>
                  </m:ctrlPr>
                </m:sSubPr>
                <m:e>
                  <m:r>
                    <w:ins w:id="1128" w:author="Anthony TRIOUX" w:date="2025-04-11T15:35:00Z">
                      <w:rPr>
                        <w:rFonts w:ascii="Cambria Math" w:hAnsi="Cambria Math" w:cs="Times New Roman"/>
                      </w:rPr>
                      <m:t>R</m:t>
                    </w:ins>
                  </m:r>
                </m:e>
                <m:sub>
                  <m:r>
                    <w:ins w:id="1129" w:author="Anthony TRIOUX" w:date="2025-04-11T15:35:00Z">
                      <w:rPr>
                        <w:rFonts w:ascii="Cambria Math" w:hAnsi="Cambria Math" w:cs="Times New Roman"/>
                      </w:rPr>
                      <m:t>21</m:t>
                    </w:ins>
                  </m:r>
                </m:sub>
              </m:sSub>
              <m:r>
                <w:ins w:id="1130" w:author="Anthony TRIOUX" w:date="2025-04-11T15:35:00Z">
                  <m:rPr>
                    <m:sty m:val="p"/>
                  </m:rPr>
                  <w:rPr>
                    <w:rFonts w:ascii="Cambria Math" w:hAnsi="Cambria Math" w:cs="Times New Roman"/>
                  </w:rPr>
                  <m:t>-</m:t>
                </w:ins>
              </m:r>
              <m:sSub>
                <m:sSubPr>
                  <m:ctrlPr>
                    <w:ins w:id="1131" w:author="Anthony TRIOUX" w:date="2025-04-11T15:35:00Z">
                      <w:rPr>
                        <w:rFonts w:ascii="Cambria Math" w:hAnsi="Cambria Math" w:cs="Times New Roman"/>
                      </w:rPr>
                    </w:ins>
                  </m:ctrlPr>
                </m:sSubPr>
                <m:e>
                  <m:r>
                    <w:ins w:id="1132" w:author="Anthony TRIOUX" w:date="2025-04-11T15:35:00Z">
                      <w:rPr>
                        <w:rFonts w:ascii="Cambria Math" w:hAnsi="Cambria Math" w:cs="Times New Roman"/>
                      </w:rPr>
                      <m:t>R</m:t>
                    </w:ins>
                  </m:r>
                </m:e>
                <m:sub>
                  <m:r>
                    <w:ins w:id="1133" w:author="Anthony TRIOUX" w:date="2025-04-11T15:35:00Z">
                      <w:rPr>
                        <w:rFonts w:ascii="Cambria Math" w:hAnsi="Cambria Math" w:cs="Times New Roman"/>
                      </w:rPr>
                      <m:t>12</m:t>
                    </w:ins>
                  </m:r>
                </m:sub>
              </m:sSub>
            </m:e>
          </m:d>
          <m:r>
            <w:ins w:id="1134" w:author="Anthony TRIOUX" w:date="2025-04-11T15:35:00Z">
              <m:rPr>
                <m:sty m:val="p"/>
              </m:rPr>
              <w:rPr>
                <w:rFonts w:ascii="Cambria Math" w:hAnsi="Cambria Math" w:cs="Times New Roman"/>
              </w:rPr>
              <m:t>×</m:t>
            </w:ins>
          </m:r>
          <m:r>
            <w:ins w:id="1135" w:author="Anthony TRIOUX" w:date="2025-04-11T15:35:00Z">
              <w:rPr>
                <w:rFonts w:ascii="Cambria Math" w:hAnsi="Cambria Math" w:cs="Times New Roman"/>
              </w:rPr>
              <m:t>s</m:t>
            </w:ins>
          </m:r>
        </m:oMath>
      </m:oMathPara>
    </w:p>
    <w:p w14:paraId="0D03907C" w14:textId="77777777" w:rsidR="00495D30" w:rsidRPr="00495D30" w:rsidRDefault="00495D30" w:rsidP="00495D30">
      <w:pPr>
        <w:pStyle w:val="BodyText"/>
        <w:numPr>
          <w:ilvl w:val="0"/>
          <w:numId w:val="43"/>
        </w:numPr>
        <w:rPr>
          <w:ins w:id="1136" w:author="Anthony TRIOUX" w:date="2025-04-11T15:35:00Z"/>
          <w:rFonts w:ascii="Times New Roman" w:hAnsi="Times New Roman" w:cs="Times New Roman"/>
        </w:rPr>
      </w:pPr>
      <w:ins w:id="1137" w:author="Anthony TRIOUX" w:date="2025-04-11T15:35:00Z">
        <w:r w:rsidRPr="00495D30">
          <w:rPr>
            <w:rFonts w:ascii="Times New Roman" w:hAnsi="Times New Roman" w:cs="Times New Roman"/>
          </w:rPr>
          <w:t>Otherwise, determine which diagonal element has the greatest value and compute the quaternion accordingly.</w:t>
        </w:r>
      </w:ins>
    </w:p>
    <w:p w14:paraId="5CCA96F3" w14:textId="4C8A1E38" w:rsidR="00495D30" w:rsidRPr="00495D30" w:rsidRDefault="00495D30" w:rsidP="00495D30">
      <w:pPr>
        <w:pStyle w:val="BodyText"/>
        <w:rPr>
          <w:ins w:id="1138" w:author="Anthony TRIOUX" w:date="2025-04-11T15:35:00Z"/>
          <w:rFonts w:ascii="Times New Roman" w:hAnsi="Times New Roman" w:cs="Times New Roman"/>
        </w:rPr>
      </w:pPr>
      <w:ins w:id="1139" w:author="Anthony TRIOUX" w:date="2025-04-11T15:35:00Z">
        <w:r w:rsidRPr="00495D30">
          <w:rPr>
            <w:rFonts w:ascii="Times New Roman" w:hAnsi="Times New Roman" w:cs="Times New Roman"/>
          </w:rPr>
          <w:t xml:space="preserve">Once the quaternion is obtained, we exploit the unit constraint to reduce the storage requirement. Since </w:t>
        </w:r>
      </w:ins>
      <m:oMath>
        <m:sSup>
          <m:sSupPr>
            <m:ctrlPr>
              <w:ins w:id="1140" w:author="Anthony TRIOUX" w:date="2025-04-11T15:35:00Z">
                <w:rPr>
                  <w:rFonts w:ascii="Cambria Math" w:hAnsi="Cambria Math" w:cs="Times New Roman"/>
                </w:rPr>
              </w:ins>
            </m:ctrlPr>
          </m:sSupPr>
          <m:e>
            <m:r>
              <w:ins w:id="1141" w:author="Anthony TRIOUX" w:date="2025-04-11T15:35:00Z">
                <w:rPr>
                  <w:rFonts w:ascii="Cambria Math" w:hAnsi="Cambria Math" w:cs="Times New Roman"/>
                </w:rPr>
                <m:t>w</m:t>
              </w:ins>
            </m:r>
          </m:e>
          <m:sup>
            <m:r>
              <w:ins w:id="1142" w:author="Anthony TRIOUX" w:date="2025-04-11T15:35:00Z">
                <m:rPr>
                  <m:sty m:val="p"/>
                </m:rPr>
                <w:rPr>
                  <w:rFonts w:ascii="Cambria Math" w:hAnsi="Cambria Math" w:cs="Times New Roman"/>
                </w:rPr>
                <m:t>2</m:t>
              </w:ins>
            </m:r>
          </m:sup>
        </m:sSup>
        <m:r>
          <w:ins w:id="1143" w:author="Anthony TRIOUX" w:date="2025-04-11T15:35:00Z">
            <m:rPr>
              <m:sty m:val="p"/>
            </m:rPr>
            <w:rPr>
              <w:rFonts w:ascii="Cambria Math" w:hAnsi="Cambria Math" w:cs="Times New Roman"/>
            </w:rPr>
            <m:t>+</m:t>
          </w:ins>
        </m:r>
        <m:sSup>
          <m:sSupPr>
            <m:ctrlPr>
              <w:ins w:id="1144" w:author="Anthony TRIOUX" w:date="2025-04-11T15:35:00Z">
                <w:rPr>
                  <w:rFonts w:ascii="Cambria Math" w:hAnsi="Cambria Math" w:cs="Times New Roman"/>
                </w:rPr>
              </w:ins>
            </m:ctrlPr>
          </m:sSupPr>
          <m:e>
            <m:r>
              <w:ins w:id="1145" w:author="Anthony TRIOUX" w:date="2025-04-11T15:35:00Z">
                <w:rPr>
                  <w:rFonts w:ascii="Cambria Math" w:hAnsi="Cambria Math" w:cs="Times New Roman"/>
                </w:rPr>
                <m:t>x</m:t>
              </w:ins>
            </m:r>
          </m:e>
          <m:sup>
            <m:r>
              <w:ins w:id="1146" w:author="Anthony TRIOUX" w:date="2025-04-11T15:35:00Z">
                <m:rPr>
                  <m:sty m:val="p"/>
                </m:rPr>
                <w:rPr>
                  <w:rFonts w:ascii="Cambria Math" w:hAnsi="Cambria Math" w:cs="Times New Roman"/>
                </w:rPr>
                <m:t>2</m:t>
              </w:ins>
            </m:r>
          </m:sup>
        </m:sSup>
        <m:r>
          <w:ins w:id="1147" w:author="Anthony TRIOUX" w:date="2025-04-11T15:35:00Z">
            <m:rPr>
              <m:sty m:val="p"/>
            </m:rPr>
            <w:rPr>
              <w:rFonts w:ascii="Cambria Math" w:hAnsi="Cambria Math" w:cs="Times New Roman"/>
            </w:rPr>
            <m:t>+</m:t>
          </w:ins>
        </m:r>
        <m:sSup>
          <m:sSupPr>
            <m:ctrlPr>
              <w:ins w:id="1148" w:author="Anthony TRIOUX" w:date="2025-04-11T15:35:00Z">
                <w:rPr>
                  <w:rFonts w:ascii="Cambria Math" w:hAnsi="Cambria Math" w:cs="Times New Roman"/>
                </w:rPr>
              </w:ins>
            </m:ctrlPr>
          </m:sSupPr>
          <m:e>
            <m:r>
              <w:ins w:id="1149" w:author="Anthony TRIOUX" w:date="2025-04-11T15:35:00Z">
                <w:rPr>
                  <w:rFonts w:ascii="Cambria Math" w:hAnsi="Cambria Math" w:cs="Times New Roman"/>
                </w:rPr>
                <m:t>y</m:t>
              </w:ins>
            </m:r>
          </m:e>
          <m:sup>
            <m:r>
              <w:ins w:id="1150" w:author="Anthony TRIOUX" w:date="2025-04-11T15:35:00Z">
                <m:rPr>
                  <m:sty m:val="p"/>
                </m:rPr>
                <w:rPr>
                  <w:rFonts w:ascii="Cambria Math" w:hAnsi="Cambria Math" w:cs="Times New Roman"/>
                </w:rPr>
                <m:t>2</m:t>
              </w:ins>
            </m:r>
          </m:sup>
        </m:sSup>
        <m:r>
          <w:ins w:id="1151" w:author="Anthony TRIOUX" w:date="2025-04-11T15:35:00Z">
            <m:rPr>
              <m:sty m:val="p"/>
            </m:rPr>
            <w:rPr>
              <w:rFonts w:ascii="Cambria Math" w:hAnsi="Cambria Math" w:cs="Times New Roman"/>
            </w:rPr>
            <m:t>+</m:t>
          </w:ins>
        </m:r>
        <m:sSup>
          <m:sSupPr>
            <m:ctrlPr>
              <w:ins w:id="1152" w:author="Anthony TRIOUX" w:date="2025-04-11T15:35:00Z">
                <w:rPr>
                  <w:rFonts w:ascii="Cambria Math" w:hAnsi="Cambria Math" w:cs="Times New Roman"/>
                </w:rPr>
              </w:ins>
            </m:ctrlPr>
          </m:sSupPr>
          <m:e>
            <m:r>
              <w:ins w:id="1153" w:author="Anthony TRIOUX" w:date="2025-04-11T15:35:00Z">
                <w:rPr>
                  <w:rFonts w:ascii="Cambria Math" w:hAnsi="Cambria Math" w:cs="Times New Roman"/>
                </w:rPr>
                <m:t>z</m:t>
              </w:ins>
            </m:r>
          </m:e>
          <m:sup>
            <m:r>
              <w:ins w:id="1154" w:author="Anthony TRIOUX" w:date="2025-04-11T15:35:00Z">
                <m:rPr>
                  <m:sty m:val="p"/>
                </m:rPr>
                <w:rPr>
                  <w:rFonts w:ascii="Cambria Math" w:hAnsi="Cambria Math" w:cs="Times New Roman"/>
                </w:rPr>
                <m:t>2</m:t>
              </w:ins>
            </m:r>
          </m:sup>
        </m:sSup>
        <m:r>
          <w:ins w:id="1155" w:author="Anthony TRIOUX" w:date="2025-04-11T15:35:00Z">
            <m:rPr>
              <m:sty m:val="p"/>
            </m:rPr>
            <w:rPr>
              <w:rFonts w:ascii="Cambria Math" w:hAnsi="Cambria Math" w:cs="Times New Roman"/>
            </w:rPr>
            <m:t>=1</m:t>
          </w:ins>
        </m:r>
      </m:oMath>
      <w:ins w:id="1156" w:author="Anthony TRIOUX" w:date="2025-04-11T15:35:00Z">
        <w:r w:rsidRPr="00495D30">
          <w:rPr>
            <w:rFonts w:ascii="Times New Roman" w:hAnsi="Times New Roman" w:cs="Times New Roman"/>
          </w:rPr>
          <w:t>, we can omit one component and reconstruct it during decompression. To minimize the reconstruction error, we choose to omit the component with the largest absolute value, as this component can be reconstructed with the highest precision.</w:t>
        </w:r>
      </w:ins>
    </w:p>
    <w:p w14:paraId="630DC111" w14:textId="59440D54" w:rsidR="00495D30" w:rsidRPr="00495D30" w:rsidRDefault="00495D30" w:rsidP="00495D30">
      <w:pPr>
        <w:pStyle w:val="BodyText"/>
        <w:rPr>
          <w:ins w:id="1157" w:author="Anthony TRIOUX" w:date="2025-04-11T15:35:00Z"/>
          <w:rFonts w:ascii="Times New Roman" w:hAnsi="Times New Roman" w:cs="Times New Roman"/>
        </w:rPr>
      </w:pPr>
      <w:ins w:id="1158" w:author="Anthony TRIOUX" w:date="2025-04-11T15:35:00Z">
        <w:r w:rsidRPr="00495D30">
          <w:rPr>
            <w:rFonts w:ascii="Times New Roman" w:hAnsi="Times New Roman" w:cs="Times New Roman"/>
          </w:rPr>
          <w:t xml:space="preserve">Let </w:t>
        </w:r>
      </w:ins>
      <m:oMath>
        <m:sSub>
          <m:sSubPr>
            <m:ctrlPr>
              <w:ins w:id="1159" w:author="Anthony TRIOUX" w:date="2025-04-11T15:35:00Z">
                <w:rPr>
                  <w:rFonts w:ascii="Cambria Math" w:hAnsi="Cambria Math" w:cs="Times New Roman"/>
                </w:rPr>
              </w:ins>
            </m:ctrlPr>
          </m:sSubPr>
          <m:e>
            <m:r>
              <w:ins w:id="1160" w:author="Anthony TRIOUX" w:date="2025-04-11T15:35:00Z">
                <w:rPr>
                  <w:rFonts w:ascii="Cambria Math" w:hAnsi="Cambria Math" w:cs="Times New Roman"/>
                </w:rPr>
                <m:t>q</m:t>
              </w:ins>
            </m:r>
          </m:e>
          <m:sub>
            <m:r>
              <w:ins w:id="1161" w:author="Anthony TRIOUX" w:date="2025-04-11T15:35:00Z">
                <m:rPr>
                  <m:nor/>
                </m:rPr>
                <w:rPr>
                  <w:rFonts w:ascii="Times New Roman" w:hAnsi="Times New Roman" w:cs="Times New Roman"/>
                </w:rPr>
                <m:t>max</m:t>
              </w:ins>
            </m:r>
          </m:sub>
        </m:sSub>
      </m:oMath>
      <w:ins w:id="1162" w:author="Anthony TRIOUX" w:date="2025-04-11T15:35:00Z">
        <w:r w:rsidRPr="00495D30">
          <w:rPr>
            <w:rFonts w:ascii="Times New Roman" w:hAnsi="Times New Roman" w:cs="Times New Roman"/>
          </w:rPr>
          <w:t xml:space="preserve"> be the component with the largest absolute value. We store the index of this component along with the other three components. During decompression, we reconstruct </w:t>
        </w:r>
      </w:ins>
      <m:oMath>
        <m:sSub>
          <m:sSubPr>
            <m:ctrlPr>
              <w:ins w:id="1163" w:author="Anthony TRIOUX" w:date="2025-04-11T15:35:00Z">
                <w:rPr>
                  <w:rFonts w:ascii="Cambria Math" w:hAnsi="Cambria Math" w:cs="Times New Roman"/>
                </w:rPr>
              </w:ins>
            </m:ctrlPr>
          </m:sSubPr>
          <m:e>
            <m:r>
              <w:ins w:id="1164" w:author="Anthony TRIOUX" w:date="2025-04-11T15:35:00Z">
                <w:rPr>
                  <w:rFonts w:ascii="Cambria Math" w:hAnsi="Cambria Math" w:cs="Times New Roman"/>
                </w:rPr>
                <m:t>q</m:t>
              </w:ins>
            </m:r>
          </m:e>
          <m:sub>
            <m:r>
              <w:ins w:id="1165" w:author="Anthony TRIOUX" w:date="2025-04-11T15:35:00Z">
                <m:rPr>
                  <m:nor/>
                </m:rPr>
                <w:rPr>
                  <w:rFonts w:ascii="Times New Roman" w:hAnsi="Times New Roman" w:cs="Times New Roman"/>
                </w:rPr>
                <m:t>max</m:t>
              </w:ins>
            </m:r>
          </m:sub>
        </m:sSub>
      </m:oMath>
      <w:ins w:id="1166" w:author="Anthony TRIOUX" w:date="2025-04-11T15:35:00Z">
        <w:r w:rsidRPr="00495D30">
          <w:rPr>
            <w:rFonts w:ascii="Times New Roman" w:hAnsi="Times New Roman" w:cs="Times New Roman"/>
          </w:rPr>
          <w:t xml:space="preserve"> as:</w:t>
        </w:r>
      </w:ins>
    </w:p>
    <w:p w14:paraId="21B48C62" w14:textId="1E5AC484" w:rsidR="00495D30" w:rsidRPr="00495D30" w:rsidRDefault="00495D30" w:rsidP="00495D30">
      <w:pPr>
        <w:pStyle w:val="BodyText"/>
        <w:rPr>
          <w:ins w:id="1167" w:author="Anthony TRIOUX" w:date="2025-04-11T15:35:00Z"/>
          <w:rFonts w:ascii="Times New Roman" w:hAnsi="Times New Roman" w:cs="Times New Roman"/>
        </w:rPr>
      </w:pPr>
      <m:oMathPara>
        <m:oMathParaPr>
          <m:jc m:val="center"/>
        </m:oMathParaPr>
        <m:oMath>
          <m:sSub>
            <m:sSubPr>
              <m:ctrlPr>
                <w:ins w:id="1168" w:author="Anthony TRIOUX" w:date="2025-04-11T15:35:00Z">
                  <w:rPr>
                    <w:rFonts w:ascii="Cambria Math" w:hAnsi="Cambria Math" w:cs="Times New Roman"/>
                  </w:rPr>
                </w:ins>
              </m:ctrlPr>
            </m:sSubPr>
            <m:e>
              <m:r>
                <w:ins w:id="1169" w:author="Anthony TRIOUX" w:date="2025-04-11T15:35:00Z">
                  <w:rPr>
                    <w:rFonts w:ascii="Cambria Math" w:hAnsi="Cambria Math" w:cs="Times New Roman"/>
                  </w:rPr>
                  <m:t>q</m:t>
                </w:ins>
              </m:r>
            </m:e>
            <m:sub>
              <m:r>
                <w:ins w:id="1170" w:author="Anthony TRIOUX" w:date="2025-04-11T15:35:00Z">
                  <m:rPr>
                    <m:nor/>
                  </m:rPr>
                  <w:rPr>
                    <w:rFonts w:ascii="Times New Roman" w:hAnsi="Times New Roman" w:cs="Times New Roman"/>
                  </w:rPr>
                  <m:t>max</m:t>
                </w:ins>
              </m:r>
            </m:sub>
          </m:sSub>
          <m:r>
            <w:ins w:id="1171" w:author="Anthony TRIOUX" w:date="2025-04-11T15:35:00Z">
              <m:rPr>
                <m:sty m:val="p"/>
              </m:rPr>
              <w:rPr>
                <w:rFonts w:ascii="Cambria Math" w:hAnsi="Cambria Math" w:cs="Times New Roman"/>
              </w:rPr>
              <m:t>=</m:t>
            </w:ins>
          </m:r>
          <m:rad>
            <m:radPr>
              <m:degHide m:val="1"/>
              <m:ctrlPr>
                <w:ins w:id="1172" w:author="Anthony TRIOUX" w:date="2025-04-11T15:35:00Z">
                  <w:rPr>
                    <w:rFonts w:ascii="Cambria Math" w:hAnsi="Cambria Math" w:cs="Times New Roman"/>
                  </w:rPr>
                </w:ins>
              </m:ctrlPr>
            </m:radPr>
            <m:deg/>
            <m:e>
              <m:r>
                <w:ins w:id="1173" w:author="Anthony TRIOUX" w:date="2025-04-11T15:35:00Z">
                  <w:rPr>
                    <w:rFonts w:ascii="Cambria Math" w:hAnsi="Cambria Math" w:cs="Times New Roman"/>
                  </w:rPr>
                  <m:t>1</m:t>
                </w:ins>
              </m:r>
              <m:r>
                <w:ins w:id="1174" w:author="Anthony TRIOUX" w:date="2025-04-11T15:35:00Z">
                  <m:rPr>
                    <m:sty m:val="p"/>
                  </m:rPr>
                  <w:rPr>
                    <w:rFonts w:ascii="Cambria Math" w:hAnsi="Cambria Math" w:cs="Times New Roman"/>
                  </w:rPr>
                  <m:t>-</m:t>
                </w:ins>
              </m:r>
              <m:sSubSup>
                <m:sSubSupPr>
                  <m:ctrlPr>
                    <w:ins w:id="1175" w:author="Anthony TRIOUX" w:date="2025-04-11T15:35:00Z">
                      <w:rPr>
                        <w:rFonts w:ascii="Cambria Math" w:hAnsi="Cambria Math" w:cs="Times New Roman"/>
                      </w:rPr>
                    </w:ins>
                  </m:ctrlPr>
                </m:sSubSupPr>
                <m:e>
                  <m:r>
                    <w:ins w:id="1176" w:author="Anthony TRIOUX" w:date="2025-04-11T15:35:00Z">
                      <w:rPr>
                        <w:rFonts w:ascii="Cambria Math" w:hAnsi="Cambria Math" w:cs="Times New Roman"/>
                      </w:rPr>
                      <m:t>q</m:t>
                    </w:ins>
                  </m:r>
                </m:e>
                <m:sub>
                  <m:r>
                    <w:ins w:id="1177" w:author="Anthony TRIOUX" w:date="2025-04-11T15:35:00Z">
                      <w:rPr>
                        <w:rFonts w:ascii="Cambria Math" w:hAnsi="Cambria Math" w:cs="Times New Roman"/>
                      </w:rPr>
                      <m:t>1</m:t>
                    </w:ins>
                  </m:r>
                </m:sub>
                <m:sup>
                  <m:r>
                    <w:ins w:id="1178" w:author="Anthony TRIOUX" w:date="2025-04-11T15:35:00Z">
                      <w:rPr>
                        <w:rFonts w:ascii="Cambria Math" w:hAnsi="Cambria Math" w:cs="Times New Roman"/>
                      </w:rPr>
                      <m:t>2</m:t>
                    </w:ins>
                  </m:r>
                </m:sup>
              </m:sSubSup>
              <m:r>
                <w:ins w:id="1179" w:author="Anthony TRIOUX" w:date="2025-04-11T15:35:00Z">
                  <m:rPr>
                    <m:sty m:val="p"/>
                  </m:rPr>
                  <w:rPr>
                    <w:rFonts w:ascii="Cambria Math" w:hAnsi="Cambria Math" w:cs="Times New Roman"/>
                  </w:rPr>
                  <m:t>-</m:t>
                </w:ins>
              </m:r>
              <m:sSubSup>
                <m:sSubSupPr>
                  <m:ctrlPr>
                    <w:ins w:id="1180" w:author="Anthony TRIOUX" w:date="2025-04-11T15:35:00Z">
                      <w:rPr>
                        <w:rFonts w:ascii="Cambria Math" w:hAnsi="Cambria Math" w:cs="Times New Roman"/>
                      </w:rPr>
                    </w:ins>
                  </m:ctrlPr>
                </m:sSubSupPr>
                <m:e>
                  <m:r>
                    <w:ins w:id="1181" w:author="Anthony TRIOUX" w:date="2025-04-11T15:35:00Z">
                      <w:rPr>
                        <w:rFonts w:ascii="Cambria Math" w:hAnsi="Cambria Math" w:cs="Times New Roman"/>
                      </w:rPr>
                      <m:t>q</m:t>
                    </w:ins>
                  </m:r>
                </m:e>
                <m:sub>
                  <m:r>
                    <w:ins w:id="1182" w:author="Anthony TRIOUX" w:date="2025-04-11T15:35:00Z">
                      <w:rPr>
                        <w:rFonts w:ascii="Cambria Math" w:hAnsi="Cambria Math" w:cs="Times New Roman"/>
                      </w:rPr>
                      <m:t>2</m:t>
                    </w:ins>
                  </m:r>
                </m:sub>
                <m:sup>
                  <m:r>
                    <w:ins w:id="1183" w:author="Anthony TRIOUX" w:date="2025-04-11T15:35:00Z">
                      <w:rPr>
                        <w:rFonts w:ascii="Cambria Math" w:hAnsi="Cambria Math" w:cs="Times New Roman"/>
                      </w:rPr>
                      <m:t>2</m:t>
                    </w:ins>
                  </m:r>
                </m:sup>
              </m:sSubSup>
              <m:r>
                <w:ins w:id="1184" w:author="Anthony TRIOUX" w:date="2025-04-11T15:35:00Z">
                  <m:rPr>
                    <m:sty m:val="p"/>
                  </m:rPr>
                  <w:rPr>
                    <w:rFonts w:ascii="Cambria Math" w:hAnsi="Cambria Math" w:cs="Times New Roman"/>
                  </w:rPr>
                  <m:t>-</m:t>
                </w:ins>
              </m:r>
              <m:sSubSup>
                <m:sSubSupPr>
                  <m:ctrlPr>
                    <w:ins w:id="1185" w:author="Anthony TRIOUX" w:date="2025-04-11T15:35:00Z">
                      <w:rPr>
                        <w:rFonts w:ascii="Cambria Math" w:hAnsi="Cambria Math" w:cs="Times New Roman"/>
                      </w:rPr>
                    </w:ins>
                  </m:ctrlPr>
                </m:sSubSupPr>
                <m:e>
                  <m:r>
                    <w:ins w:id="1186" w:author="Anthony TRIOUX" w:date="2025-04-11T15:35:00Z">
                      <w:rPr>
                        <w:rFonts w:ascii="Cambria Math" w:hAnsi="Cambria Math" w:cs="Times New Roman"/>
                      </w:rPr>
                      <m:t>q</m:t>
                    </w:ins>
                  </m:r>
                </m:e>
                <m:sub>
                  <m:r>
                    <w:ins w:id="1187" w:author="Anthony TRIOUX" w:date="2025-04-11T15:35:00Z">
                      <w:rPr>
                        <w:rFonts w:ascii="Cambria Math" w:hAnsi="Cambria Math" w:cs="Times New Roman"/>
                      </w:rPr>
                      <m:t>3</m:t>
                    </w:ins>
                  </m:r>
                </m:sub>
                <m:sup>
                  <m:r>
                    <w:ins w:id="1188" w:author="Anthony TRIOUX" w:date="2025-04-11T15:35:00Z">
                      <w:rPr>
                        <w:rFonts w:ascii="Cambria Math" w:hAnsi="Cambria Math" w:cs="Times New Roman"/>
                      </w:rPr>
                      <m:t>2</m:t>
                    </w:ins>
                  </m:r>
                </m:sup>
              </m:sSubSup>
            </m:e>
          </m:rad>
        </m:oMath>
      </m:oMathPara>
    </w:p>
    <w:p w14:paraId="267A51F6" w14:textId="22C6E370" w:rsidR="00495D30" w:rsidRPr="00495D30" w:rsidRDefault="00495D30" w:rsidP="00495D30">
      <w:pPr>
        <w:pStyle w:val="BodyText"/>
        <w:rPr>
          <w:ins w:id="1189" w:author="Anthony TRIOUX" w:date="2025-04-11T15:35:00Z"/>
          <w:rFonts w:ascii="Times New Roman" w:hAnsi="Times New Roman" w:cs="Times New Roman"/>
        </w:rPr>
      </w:pPr>
      <w:ins w:id="1190" w:author="Anthony TRIOUX" w:date="2025-04-11T15:35:00Z">
        <w:r w:rsidRPr="00495D30">
          <w:rPr>
            <w:rFonts w:ascii="Times New Roman" w:hAnsi="Times New Roman" w:cs="Times New Roman"/>
          </w:rPr>
          <w:t xml:space="preserve">where </w:t>
        </w:r>
      </w:ins>
      <m:oMath>
        <m:sSub>
          <m:sSubPr>
            <m:ctrlPr>
              <w:ins w:id="1191" w:author="Anthony TRIOUX" w:date="2025-04-11T15:35:00Z">
                <w:rPr>
                  <w:rFonts w:ascii="Cambria Math" w:hAnsi="Cambria Math" w:cs="Times New Roman"/>
                </w:rPr>
              </w:ins>
            </m:ctrlPr>
          </m:sSubPr>
          <m:e>
            <m:r>
              <w:ins w:id="1192" w:author="Anthony TRIOUX" w:date="2025-04-11T15:35:00Z">
                <w:rPr>
                  <w:rFonts w:ascii="Cambria Math" w:hAnsi="Cambria Math" w:cs="Times New Roman"/>
                </w:rPr>
                <m:t>q</m:t>
              </w:ins>
            </m:r>
          </m:e>
          <m:sub>
            <m:r>
              <w:ins w:id="1193" w:author="Anthony TRIOUX" w:date="2025-04-11T15:35:00Z">
                <m:rPr>
                  <m:sty m:val="p"/>
                </m:rPr>
                <w:rPr>
                  <w:rFonts w:ascii="Cambria Math" w:hAnsi="Cambria Math" w:cs="Times New Roman"/>
                </w:rPr>
                <m:t>1</m:t>
              </w:ins>
            </m:r>
          </m:sub>
        </m:sSub>
        <m:r>
          <w:ins w:id="1194" w:author="Anthony TRIOUX" w:date="2025-04-11T15:35:00Z">
            <m:rPr>
              <m:sty m:val="p"/>
            </m:rPr>
            <w:rPr>
              <w:rFonts w:ascii="Cambria Math" w:hAnsi="Cambria Math" w:cs="Times New Roman"/>
            </w:rPr>
            <m:t>,</m:t>
          </w:ins>
        </m:r>
        <m:sSub>
          <m:sSubPr>
            <m:ctrlPr>
              <w:ins w:id="1195" w:author="Anthony TRIOUX" w:date="2025-04-11T15:35:00Z">
                <w:rPr>
                  <w:rFonts w:ascii="Cambria Math" w:hAnsi="Cambria Math" w:cs="Times New Roman"/>
                </w:rPr>
              </w:ins>
            </m:ctrlPr>
          </m:sSubPr>
          <m:e>
            <m:r>
              <w:ins w:id="1196" w:author="Anthony TRIOUX" w:date="2025-04-11T15:35:00Z">
                <w:rPr>
                  <w:rFonts w:ascii="Cambria Math" w:hAnsi="Cambria Math" w:cs="Times New Roman"/>
                </w:rPr>
                <m:t>q</m:t>
              </w:ins>
            </m:r>
          </m:e>
          <m:sub>
            <m:r>
              <w:ins w:id="1197" w:author="Anthony TRIOUX" w:date="2025-04-11T15:35:00Z">
                <m:rPr>
                  <m:sty m:val="p"/>
                </m:rPr>
                <w:rPr>
                  <w:rFonts w:ascii="Cambria Math" w:hAnsi="Cambria Math" w:cs="Times New Roman"/>
                </w:rPr>
                <m:t>2</m:t>
              </w:ins>
            </m:r>
          </m:sub>
        </m:sSub>
        <m:r>
          <w:ins w:id="1198" w:author="Anthony TRIOUX" w:date="2025-04-11T15:35:00Z">
            <m:rPr>
              <m:sty m:val="p"/>
            </m:rPr>
            <w:rPr>
              <w:rFonts w:ascii="Cambria Math" w:hAnsi="Cambria Math" w:cs="Times New Roman"/>
            </w:rPr>
            <m:t>,</m:t>
          </w:ins>
        </m:r>
        <m:sSub>
          <m:sSubPr>
            <m:ctrlPr>
              <w:ins w:id="1199" w:author="Anthony TRIOUX" w:date="2025-04-11T15:35:00Z">
                <w:rPr>
                  <w:rFonts w:ascii="Cambria Math" w:hAnsi="Cambria Math" w:cs="Times New Roman"/>
                </w:rPr>
              </w:ins>
            </m:ctrlPr>
          </m:sSubPr>
          <m:e>
            <m:r>
              <w:ins w:id="1200" w:author="Anthony TRIOUX" w:date="2025-04-11T15:35:00Z">
                <w:rPr>
                  <w:rFonts w:ascii="Cambria Math" w:hAnsi="Cambria Math" w:cs="Times New Roman"/>
                </w:rPr>
                <m:t>q</m:t>
              </w:ins>
            </m:r>
          </m:e>
          <m:sub>
            <m:r>
              <w:ins w:id="1201" w:author="Anthony TRIOUX" w:date="2025-04-11T15:35:00Z">
                <m:rPr>
                  <m:sty m:val="p"/>
                </m:rPr>
                <w:rPr>
                  <w:rFonts w:ascii="Cambria Math" w:hAnsi="Cambria Math" w:cs="Times New Roman"/>
                </w:rPr>
                <m:t>3</m:t>
              </w:ins>
            </m:r>
          </m:sub>
        </m:sSub>
      </m:oMath>
      <w:ins w:id="1202" w:author="Anthony TRIOUX" w:date="2025-04-11T15:35:00Z">
        <w:r w:rsidRPr="00495D30">
          <w:rPr>
            <w:rFonts w:ascii="Times New Roman" w:hAnsi="Times New Roman" w:cs="Times New Roman"/>
          </w:rPr>
          <w:t xml:space="preserve"> are the three stored components. The sign of </w:t>
        </w:r>
      </w:ins>
      <m:oMath>
        <m:sSub>
          <m:sSubPr>
            <m:ctrlPr>
              <w:ins w:id="1203" w:author="Anthony TRIOUX" w:date="2025-04-11T15:35:00Z">
                <w:rPr>
                  <w:rFonts w:ascii="Cambria Math" w:hAnsi="Cambria Math" w:cs="Times New Roman"/>
                </w:rPr>
              </w:ins>
            </m:ctrlPr>
          </m:sSubPr>
          <m:e>
            <m:r>
              <w:ins w:id="1204" w:author="Anthony TRIOUX" w:date="2025-04-11T15:35:00Z">
                <w:rPr>
                  <w:rFonts w:ascii="Cambria Math" w:hAnsi="Cambria Math" w:cs="Times New Roman"/>
                </w:rPr>
                <m:t>q</m:t>
              </w:ins>
            </m:r>
          </m:e>
          <m:sub>
            <m:r>
              <w:ins w:id="1205" w:author="Anthony TRIOUX" w:date="2025-04-11T15:35:00Z">
                <m:rPr>
                  <m:nor/>
                </m:rPr>
                <w:rPr>
                  <w:rFonts w:ascii="Times New Roman" w:hAnsi="Times New Roman" w:cs="Times New Roman"/>
                </w:rPr>
                <m:t>max</m:t>
              </w:ins>
            </m:r>
          </m:sub>
        </m:sSub>
      </m:oMath>
      <w:ins w:id="1206" w:author="Anthony TRIOUX" w:date="2025-04-11T15:35:00Z">
        <w:r w:rsidRPr="00495D30">
          <w:rPr>
            <w:rFonts w:ascii="Times New Roman" w:hAnsi="Times New Roman" w:cs="Times New Roman"/>
          </w:rPr>
          <w:t xml:space="preserve"> is determined by ensuring that the quaternion has a non-negative largest component, which is achieved by negating all components if </w:t>
        </w:r>
        <w:proofErr w:type="gramStart"/>
        <w:r w:rsidRPr="00495D30">
          <w:rPr>
            <w:rFonts w:ascii="Times New Roman" w:hAnsi="Times New Roman" w:cs="Times New Roman"/>
          </w:rPr>
          <w:t>necessary</w:t>
        </w:r>
        <w:proofErr w:type="gramEnd"/>
        <w:r w:rsidRPr="00495D30">
          <w:rPr>
            <w:rFonts w:ascii="Times New Roman" w:hAnsi="Times New Roman" w:cs="Times New Roman"/>
          </w:rPr>
          <w:t xml:space="preserve"> during compression.</w:t>
        </w:r>
      </w:ins>
    </w:p>
    <w:p w14:paraId="3DA71359" w14:textId="77777777" w:rsidR="00495D30" w:rsidRPr="00495D30" w:rsidRDefault="00495D30" w:rsidP="00495D30">
      <w:pPr>
        <w:pStyle w:val="BodyText"/>
        <w:rPr>
          <w:ins w:id="1207" w:author="Anthony TRIOUX" w:date="2025-04-11T15:35:00Z"/>
          <w:rFonts w:ascii="Times New Roman" w:hAnsi="Times New Roman" w:cs="Times New Roman"/>
        </w:rPr>
      </w:pPr>
      <w:bookmarkStart w:id="1208" w:name="component-quantization"/>
      <w:bookmarkEnd w:id="1045"/>
      <w:ins w:id="1209" w:author="Anthony TRIOUX" w:date="2025-04-11T15:35:00Z">
        <w:r w:rsidRPr="00495D30">
          <w:rPr>
            <w:rFonts w:ascii="Times New Roman" w:hAnsi="Times New Roman" w:cs="Times New Roman"/>
          </w:rPr>
          <w:t>2.4 Component Quantization</w:t>
        </w:r>
      </w:ins>
    </w:p>
    <w:p w14:paraId="4D9E1406" w14:textId="77777777" w:rsidR="00495D30" w:rsidRPr="00495D30" w:rsidRDefault="00495D30" w:rsidP="00495D30">
      <w:pPr>
        <w:pStyle w:val="BodyText"/>
        <w:rPr>
          <w:ins w:id="1210" w:author="Anthony TRIOUX" w:date="2025-04-11T15:35:00Z"/>
          <w:rFonts w:ascii="Times New Roman" w:hAnsi="Times New Roman" w:cs="Times New Roman"/>
        </w:rPr>
      </w:pPr>
    </w:p>
    <w:p w14:paraId="44730A17" w14:textId="152229DB" w:rsidR="00495D30" w:rsidRPr="00495D30" w:rsidRDefault="00495D30" w:rsidP="00495D30">
      <w:pPr>
        <w:pStyle w:val="BodyText"/>
        <w:rPr>
          <w:ins w:id="1211" w:author="Anthony TRIOUX" w:date="2025-04-11T15:35:00Z"/>
          <w:rFonts w:ascii="Times New Roman" w:hAnsi="Times New Roman" w:cs="Times New Roman"/>
        </w:rPr>
      </w:pPr>
      <w:ins w:id="1212" w:author="Anthony TRIOUX" w:date="2025-04-11T15:35:00Z">
        <w:r w:rsidRPr="00495D30">
          <w:rPr>
            <w:rFonts w:ascii="Times New Roman" w:hAnsi="Times New Roman" w:cs="Times New Roman"/>
          </w:rPr>
          <w:t xml:space="preserve">To reduce the data size, we quantize the quaternion components, translation vector, and scale vector to fixed-point integers. The quantization process maps a floating-point value </w:t>
        </w:r>
      </w:ins>
      <m:oMath>
        <m:r>
          <w:ins w:id="1213" w:author="Anthony TRIOUX" w:date="2025-04-11T15:35:00Z">
            <w:rPr>
              <w:rFonts w:ascii="Cambria Math" w:hAnsi="Cambria Math" w:cs="Times New Roman"/>
            </w:rPr>
            <m:t>v</m:t>
          </w:ins>
        </m:r>
      </m:oMath>
      <w:ins w:id="1214" w:author="Anthony TRIOUX" w:date="2025-04-11T15:35:00Z">
        <w:r w:rsidRPr="00495D30">
          <w:rPr>
            <w:rFonts w:ascii="Times New Roman" w:hAnsi="Times New Roman" w:cs="Times New Roman"/>
          </w:rPr>
          <w:t xml:space="preserve"> in the range </w:t>
        </w:r>
      </w:ins>
      <m:oMath>
        <m:d>
          <m:dPr>
            <m:begChr m:val="["/>
            <m:endChr m:val="]"/>
            <m:ctrlPr>
              <w:ins w:id="1215" w:author="Anthony TRIOUX" w:date="2025-04-11T15:35:00Z">
                <w:rPr>
                  <w:rFonts w:ascii="Cambria Math" w:hAnsi="Cambria Math" w:cs="Times New Roman"/>
                </w:rPr>
              </w:ins>
            </m:ctrlPr>
          </m:dPr>
          <m:e>
            <m:sSub>
              <m:sSubPr>
                <m:ctrlPr>
                  <w:ins w:id="1216" w:author="Anthony TRIOUX" w:date="2025-04-11T15:35:00Z">
                    <w:rPr>
                      <w:rFonts w:ascii="Cambria Math" w:hAnsi="Cambria Math" w:cs="Times New Roman"/>
                    </w:rPr>
                  </w:ins>
                </m:ctrlPr>
              </m:sSubPr>
              <m:e>
                <m:r>
                  <w:ins w:id="1217" w:author="Anthony TRIOUX" w:date="2025-04-11T15:35:00Z">
                    <w:rPr>
                      <w:rFonts w:ascii="Cambria Math" w:hAnsi="Cambria Math" w:cs="Times New Roman"/>
                    </w:rPr>
                    <m:t>v</m:t>
                  </w:ins>
                </m:r>
              </m:e>
              <m:sub>
                <m:r>
                  <w:ins w:id="1218" w:author="Anthony TRIOUX" w:date="2025-04-11T15:35:00Z">
                    <m:rPr>
                      <m:nor/>
                    </m:rPr>
                    <w:rPr>
                      <w:rFonts w:ascii="Times New Roman" w:hAnsi="Times New Roman" w:cs="Times New Roman"/>
                    </w:rPr>
                    <m:t>min</m:t>
                  </w:ins>
                </m:r>
              </m:sub>
            </m:sSub>
            <m:r>
              <w:ins w:id="1219" w:author="Anthony TRIOUX" w:date="2025-04-11T15:35:00Z">
                <m:rPr>
                  <m:sty m:val="p"/>
                </m:rPr>
                <w:rPr>
                  <w:rFonts w:ascii="Cambria Math" w:hAnsi="Cambria Math" w:cs="Times New Roman"/>
                </w:rPr>
                <m:t>,</m:t>
              </w:ins>
            </m:r>
            <m:sSub>
              <m:sSubPr>
                <m:ctrlPr>
                  <w:ins w:id="1220" w:author="Anthony TRIOUX" w:date="2025-04-11T15:35:00Z">
                    <w:rPr>
                      <w:rFonts w:ascii="Cambria Math" w:hAnsi="Cambria Math" w:cs="Times New Roman"/>
                    </w:rPr>
                  </w:ins>
                </m:ctrlPr>
              </m:sSubPr>
              <m:e>
                <m:r>
                  <w:ins w:id="1221" w:author="Anthony TRIOUX" w:date="2025-04-11T15:35:00Z">
                    <w:rPr>
                      <w:rFonts w:ascii="Cambria Math" w:hAnsi="Cambria Math" w:cs="Times New Roman"/>
                    </w:rPr>
                    <m:t>v</m:t>
                  </w:ins>
                </m:r>
              </m:e>
              <m:sub>
                <m:r>
                  <w:ins w:id="1222" w:author="Anthony TRIOUX" w:date="2025-04-11T15:35:00Z">
                    <m:rPr>
                      <m:nor/>
                    </m:rPr>
                    <w:rPr>
                      <w:rFonts w:ascii="Times New Roman" w:hAnsi="Times New Roman" w:cs="Times New Roman"/>
                    </w:rPr>
                    <m:t>max</m:t>
                  </w:ins>
                </m:r>
              </m:sub>
            </m:sSub>
          </m:e>
        </m:d>
      </m:oMath>
      <w:ins w:id="1223" w:author="Anthony TRIOUX" w:date="2025-04-11T15:35:00Z">
        <w:r w:rsidRPr="00495D30">
          <w:rPr>
            <w:rFonts w:ascii="Times New Roman" w:hAnsi="Times New Roman" w:cs="Times New Roman"/>
          </w:rPr>
          <w:t xml:space="preserve"> to an integer </w:t>
        </w:r>
      </w:ins>
      <m:oMath>
        <m:r>
          <w:ins w:id="1224" w:author="Anthony TRIOUX" w:date="2025-04-11T15:35:00Z">
            <w:rPr>
              <w:rFonts w:ascii="Cambria Math" w:hAnsi="Cambria Math" w:cs="Times New Roman"/>
            </w:rPr>
            <m:t>i</m:t>
          </w:ins>
        </m:r>
      </m:oMath>
      <w:ins w:id="1225" w:author="Anthony TRIOUX" w:date="2025-04-11T15:35:00Z">
        <w:r w:rsidRPr="00495D30">
          <w:rPr>
            <w:rFonts w:ascii="Times New Roman" w:hAnsi="Times New Roman" w:cs="Times New Roman"/>
          </w:rPr>
          <w:t xml:space="preserve"> in the range </w:t>
        </w:r>
      </w:ins>
      <m:oMath>
        <m:d>
          <m:dPr>
            <m:begChr m:val="["/>
            <m:endChr m:val="]"/>
            <m:ctrlPr>
              <w:ins w:id="1226" w:author="Anthony TRIOUX" w:date="2025-04-11T15:35:00Z">
                <w:rPr>
                  <w:rFonts w:ascii="Cambria Math" w:hAnsi="Cambria Math" w:cs="Times New Roman"/>
                </w:rPr>
              </w:ins>
            </m:ctrlPr>
          </m:dPr>
          <m:e>
            <m:r>
              <w:ins w:id="1227" w:author="Anthony TRIOUX" w:date="2025-04-11T15:35:00Z">
                <m:rPr>
                  <m:sty m:val="p"/>
                </m:rPr>
                <w:rPr>
                  <w:rFonts w:ascii="Cambria Math" w:hAnsi="Cambria Math" w:cs="Times New Roman"/>
                </w:rPr>
                <m:t>0,</m:t>
              </w:ins>
            </m:r>
            <m:sSup>
              <m:sSupPr>
                <m:ctrlPr>
                  <w:ins w:id="1228" w:author="Anthony TRIOUX" w:date="2025-04-11T15:35:00Z">
                    <w:rPr>
                      <w:rFonts w:ascii="Cambria Math" w:hAnsi="Cambria Math" w:cs="Times New Roman"/>
                    </w:rPr>
                  </w:ins>
                </m:ctrlPr>
              </m:sSupPr>
              <m:e>
                <m:r>
                  <w:ins w:id="1229" w:author="Anthony TRIOUX" w:date="2025-04-11T15:35:00Z">
                    <m:rPr>
                      <m:sty m:val="p"/>
                    </m:rPr>
                    <w:rPr>
                      <w:rFonts w:ascii="Cambria Math" w:hAnsi="Cambria Math" w:cs="Times New Roman"/>
                    </w:rPr>
                    <m:t>2</m:t>
                  </w:ins>
                </m:r>
              </m:e>
              <m:sup>
                <m:r>
                  <w:ins w:id="1230" w:author="Anthony TRIOUX" w:date="2025-04-11T15:35:00Z">
                    <w:rPr>
                      <w:rFonts w:ascii="Cambria Math" w:hAnsi="Cambria Math" w:cs="Times New Roman"/>
                    </w:rPr>
                    <m:t>b</m:t>
                  </w:ins>
                </m:r>
              </m:sup>
            </m:sSup>
            <m:r>
              <w:ins w:id="1231" w:author="Anthony TRIOUX" w:date="2025-04-11T15:35:00Z">
                <m:rPr>
                  <m:sty m:val="p"/>
                </m:rPr>
                <w:rPr>
                  <w:rFonts w:ascii="Cambria Math" w:hAnsi="Cambria Math" w:cs="Times New Roman"/>
                </w:rPr>
                <m:t>-1</m:t>
              </w:ins>
            </m:r>
          </m:e>
        </m:d>
      </m:oMath>
      <w:ins w:id="1232" w:author="Anthony TRIOUX" w:date="2025-04-11T15:35:00Z">
        <w:r w:rsidRPr="00495D30">
          <w:rPr>
            <w:rFonts w:ascii="Times New Roman" w:hAnsi="Times New Roman" w:cs="Times New Roman"/>
          </w:rPr>
          <w:t xml:space="preserve">, where </w:t>
        </w:r>
      </w:ins>
      <m:oMath>
        <m:r>
          <w:ins w:id="1233" w:author="Anthony TRIOUX" w:date="2025-04-11T15:35:00Z">
            <w:rPr>
              <w:rFonts w:ascii="Cambria Math" w:hAnsi="Cambria Math" w:cs="Times New Roman"/>
            </w:rPr>
            <m:t>b</m:t>
          </w:ins>
        </m:r>
      </m:oMath>
      <w:ins w:id="1234" w:author="Anthony TRIOUX" w:date="2025-04-11T15:35:00Z">
        <w:r w:rsidRPr="00495D30">
          <w:rPr>
            <w:rFonts w:ascii="Times New Roman" w:hAnsi="Times New Roman" w:cs="Times New Roman"/>
          </w:rPr>
          <w:t xml:space="preserve"> is the number of bits:</w:t>
        </w:r>
      </w:ins>
    </w:p>
    <w:p w14:paraId="0C56DB04" w14:textId="571EC0BA" w:rsidR="00495D30" w:rsidRPr="00495D30" w:rsidRDefault="00495D30" w:rsidP="00495D30">
      <w:pPr>
        <w:pStyle w:val="BodyText"/>
        <w:rPr>
          <w:ins w:id="1235" w:author="Anthony TRIOUX" w:date="2025-04-11T15:35:00Z"/>
          <w:rFonts w:ascii="Times New Roman" w:hAnsi="Times New Roman" w:cs="Times New Roman"/>
        </w:rPr>
      </w:pPr>
      <m:oMathPara>
        <m:oMathParaPr>
          <m:jc m:val="center"/>
        </m:oMathParaPr>
        <m:oMath>
          <m:r>
            <w:ins w:id="1236" w:author="Anthony TRIOUX" w:date="2025-04-11T15:35:00Z">
              <w:rPr>
                <w:rFonts w:ascii="Cambria Math" w:hAnsi="Cambria Math" w:cs="Times New Roman"/>
              </w:rPr>
              <m:t>i</m:t>
            </w:ins>
          </m:r>
          <m:r>
            <w:ins w:id="1237" w:author="Anthony TRIOUX" w:date="2025-04-11T15:35:00Z">
              <m:rPr>
                <m:sty m:val="p"/>
              </m:rPr>
              <w:rPr>
                <w:rFonts w:ascii="Cambria Math" w:hAnsi="Cambria Math" w:cs="Times New Roman"/>
              </w:rPr>
              <m:t>=</m:t>
            </w:ins>
          </m:r>
          <m:r>
            <w:ins w:id="1238" w:author="Anthony TRIOUX" w:date="2025-04-11T15:35:00Z">
              <m:rPr>
                <m:nor/>
              </m:rPr>
              <w:rPr>
                <w:rFonts w:ascii="Times New Roman" w:hAnsi="Times New Roman" w:cs="Times New Roman"/>
              </w:rPr>
              <m:t>round</m:t>
            </w:ins>
          </m:r>
          <m:d>
            <m:dPr>
              <m:ctrlPr>
                <w:ins w:id="1239" w:author="Anthony TRIOUX" w:date="2025-04-11T15:35:00Z">
                  <w:rPr>
                    <w:rFonts w:ascii="Cambria Math" w:hAnsi="Cambria Math" w:cs="Times New Roman"/>
                  </w:rPr>
                </w:ins>
              </m:ctrlPr>
            </m:dPr>
            <m:e>
              <m:f>
                <m:fPr>
                  <m:ctrlPr>
                    <w:ins w:id="1240" w:author="Anthony TRIOUX" w:date="2025-04-11T15:35:00Z">
                      <w:rPr>
                        <w:rFonts w:ascii="Cambria Math" w:hAnsi="Cambria Math" w:cs="Times New Roman"/>
                      </w:rPr>
                    </w:ins>
                  </m:ctrlPr>
                </m:fPr>
                <m:num>
                  <m:r>
                    <w:ins w:id="1241" w:author="Anthony TRIOUX" w:date="2025-04-11T15:35:00Z">
                      <w:rPr>
                        <w:rFonts w:ascii="Cambria Math" w:hAnsi="Cambria Math" w:cs="Times New Roman"/>
                      </w:rPr>
                      <m:t>v</m:t>
                    </w:ins>
                  </m:r>
                  <m:r>
                    <w:ins w:id="1242" w:author="Anthony TRIOUX" w:date="2025-04-11T15:35:00Z">
                      <m:rPr>
                        <m:sty m:val="p"/>
                      </m:rPr>
                      <w:rPr>
                        <w:rFonts w:ascii="Cambria Math" w:hAnsi="Cambria Math" w:cs="Times New Roman"/>
                      </w:rPr>
                      <m:t>-</m:t>
                    </w:ins>
                  </m:r>
                  <m:sSub>
                    <m:sSubPr>
                      <m:ctrlPr>
                        <w:ins w:id="1243" w:author="Anthony TRIOUX" w:date="2025-04-11T15:35:00Z">
                          <w:rPr>
                            <w:rFonts w:ascii="Cambria Math" w:hAnsi="Cambria Math" w:cs="Times New Roman"/>
                          </w:rPr>
                        </w:ins>
                      </m:ctrlPr>
                    </m:sSubPr>
                    <m:e>
                      <m:r>
                        <w:ins w:id="1244" w:author="Anthony TRIOUX" w:date="2025-04-11T15:35:00Z">
                          <w:rPr>
                            <w:rFonts w:ascii="Cambria Math" w:hAnsi="Cambria Math" w:cs="Times New Roman"/>
                          </w:rPr>
                          <m:t>v</m:t>
                        </w:ins>
                      </m:r>
                    </m:e>
                    <m:sub>
                      <m:r>
                        <w:ins w:id="1245" w:author="Anthony TRIOUX" w:date="2025-04-11T15:35:00Z">
                          <m:rPr>
                            <m:nor/>
                          </m:rPr>
                          <w:rPr>
                            <w:rFonts w:ascii="Times New Roman" w:hAnsi="Times New Roman" w:cs="Times New Roman"/>
                          </w:rPr>
                          <m:t>min</m:t>
                        </w:ins>
                      </m:r>
                    </m:sub>
                  </m:sSub>
                </m:num>
                <m:den>
                  <m:sSub>
                    <m:sSubPr>
                      <m:ctrlPr>
                        <w:ins w:id="1246" w:author="Anthony TRIOUX" w:date="2025-04-11T15:35:00Z">
                          <w:rPr>
                            <w:rFonts w:ascii="Cambria Math" w:hAnsi="Cambria Math" w:cs="Times New Roman"/>
                          </w:rPr>
                        </w:ins>
                      </m:ctrlPr>
                    </m:sSubPr>
                    <m:e>
                      <m:r>
                        <w:ins w:id="1247" w:author="Anthony TRIOUX" w:date="2025-04-11T15:35:00Z">
                          <w:rPr>
                            <w:rFonts w:ascii="Cambria Math" w:hAnsi="Cambria Math" w:cs="Times New Roman"/>
                          </w:rPr>
                          <m:t>v</m:t>
                        </w:ins>
                      </m:r>
                    </m:e>
                    <m:sub>
                      <m:r>
                        <w:ins w:id="1248" w:author="Anthony TRIOUX" w:date="2025-04-11T15:35:00Z">
                          <m:rPr>
                            <m:nor/>
                          </m:rPr>
                          <w:rPr>
                            <w:rFonts w:ascii="Times New Roman" w:hAnsi="Times New Roman" w:cs="Times New Roman"/>
                          </w:rPr>
                          <m:t>max</m:t>
                        </w:ins>
                      </m:r>
                    </m:sub>
                  </m:sSub>
                  <m:r>
                    <w:ins w:id="1249" w:author="Anthony TRIOUX" w:date="2025-04-11T15:35:00Z">
                      <m:rPr>
                        <m:sty m:val="p"/>
                      </m:rPr>
                      <w:rPr>
                        <w:rFonts w:ascii="Cambria Math" w:hAnsi="Cambria Math" w:cs="Times New Roman"/>
                      </w:rPr>
                      <m:t>-</m:t>
                    </w:ins>
                  </m:r>
                  <m:sSub>
                    <m:sSubPr>
                      <m:ctrlPr>
                        <w:ins w:id="1250" w:author="Anthony TRIOUX" w:date="2025-04-11T15:35:00Z">
                          <w:rPr>
                            <w:rFonts w:ascii="Cambria Math" w:hAnsi="Cambria Math" w:cs="Times New Roman"/>
                          </w:rPr>
                        </w:ins>
                      </m:ctrlPr>
                    </m:sSubPr>
                    <m:e>
                      <m:r>
                        <w:ins w:id="1251" w:author="Anthony TRIOUX" w:date="2025-04-11T15:35:00Z">
                          <w:rPr>
                            <w:rFonts w:ascii="Cambria Math" w:hAnsi="Cambria Math" w:cs="Times New Roman"/>
                          </w:rPr>
                          <m:t>v</m:t>
                        </w:ins>
                      </m:r>
                    </m:e>
                    <m:sub>
                      <m:r>
                        <w:ins w:id="1252" w:author="Anthony TRIOUX" w:date="2025-04-11T15:35:00Z">
                          <m:rPr>
                            <m:nor/>
                          </m:rPr>
                          <w:rPr>
                            <w:rFonts w:ascii="Times New Roman" w:hAnsi="Times New Roman" w:cs="Times New Roman"/>
                          </w:rPr>
                          <m:t>min</m:t>
                        </w:ins>
                      </m:r>
                    </m:sub>
                  </m:sSub>
                </m:den>
              </m:f>
              <m:r>
                <w:ins w:id="1253" w:author="Anthony TRIOUX" w:date="2025-04-11T15:35:00Z">
                  <m:rPr>
                    <m:sty m:val="p"/>
                  </m:rPr>
                  <w:rPr>
                    <w:rFonts w:ascii="Cambria Math" w:hAnsi="Cambria Math" w:cs="Times New Roman"/>
                  </w:rPr>
                  <m:t>×</m:t>
                </w:ins>
              </m:r>
              <m:d>
                <m:dPr>
                  <m:ctrlPr>
                    <w:ins w:id="1254" w:author="Anthony TRIOUX" w:date="2025-04-11T15:35:00Z">
                      <w:rPr>
                        <w:rFonts w:ascii="Cambria Math" w:hAnsi="Cambria Math" w:cs="Times New Roman"/>
                      </w:rPr>
                    </w:ins>
                  </m:ctrlPr>
                </m:dPr>
                <m:e>
                  <m:sSup>
                    <m:sSupPr>
                      <m:ctrlPr>
                        <w:ins w:id="1255" w:author="Anthony TRIOUX" w:date="2025-04-11T15:35:00Z">
                          <w:rPr>
                            <w:rFonts w:ascii="Cambria Math" w:hAnsi="Cambria Math" w:cs="Times New Roman"/>
                          </w:rPr>
                        </w:ins>
                      </m:ctrlPr>
                    </m:sSupPr>
                    <m:e>
                      <m:r>
                        <w:ins w:id="1256" w:author="Anthony TRIOUX" w:date="2025-04-11T15:35:00Z">
                          <w:rPr>
                            <w:rFonts w:ascii="Cambria Math" w:hAnsi="Cambria Math" w:cs="Times New Roman"/>
                          </w:rPr>
                          <m:t>2</m:t>
                        </w:ins>
                      </m:r>
                    </m:e>
                    <m:sup>
                      <m:r>
                        <w:ins w:id="1257" w:author="Anthony TRIOUX" w:date="2025-04-11T15:35:00Z">
                          <w:rPr>
                            <w:rFonts w:ascii="Cambria Math" w:hAnsi="Cambria Math" w:cs="Times New Roman"/>
                          </w:rPr>
                          <m:t>b</m:t>
                        </w:ins>
                      </m:r>
                    </m:sup>
                  </m:sSup>
                  <m:r>
                    <w:ins w:id="1258" w:author="Anthony TRIOUX" w:date="2025-04-11T15:35:00Z">
                      <m:rPr>
                        <m:sty m:val="p"/>
                      </m:rPr>
                      <w:rPr>
                        <w:rFonts w:ascii="Cambria Math" w:hAnsi="Cambria Math" w:cs="Times New Roman"/>
                      </w:rPr>
                      <m:t>-</m:t>
                    </w:ins>
                  </m:r>
                  <m:r>
                    <w:ins w:id="1259" w:author="Anthony TRIOUX" w:date="2025-04-11T15:35:00Z">
                      <w:rPr>
                        <w:rFonts w:ascii="Cambria Math" w:hAnsi="Cambria Math" w:cs="Times New Roman"/>
                      </w:rPr>
                      <m:t>1</m:t>
                    </w:ins>
                  </m:r>
                </m:e>
              </m:d>
            </m:e>
          </m:d>
        </m:oMath>
      </m:oMathPara>
    </w:p>
    <w:p w14:paraId="7B1CE6F1" w14:textId="77777777" w:rsidR="00495D30" w:rsidRPr="00495D30" w:rsidRDefault="00495D30" w:rsidP="00495D30">
      <w:pPr>
        <w:pStyle w:val="BodyText"/>
        <w:rPr>
          <w:ins w:id="1260" w:author="Anthony TRIOUX" w:date="2025-04-11T15:35:00Z"/>
          <w:rFonts w:ascii="Times New Roman" w:hAnsi="Times New Roman" w:cs="Times New Roman"/>
        </w:rPr>
      </w:pPr>
      <w:ins w:id="1261" w:author="Anthony TRIOUX" w:date="2025-04-11T15:35:00Z">
        <w:r w:rsidRPr="00495D30">
          <w:rPr>
            <w:rFonts w:ascii="Times New Roman" w:hAnsi="Times New Roman" w:cs="Times New Roman"/>
          </w:rPr>
          <w:t>During decompression, the original value is approximated as:</w:t>
        </w:r>
      </w:ins>
    </w:p>
    <w:p w14:paraId="1ED49820" w14:textId="2CBD0F50" w:rsidR="00495D30" w:rsidRPr="00495D30" w:rsidRDefault="00495D30" w:rsidP="00495D30">
      <w:pPr>
        <w:pStyle w:val="BodyText"/>
        <w:rPr>
          <w:ins w:id="1262" w:author="Anthony TRIOUX" w:date="2025-04-11T15:35:00Z"/>
          <w:rFonts w:ascii="Times New Roman" w:hAnsi="Times New Roman" w:cs="Times New Roman"/>
        </w:rPr>
      </w:pPr>
      <m:oMathPara>
        <m:oMathParaPr>
          <m:jc m:val="center"/>
        </m:oMathParaPr>
        <m:oMath>
          <m:r>
            <w:ins w:id="1263" w:author="Anthony TRIOUX" w:date="2025-04-11T15:35:00Z">
              <w:rPr>
                <w:rFonts w:ascii="Cambria Math" w:hAnsi="Cambria Math" w:cs="Times New Roman"/>
              </w:rPr>
              <m:t>v</m:t>
            </w:ins>
          </m:r>
          <m:r>
            <w:ins w:id="1264" w:author="Anthony TRIOUX" w:date="2025-04-11T15:35:00Z">
              <m:rPr>
                <m:sty m:val="p"/>
              </m:rPr>
              <w:rPr>
                <w:rFonts w:ascii="Cambria Math" w:hAnsi="Cambria Math" w:cs="Times New Roman"/>
              </w:rPr>
              <m:t>'=</m:t>
            </w:ins>
          </m:r>
          <m:f>
            <m:fPr>
              <m:ctrlPr>
                <w:ins w:id="1265" w:author="Anthony TRIOUX" w:date="2025-04-11T15:35:00Z">
                  <w:rPr>
                    <w:rFonts w:ascii="Cambria Math" w:hAnsi="Cambria Math" w:cs="Times New Roman"/>
                  </w:rPr>
                </w:ins>
              </m:ctrlPr>
            </m:fPr>
            <m:num>
              <m:r>
                <w:ins w:id="1266" w:author="Anthony TRIOUX" w:date="2025-04-11T15:35:00Z">
                  <w:rPr>
                    <w:rFonts w:ascii="Cambria Math" w:hAnsi="Cambria Math" w:cs="Times New Roman"/>
                  </w:rPr>
                  <m:t>i</m:t>
                </w:ins>
              </m:r>
            </m:num>
            <m:den>
              <m:sSup>
                <m:sSupPr>
                  <m:ctrlPr>
                    <w:ins w:id="1267" w:author="Anthony TRIOUX" w:date="2025-04-11T15:35:00Z">
                      <w:rPr>
                        <w:rFonts w:ascii="Cambria Math" w:hAnsi="Cambria Math" w:cs="Times New Roman"/>
                      </w:rPr>
                    </w:ins>
                  </m:ctrlPr>
                </m:sSupPr>
                <m:e>
                  <m:r>
                    <w:ins w:id="1268" w:author="Anthony TRIOUX" w:date="2025-04-11T15:35:00Z">
                      <w:rPr>
                        <w:rFonts w:ascii="Cambria Math" w:hAnsi="Cambria Math" w:cs="Times New Roman"/>
                      </w:rPr>
                      <m:t>2</m:t>
                    </w:ins>
                  </m:r>
                </m:e>
                <m:sup>
                  <m:r>
                    <w:ins w:id="1269" w:author="Anthony TRIOUX" w:date="2025-04-11T15:35:00Z">
                      <w:rPr>
                        <w:rFonts w:ascii="Cambria Math" w:hAnsi="Cambria Math" w:cs="Times New Roman"/>
                      </w:rPr>
                      <m:t>b</m:t>
                    </w:ins>
                  </m:r>
                </m:sup>
              </m:sSup>
              <m:r>
                <w:ins w:id="1270" w:author="Anthony TRIOUX" w:date="2025-04-11T15:35:00Z">
                  <m:rPr>
                    <m:sty m:val="p"/>
                  </m:rPr>
                  <w:rPr>
                    <w:rFonts w:ascii="Cambria Math" w:hAnsi="Cambria Math" w:cs="Times New Roman"/>
                  </w:rPr>
                  <m:t>-</m:t>
                </w:ins>
              </m:r>
              <m:r>
                <w:ins w:id="1271" w:author="Anthony TRIOUX" w:date="2025-04-11T15:35:00Z">
                  <w:rPr>
                    <w:rFonts w:ascii="Cambria Math" w:hAnsi="Cambria Math" w:cs="Times New Roman"/>
                  </w:rPr>
                  <m:t>1</m:t>
                </w:ins>
              </m:r>
            </m:den>
          </m:f>
          <m:r>
            <w:ins w:id="1272" w:author="Anthony TRIOUX" w:date="2025-04-11T15:35:00Z">
              <m:rPr>
                <m:sty m:val="p"/>
              </m:rPr>
              <w:rPr>
                <w:rFonts w:ascii="Cambria Math" w:hAnsi="Cambria Math" w:cs="Times New Roman"/>
              </w:rPr>
              <m:t>×</m:t>
            </w:ins>
          </m:r>
          <m:d>
            <m:dPr>
              <m:ctrlPr>
                <w:ins w:id="1273" w:author="Anthony TRIOUX" w:date="2025-04-11T15:35:00Z">
                  <w:rPr>
                    <w:rFonts w:ascii="Cambria Math" w:hAnsi="Cambria Math" w:cs="Times New Roman"/>
                  </w:rPr>
                </w:ins>
              </m:ctrlPr>
            </m:dPr>
            <m:e>
              <m:sSub>
                <m:sSubPr>
                  <m:ctrlPr>
                    <w:ins w:id="1274" w:author="Anthony TRIOUX" w:date="2025-04-11T15:35:00Z">
                      <w:rPr>
                        <w:rFonts w:ascii="Cambria Math" w:hAnsi="Cambria Math" w:cs="Times New Roman"/>
                      </w:rPr>
                    </w:ins>
                  </m:ctrlPr>
                </m:sSubPr>
                <m:e>
                  <m:r>
                    <w:ins w:id="1275" w:author="Anthony TRIOUX" w:date="2025-04-11T15:35:00Z">
                      <w:rPr>
                        <w:rFonts w:ascii="Cambria Math" w:hAnsi="Cambria Math" w:cs="Times New Roman"/>
                      </w:rPr>
                      <m:t>v</m:t>
                    </w:ins>
                  </m:r>
                </m:e>
                <m:sub>
                  <m:r>
                    <w:ins w:id="1276" w:author="Anthony TRIOUX" w:date="2025-04-11T15:35:00Z">
                      <m:rPr>
                        <m:nor/>
                      </m:rPr>
                      <w:rPr>
                        <w:rFonts w:ascii="Times New Roman" w:hAnsi="Times New Roman" w:cs="Times New Roman"/>
                      </w:rPr>
                      <m:t>max</m:t>
                    </w:ins>
                  </m:r>
                </m:sub>
              </m:sSub>
              <m:r>
                <w:ins w:id="1277" w:author="Anthony TRIOUX" w:date="2025-04-11T15:35:00Z">
                  <m:rPr>
                    <m:sty m:val="p"/>
                  </m:rPr>
                  <w:rPr>
                    <w:rFonts w:ascii="Cambria Math" w:hAnsi="Cambria Math" w:cs="Times New Roman"/>
                  </w:rPr>
                  <m:t>-</m:t>
                </w:ins>
              </m:r>
              <m:sSub>
                <m:sSubPr>
                  <m:ctrlPr>
                    <w:ins w:id="1278" w:author="Anthony TRIOUX" w:date="2025-04-11T15:35:00Z">
                      <w:rPr>
                        <w:rFonts w:ascii="Cambria Math" w:hAnsi="Cambria Math" w:cs="Times New Roman"/>
                      </w:rPr>
                    </w:ins>
                  </m:ctrlPr>
                </m:sSubPr>
                <m:e>
                  <m:r>
                    <w:ins w:id="1279" w:author="Anthony TRIOUX" w:date="2025-04-11T15:35:00Z">
                      <w:rPr>
                        <w:rFonts w:ascii="Cambria Math" w:hAnsi="Cambria Math" w:cs="Times New Roman"/>
                      </w:rPr>
                      <m:t>v</m:t>
                    </w:ins>
                  </m:r>
                </m:e>
                <m:sub>
                  <m:r>
                    <w:ins w:id="1280" w:author="Anthony TRIOUX" w:date="2025-04-11T15:35:00Z">
                      <m:rPr>
                        <m:nor/>
                      </m:rPr>
                      <w:rPr>
                        <w:rFonts w:ascii="Times New Roman" w:hAnsi="Times New Roman" w:cs="Times New Roman"/>
                      </w:rPr>
                      <m:t>min</m:t>
                    </w:ins>
                  </m:r>
                </m:sub>
              </m:sSub>
            </m:e>
          </m:d>
          <m:r>
            <w:ins w:id="1281" w:author="Anthony TRIOUX" w:date="2025-04-11T15:35:00Z">
              <m:rPr>
                <m:sty m:val="p"/>
              </m:rPr>
              <w:rPr>
                <w:rFonts w:ascii="Cambria Math" w:hAnsi="Cambria Math" w:cs="Times New Roman"/>
              </w:rPr>
              <m:t>+</m:t>
            </w:ins>
          </m:r>
          <m:sSub>
            <m:sSubPr>
              <m:ctrlPr>
                <w:ins w:id="1282" w:author="Anthony TRIOUX" w:date="2025-04-11T15:35:00Z">
                  <w:rPr>
                    <w:rFonts w:ascii="Cambria Math" w:hAnsi="Cambria Math" w:cs="Times New Roman"/>
                  </w:rPr>
                </w:ins>
              </m:ctrlPr>
            </m:sSubPr>
            <m:e>
              <m:r>
                <w:ins w:id="1283" w:author="Anthony TRIOUX" w:date="2025-04-11T15:35:00Z">
                  <w:rPr>
                    <w:rFonts w:ascii="Cambria Math" w:hAnsi="Cambria Math" w:cs="Times New Roman"/>
                  </w:rPr>
                  <m:t>v</m:t>
                </w:ins>
              </m:r>
            </m:e>
            <m:sub>
              <m:r>
                <w:ins w:id="1284" w:author="Anthony TRIOUX" w:date="2025-04-11T15:35:00Z">
                  <m:rPr>
                    <m:nor/>
                  </m:rPr>
                  <w:rPr>
                    <w:rFonts w:ascii="Times New Roman" w:hAnsi="Times New Roman" w:cs="Times New Roman"/>
                  </w:rPr>
                  <m:t>min</m:t>
                </w:ins>
              </m:r>
            </m:sub>
          </m:sSub>
        </m:oMath>
      </m:oMathPara>
    </w:p>
    <w:p w14:paraId="5CDCBEBE" w14:textId="77777777" w:rsidR="00495D30" w:rsidRPr="00495D30" w:rsidRDefault="00495D30" w:rsidP="00495D30">
      <w:pPr>
        <w:pStyle w:val="BodyText"/>
        <w:rPr>
          <w:ins w:id="1285" w:author="Anthony TRIOUX" w:date="2025-04-11T15:35:00Z"/>
          <w:rFonts w:ascii="Times New Roman" w:hAnsi="Times New Roman" w:cs="Times New Roman"/>
        </w:rPr>
      </w:pPr>
    </w:p>
    <w:p w14:paraId="1B8E64EE" w14:textId="77777777" w:rsidR="00495D30" w:rsidRPr="00495D30" w:rsidRDefault="00495D30" w:rsidP="00495D30">
      <w:pPr>
        <w:pStyle w:val="BodyText"/>
        <w:rPr>
          <w:ins w:id="1286" w:author="Anthony TRIOUX" w:date="2025-04-11T15:35:00Z"/>
          <w:rFonts w:ascii="Times New Roman" w:hAnsi="Times New Roman" w:cs="Times New Roman"/>
        </w:rPr>
      </w:pPr>
      <w:ins w:id="1287" w:author="Anthony TRIOUX" w:date="2025-04-11T15:35:00Z">
        <w:r w:rsidRPr="00495D30">
          <w:rPr>
            <w:rFonts w:ascii="Times New Roman" w:hAnsi="Times New Roman" w:cs="Times New Roman"/>
          </w:rPr>
          <w:t>For each component type, we use different ranges:</w:t>
        </w:r>
      </w:ins>
    </w:p>
    <w:p w14:paraId="40C2B323" w14:textId="000A8A9C" w:rsidR="00495D30" w:rsidRPr="00495D30" w:rsidRDefault="00495D30" w:rsidP="00495D30">
      <w:pPr>
        <w:pStyle w:val="BodyText"/>
        <w:numPr>
          <w:ilvl w:val="0"/>
          <w:numId w:val="44"/>
        </w:numPr>
        <w:rPr>
          <w:ins w:id="1288" w:author="Anthony TRIOUX" w:date="2025-04-11T15:35:00Z"/>
          <w:rFonts w:ascii="Times New Roman" w:hAnsi="Times New Roman" w:cs="Times New Roman"/>
        </w:rPr>
      </w:pPr>
      <w:ins w:id="1289" w:author="Anthony TRIOUX" w:date="2025-04-11T15:35:00Z">
        <w:r w:rsidRPr="00495D30">
          <w:rPr>
            <w:rFonts w:ascii="Times New Roman" w:hAnsi="Times New Roman" w:cs="Times New Roman"/>
          </w:rPr>
          <w:lastRenderedPageBreak/>
          <w:t xml:space="preserve">Quaternion Components: The range is </w:t>
        </w:r>
      </w:ins>
      <m:oMath>
        <m:d>
          <m:dPr>
            <m:begChr m:val="["/>
            <m:endChr m:val="]"/>
            <m:ctrlPr>
              <w:ins w:id="1290" w:author="Anthony TRIOUX" w:date="2025-04-11T15:35:00Z">
                <w:rPr>
                  <w:rFonts w:ascii="Cambria Math" w:hAnsi="Cambria Math" w:cs="Times New Roman"/>
                </w:rPr>
              </w:ins>
            </m:ctrlPr>
          </m:dPr>
          <m:e>
            <m:r>
              <w:ins w:id="1291" w:author="Anthony TRIOUX" w:date="2025-04-11T15:35:00Z">
                <m:rPr>
                  <m:sty m:val="p"/>
                </m:rPr>
                <w:rPr>
                  <w:rFonts w:ascii="Cambria Math" w:hAnsi="Cambria Math" w:cs="Times New Roman"/>
                </w:rPr>
                <m:t>-1,1</m:t>
              </w:ins>
            </m:r>
          </m:e>
        </m:d>
      </m:oMath>
      <w:ins w:id="1292" w:author="Anthony TRIOUX" w:date="2025-04-11T15:35:00Z">
        <w:r w:rsidRPr="00495D30">
          <w:rPr>
            <w:rFonts w:ascii="Times New Roman" w:hAnsi="Times New Roman" w:cs="Times New Roman"/>
          </w:rPr>
          <w:t>, as quaternion components are always within this range.</w:t>
        </w:r>
      </w:ins>
    </w:p>
    <w:p w14:paraId="085F13CB" w14:textId="62380EDF" w:rsidR="00495D30" w:rsidRPr="00495D30" w:rsidRDefault="00495D30" w:rsidP="00495D30">
      <w:pPr>
        <w:pStyle w:val="BodyText"/>
        <w:numPr>
          <w:ilvl w:val="0"/>
          <w:numId w:val="44"/>
        </w:numPr>
        <w:rPr>
          <w:ins w:id="1293" w:author="Anthony TRIOUX" w:date="2025-04-11T15:35:00Z"/>
          <w:rFonts w:ascii="Times New Roman" w:hAnsi="Times New Roman" w:cs="Times New Roman"/>
        </w:rPr>
      </w:pPr>
      <w:ins w:id="1294" w:author="Anthony TRIOUX" w:date="2025-04-11T15:35:00Z">
        <w:r w:rsidRPr="00495D30">
          <w:rPr>
            <w:rFonts w:ascii="Times New Roman" w:hAnsi="Times New Roman" w:cs="Times New Roman"/>
          </w:rPr>
          <w:t xml:space="preserve">Translation Components: The range is </w:t>
        </w:r>
      </w:ins>
      <m:oMath>
        <m:d>
          <m:dPr>
            <m:begChr m:val="["/>
            <m:endChr m:val="]"/>
            <m:ctrlPr>
              <w:ins w:id="1295" w:author="Anthony TRIOUX" w:date="2025-04-11T15:35:00Z">
                <w:rPr>
                  <w:rFonts w:ascii="Cambria Math" w:hAnsi="Cambria Math" w:cs="Times New Roman"/>
                </w:rPr>
              </w:ins>
            </m:ctrlPr>
          </m:dPr>
          <m:e>
            <m:r>
              <w:ins w:id="1296" w:author="Anthony TRIOUX" w:date="2025-04-11T15:35:00Z">
                <m:rPr>
                  <m:sty m:val="p"/>
                </m:rPr>
                <w:rPr>
                  <w:rFonts w:ascii="Cambria Math" w:hAnsi="Cambria Math" w:cs="Times New Roman"/>
                </w:rPr>
                <m:t>-</m:t>
              </w:ins>
            </m:r>
            <m:sSub>
              <m:sSubPr>
                <m:ctrlPr>
                  <w:ins w:id="1297" w:author="Anthony TRIOUX" w:date="2025-04-11T15:35:00Z">
                    <w:rPr>
                      <w:rFonts w:ascii="Cambria Math" w:hAnsi="Cambria Math" w:cs="Times New Roman"/>
                    </w:rPr>
                  </w:ins>
                </m:ctrlPr>
              </m:sSubPr>
              <m:e>
                <m:r>
                  <w:ins w:id="1298" w:author="Anthony TRIOUX" w:date="2025-04-11T15:35:00Z">
                    <w:rPr>
                      <w:rFonts w:ascii="Cambria Math" w:hAnsi="Cambria Math" w:cs="Times New Roman"/>
                    </w:rPr>
                    <m:t>t</m:t>
                  </w:ins>
                </m:r>
              </m:e>
              <m:sub>
                <m:r>
                  <w:ins w:id="1299" w:author="Anthony TRIOUX" w:date="2025-04-11T15:35:00Z">
                    <m:rPr>
                      <m:nor/>
                    </m:rPr>
                    <w:rPr>
                      <w:rFonts w:ascii="Times New Roman" w:hAnsi="Times New Roman" w:cs="Times New Roman"/>
                    </w:rPr>
                    <m:t>range</m:t>
                  </w:ins>
                </m:r>
              </m:sub>
            </m:sSub>
            <m:r>
              <w:ins w:id="1300" w:author="Anthony TRIOUX" w:date="2025-04-11T15:35:00Z">
                <m:rPr>
                  <m:sty m:val="p"/>
                </m:rPr>
                <w:rPr>
                  <w:rFonts w:ascii="Cambria Math" w:hAnsi="Cambria Math" w:cs="Times New Roman"/>
                </w:rPr>
                <m:t>,</m:t>
              </w:ins>
            </m:r>
            <m:sSub>
              <m:sSubPr>
                <m:ctrlPr>
                  <w:ins w:id="1301" w:author="Anthony TRIOUX" w:date="2025-04-11T15:35:00Z">
                    <w:rPr>
                      <w:rFonts w:ascii="Cambria Math" w:hAnsi="Cambria Math" w:cs="Times New Roman"/>
                    </w:rPr>
                  </w:ins>
                </m:ctrlPr>
              </m:sSubPr>
              <m:e>
                <m:r>
                  <w:ins w:id="1302" w:author="Anthony TRIOUX" w:date="2025-04-11T15:35:00Z">
                    <w:rPr>
                      <w:rFonts w:ascii="Cambria Math" w:hAnsi="Cambria Math" w:cs="Times New Roman"/>
                    </w:rPr>
                    <m:t>t</m:t>
                  </w:ins>
                </m:r>
              </m:e>
              <m:sub>
                <m:r>
                  <w:ins w:id="1303" w:author="Anthony TRIOUX" w:date="2025-04-11T15:35:00Z">
                    <m:rPr>
                      <m:nor/>
                    </m:rPr>
                    <w:rPr>
                      <w:rFonts w:ascii="Times New Roman" w:hAnsi="Times New Roman" w:cs="Times New Roman"/>
                    </w:rPr>
                    <m:t>range</m:t>
                  </w:ins>
                </m:r>
              </m:sub>
            </m:sSub>
          </m:e>
        </m:d>
      </m:oMath>
      <w:ins w:id="1304" w:author="Anthony TRIOUX" w:date="2025-04-11T15:35:00Z">
        <w:r w:rsidRPr="00495D30">
          <w:rPr>
            <w:rFonts w:ascii="Times New Roman" w:hAnsi="Times New Roman" w:cs="Times New Roman"/>
          </w:rPr>
          <w:t xml:space="preserve">, where </w:t>
        </w:r>
      </w:ins>
      <m:oMath>
        <m:sSub>
          <m:sSubPr>
            <m:ctrlPr>
              <w:ins w:id="1305" w:author="Anthony TRIOUX" w:date="2025-04-11T15:35:00Z">
                <w:rPr>
                  <w:rFonts w:ascii="Cambria Math" w:hAnsi="Cambria Math" w:cs="Times New Roman"/>
                </w:rPr>
              </w:ins>
            </m:ctrlPr>
          </m:sSubPr>
          <m:e>
            <m:r>
              <w:ins w:id="1306" w:author="Anthony TRIOUX" w:date="2025-04-11T15:35:00Z">
                <w:rPr>
                  <w:rFonts w:ascii="Cambria Math" w:hAnsi="Cambria Math" w:cs="Times New Roman"/>
                </w:rPr>
                <m:t>t</m:t>
              </w:ins>
            </m:r>
          </m:e>
          <m:sub>
            <m:r>
              <w:ins w:id="1307" w:author="Anthony TRIOUX" w:date="2025-04-11T15:35:00Z">
                <m:rPr>
                  <m:nor/>
                </m:rPr>
                <w:rPr>
                  <w:rFonts w:ascii="Times New Roman" w:hAnsi="Times New Roman" w:cs="Times New Roman"/>
                </w:rPr>
                <m:t>range</m:t>
              </w:ins>
            </m:r>
          </m:sub>
        </m:sSub>
      </m:oMath>
      <w:ins w:id="1308" w:author="Anthony TRIOUX" w:date="2025-04-11T15:35:00Z">
        <w:r w:rsidRPr="00495D30">
          <w:rPr>
            <w:rFonts w:ascii="Times New Roman" w:hAnsi="Times New Roman" w:cs="Times New Roman"/>
          </w:rPr>
          <w:t xml:space="preserve"> is a parameter that can be adjusted based on the expected range of translations in the animation. For intra-frame compression, we typically use a larger range (e.g., 5.0 units) to accommodate the full range of possible positions. For inter-frame compression, we can use a smaller range (e.g., 1.0 unit) since the delta between consecutive frames is usually small.</w:t>
        </w:r>
      </w:ins>
    </w:p>
    <w:p w14:paraId="42871090" w14:textId="2DD22802" w:rsidR="00495D30" w:rsidRPr="00495D30" w:rsidRDefault="00495D30" w:rsidP="00495D30">
      <w:pPr>
        <w:pStyle w:val="BodyText"/>
        <w:numPr>
          <w:ilvl w:val="0"/>
          <w:numId w:val="44"/>
        </w:numPr>
        <w:rPr>
          <w:ins w:id="1309" w:author="Anthony TRIOUX" w:date="2025-04-11T15:35:00Z"/>
          <w:rFonts w:ascii="Times New Roman" w:hAnsi="Times New Roman" w:cs="Times New Roman"/>
        </w:rPr>
      </w:pPr>
      <w:ins w:id="1310" w:author="Anthony TRIOUX" w:date="2025-04-11T15:35:00Z">
        <w:r w:rsidRPr="00495D30">
          <w:rPr>
            <w:rFonts w:ascii="Times New Roman" w:hAnsi="Times New Roman" w:cs="Times New Roman"/>
          </w:rPr>
          <w:t xml:space="preserve">Scale Components: The range is </w:t>
        </w:r>
      </w:ins>
      <m:oMath>
        <m:d>
          <m:dPr>
            <m:begChr m:val="["/>
            <m:endChr m:val="]"/>
            <m:ctrlPr>
              <w:ins w:id="1311" w:author="Anthony TRIOUX" w:date="2025-04-11T15:35:00Z">
                <w:rPr>
                  <w:rFonts w:ascii="Cambria Math" w:hAnsi="Cambria Math" w:cs="Times New Roman"/>
                </w:rPr>
              </w:ins>
            </m:ctrlPr>
          </m:dPr>
          <m:e>
            <m:r>
              <w:ins w:id="1312" w:author="Anthony TRIOUX" w:date="2025-04-11T15:35:00Z">
                <m:rPr>
                  <m:sty m:val="p"/>
                </m:rPr>
                <w:rPr>
                  <w:rFonts w:ascii="Cambria Math" w:hAnsi="Cambria Math" w:cs="Times New Roman"/>
                </w:rPr>
                <m:t>1-</m:t>
              </w:ins>
            </m:r>
            <m:sSub>
              <m:sSubPr>
                <m:ctrlPr>
                  <w:ins w:id="1313" w:author="Anthony TRIOUX" w:date="2025-04-11T15:35:00Z">
                    <w:rPr>
                      <w:rFonts w:ascii="Cambria Math" w:hAnsi="Cambria Math" w:cs="Times New Roman"/>
                    </w:rPr>
                  </w:ins>
                </m:ctrlPr>
              </m:sSubPr>
              <m:e>
                <m:r>
                  <w:ins w:id="1314" w:author="Anthony TRIOUX" w:date="2025-04-11T15:35:00Z">
                    <w:rPr>
                      <w:rFonts w:ascii="Cambria Math" w:hAnsi="Cambria Math" w:cs="Times New Roman"/>
                    </w:rPr>
                    <m:t>s</m:t>
                  </w:ins>
                </m:r>
              </m:e>
              <m:sub>
                <m:r>
                  <w:ins w:id="1315" w:author="Anthony TRIOUX" w:date="2025-04-11T15:35:00Z">
                    <m:rPr>
                      <m:nor/>
                    </m:rPr>
                    <w:rPr>
                      <w:rFonts w:ascii="Times New Roman" w:hAnsi="Times New Roman" w:cs="Times New Roman"/>
                    </w:rPr>
                    <m:t>range</m:t>
                  </w:ins>
                </m:r>
              </m:sub>
            </m:sSub>
            <m:r>
              <w:ins w:id="1316" w:author="Anthony TRIOUX" w:date="2025-04-11T15:35:00Z">
                <m:rPr>
                  <m:sty m:val="p"/>
                </m:rPr>
                <w:rPr>
                  <w:rFonts w:ascii="Cambria Math" w:hAnsi="Cambria Math" w:cs="Times New Roman"/>
                </w:rPr>
                <m:t>,1+</m:t>
              </w:ins>
            </m:r>
            <m:sSub>
              <m:sSubPr>
                <m:ctrlPr>
                  <w:ins w:id="1317" w:author="Anthony TRIOUX" w:date="2025-04-11T15:35:00Z">
                    <w:rPr>
                      <w:rFonts w:ascii="Cambria Math" w:hAnsi="Cambria Math" w:cs="Times New Roman"/>
                    </w:rPr>
                  </w:ins>
                </m:ctrlPr>
              </m:sSubPr>
              <m:e>
                <m:r>
                  <w:ins w:id="1318" w:author="Anthony TRIOUX" w:date="2025-04-11T15:35:00Z">
                    <w:rPr>
                      <w:rFonts w:ascii="Cambria Math" w:hAnsi="Cambria Math" w:cs="Times New Roman"/>
                    </w:rPr>
                    <m:t>s</m:t>
                  </w:ins>
                </m:r>
              </m:e>
              <m:sub>
                <m:r>
                  <w:ins w:id="1319" w:author="Anthony TRIOUX" w:date="2025-04-11T15:35:00Z">
                    <m:rPr>
                      <m:nor/>
                    </m:rPr>
                    <w:rPr>
                      <w:rFonts w:ascii="Times New Roman" w:hAnsi="Times New Roman" w:cs="Times New Roman"/>
                    </w:rPr>
                    <m:t>range</m:t>
                  </w:ins>
                </m:r>
              </m:sub>
            </m:sSub>
          </m:e>
        </m:d>
      </m:oMath>
      <w:ins w:id="1320" w:author="Anthony TRIOUX" w:date="2025-04-11T15:35:00Z">
        <w:r w:rsidRPr="00495D30">
          <w:rPr>
            <w:rFonts w:ascii="Times New Roman" w:hAnsi="Times New Roman" w:cs="Times New Roman"/>
          </w:rPr>
          <w:t xml:space="preserve">, where </w:t>
        </w:r>
      </w:ins>
      <m:oMath>
        <m:sSub>
          <m:sSubPr>
            <m:ctrlPr>
              <w:ins w:id="1321" w:author="Anthony TRIOUX" w:date="2025-04-11T15:35:00Z">
                <w:rPr>
                  <w:rFonts w:ascii="Cambria Math" w:hAnsi="Cambria Math" w:cs="Times New Roman"/>
                </w:rPr>
              </w:ins>
            </m:ctrlPr>
          </m:sSubPr>
          <m:e>
            <m:r>
              <w:ins w:id="1322" w:author="Anthony TRIOUX" w:date="2025-04-11T15:35:00Z">
                <w:rPr>
                  <w:rFonts w:ascii="Cambria Math" w:hAnsi="Cambria Math" w:cs="Times New Roman"/>
                </w:rPr>
                <m:t>s</m:t>
              </w:ins>
            </m:r>
          </m:e>
          <m:sub>
            <m:r>
              <w:ins w:id="1323" w:author="Anthony TRIOUX" w:date="2025-04-11T15:35:00Z">
                <m:rPr>
                  <m:nor/>
                </m:rPr>
                <w:rPr>
                  <w:rFonts w:ascii="Times New Roman" w:hAnsi="Times New Roman" w:cs="Times New Roman"/>
                </w:rPr>
                <m:t>range</m:t>
              </w:ins>
            </m:r>
          </m:sub>
        </m:sSub>
      </m:oMath>
      <w:ins w:id="1324" w:author="Anthony TRIOUX" w:date="2025-04-11T15:35:00Z">
        <w:r w:rsidRPr="00495D30">
          <w:rPr>
            <w:rFonts w:ascii="Times New Roman" w:hAnsi="Times New Roman" w:cs="Times New Roman"/>
          </w:rPr>
          <w:t xml:space="preserve"> is a parameter that can be adjusted based on the expected range of scale factors. We center the range around 1.0 because scale factors are typically close to 1.0 (no scaling). For intra-frame compression, we might use a larger range (e.g., 2.0), while for inter-frame compression, we can use a smaller range (e.g., 1.0) for the scale delta.</w:t>
        </w:r>
      </w:ins>
    </w:p>
    <w:p w14:paraId="52933888" w14:textId="77777777" w:rsidR="00495D30" w:rsidRPr="00495D30" w:rsidRDefault="00495D30" w:rsidP="00495D30">
      <w:pPr>
        <w:pStyle w:val="BodyText"/>
        <w:rPr>
          <w:ins w:id="1325" w:author="Anthony TRIOUX" w:date="2025-04-11T15:35:00Z"/>
          <w:rFonts w:ascii="Times New Roman" w:hAnsi="Times New Roman" w:cs="Times New Roman"/>
        </w:rPr>
      </w:pPr>
    </w:p>
    <w:p w14:paraId="74EC9989" w14:textId="5A5C1643" w:rsidR="00495D30" w:rsidRPr="00495D30" w:rsidRDefault="00495D30" w:rsidP="00495D30">
      <w:pPr>
        <w:pStyle w:val="BodyText"/>
        <w:rPr>
          <w:ins w:id="1326" w:author="Anthony TRIOUX" w:date="2025-04-11T15:35:00Z"/>
          <w:rFonts w:ascii="Times New Roman" w:hAnsi="Times New Roman" w:cs="Times New Roman"/>
        </w:rPr>
      </w:pPr>
      <w:ins w:id="1327" w:author="Anthony TRIOUX" w:date="2025-04-11T15:35:00Z">
        <w:r w:rsidRPr="00495D30">
          <w:rPr>
            <w:rFonts w:ascii="Times New Roman" w:hAnsi="Times New Roman" w:cs="Times New Roman"/>
          </w:rPr>
          <w:t xml:space="preserve">The number of bits </w:t>
        </w:r>
      </w:ins>
      <m:oMath>
        <m:r>
          <w:ins w:id="1328" w:author="Anthony TRIOUX" w:date="2025-04-11T15:35:00Z">
            <w:rPr>
              <w:rFonts w:ascii="Cambria Math" w:hAnsi="Cambria Math" w:cs="Times New Roman"/>
            </w:rPr>
            <m:t>b</m:t>
          </w:ins>
        </m:r>
      </m:oMath>
      <w:ins w:id="1329" w:author="Anthony TRIOUX" w:date="2025-04-11T15:35:00Z">
        <w:r w:rsidRPr="00495D30">
          <w:rPr>
            <w:rFonts w:ascii="Times New Roman" w:hAnsi="Times New Roman" w:cs="Times New Roman"/>
          </w:rPr>
          <w:t xml:space="preserve"> for each component type is a parameter that controls the trade-off between compression ratio and precision:</w:t>
        </w:r>
      </w:ins>
    </w:p>
    <w:p w14:paraId="33CB1EB2" w14:textId="77777777" w:rsidR="00495D30" w:rsidRPr="00495D30" w:rsidRDefault="00495D30" w:rsidP="00495D30">
      <w:pPr>
        <w:pStyle w:val="BodyText"/>
        <w:numPr>
          <w:ilvl w:val="0"/>
          <w:numId w:val="45"/>
        </w:numPr>
        <w:rPr>
          <w:ins w:id="1330" w:author="Anthony TRIOUX" w:date="2025-04-11T15:35:00Z"/>
          <w:rFonts w:ascii="Times New Roman" w:hAnsi="Times New Roman" w:cs="Times New Roman"/>
        </w:rPr>
      </w:pPr>
      <w:ins w:id="1331" w:author="Anthony TRIOUX" w:date="2025-04-11T15:35:00Z">
        <w:r w:rsidRPr="00495D30">
          <w:rPr>
            <w:rFonts w:ascii="Times New Roman" w:hAnsi="Times New Roman" w:cs="Times New Roman"/>
          </w:rPr>
          <w:t>Rotation Components: typically 8-16 bits, with higher values providing better angular precision.</w:t>
        </w:r>
      </w:ins>
    </w:p>
    <w:p w14:paraId="12656B4F" w14:textId="77777777" w:rsidR="00495D30" w:rsidRPr="00495D30" w:rsidRDefault="00495D30" w:rsidP="00495D30">
      <w:pPr>
        <w:pStyle w:val="BodyText"/>
        <w:numPr>
          <w:ilvl w:val="0"/>
          <w:numId w:val="45"/>
        </w:numPr>
        <w:rPr>
          <w:ins w:id="1332" w:author="Anthony TRIOUX" w:date="2025-04-11T15:35:00Z"/>
          <w:rFonts w:ascii="Times New Roman" w:hAnsi="Times New Roman" w:cs="Times New Roman"/>
        </w:rPr>
      </w:pPr>
      <w:ins w:id="1333" w:author="Anthony TRIOUX" w:date="2025-04-11T15:35:00Z">
        <w:r w:rsidRPr="00495D30">
          <w:rPr>
            <w:rFonts w:ascii="Times New Roman" w:hAnsi="Times New Roman" w:cs="Times New Roman"/>
          </w:rPr>
          <w:t>Translation Components: typically 8-16 bits, with higher values providing better positional precision.</w:t>
        </w:r>
      </w:ins>
    </w:p>
    <w:p w14:paraId="57D2649A" w14:textId="77777777" w:rsidR="00495D30" w:rsidRPr="00495D30" w:rsidRDefault="00495D30" w:rsidP="00495D30">
      <w:pPr>
        <w:pStyle w:val="BodyText"/>
        <w:numPr>
          <w:ilvl w:val="0"/>
          <w:numId w:val="45"/>
        </w:numPr>
        <w:rPr>
          <w:ins w:id="1334" w:author="Anthony TRIOUX" w:date="2025-04-11T15:35:00Z"/>
          <w:rFonts w:ascii="Times New Roman" w:hAnsi="Times New Roman" w:cs="Times New Roman"/>
        </w:rPr>
      </w:pPr>
      <w:ins w:id="1335" w:author="Anthony TRIOUX" w:date="2025-04-11T15:35:00Z">
        <w:r w:rsidRPr="00495D30">
          <w:rPr>
            <w:rFonts w:ascii="Times New Roman" w:hAnsi="Times New Roman" w:cs="Times New Roman"/>
          </w:rPr>
          <w:t>Scale Components: typically 8 bits, as scale factors usually don’t require as much precision as rotation or translation.</w:t>
        </w:r>
      </w:ins>
    </w:p>
    <w:p w14:paraId="3D6A5CE9" w14:textId="77777777" w:rsidR="00495D30" w:rsidRPr="00495D30" w:rsidRDefault="00495D30" w:rsidP="00495D30">
      <w:pPr>
        <w:pStyle w:val="BodyText"/>
        <w:rPr>
          <w:ins w:id="1336" w:author="Anthony TRIOUX" w:date="2025-04-11T15:35:00Z"/>
          <w:rFonts w:ascii="Times New Roman" w:hAnsi="Times New Roman" w:cs="Times New Roman"/>
        </w:rPr>
      </w:pPr>
    </w:p>
    <w:p w14:paraId="347B1EE0" w14:textId="77777777" w:rsidR="00495D30" w:rsidRPr="00495D30" w:rsidRDefault="00495D30" w:rsidP="00495D30">
      <w:pPr>
        <w:pStyle w:val="BodyText"/>
        <w:rPr>
          <w:ins w:id="1337" w:author="Anthony TRIOUX" w:date="2025-04-11T15:35:00Z"/>
          <w:rFonts w:ascii="Times New Roman" w:hAnsi="Times New Roman" w:cs="Times New Roman"/>
        </w:rPr>
      </w:pPr>
      <w:ins w:id="1338" w:author="Anthony TRIOUX" w:date="2025-04-11T15:35:00Z">
        <w:r w:rsidRPr="00495D30">
          <w:rPr>
            <w:rFonts w:ascii="Times New Roman" w:hAnsi="Times New Roman" w:cs="Times New Roman"/>
          </w:rPr>
          <w:t>These bit allocations can be adjusted based on the specific requirements of the application, with higher values providing better precision but resulting in larger data sizes.</w:t>
        </w:r>
      </w:ins>
    </w:p>
    <w:p w14:paraId="725C551C" w14:textId="77777777" w:rsidR="00495D30" w:rsidRPr="00495D30" w:rsidRDefault="00495D30" w:rsidP="00495D30">
      <w:pPr>
        <w:pStyle w:val="BodyText"/>
        <w:rPr>
          <w:ins w:id="1339" w:author="Anthony TRIOUX" w:date="2025-04-11T15:35:00Z"/>
          <w:rFonts w:ascii="Times New Roman" w:hAnsi="Times New Roman" w:cs="Times New Roman"/>
        </w:rPr>
      </w:pPr>
      <w:bookmarkStart w:id="1340" w:name="hierarchical-encoding"/>
      <w:bookmarkEnd w:id="1208"/>
      <w:ins w:id="1341" w:author="Anthony TRIOUX" w:date="2025-04-11T15:35:00Z">
        <w:r w:rsidRPr="00495D30">
          <w:rPr>
            <w:rFonts w:ascii="Times New Roman" w:hAnsi="Times New Roman" w:cs="Times New Roman"/>
          </w:rPr>
          <w:t xml:space="preserve">2.5 </w:t>
        </w:r>
        <w:r w:rsidRPr="00495D30">
          <w:rPr>
            <w:rFonts w:ascii="Times New Roman" w:hAnsi="Times New Roman" w:cs="Times New Roman"/>
          </w:rPr>
          <w:tab/>
          <w:t>Hierarchical Encoding</w:t>
        </w:r>
      </w:ins>
    </w:p>
    <w:p w14:paraId="5B39F5ED" w14:textId="77777777" w:rsidR="00495D30" w:rsidRPr="00495D30" w:rsidRDefault="00495D30" w:rsidP="00495D30">
      <w:pPr>
        <w:pStyle w:val="BodyText"/>
        <w:rPr>
          <w:ins w:id="1342" w:author="Anthony TRIOUX" w:date="2025-04-11T15:35:00Z"/>
          <w:rFonts w:ascii="Times New Roman" w:hAnsi="Times New Roman" w:cs="Times New Roman"/>
        </w:rPr>
      </w:pPr>
      <w:ins w:id="1343" w:author="Anthony TRIOUX" w:date="2025-04-11T15:35:00Z">
        <w:r w:rsidRPr="00495D30">
          <w:rPr>
            <w:rFonts w:ascii="Times New Roman" w:hAnsi="Times New Roman" w:cs="Times New Roman"/>
          </w:rPr>
          <w:t>The hierarchical encoding approach exploits the parent-child relationships in the skeleton to improve compression efficiency. Instead of encoding each joint transformation in world space, we encode child joint transformations relative to their parent joints.</w:t>
        </w:r>
      </w:ins>
    </w:p>
    <w:p w14:paraId="599C6E85" w14:textId="77777777" w:rsidR="00495D30" w:rsidRPr="00495D30" w:rsidRDefault="00495D30" w:rsidP="00495D30">
      <w:pPr>
        <w:pStyle w:val="BodyText"/>
        <w:rPr>
          <w:ins w:id="1344" w:author="Anthony TRIOUX" w:date="2025-04-11T15:35:00Z"/>
          <w:rFonts w:ascii="Times New Roman" w:hAnsi="Times New Roman" w:cs="Times New Roman"/>
        </w:rPr>
      </w:pPr>
    </w:p>
    <w:p w14:paraId="6148D3F5" w14:textId="055CA844" w:rsidR="00495D30" w:rsidRPr="00495D30" w:rsidRDefault="00495D30" w:rsidP="00495D30">
      <w:pPr>
        <w:pStyle w:val="BodyText"/>
        <w:rPr>
          <w:ins w:id="1345" w:author="Anthony TRIOUX" w:date="2025-04-11T15:35:00Z"/>
          <w:rFonts w:ascii="Times New Roman" w:hAnsi="Times New Roman" w:cs="Times New Roman"/>
        </w:rPr>
      </w:pPr>
      <w:ins w:id="1346" w:author="Anthony TRIOUX" w:date="2025-04-11T15:35:00Z">
        <w:r w:rsidRPr="00495D30">
          <w:rPr>
            <w:rFonts w:ascii="Times New Roman" w:hAnsi="Times New Roman" w:cs="Times New Roman"/>
          </w:rPr>
          <w:t xml:space="preserve">For a joint with index </w:t>
        </w:r>
      </w:ins>
      <m:oMath>
        <m:r>
          <w:ins w:id="1347" w:author="Anthony TRIOUX" w:date="2025-04-11T15:35:00Z">
            <w:rPr>
              <w:rFonts w:ascii="Cambria Math" w:hAnsi="Cambria Math" w:cs="Times New Roman"/>
            </w:rPr>
            <m:t>j</m:t>
          </w:ins>
        </m:r>
      </m:oMath>
      <w:ins w:id="1348" w:author="Anthony TRIOUX" w:date="2025-04-11T15:35:00Z">
        <w:r w:rsidRPr="00495D30">
          <w:rPr>
            <w:rFonts w:ascii="Times New Roman" w:hAnsi="Times New Roman" w:cs="Times New Roman"/>
          </w:rPr>
          <w:t xml:space="preserve"> and parent index </w:t>
        </w:r>
      </w:ins>
      <m:oMath>
        <m:r>
          <w:ins w:id="1349" w:author="Anthony TRIOUX" w:date="2025-04-11T15:35:00Z">
            <w:rPr>
              <w:rFonts w:ascii="Cambria Math" w:hAnsi="Cambria Math" w:cs="Times New Roman"/>
            </w:rPr>
            <m:t>p</m:t>
          </w:ins>
        </m:r>
      </m:oMath>
      <w:ins w:id="1350" w:author="Anthony TRIOUX" w:date="2025-04-11T15:35:00Z">
        <w:r w:rsidRPr="00495D30">
          <w:rPr>
            <w:rFonts w:ascii="Times New Roman" w:hAnsi="Times New Roman" w:cs="Times New Roman"/>
          </w:rPr>
          <w:t xml:space="preserve">, the local transformation </w:t>
        </w:r>
      </w:ins>
      <m:oMath>
        <m:sSubSup>
          <m:sSubSupPr>
            <m:ctrlPr>
              <w:ins w:id="1351" w:author="Anthony TRIOUX" w:date="2025-04-11T15:35:00Z">
                <w:rPr>
                  <w:rFonts w:ascii="Cambria Math" w:hAnsi="Cambria Math" w:cs="Times New Roman"/>
                </w:rPr>
              </w:ins>
            </m:ctrlPr>
          </m:sSubSupPr>
          <m:e>
            <m:r>
              <w:ins w:id="1352" w:author="Anthony TRIOUX" w:date="2025-04-11T15:35:00Z">
                <w:rPr>
                  <w:rFonts w:ascii="Cambria Math" w:hAnsi="Cambria Math" w:cs="Times New Roman"/>
                </w:rPr>
                <m:t>T</m:t>
              </w:ins>
            </m:r>
          </m:e>
          <m:sub>
            <m:r>
              <w:ins w:id="1353" w:author="Anthony TRIOUX" w:date="2025-04-11T15:35:00Z">
                <w:rPr>
                  <w:rFonts w:ascii="Cambria Math" w:hAnsi="Cambria Math" w:cs="Times New Roman"/>
                </w:rPr>
                <m:t>j</m:t>
              </w:ins>
            </m:r>
          </m:sub>
          <m:sup>
            <m:r>
              <w:ins w:id="1354" w:author="Anthony TRIOUX" w:date="2025-04-11T15:35:00Z">
                <m:rPr>
                  <m:nor/>
                </m:rPr>
                <w:rPr>
                  <w:rFonts w:ascii="Times New Roman" w:hAnsi="Times New Roman" w:cs="Times New Roman"/>
                </w:rPr>
                <m:t>local</m:t>
              </w:ins>
            </m:r>
          </m:sup>
        </m:sSubSup>
      </m:oMath>
      <w:ins w:id="1355" w:author="Anthony TRIOUX" w:date="2025-04-11T15:35:00Z">
        <w:r w:rsidRPr="00495D30">
          <w:rPr>
            <w:rFonts w:ascii="Times New Roman" w:hAnsi="Times New Roman" w:cs="Times New Roman"/>
          </w:rPr>
          <w:t xml:space="preserve"> is computed as:</w:t>
        </w:r>
      </w:ins>
    </w:p>
    <w:p w14:paraId="41F85092" w14:textId="28AB293D" w:rsidR="00495D30" w:rsidRPr="00495D30" w:rsidRDefault="00495D30" w:rsidP="00495D30">
      <w:pPr>
        <w:pStyle w:val="BodyText"/>
        <w:rPr>
          <w:ins w:id="1356" w:author="Anthony TRIOUX" w:date="2025-04-11T15:35:00Z"/>
          <w:rFonts w:ascii="Times New Roman" w:hAnsi="Times New Roman" w:cs="Times New Roman"/>
        </w:rPr>
      </w:pPr>
      <m:oMathPara>
        <m:oMathParaPr>
          <m:jc m:val="center"/>
        </m:oMathParaPr>
        <m:oMath>
          <m:sSubSup>
            <m:sSubSupPr>
              <m:ctrlPr>
                <w:ins w:id="1357" w:author="Anthony TRIOUX" w:date="2025-04-11T15:35:00Z">
                  <w:rPr>
                    <w:rFonts w:ascii="Cambria Math" w:hAnsi="Cambria Math" w:cs="Times New Roman"/>
                  </w:rPr>
                </w:ins>
              </m:ctrlPr>
            </m:sSubSupPr>
            <m:e>
              <m:r>
                <w:ins w:id="1358" w:author="Anthony TRIOUX" w:date="2025-04-11T15:35:00Z">
                  <w:rPr>
                    <w:rFonts w:ascii="Cambria Math" w:hAnsi="Cambria Math" w:cs="Times New Roman"/>
                  </w:rPr>
                  <m:t>T</m:t>
                </w:ins>
              </m:r>
            </m:e>
            <m:sub>
              <m:r>
                <w:ins w:id="1359" w:author="Anthony TRIOUX" w:date="2025-04-11T15:35:00Z">
                  <w:rPr>
                    <w:rFonts w:ascii="Cambria Math" w:hAnsi="Cambria Math" w:cs="Times New Roman"/>
                  </w:rPr>
                  <m:t>j</m:t>
                </w:ins>
              </m:r>
            </m:sub>
            <m:sup>
              <m:r>
                <w:ins w:id="1360" w:author="Anthony TRIOUX" w:date="2025-04-11T15:35:00Z">
                  <m:rPr>
                    <m:nor/>
                  </m:rPr>
                  <w:rPr>
                    <w:rFonts w:ascii="Times New Roman" w:hAnsi="Times New Roman" w:cs="Times New Roman"/>
                  </w:rPr>
                  <m:t>local</m:t>
                </w:ins>
              </m:r>
            </m:sup>
          </m:sSubSup>
          <m:r>
            <w:ins w:id="1361" w:author="Anthony TRIOUX" w:date="2025-04-11T15:35:00Z">
              <m:rPr>
                <m:sty m:val="p"/>
              </m:rPr>
              <w:rPr>
                <w:rFonts w:ascii="Cambria Math" w:hAnsi="Cambria Math" w:cs="Times New Roman"/>
              </w:rPr>
              <m:t>=</m:t>
            </w:ins>
          </m:r>
          <m:sSup>
            <m:sSupPr>
              <m:ctrlPr>
                <w:ins w:id="1362" w:author="Anthony TRIOUX" w:date="2025-04-11T15:35:00Z">
                  <w:rPr>
                    <w:rFonts w:ascii="Cambria Math" w:hAnsi="Cambria Math" w:cs="Times New Roman"/>
                  </w:rPr>
                </w:ins>
              </m:ctrlPr>
            </m:sSupPr>
            <m:e>
              <m:d>
                <m:dPr>
                  <m:ctrlPr>
                    <w:ins w:id="1363" w:author="Anthony TRIOUX" w:date="2025-04-11T15:35:00Z">
                      <w:rPr>
                        <w:rFonts w:ascii="Cambria Math" w:hAnsi="Cambria Math" w:cs="Times New Roman"/>
                      </w:rPr>
                    </w:ins>
                  </m:ctrlPr>
                </m:dPr>
                <m:e>
                  <m:sSubSup>
                    <m:sSubSupPr>
                      <m:ctrlPr>
                        <w:ins w:id="1364" w:author="Anthony TRIOUX" w:date="2025-04-11T15:35:00Z">
                          <w:rPr>
                            <w:rFonts w:ascii="Cambria Math" w:hAnsi="Cambria Math" w:cs="Times New Roman"/>
                          </w:rPr>
                        </w:ins>
                      </m:ctrlPr>
                    </m:sSubSupPr>
                    <m:e>
                      <m:r>
                        <w:ins w:id="1365" w:author="Anthony TRIOUX" w:date="2025-04-11T15:35:00Z">
                          <w:rPr>
                            <w:rFonts w:ascii="Cambria Math" w:hAnsi="Cambria Math" w:cs="Times New Roman"/>
                          </w:rPr>
                          <m:t>T</m:t>
                        </w:ins>
                      </m:r>
                    </m:e>
                    <m:sub>
                      <m:r>
                        <w:ins w:id="1366" w:author="Anthony TRIOUX" w:date="2025-04-11T15:35:00Z">
                          <w:rPr>
                            <w:rFonts w:ascii="Cambria Math" w:hAnsi="Cambria Math" w:cs="Times New Roman"/>
                          </w:rPr>
                          <m:t>p</m:t>
                        </w:ins>
                      </m:r>
                    </m:sub>
                    <m:sup>
                      <m:r>
                        <w:ins w:id="1367" w:author="Anthony TRIOUX" w:date="2025-04-11T15:35:00Z">
                          <m:rPr>
                            <m:nor/>
                          </m:rPr>
                          <w:rPr>
                            <w:rFonts w:ascii="Times New Roman" w:hAnsi="Times New Roman" w:cs="Times New Roman"/>
                          </w:rPr>
                          <m:t>world</m:t>
                        </w:ins>
                      </m:r>
                    </m:sup>
                  </m:sSubSup>
                </m:e>
              </m:d>
            </m:e>
            <m:sup>
              <m:r>
                <w:ins w:id="1368" w:author="Anthony TRIOUX" w:date="2025-04-11T15:35:00Z">
                  <m:rPr>
                    <m:sty m:val="p"/>
                  </m:rPr>
                  <w:rPr>
                    <w:rFonts w:ascii="Cambria Math" w:hAnsi="Cambria Math" w:cs="Times New Roman"/>
                  </w:rPr>
                  <m:t>-</m:t>
                </w:ins>
              </m:r>
              <m:r>
                <w:ins w:id="1369" w:author="Anthony TRIOUX" w:date="2025-04-11T15:35:00Z">
                  <w:rPr>
                    <w:rFonts w:ascii="Cambria Math" w:hAnsi="Cambria Math" w:cs="Times New Roman"/>
                  </w:rPr>
                  <m:t>1</m:t>
                </w:ins>
              </m:r>
            </m:sup>
          </m:sSup>
          <m:r>
            <w:ins w:id="1370" w:author="Anthony TRIOUX" w:date="2025-04-11T15:35:00Z">
              <m:rPr>
                <m:sty m:val="p"/>
              </m:rPr>
              <w:rPr>
                <w:rFonts w:ascii="Cambria Math" w:hAnsi="Cambria Math" w:cs="Times New Roman"/>
              </w:rPr>
              <m:t>×</m:t>
            </w:ins>
          </m:r>
          <m:sSubSup>
            <m:sSubSupPr>
              <m:ctrlPr>
                <w:ins w:id="1371" w:author="Anthony TRIOUX" w:date="2025-04-11T15:35:00Z">
                  <w:rPr>
                    <w:rFonts w:ascii="Cambria Math" w:hAnsi="Cambria Math" w:cs="Times New Roman"/>
                  </w:rPr>
                </w:ins>
              </m:ctrlPr>
            </m:sSubSupPr>
            <m:e>
              <m:r>
                <w:ins w:id="1372" w:author="Anthony TRIOUX" w:date="2025-04-11T15:35:00Z">
                  <w:rPr>
                    <w:rFonts w:ascii="Cambria Math" w:hAnsi="Cambria Math" w:cs="Times New Roman"/>
                  </w:rPr>
                  <m:t>T</m:t>
                </w:ins>
              </m:r>
            </m:e>
            <m:sub>
              <m:r>
                <w:ins w:id="1373" w:author="Anthony TRIOUX" w:date="2025-04-11T15:35:00Z">
                  <w:rPr>
                    <w:rFonts w:ascii="Cambria Math" w:hAnsi="Cambria Math" w:cs="Times New Roman"/>
                  </w:rPr>
                  <m:t>j</m:t>
                </w:ins>
              </m:r>
            </m:sub>
            <m:sup>
              <m:r>
                <w:ins w:id="1374" w:author="Anthony TRIOUX" w:date="2025-04-11T15:35:00Z">
                  <m:rPr>
                    <m:nor/>
                  </m:rPr>
                  <w:rPr>
                    <w:rFonts w:ascii="Times New Roman" w:hAnsi="Times New Roman" w:cs="Times New Roman"/>
                  </w:rPr>
                  <m:t>world</m:t>
                </w:ins>
              </m:r>
            </m:sup>
          </m:sSubSup>
        </m:oMath>
      </m:oMathPara>
    </w:p>
    <w:p w14:paraId="6E37C076" w14:textId="7DA88F8D" w:rsidR="00495D30" w:rsidRPr="00495D30" w:rsidRDefault="00495D30" w:rsidP="00495D30">
      <w:pPr>
        <w:pStyle w:val="BodyText"/>
        <w:rPr>
          <w:ins w:id="1375" w:author="Anthony TRIOUX" w:date="2025-04-11T15:35:00Z"/>
          <w:rFonts w:ascii="Times New Roman" w:hAnsi="Times New Roman" w:cs="Times New Roman"/>
        </w:rPr>
      </w:pPr>
      <w:ins w:id="1376" w:author="Anthony TRIOUX" w:date="2025-04-11T15:35:00Z">
        <w:r w:rsidRPr="00495D30">
          <w:rPr>
            <w:rFonts w:ascii="Times New Roman" w:hAnsi="Times New Roman" w:cs="Times New Roman"/>
          </w:rPr>
          <w:t xml:space="preserve">where </w:t>
        </w:r>
      </w:ins>
      <m:oMath>
        <m:sSubSup>
          <m:sSubSupPr>
            <m:ctrlPr>
              <w:ins w:id="1377" w:author="Anthony TRIOUX" w:date="2025-04-11T15:35:00Z">
                <w:rPr>
                  <w:rFonts w:ascii="Cambria Math" w:hAnsi="Cambria Math" w:cs="Times New Roman"/>
                </w:rPr>
              </w:ins>
            </m:ctrlPr>
          </m:sSubSupPr>
          <m:e>
            <m:r>
              <w:ins w:id="1378" w:author="Anthony TRIOUX" w:date="2025-04-11T15:35:00Z">
                <w:rPr>
                  <w:rFonts w:ascii="Cambria Math" w:hAnsi="Cambria Math" w:cs="Times New Roman"/>
                </w:rPr>
                <m:t>T</m:t>
              </w:ins>
            </m:r>
          </m:e>
          <m:sub>
            <m:r>
              <w:ins w:id="1379" w:author="Anthony TRIOUX" w:date="2025-04-11T15:35:00Z">
                <w:rPr>
                  <w:rFonts w:ascii="Cambria Math" w:hAnsi="Cambria Math" w:cs="Times New Roman"/>
                </w:rPr>
                <m:t>j</m:t>
              </w:ins>
            </m:r>
          </m:sub>
          <m:sup>
            <m:r>
              <w:ins w:id="1380" w:author="Anthony TRIOUX" w:date="2025-04-11T15:35:00Z">
                <m:rPr>
                  <m:nor/>
                </m:rPr>
                <w:rPr>
                  <w:rFonts w:ascii="Times New Roman" w:hAnsi="Times New Roman" w:cs="Times New Roman"/>
                </w:rPr>
                <m:t>world</m:t>
              </w:ins>
            </m:r>
          </m:sup>
        </m:sSubSup>
      </m:oMath>
      <w:ins w:id="1381" w:author="Anthony TRIOUX" w:date="2025-04-11T15:35:00Z">
        <w:r w:rsidRPr="00495D30">
          <w:rPr>
            <w:rFonts w:ascii="Times New Roman" w:hAnsi="Times New Roman" w:cs="Times New Roman"/>
          </w:rPr>
          <w:t xml:space="preserve"> is the world-space transformation of joint </w:t>
        </w:r>
      </w:ins>
      <m:oMath>
        <m:r>
          <w:ins w:id="1382" w:author="Anthony TRIOUX" w:date="2025-04-11T15:35:00Z">
            <w:rPr>
              <w:rFonts w:ascii="Cambria Math" w:hAnsi="Cambria Math" w:cs="Times New Roman"/>
            </w:rPr>
            <m:t>j</m:t>
          </w:ins>
        </m:r>
      </m:oMath>
      <w:ins w:id="1383" w:author="Anthony TRIOUX" w:date="2025-04-11T15:35:00Z">
        <w:r w:rsidRPr="00495D30">
          <w:rPr>
            <w:rFonts w:ascii="Times New Roman" w:hAnsi="Times New Roman" w:cs="Times New Roman"/>
          </w:rPr>
          <w:t xml:space="preserve"> and </w:t>
        </w:r>
      </w:ins>
      <m:oMath>
        <m:sSubSup>
          <m:sSubSupPr>
            <m:ctrlPr>
              <w:ins w:id="1384" w:author="Anthony TRIOUX" w:date="2025-04-11T15:35:00Z">
                <w:rPr>
                  <w:rFonts w:ascii="Cambria Math" w:hAnsi="Cambria Math" w:cs="Times New Roman"/>
                </w:rPr>
              </w:ins>
            </m:ctrlPr>
          </m:sSubSupPr>
          <m:e>
            <m:r>
              <w:ins w:id="1385" w:author="Anthony TRIOUX" w:date="2025-04-11T15:35:00Z">
                <w:rPr>
                  <w:rFonts w:ascii="Cambria Math" w:hAnsi="Cambria Math" w:cs="Times New Roman"/>
                </w:rPr>
                <m:t>T</m:t>
              </w:ins>
            </m:r>
          </m:e>
          <m:sub>
            <m:r>
              <w:ins w:id="1386" w:author="Anthony TRIOUX" w:date="2025-04-11T15:35:00Z">
                <w:rPr>
                  <w:rFonts w:ascii="Cambria Math" w:hAnsi="Cambria Math" w:cs="Times New Roman"/>
                </w:rPr>
                <m:t>p</m:t>
              </w:ins>
            </m:r>
          </m:sub>
          <m:sup>
            <m:r>
              <w:ins w:id="1387" w:author="Anthony TRIOUX" w:date="2025-04-11T15:35:00Z">
                <m:rPr>
                  <m:nor/>
                </m:rPr>
                <w:rPr>
                  <w:rFonts w:ascii="Times New Roman" w:hAnsi="Times New Roman" w:cs="Times New Roman"/>
                </w:rPr>
                <m:t>world</m:t>
              </w:ins>
            </m:r>
          </m:sup>
        </m:sSubSup>
      </m:oMath>
      <w:ins w:id="1388" w:author="Anthony TRIOUX" w:date="2025-04-11T15:35:00Z">
        <w:r w:rsidRPr="00495D30">
          <w:rPr>
            <w:rFonts w:ascii="Times New Roman" w:hAnsi="Times New Roman" w:cs="Times New Roman"/>
          </w:rPr>
          <w:t xml:space="preserve"> is the world-space transformation of its parent.</w:t>
        </w:r>
      </w:ins>
    </w:p>
    <w:p w14:paraId="6BDF5D62" w14:textId="77777777" w:rsidR="00495D30" w:rsidRPr="00495D30" w:rsidRDefault="00495D30" w:rsidP="00495D30">
      <w:pPr>
        <w:pStyle w:val="BodyText"/>
        <w:rPr>
          <w:ins w:id="1389" w:author="Anthony TRIOUX" w:date="2025-04-11T15:35:00Z"/>
          <w:rFonts w:ascii="Times New Roman" w:hAnsi="Times New Roman" w:cs="Times New Roman"/>
        </w:rPr>
      </w:pPr>
      <w:ins w:id="1390" w:author="Anthony TRIOUX" w:date="2025-04-11T15:35:00Z">
        <w:r w:rsidRPr="00495D30">
          <w:rPr>
            <w:rFonts w:ascii="Times New Roman" w:hAnsi="Times New Roman" w:cs="Times New Roman"/>
          </w:rPr>
          <w:t>The local transformation typically has smaller translation components than the world-space transformation, allowing for more efficient quantization. During decompression, the world-space transformation is reconstructed as:</w:t>
        </w:r>
      </w:ins>
    </w:p>
    <w:p w14:paraId="730E75CE" w14:textId="4EFA19F3" w:rsidR="00495D30" w:rsidRPr="00495D30" w:rsidRDefault="00495D30" w:rsidP="00495D30">
      <w:pPr>
        <w:pStyle w:val="BodyText"/>
        <w:rPr>
          <w:ins w:id="1391" w:author="Anthony TRIOUX" w:date="2025-04-11T15:35:00Z"/>
          <w:rFonts w:ascii="Times New Roman" w:hAnsi="Times New Roman" w:cs="Times New Roman"/>
        </w:rPr>
      </w:pPr>
      <m:oMathPara>
        <m:oMathParaPr>
          <m:jc m:val="center"/>
        </m:oMathParaPr>
        <m:oMath>
          <m:sSubSup>
            <m:sSubSupPr>
              <m:ctrlPr>
                <w:ins w:id="1392" w:author="Anthony TRIOUX" w:date="2025-04-11T15:35:00Z">
                  <w:rPr>
                    <w:rFonts w:ascii="Cambria Math" w:hAnsi="Cambria Math" w:cs="Times New Roman"/>
                  </w:rPr>
                </w:ins>
              </m:ctrlPr>
            </m:sSubSupPr>
            <m:e>
              <m:r>
                <w:ins w:id="1393" w:author="Anthony TRIOUX" w:date="2025-04-11T15:35:00Z">
                  <w:rPr>
                    <w:rFonts w:ascii="Cambria Math" w:hAnsi="Cambria Math" w:cs="Times New Roman"/>
                  </w:rPr>
                  <m:t>T</m:t>
                </w:ins>
              </m:r>
            </m:e>
            <m:sub>
              <m:r>
                <w:ins w:id="1394" w:author="Anthony TRIOUX" w:date="2025-04-11T15:35:00Z">
                  <w:rPr>
                    <w:rFonts w:ascii="Cambria Math" w:hAnsi="Cambria Math" w:cs="Times New Roman"/>
                  </w:rPr>
                  <m:t>j</m:t>
                </w:ins>
              </m:r>
            </m:sub>
            <m:sup>
              <m:r>
                <w:ins w:id="1395" w:author="Anthony TRIOUX" w:date="2025-04-11T15:35:00Z">
                  <m:rPr>
                    <m:nor/>
                  </m:rPr>
                  <w:rPr>
                    <w:rFonts w:ascii="Times New Roman" w:hAnsi="Times New Roman" w:cs="Times New Roman"/>
                  </w:rPr>
                  <m:t>world</m:t>
                </w:ins>
              </m:r>
            </m:sup>
          </m:sSubSup>
          <m:r>
            <w:ins w:id="1396" w:author="Anthony TRIOUX" w:date="2025-04-11T15:35:00Z">
              <m:rPr>
                <m:sty m:val="p"/>
              </m:rPr>
              <w:rPr>
                <w:rFonts w:ascii="Cambria Math" w:hAnsi="Cambria Math" w:cs="Times New Roman"/>
              </w:rPr>
              <m:t>=</m:t>
            </w:ins>
          </m:r>
          <m:sSubSup>
            <m:sSubSupPr>
              <m:ctrlPr>
                <w:ins w:id="1397" w:author="Anthony TRIOUX" w:date="2025-04-11T15:35:00Z">
                  <w:rPr>
                    <w:rFonts w:ascii="Cambria Math" w:hAnsi="Cambria Math" w:cs="Times New Roman"/>
                  </w:rPr>
                </w:ins>
              </m:ctrlPr>
            </m:sSubSupPr>
            <m:e>
              <m:r>
                <w:ins w:id="1398" w:author="Anthony TRIOUX" w:date="2025-04-11T15:35:00Z">
                  <w:rPr>
                    <w:rFonts w:ascii="Cambria Math" w:hAnsi="Cambria Math" w:cs="Times New Roman"/>
                  </w:rPr>
                  <m:t>T</m:t>
                </w:ins>
              </m:r>
            </m:e>
            <m:sub>
              <m:r>
                <w:ins w:id="1399" w:author="Anthony TRIOUX" w:date="2025-04-11T15:35:00Z">
                  <w:rPr>
                    <w:rFonts w:ascii="Cambria Math" w:hAnsi="Cambria Math" w:cs="Times New Roman"/>
                  </w:rPr>
                  <m:t>p</m:t>
                </w:ins>
              </m:r>
            </m:sub>
            <m:sup>
              <m:r>
                <w:ins w:id="1400" w:author="Anthony TRIOUX" w:date="2025-04-11T15:35:00Z">
                  <m:rPr>
                    <m:nor/>
                  </m:rPr>
                  <w:rPr>
                    <w:rFonts w:ascii="Times New Roman" w:hAnsi="Times New Roman" w:cs="Times New Roman"/>
                  </w:rPr>
                  <m:t>world</m:t>
                </w:ins>
              </m:r>
            </m:sup>
          </m:sSubSup>
          <m:r>
            <w:ins w:id="1401" w:author="Anthony TRIOUX" w:date="2025-04-11T15:35:00Z">
              <m:rPr>
                <m:sty m:val="p"/>
              </m:rPr>
              <w:rPr>
                <w:rFonts w:ascii="Cambria Math" w:hAnsi="Cambria Math" w:cs="Times New Roman"/>
              </w:rPr>
              <m:t>×</m:t>
            </w:ins>
          </m:r>
          <m:sSubSup>
            <m:sSubSupPr>
              <m:ctrlPr>
                <w:ins w:id="1402" w:author="Anthony TRIOUX" w:date="2025-04-11T15:35:00Z">
                  <w:rPr>
                    <w:rFonts w:ascii="Cambria Math" w:hAnsi="Cambria Math" w:cs="Times New Roman"/>
                  </w:rPr>
                </w:ins>
              </m:ctrlPr>
            </m:sSubSupPr>
            <m:e>
              <m:r>
                <w:ins w:id="1403" w:author="Anthony TRIOUX" w:date="2025-04-11T15:35:00Z">
                  <w:rPr>
                    <w:rFonts w:ascii="Cambria Math" w:hAnsi="Cambria Math" w:cs="Times New Roman"/>
                  </w:rPr>
                  <m:t>T</m:t>
                </w:ins>
              </m:r>
            </m:e>
            <m:sub>
              <m:r>
                <w:ins w:id="1404" w:author="Anthony TRIOUX" w:date="2025-04-11T15:35:00Z">
                  <w:rPr>
                    <w:rFonts w:ascii="Cambria Math" w:hAnsi="Cambria Math" w:cs="Times New Roman"/>
                  </w:rPr>
                  <m:t>j</m:t>
                </w:ins>
              </m:r>
            </m:sub>
            <m:sup>
              <m:r>
                <w:ins w:id="1405" w:author="Anthony TRIOUX" w:date="2025-04-11T15:35:00Z">
                  <m:rPr>
                    <m:nor/>
                  </m:rPr>
                  <w:rPr>
                    <w:rFonts w:ascii="Times New Roman" w:hAnsi="Times New Roman" w:cs="Times New Roman"/>
                  </w:rPr>
                  <m:t>local</m:t>
                </w:ins>
              </m:r>
            </m:sup>
          </m:sSubSup>
        </m:oMath>
      </m:oMathPara>
    </w:p>
    <w:p w14:paraId="0CCA4DC2" w14:textId="77777777" w:rsidR="00495D30" w:rsidRPr="00495D30" w:rsidRDefault="00495D30" w:rsidP="00495D30">
      <w:pPr>
        <w:pStyle w:val="BodyText"/>
        <w:rPr>
          <w:ins w:id="1406" w:author="Anthony TRIOUX" w:date="2025-04-11T15:35:00Z"/>
          <w:rFonts w:ascii="Times New Roman" w:hAnsi="Times New Roman" w:cs="Times New Roman"/>
        </w:rPr>
      </w:pPr>
      <w:ins w:id="1407" w:author="Anthony TRIOUX" w:date="2025-04-11T15:35:00Z">
        <w:r w:rsidRPr="00495D30">
          <w:rPr>
            <w:rFonts w:ascii="Times New Roman" w:hAnsi="Times New Roman" w:cs="Times New Roman"/>
          </w:rPr>
          <w:t>The hierarchical encoding process requires processing joints in a specific order: parents must be processed before their children. This is achieved by sorting the joints based on their depth in the hierarchy, where the depth of a joint is the number of ancestors it has.</w:t>
        </w:r>
      </w:ins>
    </w:p>
    <w:p w14:paraId="4815D0EF" w14:textId="77777777" w:rsidR="00495D30" w:rsidRPr="00495D30" w:rsidRDefault="00495D30" w:rsidP="00495D30">
      <w:pPr>
        <w:pStyle w:val="BodyText"/>
        <w:rPr>
          <w:ins w:id="1408" w:author="Anthony TRIOUX" w:date="2025-04-11T15:35:00Z"/>
          <w:rFonts w:ascii="Times New Roman" w:hAnsi="Times New Roman" w:cs="Times New Roman"/>
        </w:rPr>
      </w:pPr>
      <w:bookmarkStart w:id="1409" w:name="delta-encoding"/>
      <w:bookmarkEnd w:id="1340"/>
      <w:ins w:id="1410" w:author="Anthony TRIOUX" w:date="2025-04-11T15:35:00Z">
        <w:r w:rsidRPr="00495D30">
          <w:rPr>
            <w:rFonts w:ascii="Times New Roman" w:hAnsi="Times New Roman" w:cs="Times New Roman"/>
          </w:rPr>
          <w:t xml:space="preserve">2.6 </w:t>
        </w:r>
        <w:r w:rsidRPr="00495D30">
          <w:rPr>
            <w:rFonts w:ascii="Times New Roman" w:hAnsi="Times New Roman" w:cs="Times New Roman"/>
          </w:rPr>
          <w:tab/>
          <w:t>Delta Encoding</w:t>
        </w:r>
      </w:ins>
    </w:p>
    <w:p w14:paraId="07FD4947" w14:textId="77777777" w:rsidR="00495D30" w:rsidRPr="00495D30" w:rsidRDefault="00495D30" w:rsidP="00495D30">
      <w:pPr>
        <w:pStyle w:val="BodyText"/>
        <w:rPr>
          <w:ins w:id="1411" w:author="Anthony TRIOUX" w:date="2025-04-11T15:35:00Z"/>
          <w:rFonts w:ascii="Times New Roman" w:hAnsi="Times New Roman" w:cs="Times New Roman"/>
        </w:rPr>
      </w:pPr>
    </w:p>
    <w:p w14:paraId="1AF0E437" w14:textId="77777777" w:rsidR="00495D30" w:rsidRPr="00495D30" w:rsidRDefault="00495D30" w:rsidP="00495D30">
      <w:pPr>
        <w:pStyle w:val="BodyText"/>
        <w:rPr>
          <w:ins w:id="1412" w:author="Anthony TRIOUX" w:date="2025-04-11T15:35:00Z"/>
          <w:rFonts w:ascii="Times New Roman" w:hAnsi="Times New Roman" w:cs="Times New Roman"/>
        </w:rPr>
      </w:pPr>
      <w:ins w:id="1413" w:author="Anthony TRIOUX" w:date="2025-04-11T15:35:00Z">
        <w:r w:rsidRPr="00495D30">
          <w:rPr>
            <w:rFonts w:ascii="Times New Roman" w:hAnsi="Times New Roman" w:cs="Times New Roman"/>
          </w:rPr>
          <w:t>For animations with high temporal coherence, delta encoding can provide additional compression by representing transformations as differences from previous frames. In the inter-frame compression mode, we encode the difference between the current transformation and the previous transformation.</w:t>
        </w:r>
      </w:ins>
    </w:p>
    <w:p w14:paraId="266FC708" w14:textId="77777777" w:rsidR="00495D30" w:rsidRPr="00495D30" w:rsidRDefault="00495D30" w:rsidP="00495D30">
      <w:pPr>
        <w:pStyle w:val="BodyText"/>
        <w:rPr>
          <w:ins w:id="1414" w:author="Anthony TRIOUX" w:date="2025-04-11T15:35:00Z"/>
          <w:rFonts w:ascii="Times New Roman" w:hAnsi="Times New Roman" w:cs="Times New Roman"/>
        </w:rPr>
      </w:pPr>
    </w:p>
    <w:p w14:paraId="29334876" w14:textId="77777777" w:rsidR="00495D30" w:rsidRPr="00495D30" w:rsidRDefault="00495D30" w:rsidP="00495D30">
      <w:pPr>
        <w:pStyle w:val="BodyText"/>
        <w:rPr>
          <w:ins w:id="1415" w:author="Anthony TRIOUX" w:date="2025-04-11T15:35:00Z"/>
          <w:rFonts w:ascii="Times New Roman" w:hAnsi="Times New Roman" w:cs="Times New Roman"/>
        </w:rPr>
      </w:pPr>
      <w:ins w:id="1416" w:author="Anthony TRIOUX" w:date="2025-04-11T15:35:00Z">
        <w:r w:rsidRPr="00495D30">
          <w:rPr>
            <w:rFonts w:ascii="Times New Roman" w:hAnsi="Times New Roman" w:cs="Times New Roman"/>
          </w:rPr>
          <w:t>For quaternions, the delta is computed as:</w:t>
        </w:r>
      </w:ins>
    </w:p>
    <w:p w14:paraId="2F6FA671" w14:textId="6804CCF2" w:rsidR="00495D30" w:rsidRPr="00495D30" w:rsidRDefault="00495D30" w:rsidP="00495D30">
      <w:pPr>
        <w:pStyle w:val="BodyText"/>
        <w:rPr>
          <w:ins w:id="1417" w:author="Anthony TRIOUX" w:date="2025-04-11T15:35:00Z"/>
          <w:rFonts w:ascii="Times New Roman" w:hAnsi="Times New Roman" w:cs="Times New Roman"/>
        </w:rPr>
      </w:pPr>
      <m:oMathPara>
        <m:oMathParaPr>
          <m:jc m:val="center"/>
        </m:oMathParaPr>
        <m:oMath>
          <m:sSub>
            <m:sSubPr>
              <m:ctrlPr>
                <w:ins w:id="1418" w:author="Anthony TRIOUX" w:date="2025-04-11T15:35:00Z">
                  <w:rPr>
                    <w:rFonts w:ascii="Cambria Math" w:hAnsi="Cambria Math" w:cs="Times New Roman"/>
                  </w:rPr>
                </w:ins>
              </m:ctrlPr>
            </m:sSubPr>
            <m:e>
              <m:r>
                <w:ins w:id="1419" w:author="Anthony TRIOUX" w:date="2025-04-11T15:35:00Z">
                  <w:rPr>
                    <w:rFonts w:ascii="Cambria Math" w:hAnsi="Cambria Math" w:cs="Times New Roman"/>
                  </w:rPr>
                  <m:t>q</m:t>
                </w:ins>
              </m:r>
            </m:e>
            <m:sub>
              <m:r>
                <w:ins w:id="1420" w:author="Anthony TRIOUX" w:date="2025-04-11T15:35:00Z">
                  <m:rPr>
                    <m:nor/>
                  </m:rPr>
                  <w:rPr>
                    <w:rFonts w:ascii="Times New Roman" w:hAnsi="Times New Roman" w:cs="Times New Roman"/>
                  </w:rPr>
                  <m:t>delta</m:t>
                </w:ins>
              </m:r>
            </m:sub>
          </m:sSub>
          <m:r>
            <w:ins w:id="1421" w:author="Anthony TRIOUX" w:date="2025-04-11T15:35:00Z">
              <m:rPr>
                <m:sty m:val="p"/>
              </m:rPr>
              <w:rPr>
                <w:rFonts w:ascii="Cambria Math" w:hAnsi="Cambria Math" w:cs="Times New Roman"/>
              </w:rPr>
              <m:t>=</m:t>
            </w:ins>
          </m:r>
          <m:sSubSup>
            <m:sSubSupPr>
              <m:ctrlPr>
                <w:ins w:id="1422" w:author="Anthony TRIOUX" w:date="2025-04-11T15:35:00Z">
                  <w:rPr>
                    <w:rFonts w:ascii="Cambria Math" w:hAnsi="Cambria Math" w:cs="Times New Roman"/>
                  </w:rPr>
                </w:ins>
              </m:ctrlPr>
            </m:sSubSupPr>
            <m:e>
              <m:r>
                <w:ins w:id="1423" w:author="Anthony TRIOUX" w:date="2025-04-11T15:35:00Z">
                  <w:rPr>
                    <w:rFonts w:ascii="Cambria Math" w:hAnsi="Cambria Math" w:cs="Times New Roman"/>
                  </w:rPr>
                  <m:t>q</m:t>
                </w:ins>
              </m:r>
            </m:e>
            <m:sub>
              <m:r>
                <w:ins w:id="1424" w:author="Anthony TRIOUX" w:date="2025-04-11T15:35:00Z">
                  <m:rPr>
                    <m:nor/>
                  </m:rPr>
                  <w:rPr>
                    <w:rFonts w:ascii="Times New Roman" w:hAnsi="Times New Roman" w:cs="Times New Roman"/>
                  </w:rPr>
                  <m:t>prev</m:t>
                </w:ins>
              </m:r>
            </m:sub>
            <m:sup>
              <m:r>
                <w:ins w:id="1425" w:author="Anthony TRIOUX" w:date="2025-04-11T15:35:00Z">
                  <m:rPr>
                    <m:sty m:val="p"/>
                  </m:rPr>
                  <w:rPr>
                    <w:rFonts w:ascii="Cambria Math" w:hAnsi="Cambria Math" w:cs="Times New Roman"/>
                  </w:rPr>
                  <m:t>-</m:t>
                </w:ins>
              </m:r>
              <m:r>
                <w:ins w:id="1426" w:author="Anthony TRIOUX" w:date="2025-04-11T15:35:00Z">
                  <w:rPr>
                    <w:rFonts w:ascii="Cambria Math" w:hAnsi="Cambria Math" w:cs="Times New Roman"/>
                  </w:rPr>
                  <m:t>1</m:t>
                </w:ins>
              </m:r>
            </m:sup>
          </m:sSubSup>
          <m:r>
            <w:ins w:id="1427" w:author="Anthony TRIOUX" w:date="2025-04-11T15:35:00Z">
              <m:rPr>
                <m:sty m:val="p"/>
              </m:rPr>
              <w:rPr>
                <w:rFonts w:ascii="Cambria Math" w:hAnsi="Cambria Math" w:cs="Times New Roman"/>
              </w:rPr>
              <m:t>×</m:t>
            </w:ins>
          </m:r>
          <m:sSub>
            <m:sSubPr>
              <m:ctrlPr>
                <w:ins w:id="1428" w:author="Anthony TRIOUX" w:date="2025-04-11T15:35:00Z">
                  <w:rPr>
                    <w:rFonts w:ascii="Cambria Math" w:hAnsi="Cambria Math" w:cs="Times New Roman"/>
                  </w:rPr>
                </w:ins>
              </m:ctrlPr>
            </m:sSubPr>
            <m:e>
              <m:r>
                <w:ins w:id="1429" w:author="Anthony TRIOUX" w:date="2025-04-11T15:35:00Z">
                  <w:rPr>
                    <w:rFonts w:ascii="Cambria Math" w:hAnsi="Cambria Math" w:cs="Times New Roman"/>
                  </w:rPr>
                  <m:t>q</m:t>
                </w:ins>
              </m:r>
            </m:e>
            <m:sub>
              <m:r>
                <w:ins w:id="1430" w:author="Anthony TRIOUX" w:date="2025-04-11T15:35:00Z">
                  <m:rPr>
                    <m:nor/>
                  </m:rPr>
                  <w:rPr>
                    <w:rFonts w:ascii="Times New Roman" w:hAnsi="Times New Roman" w:cs="Times New Roman"/>
                  </w:rPr>
                  <m:t>curr</m:t>
                </w:ins>
              </m:r>
            </m:sub>
          </m:sSub>
        </m:oMath>
      </m:oMathPara>
    </w:p>
    <w:p w14:paraId="69511324" w14:textId="2E546F00" w:rsidR="00495D30" w:rsidRPr="00495D30" w:rsidRDefault="00495D30" w:rsidP="00495D30">
      <w:pPr>
        <w:pStyle w:val="BodyText"/>
        <w:rPr>
          <w:ins w:id="1431" w:author="Anthony TRIOUX" w:date="2025-04-11T15:35:00Z"/>
          <w:rFonts w:ascii="Times New Roman" w:hAnsi="Times New Roman" w:cs="Times New Roman"/>
        </w:rPr>
      </w:pPr>
      <w:ins w:id="1432" w:author="Anthony TRIOUX" w:date="2025-04-11T15:35:00Z">
        <w:r w:rsidRPr="00495D30">
          <w:rPr>
            <w:rFonts w:ascii="Times New Roman" w:hAnsi="Times New Roman" w:cs="Times New Roman"/>
          </w:rPr>
          <w:t xml:space="preserve">where </w:t>
        </w:r>
      </w:ins>
      <m:oMath>
        <m:sSub>
          <m:sSubPr>
            <m:ctrlPr>
              <w:ins w:id="1433" w:author="Anthony TRIOUX" w:date="2025-04-11T15:35:00Z">
                <w:rPr>
                  <w:rFonts w:ascii="Cambria Math" w:hAnsi="Cambria Math" w:cs="Times New Roman"/>
                </w:rPr>
              </w:ins>
            </m:ctrlPr>
          </m:sSubPr>
          <m:e>
            <m:r>
              <w:ins w:id="1434" w:author="Anthony TRIOUX" w:date="2025-04-11T15:35:00Z">
                <w:rPr>
                  <w:rFonts w:ascii="Cambria Math" w:hAnsi="Cambria Math" w:cs="Times New Roman"/>
                </w:rPr>
                <m:t>q</m:t>
              </w:ins>
            </m:r>
          </m:e>
          <m:sub>
            <m:r>
              <w:ins w:id="1435" w:author="Anthony TRIOUX" w:date="2025-04-11T15:35:00Z">
                <m:rPr>
                  <m:nor/>
                </m:rPr>
                <w:rPr>
                  <w:rFonts w:ascii="Times New Roman" w:hAnsi="Times New Roman" w:cs="Times New Roman"/>
                </w:rPr>
                <m:t>prev</m:t>
              </w:ins>
            </m:r>
          </m:sub>
        </m:sSub>
      </m:oMath>
      <w:ins w:id="1436" w:author="Anthony TRIOUX" w:date="2025-04-11T15:35:00Z">
        <w:r w:rsidRPr="00495D30">
          <w:rPr>
            <w:rFonts w:ascii="Times New Roman" w:hAnsi="Times New Roman" w:cs="Times New Roman"/>
          </w:rPr>
          <w:t xml:space="preserve"> is the quaternion from the previous frame and </w:t>
        </w:r>
      </w:ins>
      <m:oMath>
        <m:sSub>
          <m:sSubPr>
            <m:ctrlPr>
              <w:ins w:id="1437" w:author="Anthony TRIOUX" w:date="2025-04-11T15:35:00Z">
                <w:rPr>
                  <w:rFonts w:ascii="Cambria Math" w:hAnsi="Cambria Math" w:cs="Times New Roman"/>
                </w:rPr>
              </w:ins>
            </m:ctrlPr>
          </m:sSubPr>
          <m:e>
            <m:r>
              <w:ins w:id="1438" w:author="Anthony TRIOUX" w:date="2025-04-11T15:35:00Z">
                <w:rPr>
                  <w:rFonts w:ascii="Cambria Math" w:hAnsi="Cambria Math" w:cs="Times New Roman"/>
                </w:rPr>
                <m:t>q</m:t>
              </w:ins>
            </m:r>
          </m:e>
          <m:sub>
            <m:r>
              <w:ins w:id="1439" w:author="Anthony TRIOUX" w:date="2025-04-11T15:35:00Z">
                <m:rPr>
                  <m:nor/>
                </m:rPr>
                <w:rPr>
                  <w:rFonts w:ascii="Times New Roman" w:hAnsi="Times New Roman" w:cs="Times New Roman"/>
                </w:rPr>
                <m:t>curr</m:t>
              </w:ins>
            </m:r>
          </m:sub>
        </m:sSub>
      </m:oMath>
      <w:ins w:id="1440" w:author="Anthony TRIOUX" w:date="2025-04-11T15:35:00Z">
        <w:r w:rsidRPr="00495D30">
          <w:rPr>
            <w:rFonts w:ascii="Times New Roman" w:hAnsi="Times New Roman" w:cs="Times New Roman"/>
          </w:rPr>
          <w:t xml:space="preserve"> is the quaternion from the current frame. The inverse of a quaternion </w:t>
        </w:r>
      </w:ins>
      <m:oMath>
        <m:r>
          <w:ins w:id="1441" w:author="Anthony TRIOUX" w:date="2025-04-11T15:35:00Z">
            <w:rPr>
              <w:rFonts w:ascii="Cambria Math" w:hAnsi="Cambria Math" w:cs="Times New Roman"/>
            </w:rPr>
            <m:t>q</m:t>
          </w:ins>
        </m:r>
        <m:r>
          <w:ins w:id="1442" w:author="Anthony TRIOUX" w:date="2025-04-11T15:35:00Z">
            <m:rPr>
              <m:sty m:val="p"/>
            </m:rPr>
            <w:rPr>
              <w:rFonts w:ascii="Cambria Math" w:hAnsi="Cambria Math" w:cs="Times New Roman"/>
            </w:rPr>
            <m:t>=</m:t>
          </w:ins>
        </m:r>
        <m:d>
          <m:dPr>
            <m:ctrlPr>
              <w:ins w:id="1443" w:author="Anthony TRIOUX" w:date="2025-04-11T15:35:00Z">
                <w:rPr>
                  <w:rFonts w:ascii="Cambria Math" w:hAnsi="Cambria Math" w:cs="Times New Roman"/>
                </w:rPr>
              </w:ins>
            </m:ctrlPr>
          </m:dPr>
          <m:e>
            <m:r>
              <w:ins w:id="1444" w:author="Anthony TRIOUX" w:date="2025-04-11T15:35:00Z">
                <w:rPr>
                  <w:rFonts w:ascii="Cambria Math" w:hAnsi="Cambria Math" w:cs="Times New Roman"/>
                </w:rPr>
                <m:t>w</m:t>
              </w:ins>
            </m:r>
            <m:r>
              <w:ins w:id="1445" w:author="Anthony TRIOUX" w:date="2025-04-11T15:35:00Z">
                <m:rPr>
                  <m:sty m:val="p"/>
                </m:rPr>
                <w:rPr>
                  <w:rFonts w:ascii="Cambria Math" w:hAnsi="Cambria Math" w:cs="Times New Roman"/>
                </w:rPr>
                <m:t>,</m:t>
              </w:ins>
            </m:r>
            <m:r>
              <w:ins w:id="1446" w:author="Anthony TRIOUX" w:date="2025-04-11T15:35:00Z">
                <w:rPr>
                  <w:rFonts w:ascii="Cambria Math" w:hAnsi="Cambria Math" w:cs="Times New Roman"/>
                </w:rPr>
                <m:t>x</m:t>
              </w:ins>
            </m:r>
            <m:r>
              <w:ins w:id="1447" w:author="Anthony TRIOUX" w:date="2025-04-11T15:35:00Z">
                <m:rPr>
                  <m:sty m:val="p"/>
                </m:rPr>
                <w:rPr>
                  <w:rFonts w:ascii="Cambria Math" w:hAnsi="Cambria Math" w:cs="Times New Roman"/>
                </w:rPr>
                <m:t>,</m:t>
              </w:ins>
            </m:r>
            <m:r>
              <w:ins w:id="1448" w:author="Anthony TRIOUX" w:date="2025-04-11T15:35:00Z">
                <w:rPr>
                  <w:rFonts w:ascii="Cambria Math" w:hAnsi="Cambria Math" w:cs="Times New Roman"/>
                </w:rPr>
                <m:t>y</m:t>
              </w:ins>
            </m:r>
            <m:r>
              <w:ins w:id="1449" w:author="Anthony TRIOUX" w:date="2025-04-11T15:35:00Z">
                <m:rPr>
                  <m:sty m:val="p"/>
                </m:rPr>
                <w:rPr>
                  <w:rFonts w:ascii="Cambria Math" w:hAnsi="Cambria Math" w:cs="Times New Roman"/>
                </w:rPr>
                <m:t>,</m:t>
              </w:ins>
            </m:r>
            <m:r>
              <w:ins w:id="1450" w:author="Anthony TRIOUX" w:date="2025-04-11T15:35:00Z">
                <w:rPr>
                  <w:rFonts w:ascii="Cambria Math" w:hAnsi="Cambria Math" w:cs="Times New Roman"/>
                </w:rPr>
                <m:t>z</m:t>
              </w:ins>
            </m:r>
          </m:e>
        </m:d>
      </m:oMath>
      <w:ins w:id="1451" w:author="Anthony TRIOUX" w:date="2025-04-11T15:35:00Z">
        <w:r w:rsidRPr="00495D30">
          <w:rPr>
            <w:rFonts w:ascii="Times New Roman" w:hAnsi="Times New Roman" w:cs="Times New Roman"/>
          </w:rPr>
          <w:t xml:space="preserve"> is its conjugate normalized to unit length: </w:t>
        </w:r>
      </w:ins>
      <m:oMath>
        <m:sSup>
          <m:sSupPr>
            <m:ctrlPr>
              <w:ins w:id="1452" w:author="Anthony TRIOUX" w:date="2025-04-11T15:35:00Z">
                <w:rPr>
                  <w:rFonts w:ascii="Cambria Math" w:hAnsi="Cambria Math" w:cs="Times New Roman"/>
                </w:rPr>
              </w:ins>
            </m:ctrlPr>
          </m:sSupPr>
          <m:e>
            <m:r>
              <w:ins w:id="1453" w:author="Anthony TRIOUX" w:date="2025-04-11T15:35:00Z">
                <w:rPr>
                  <w:rFonts w:ascii="Cambria Math" w:hAnsi="Cambria Math" w:cs="Times New Roman"/>
                </w:rPr>
                <m:t>q</m:t>
              </w:ins>
            </m:r>
          </m:e>
          <m:sup>
            <m:r>
              <w:ins w:id="1454" w:author="Anthony TRIOUX" w:date="2025-04-11T15:35:00Z">
                <m:rPr>
                  <m:sty m:val="p"/>
                </m:rPr>
                <w:rPr>
                  <w:rFonts w:ascii="Cambria Math" w:hAnsi="Cambria Math" w:cs="Times New Roman"/>
                </w:rPr>
                <m:t>-1</m:t>
              </w:ins>
            </m:r>
          </m:sup>
        </m:sSup>
        <m:r>
          <w:ins w:id="1455" w:author="Anthony TRIOUX" w:date="2025-04-11T15:35:00Z">
            <m:rPr>
              <m:sty m:val="p"/>
            </m:rPr>
            <w:rPr>
              <w:rFonts w:ascii="Cambria Math" w:hAnsi="Cambria Math" w:cs="Times New Roman"/>
            </w:rPr>
            <m:t>=</m:t>
          </w:ins>
        </m:r>
        <m:d>
          <m:dPr>
            <m:ctrlPr>
              <w:ins w:id="1456" w:author="Anthony TRIOUX" w:date="2025-04-11T15:35:00Z">
                <w:rPr>
                  <w:rFonts w:ascii="Cambria Math" w:hAnsi="Cambria Math" w:cs="Times New Roman"/>
                </w:rPr>
              </w:ins>
            </m:ctrlPr>
          </m:dPr>
          <m:e>
            <m:r>
              <w:ins w:id="1457" w:author="Anthony TRIOUX" w:date="2025-04-11T15:35:00Z">
                <w:rPr>
                  <w:rFonts w:ascii="Cambria Math" w:hAnsi="Cambria Math" w:cs="Times New Roman"/>
                </w:rPr>
                <m:t>w</m:t>
              </w:ins>
            </m:r>
            <m:r>
              <w:ins w:id="1458" w:author="Anthony TRIOUX" w:date="2025-04-11T15:35:00Z">
                <m:rPr>
                  <m:sty m:val="p"/>
                </m:rPr>
                <w:rPr>
                  <w:rFonts w:ascii="Cambria Math" w:hAnsi="Cambria Math" w:cs="Times New Roman"/>
                </w:rPr>
                <m:t>,-</m:t>
              </w:ins>
            </m:r>
            <m:r>
              <w:ins w:id="1459" w:author="Anthony TRIOUX" w:date="2025-04-11T15:35:00Z">
                <w:rPr>
                  <w:rFonts w:ascii="Cambria Math" w:hAnsi="Cambria Math" w:cs="Times New Roman"/>
                </w:rPr>
                <m:t>x</m:t>
              </w:ins>
            </m:r>
            <m:r>
              <w:ins w:id="1460" w:author="Anthony TRIOUX" w:date="2025-04-11T15:35:00Z">
                <m:rPr>
                  <m:sty m:val="p"/>
                </m:rPr>
                <w:rPr>
                  <w:rFonts w:ascii="Cambria Math" w:hAnsi="Cambria Math" w:cs="Times New Roman"/>
                </w:rPr>
                <m:t>,-</m:t>
              </w:ins>
            </m:r>
            <m:r>
              <w:ins w:id="1461" w:author="Anthony TRIOUX" w:date="2025-04-11T15:35:00Z">
                <w:rPr>
                  <w:rFonts w:ascii="Cambria Math" w:hAnsi="Cambria Math" w:cs="Times New Roman"/>
                </w:rPr>
                <m:t>y</m:t>
              </w:ins>
            </m:r>
            <m:r>
              <w:ins w:id="1462" w:author="Anthony TRIOUX" w:date="2025-04-11T15:35:00Z">
                <m:rPr>
                  <m:sty m:val="p"/>
                </m:rPr>
                <w:rPr>
                  <w:rFonts w:ascii="Cambria Math" w:hAnsi="Cambria Math" w:cs="Times New Roman"/>
                </w:rPr>
                <m:t>,-</m:t>
              </w:ins>
            </m:r>
            <m:r>
              <w:ins w:id="1463" w:author="Anthony TRIOUX" w:date="2025-04-11T15:35:00Z">
                <w:rPr>
                  <w:rFonts w:ascii="Cambria Math" w:hAnsi="Cambria Math" w:cs="Times New Roman"/>
                </w:rPr>
                <m:t>z</m:t>
              </w:ins>
            </m:r>
          </m:e>
        </m:d>
      </m:oMath>
      <w:ins w:id="1464" w:author="Anthony TRIOUX" w:date="2025-04-11T15:35:00Z">
        <w:r w:rsidRPr="00495D30">
          <w:rPr>
            <w:rFonts w:ascii="Times New Roman" w:hAnsi="Times New Roman" w:cs="Times New Roman"/>
          </w:rPr>
          <w:t xml:space="preserve"> for unit quaternions.</w:t>
        </w:r>
      </w:ins>
    </w:p>
    <w:p w14:paraId="665840F7" w14:textId="77777777" w:rsidR="00495D30" w:rsidRPr="00495D30" w:rsidRDefault="00495D30" w:rsidP="00495D30">
      <w:pPr>
        <w:pStyle w:val="BodyText"/>
        <w:rPr>
          <w:ins w:id="1465" w:author="Anthony TRIOUX" w:date="2025-04-11T15:35:00Z"/>
          <w:rFonts w:ascii="Times New Roman" w:hAnsi="Times New Roman" w:cs="Times New Roman"/>
        </w:rPr>
      </w:pPr>
    </w:p>
    <w:p w14:paraId="62C12B5B" w14:textId="77777777" w:rsidR="00495D30" w:rsidRPr="00495D30" w:rsidRDefault="00495D30" w:rsidP="00495D30">
      <w:pPr>
        <w:pStyle w:val="BodyText"/>
        <w:rPr>
          <w:ins w:id="1466" w:author="Anthony TRIOUX" w:date="2025-04-11T15:35:00Z"/>
          <w:rFonts w:ascii="Times New Roman" w:hAnsi="Times New Roman" w:cs="Times New Roman"/>
        </w:rPr>
      </w:pPr>
      <w:ins w:id="1467" w:author="Anthony TRIOUX" w:date="2025-04-11T15:35:00Z">
        <w:r w:rsidRPr="00495D30">
          <w:rPr>
            <w:rFonts w:ascii="Times New Roman" w:hAnsi="Times New Roman" w:cs="Times New Roman"/>
          </w:rPr>
          <w:t>For translations, the delta is computed as:</w:t>
        </w:r>
      </w:ins>
    </w:p>
    <w:p w14:paraId="27A923EB" w14:textId="3D809716" w:rsidR="00495D30" w:rsidRPr="00495D30" w:rsidRDefault="00495D30" w:rsidP="00495D30">
      <w:pPr>
        <w:pStyle w:val="BodyText"/>
        <w:rPr>
          <w:ins w:id="1468" w:author="Anthony TRIOUX" w:date="2025-04-11T15:35:00Z"/>
          <w:rFonts w:ascii="Times New Roman" w:hAnsi="Times New Roman" w:cs="Times New Roman"/>
        </w:rPr>
      </w:pPr>
      <m:oMathPara>
        <m:oMathParaPr>
          <m:jc m:val="center"/>
        </m:oMathParaPr>
        <m:oMath>
          <m:sSub>
            <m:sSubPr>
              <m:ctrlPr>
                <w:ins w:id="1469" w:author="Anthony TRIOUX" w:date="2025-04-11T15:35:00Z">
                  <w:rPr>
                    <w:rFonts w:ascii="Cambria Math" w:hAnsi="Cambria Math" w:cs="Times New Roman"/>
                  </w:rPr>
                </w:ins>
              </m:ctrlPr>
            </m:sSubPr>
            <m:e>
              <m:r>
                <w:ins w:id="1470" w:author="Anthony TRIOUX" w:date="2025-04-11T15:35:00Z">
                  <w:rPr>
                    <w:rFonts w:ascii="Cambria Math" w:hAnsi="Cambria Math" w:cs="Times New Roman"/>
                  </w:rPr>
                  <m:t>t</m:t>
                </w:ins>
              </m:r>
            </m:e>
            <m:sub>
              <m:r>
                <w:ins w:id="1471" w:author="Anthony TRIOUX" w:date="2025-04-11T15:35:00Z">
                  <m:rPr>
                    <m:nor/>
                  </m:rPr>
                  <w:rPr>
                    <w:rFonts w:ascii="Times New Roman" w:hAnsi="Times New Roman" w:cs="Times New Roman"/>
                  </w:rPr>
                  <m:t>delta</m:t>
                </w:ins>
              </m:r>
            </m:sub>
          </m:sSub>
          <m:r>
            <w:ins w:id="1472" w:author="Anthony TRIOUX" w:date="2025-04-11T15:35:00Z">
              <m:rPr>
                <m:sty m:val="p"/>
              </m:rPr>
              <w:rPr>
                <w:rFonts w:ascii="Cambria Math" w:hAnsi="Cambria Math" w:cs="Times New Roman"/>
              </w:rPr>
              <m:t>=</m:t>
            </w:ins>
          </m:r>
          <m:sSubSup>
            <m:sSubSupPr>
              <m:ctrlPr>
                <w:ins w:id="1473" w:author="Anthony TRIOUX" w:date="2025-04-11T15:35:00Z">
                  <w:rPr>
                    <w:rFonts w:ascii="Cambria Math" w:hAnsi="Cambria Math" w:cs="Times New Roman"/>
                  </w:rPr>
                </w:ins>
              </m:ctrlPr>
            </m:sSubSupPr>
            <m:e>
              <m:r>
                <w:ins w:id="1474" w:author="Anthony TRIOUX" w:date="2025-04-11T15:35:00Z">
                  <w:rPr>
                    <w:rFonts w:ascii="Cambria Math" w:hAnsi="Cambria Math" w:cs="Times New Roman"/>
                  </w:rPr>
                  <m:t>R</m:t>
                </w:ins>
              </m:r>
            </m:e>
            <m:sub>
              <m:r>
                <w:ins w:id="1475" w:author="Anthony TRIOUX" w:date="2025-04-11T15:35:00Z">
                  <m:rPr>
                    <m:nor/>
                  </m:rPr>
                  <w:rPr>
                    <w:rFonts w:ascii="Times New Roman" w:hAnsi="Times New Roman" w:cs="Times New Roman"/>
                  </w:rPr>
                  <m:t>prev</m:t>
                </w:ins>
              </m:r>
            </m:sub>
            <m:sup>
              <m:r>
                <w:ins w:id="1476" w:author="Anthony TRIOUX" w:date="2025-04-11T15:35:00Z">
                  <w:rPr>
                    <w:rFonts w:ascii="Cambria Math" w:hAnsi="Cambria Math" w:cs="Times New Roman"/>
                  </w:rPr>
                  <m:t>T</m:t>
                </w:ins>
              </m:r>
            </m:sup>
          </m:sSubSup>
          <m:r>
            <w:ins w:id="1477" w:author="Anthony TRIOUX" w:date="2025-04-11T15:35:00Z">
              <m:rPr>
                <m:sty m:val="p"/>
              </m:rPr>
              <w:rPr>
                <w:rFonts w:ascii="Cambria Math" w:hAnsi="Cambria Math" w:cs="Times New Roman"/>
              </w:rPr>
              <m:t>×</m:t>
            </w:ins>
          </m:r>
          <m:d>
            <m:dPr>
              <m:ctrlPr>
                <w:ins w:id="1478" w:author="Anthony TRIOUX" w:date="2025-04-11T15:35:00Z">
                  <w:rPr>
                    <w:rFonts w:ascii="Cambria Math" w:hAnsi="Cambria Math" w:cs="Times New Roman"/>
                  </w:rPr>
                </w:ins>
              </m:ctrlPr>
            </m:dPr>
            <m:e>
              <m:sSub>
                <m:sSubPr>
                  <m:ctrlPr>
                    <w:ins w:id="1479" w:author="Anthony TRIOUX" w:date="2025-04-11T15:35:00Z">
                      <w:rPr>
                        <w:rFonts w:ascii="Cambria Math" w:hAnsi="Cambria Math" w:cs="Times New Roman"/>
                      </w:rPr>
                    </w:ins>
                  </m:ctrlPr>
                </m:sSubPr>
                <m:e>
                  <m:r>
                    <w:ins w:id="1480" w:author="Anthony TRIOUX" w:date="2025-04-11T15:35:00Z">
                      <w:rPr>
                        <w:rFonts w:ascii="Cambria Math" w:hAnsi="Cambria Math" w:cs="Times New Roman"/>
                      </w:rPr>
                      <m:t>t</m:t>
                    </w:ins>
                  </m:r>
                </m:e>
                <m:sub>
                  <m:r>
                    <w:ins w:id="1481" w:author="Anthony TRIOUX" w:date="2025-04-11T15:35:00Z">
                      <m:rPr>
                        <m:nor/>
                      </m:rPr>
                      <w:rPr>
                        <w:rFonts w:ascii="Times New Roman" w:hAnsi="Times New Roman" w:cs="Times New Roman"/>
                      </w:rPr>
                      <m:t>curr</m:t>
                    </w:ins>
                  </m:r>
                </m:sub>
              </m:sSub>
              <m:r>
                <w:ins w:id="1482" w:author="Anthony TRIOUX" w:date="2025-04-11T15:35:00Z">
                  <m:rPr>
                    <m:sty m:val="p"/>
                  </m:rPr>
                  <w:rPr>
                    <w:rFonts w:ascii="Cambria Math" w:hAnsi="Cambria Math" w:cs="Times New Roman"/>
                  </w:rPr>
                  <m:t>-</m:t>
                </w:ins>
              </m:r>
              <m:sSub>
                <m:sSubPr>
                  <m:ctrlPr>
                    <w:ins w:id="1483" w:author="Anthony TRIOUX" w:date="2025-04-11T15:35:00Z">
                      <w:rPr>
                        <w:rFonts w:ascii="Cambria Math" w:hAnsi="Cambria Math" w:cs="Times New Roman"/>
                      </w:rPr>
                    </w:ins>
                  </m:ctrlPr>
                </m:sSubPr>
                <m:e>
                  <m:r>
                    <w:ins w:id="1484" w:author="Anthony TRIOUX" w:date="2025-04-11T15:35:00Z">
                      <w:rPr>
                        <w:rFonts w:ascii="Cambria Math" w:hAnsi="Cambria Math" w:cs="Times New Roman"/>
                      </w:rPr>
                      <m:t>t</m:t>
                    </w:ins>
                  </m:r>
                </m:e>
                <m:sub>
                  <m:r>
                    <w:ins w:id="1485" w:author="Anthony TRIOUX" w:date="2025-04-11T15:35:00Z">
                      <m:rPr>
                        <m:nor/>
                      </m:rPr>
                      <w:rPr>
                        <w:rFonts w:ascii="Times New Roman" w:hAnsi="Times New Roman" w:cs="Times New Roman"/>
                      </w:rPr>
                      <m:t>prev</m:t>
                    </w:ins>
                  </m:r>
                </m:sub>
              </m:sSub>
            </m:e>
          </m:d>
        </m:oMath>
      </m:oMathPara>
    </w:p>
    <w:p w14:paraId="1ED3AA64" w14:textId="307D8EE7" w:rsidR="00495D30" w:rsidRPr="00495D30" w:rsidRDefault="00495D30" w:rsidP="00495D30">
      <w:pPr>
        <w:pStyle w:val="BodyText"/>
        <w:rPr>
          <w:ins w:id="1486" w:author="Anthony TRIOUX" w:date="2025-04-11T15:35:00Z"/>
          <w:rFonts w:ascii="Times New Roman" w:hAnsi="Times New Roman" w:cs="Times New Roman"/>
        </w:rPr>
      </w:pPr>
      <w:ins w:id="1487" w:author="Anthony TRIOUX" w:date="2025-04-11T15:35:00Z">
        <w:r w:rsidRPr="00495D30">
          <w:rPr>
            <w:rFonts w:ascii="Times New Roman" w:hAnsi="Times New Roman" w:cs="Times New Roman"/>
          </w:rPr>
          <w:t xml:space="preserve">where </w:t>
        </w:r>
      </w:ins>
      <m:oMath>
        <m:sSub>
          <m:sSubPr>
            <m:ctrlPr>
              <w:ins w:id="1488" w:author="Anthony TRIOUX" w:date="2025-04-11T15:35:00Z">
                <w:rPr>
                  <w:rFonts w:ascii="Cambria Math" w:hAnsi="Cambria Math" w:cs="Times New Roman"/>
                </w:rPr>
              </w:ins>
            </m:ctrlPr>
          </m:sSubPr>
          <m:e>
            <m:r>
              <w:ins w:id="1489" w:author="Anthony TRIOUX" w:date="2025-04-11T15:35:00Z">
                <w:rPr>
                  <w:rFonts w:ascii="Cambria Math" w:hAnsi="Cambria Math" w:cs="Times New Roman"/>
                </w:rPr>
                <m:t>t</m:t>
              </w:ins>
            </m:r>
          </m:e>
          <m:sub>
            <m:r>
              <w:ins w:id="1490" w:author="Anthony TRIOUX" w:date="2025-04-11T15:35:00Z">
                <m:rPr>
                  <m:nor/>
                </m:rPr>
                <w:rPr>
                  <w:rFonts w:ascii="Times New Roman" w:hAnsi="Times New Roman" w:cs="Times New Roman"/>
                </w:rPr>
                <m:t>prev</m:t>
              </w:ins>
            </m:r>
          </m:sub>
        </m:sSub>
      </m:oMath>
      <w:ins w:id="1491" w:author="Anthony TRIOUX" w:date="2025-04-11T15:35:00Z">
        <w:r w:rsidRPr="00495D30">
          <w:rPr>
            <w:rFonts w:ascii="Times New Roman" w:hAnsi="Times New Roman" w:cs="Times New Roman"/>
          </w:rPr>
          <w:t xml:space="preserve"> and </w:t>
        </w:r>
      </w:ins>
      <m:oMath>
        <m:sSub>
          <m:sSubPr>
            <m:ctrlPr>
              <w:ins w:id="1492" w:author="Anthony TRIOUX" w:date="2025-04-11T15:35:00Z">
                <w:rPr>
                  <w:rFonts w:ascii="Cambria Math" w:hAnsi="Cambria Math" w:cs="Times New Roman"/>
                </w:rPr>
              </w:ins>
            </m:ctrlPr>
          </m:sSubPr>
          <m:e>
            <m:r>
              <w:ins w:id="1493" w:author="Anthony TRIOUX" w:date="2025-04-11T15:35:00Z">
                <w:rPr>
                  <w:rFonts w:ascii="Cambria Math" w:hAnsi="Cambria Math" w:cs="Times New Roman"/>
                </w:rPr>
                <m:t>t</m:t>
              </w:ins>
            </m:r>
          </m:e>
          <m:sub>
            <m:r>
              <w:ins w:id="1494" w:author="Anthony TRIOUX" w:date="2025-04-11T15:35:00Z">
                <m:rPr>
                  <m:nor/>
                </m:rPr>
                <w:rPr>
                  <w:rFonts w:ascii="Times New Roman" w:hAnsi="Times New Roman" w:cs="Times New Roman"/>
                </w:rPr>
                <m:t>curr</m:t>
              </w:ins>
            </m:r>
          </m:sub>
        </m:sSub>
      </m:oMath>
      <w:ins w:id="1495" w:author="Anthony TRIOUX" w:date="2025-04-11T15:35:00Z">
        <w:r w:rsidRPr="00495D30">
          <w:rPr>
            <w:rFonts w:ascii="Times New Roman" w:hAnsi="Times New Roman" w:cs="Times New Roman"/>
          </w:rPr>
          <w:t xml:space="preserve"> are the translation vectors from the previous and current frames, respectively, and </w:t>
        </w:r>
      </w:ins>
      <m:oMath>
        <m:sSub>
          <m:sSubPr>
            <m:ctrlPr>
              <w:ins w:id="1496" w:author="Anthony TRIOUX" w:date="2025-04-11T15:35:00Z">
                <w:rPr>
                  <w:rFonts w:ascii="Cambria Math" w:hAnsi="Cambria Math" w:cs="Times New Roman"/>
                </w:rPr>
              </w:ins>
            </m:ctrlPr>
          </m:sSubPr>
          <m:e>
            <m:r>
              <w:ins w:id="1497" w:author="Anthony TRIOUX" w:date="2025-04-11T15:35:00Z">
                <w:rPr>
                  <w:rFonts w:ascii="Cambria Math" w:hAnsi="Cambria Math" w:cs="Times New Roman"/>
                </w:rPr>
                <m:t>R</m:t>
              </w:ins>
            </m:r>
          </m:e>
          <m:sub>
            <m:r>
              <w:ins w:id="1498" w:author="Anthony TRIOUX" w:date="2025-04-11T15:35:00Z">
                <m:rPr>
                  <m:nor/>
                </m:rPr>
                <w:rPr>
                  <w:rFonts w:ascii="Times New Roman" w:hAnsi="Times New Roman" w:cs="Times New Roman"/>
                </w:rPr>
                <m:t>prev</m:t>
              </w:ins>
            </m:r>
          </m:sub>
        </m:sSub>
      </m:oMath>
      <w:ins w:id="1499" w:author="Anthony TRIOUX" w:date="2025-04-11T15:35:00Z">
        <w:r w:rsidRPr="00495D30">
          <w:rPr>
            <w:rFonts w:ascii="Times New Roman" w:hAnsi="Times New Roman" w:cs="Times New Roman"/>
          </w:rPr>
          <w:t xml:space="preserve"> is the rotation matrix from the previous frame. This formula rotates the translation difference into the local space of the previous frame, which typically results in smaller values that can be quantized more efficiently.</w:t>
        </w:r>
      </w:ins>
    </w:p>
    <w:p w14:paraId="393C84C3" w14:textId="77777777" w:rsidR="00495D30" w:rsidRPr="00495D30" w:rsidRDefault="00495D30" w:rsidP="00495D30">
      <w:pPr>
        <w:pStyle w:val="BodyText"/>
        <w:rPr>
          <w:ins w:id="1500" w:author="Anthony TRIOUX" w:date="2025-04-11T15:35:00Z"/>
          <w:rFonts w:ascii="Times New Roman" w:hAnsi="Times New Roman" w:cs="Times New Roman"/>
        </w:rPr>
      </w:pPr>
    </w:p>
    <w:p w14:paraId="61BDFCC9" w14:textId="77777777" w:rsidR="00495D30" w:rsidRPr="00495D30" w:rsidRDefault="00495D30" w:rsidP="00495D30">
      <w:pPr>
        <w:pStyle w:val="BodyText"/>
        <w:rPr>
          <w:ins w:id="1501" w:author="Anthony TRIOUX" w:date="2025-04-11T15:35:00Z"/>
          <w:rFonts w:ascii="Times New Roman" w:hAnsi="Times New Roman" w:cs="Times New Roman"/>
        </w:rPr>
      </w:pPr>
      <w:ins w:id="1502" w:author="Anthony TRIOUX" w:date="2025-04-11T15:35:00Z">
        <w:r w:rsidRPr="00495D30">
          <w:rPr>
            <w:rFonts w:ascii="Times New Roman" w:hAnsi="Times New Roman" w:cs="Times New Roman"/>
          </w:rPr>
          <w:t>For scale factors, the delta is computed as a ratio:</w:t>
        </w:r>
      </w:ins>
    </w:p>
    <w:p w14:paraId="5097A3F4" w14:textId="4FF88E42" w:rsidR="00495D30" w:rsidRPr="00495D30" w:rsidRDefault="00495D30" w:rsidP="00495D30">
      <w:pPr>
        <w:pStyle w:val="BodyText"/>
        <w:rPr>
          <w:ins w:id="1503" w:author="Anthony TRIOUX" w:date="2025-04-11T15:35:00Z"/>
          <w:rFonts w:ascii="Times New Roman" w:hAnsi="Times New Roman" w:cs="Times New Roman"/>
        </w:rPr>
      </w:pPr>
      <m:oMathPara>
        <m:oMathParaPr>
          <m:jc m:val="center"/>
        </m:oMathParaPr>
        <m:oMath>
          <m:sSub>
            <m:sSubPr>
              <m:ctrlPr>
                <w:ins w:id="1504" w:author="Anthony TRIOUX" w:date="2025-04-11T15:35:00Z">
                  <w:rPr>
                    <w:rFonts w:ascii="Cambria Math" w:hAnsi="Cambria Math" w:cs="Times New Roman"/>
                  </w:rPr>
                </w:ins>
              </m:ctrlPr>
            </m:sSubPr>
            <m:e>
              <m:r>
                <w:ins w:id="1505" w:author="Anthony TRIOUX" w:date="2025-04-11T15:35:00Z">
                  <w:rPr>
                    <w:rFonts w:ascii="Cambria Math" w:hAnsi="Cambria Math" w:cs="Times New Roman"/>
                  </w:rPr>
                  <m:t>s</m:t>
                </w:ins>
              </m:r>
            </m:e>
            <m:sub>
              <m:r>
                <w:ins w:id="1506" w:author="Anthony TRIOUX" w:date="2025-04-11T15:35:00Z">
                  <m:rPr>
                    <m:nor/>
                  </m:rPr>
                  <w:rPr>
                    <w:rFonts w:ascii="Times New Roman" w:hAnsi="Times New Roman" w:cs="Times New Roman"/>
                  </w:rPr>
                  <m:t>delta</m:t>
                </w:ins>
              </m:r>
            </m:sub>
          </m:sSub>
          <m:r>
            <w:ins w:id="1507" w:author="Anthony TRIOUX" w:date="2025-04-11T15:35:00Z">
              <m:rPr>
                <m:sty m:val="p"/>
              </m:rPr>
              <w:rPr>
                <w:rFonts w:ascii="Cambria Math" w:hAnsi="Cambria Math" w:cs="Times New Roman"/>
              </w:rPr>
              <m:t>=</m:t>
            </w:ins>
          </m:r>
          <m:f>
            <m:fPr>
              <m:ctrlPr>
                <w:ins w:id="1508" w:author="Anthony TRIOUX" w:date="2025-04-11T15:35:00Z">
                  <w:rPr>
                    <w:rFonts w:ascii="Cambria Math" w:hAnsi="Cambria Math" w:cs="Times New Roman"/>
                  </w:rPr>
                </w:ins>
              </m:ctrlPr>
            </m:fPr>
            <m:num>
              <m:sSub>
                <m:sSubPr>
                  <m:ctrlPr>
                    <w:ins w:id="1509" w:author="Anthony TRIOUX" w:date="2025-04-11T15:35:00Z">
                      <w:rPr>
                        <w:rFonts w:ascii="Cambria Math" w:hAnsi="Cambria Math" w:cs="Times New Roman"/>
                      </w:rPr>
                    </w:ins>
                  </m:ctrlPr>
                </m:sSubPr>
                <m:e>
                  <m:r>
                    <w:ins w:id="1510" w:author="Anthony TRIOUX" w:date="2025-04-11T15:35:00Z">
                      <w:rPr>
                        <w:rFonts w:ascii="Cambria Math" w:hAnsi="Cambria Math" w:cs="Times New Roman"/>
                      </w:rPr>
                      <m:t>s</m:t>
                    </w:ins>
                  </m:r>
                </m:e>
                <m:sub>
                  <m:r>
                    <w:ins w:id="1511" w:author="Anthony TRIOUX" w:date="2025-04-11T15:35:00Z">
                      <m:rPr>
                        <m:nor/>
                      </m:rPr>
                      <w:rPr>
                        <w:rFonts w:ascii="Times New Roman" w:hAnsi="Times New Roman" w:cs="Times New Roman"/>
                      </w:rPr>
                      <m:t>curr</m:t>
                    </w:ins>
                  </m:r>
                </m:sub>
              </m:sSub>
            </m:num>
            <m:den>
              <m:sSub>
                <m:sSubPr>
                  <m:ctrlPr>
                    <w:ins w:id="1512" w:author="Anthony TRIOUX" w:date="2025-04-11T15:35:00Z">
                      <w:rPr>
                        <w:rFonts w:ascii="Cambria Math" w:hAnsi="Cambria Math" w:cs="Times New Roman"/>
                      </w:rPr>
                    </w:ins>
                  </m:ctrlPr>
                </m:sSubPr>
                <m:e>
                  <m:r>
                    <w:ins w:id="1513" w:author="Anthony TRIOUX" w:date="2025-04-11T15:35:00Z">
                      <w:rPr>
                        <w:rFonts w:ascii="Cambria Math" w:hAnsi="Cambria Math" w:cs="Times New Roman"/>
                      </w:rPr>
                      <m:t>s</m:t>
                    </w:ins>
                  </m:r>
                </m:e>
                <m:sub>
                  <m:r>
                    <w:ins w:id="1514" w:author="Anthony TRIOUX" w:date="2025-04-11T15:35:00Z">
                      <m:rPr>
                        <m:nor/>
                      </m:rPr>
                      <w:rPr>
                        <w:rFonts w:ascii="Times New Roman" w:hAnsi="Times New Roman" w:cs="Times New Roman"/>
                      </w:rPr>
                      <m:t>prev</m:t>
                    </w:ins>
                  </m:r>
                </m:sub>
              </m:sSub>
            </m:den>
          </m:f>
        </m:oMath>
      </m:oMathPara>
    </w:p>
    <w:p w14:paraId="6479A7EC" w14:textId="149A59B1" w:rsidR="00495D30" w:rsidRPr="00495D30" w:rsidRDefault="00495D30" w:rsidP="00495D30">
      <w:pPr>
        <w:pStyle w:val="BodyText"/>
        <w:rPr>
          <w:ins w:id="1515" w:author="Anthony TRIOUX" w:date="2025-04-11T15:35:00Z"/>
          <w:rFonts w:ascii="Times New Roman" w:hAnsi="Times New Roman" w:cs="Times New Roman"/>
        </w:rPr>
      </w:pPr>
      <w:ins w:id="1516" w:author="Anthony TRIOUX" w:date="2025-04-11T15:35:00Z">
        <w:r w:rsidRPr="00495D30">
          <w:rPr>
            <w:rFonts w:ascii="Times New Roman" w:hAnsi="Times New Roman" w:cs="Times New Roman"/>
          </w:rPr>
          <w:t xml:space="preserve">where </w:t>
        </w:r>
      </w:ins>
      <m:oMath>
        <m:sSub>
          <m:sSubPr>
            <m:ctrlPr>
              <w:ins w:id="1517" w:author="Anthony TRIOUX" w:date="2025-04-11T15:35:00Z">
                <w:rPr>
                  <w:rFonts w:ascii="Cambria Math" w:hAnsi="Cambria Math" w:cs="Times New Roman"/>
                </w:rPr>
              </w:ins>
            </m:ctrlPr>
          </m:sSubPr>
          <m:e>
            <m:r>
              <w:ins w:id="1518" w:author="Anthony TRIOUX" w:date="2025-04-11T15:35:00Z">
                <w:rPr>
                  <w:rFonts w:ascii="Cambria Math" w:hAnsi="Cambria Math" w:cs="Times New Roman"/>
                </w:rPr>
                <m:t>s</m:t>
              </w:ins>
            </m:r>
          </m:e>
          <m:sub>
            <m:r>
              <w:ins w:id="1519" w:author="Anthony TRIOUX" w:date="2025-04-11T15:35:00Z">
                <m:rPr>
                  <m:nor/>
                </m:rPr>
                <w:rPr>
                  <w:rFonts w:ascii="Times New Roman" w:hAnsi="Times New Roman" w:cs="Times New Roman"/>
                </w:rPr>
                <m:t>prev</m:t>
              </w:ins>
            </m:r>
          </m:sub>
        </m:sSub>
      </m:oMath>
      <w:ins w:id="1520" w:author="Anthony TRIOUX" w:date="2025-04-11T15:35:00Z">
        <w:r w:rsidRPr="00495D30">
          <w:rPr>
            <w:rFonts w:ascii="Times New Roman" w:hAnsi="Times New Roman" w:cs="Times New Roman"/>
          </w:rPr>
          <w:t xml:space="preserve"> and </w:t>
        </w:r>
      </w:ins>
      <m:oMath>
        <m:sSub>
          <m:sSubPr>
            <m:ctrlPr>
              <w:ins w:id="1521" w:author="Anthony TRIOUX" w:date="2025-04-11T15:35:00Z">
                <w:rPr>
                  <w:rFonts w:ascii="Cambria Math" w:hAnsi="Cambria Math" w:cs="Times New Roman"/>
                </w:rPr>
              </w:ins>
            </m:ctrlPr>
          </m:sSubPr>
          <m:e>
            <m:r>
              <w:ins w:id="1522" w:author="Anthony TRIOUX" w:date="2025-04-11T15:35:00Z">
                <w:rPr>
                  <w:rFonts w:ascii="Cambria Math" w:hAnsi="Cambria Math" w:cs="Times New Roman"/>
                </w:rPr>
                <m:t>s</m:t>
              </w:ins>
            </m:r>
          </m:e>
          <m:sub>
            <m:r>
              <w:ins w:id="1523" w:author="Anthony TRIOUX" w:date="2025-04-11T15:35:00Z">
                <m:rPr>
                  <m:nor/>
                </m:rPr>
                <w:rPr>
                  <w:rFonts w:ascii="Times New Roman" w:hAnsi="Times New Roman" w:cs="Times New Roman"/>
                </w:rPr>
                <m:t>curr</m:t>
              </w:ins>
            </m:r>
          </m:sub>
        </m:sSub>
      </m:oMath>
      <w:ins w:id="1524" w:author="Anthony TRIOUX" w:date="2025-04-11T15:35:00Z">
        <w:r w:rsidRPr="00495D30">
          <w:rPr>
            <w:rFonts w:ascii="Times New Roman" w:hAnsi="Times New Roman" w:cs="Times New Roman"/>
          </w:rPr>
          <w:t xml:space="preserve"> are the scale vectors from the previous and current frames, respectively. This ratio representation is more appropriate for scale factors than a simple difference, as scale factors are multiplicative in nature. The ratio is typically close to 1.0 for small changes in scale, which allows for efficient quantization.</w:t>
        </w:r>
      </w:ins>
    </w:p>
    <w:p w14:paraId="2A2BF23C" w14:textId="77777777" w:rsidR="00495D30" w:rsidRPr="00495D30" w:rsidRDefault="00495D30" w:rsidP="00495D30">
      <w:pPr>
        <w:pStyle w:val="BodyText"/>
        <w:rPr>
          <w:ins w:id="1525" w:author="Anthony TRIOUX" w:date="2025-04-11T15:35:00Z"/>
          <w:rFonts w:ascii="Times New Roman" w:hAnsi="Times New Roman" w:cs="Times New Roman"/>
        </w:rPr>
      </w:pPr>
    </w:p>
    <w:p w14:paraId="72F8B80B" w14:textId="77777777" w:rsidR="00495D30" w:rsidRPr="00495D30" w:rsidRDefault="00495D30" w:rsidP="00495D30">
      <w:pPr>
        <w:pStyle w:val="BodyText"/>
        <w:rPr>
          <w:ins w:id="1526" w:author="Anthony TRIOUX" w:date="2025-04-11T15:35:00Z"/>
          <w:rFonts w:ascii="Times New Roman" w:hAnsi="Times New Roman" w:cs="Times New Roman"/>
        </w:rPr>
      </w:pPr>
      <w:ins w:id="1527" w:author="Anthony TRIOUX" w:date="2025-04-11T15:35:00Z">
        <w:r w:rsidRPr="00495D30">
          <w:rPr>
            <w:rFonts w:ascii="Times New Roman" w:hAnsi="Times New Roman" w:cs="Times New Roman"/>
          </w:rPr>
          <w:t>During decompression, the current transformation is reconstructed as:</w:t>
        </w:r>
      </w:ins>
    </w:p>
    <w:p w14:paraId="4AB96C71" w14:textId="14632A2F" w:rsidR="00495D30" w:rsidRPr="00495D30" w:rsidRDefault="00495D30" w:rsidP="00495D30">
      <w:pPr>
        <w:pStyle w:val="BodyText"/>
        <w:rPr>
          <w:ins w:id="1528" w:author="Anthony TRIOUX" w:date="2025-04-11T15:35:00Z"/>
          <w:rFonts w:ascii="Times New Roman" w:hAnsi="Times New Roman" w:cs="Times New Roman"/>
        </w:rPr>
      </w:pPr>
      <m:oMathPara>
        <m:oMathParaPr>
          <m:jc m:val="center"/>
        </m:oMathParaPr>
        <m:oMath>
          <m:sSub>
            <m:sSubPr>
              <m:ctrlPr>
                <w:ins w:id="1529" w:author="Anthony TRIOUX" w:date="2025-04-11T15:35:00Z">
                  <w:rPr>
                    <w:rFonts w:ascii="Cambria Math" w:hAnsi="Cambria Math" w:cs="Times New Roman"/>
                  </w:rPr>
                </w:ins>
              </m:ctrlPr>
            </m:sSubPr>
            <m:e>
              <m:r>
                <w:ins w:id="1530" w:author="Anthony TRIOUX" w:date="2025-04-11T15:35:00Z">
                  <w:rPr>
                    <w:rFonts w:ascii="Cambria Math" w:hAnsi="Cambria Math" w:cs="Times New Roman"/>
                  </w:rPr>
                  <m:t>q</m:t>
                </w:ins>
              </m:r>
            </m:e>
            <m:sub>
              <m:r>
                <w:ins w:id="1531" w:author="Anthony TRIOUX" w:date="2025-04-11T15:35:00Z">
                  <m:rPr>
                    <m:nor/>
                  </m:rPr>
                  <w:rPr>
                    <w:rFonts w:ascii="Times New Roman" w:hAnsi="Times New Roman" w:cs="Times New Roman"/>
                  </w:rPr>
                  <m:t>curr</m:t>
                </w:ins>
              </m:r>
            </m:sub>
          </m:sSub>
          <m:r>
            <w:ins w:id="1532" w:author="Anthony TRIOUX" w:date="2025-04-11T15:35:00Z">
              <m:rPr>
                <m:sty m:val="p"/>
              </m:rPr>
              <w:rPr>
                <w:rFonts w:ascii="Cambria Math" w:hAnsi="Cambria Math" w:cs="Times New Roman"/>
              </w:rPr>
              <m:t>=</m:t>
            </w:ins>
          </m:r>
          <m:sSub>
            <m:sSubPr>
              <m:ctrlPr>
                <w:ins w:id="1533" w:author="Anthony TRIOUX" w:date="2025-04-11T15:35:00Z">
                  <w:rPr>
                    <w:rFonts w:ascii="Cambria Math" w:hAnsi="Cambria Math" w:cs="Times New Roman"/>
                  </w:rPr>
                </w:ins>
              </m:ctrlPr>
            </m:sSubPr>
            <m:e>
              <m:r>
                <w:ins w:id="1534" w:author="Anthony TRIOUX" w:date="2025-04-11T15:35:00Z">
                  <w:rPr>
                    <w:rFonts w:ascii="Cambria Math" w:hAnsi="Cambria Math" w:cs="Times New Roman"/>
                  </w:rPr>
                  <m:t>q</m:t>
                </w:ins>
              </m:r>
            </m:e>
            <m:sub>
              <m:r>
                <w:ins w:id="1535" w:author="Anthony TRIOUX" w:date="2025-04-11T15:35:00Z">
                  <m:rPr>
                    <m:nor/>
                  </m:rPr>
                  <w:rPr>
                    <w:rFonts w:ascii="Times New Roman" w:hAnsi="Times New Roman" w:cs="Times New Roman"/>
                  </w:rPr>
                  <m:t>prev</m:t>
                </w:ins>
              </m:r>
            </m:sub>
          </m:sSub>
          <m:r>
            <w:ins w:id="1536" w:author="Anthony TRIOUX" w:date="2025-04-11T15:35:00Z">
              <m:rPr>
                <m:sty m:val="p"/>
              </m:rPr>
              <w:rPr>
                <w:rFonts w:ascii="Cambria Math" w:hAnsi="Cambria Math" w:cs="Times New Roman"/>
              </w:rPr>
              <m:t>×</m:t>
            </w:ins>
          </m:r>
          <m:sSub>
            <m:sSubPr>
              <m:ctrlPr>
                <w:ins w:id="1537" w:author="Anthony TRIOUX" w:date="2025-04-11T15:35:00Z">
                  <w:rPr>
                    <w:rFonts w:ascii="Cambria Math" w:hAnsi="Cambria Math" w:cs="Times New Roman"/>
                  </w:rPr>
                </w:ins>
              </m:ctrlPr>
            </m:sSubPr>
            <m:e>
              <m:r>
                <w:ins w:id="1538" w:author="Anthony TRIOUX" w:date="2025-04-11T15:35:00Z">
                  <w:rPr>
                    <w:rFonts w:ascii="Cambria Math" w:hAnsi="Cambria Math" w:cs="Times New Roman"/>
                  </w:rPr>
                  <m:t>q</m:t>
                </w:ins>
              </m:r>
            </m:e>
            <m:sub>
              <m:r>
                <w:ins w:id="1539" w:author="Anthony TRIOUX" w:date="2025-04-11T15:35:00Z">
                  <m:rPr>
                    <m:nor/>
                  </m:rPr>
                  <w:rPr>
                    <w:rFonts w:ascii="Times New Roman" w:hAnsi="Times New Roman" w:cs="Times New Roman"/>
                  </w:rPr>
                  <m:t>delta</m:t>
                </w:ins>
              </m:r>
            </m:sub>
          </m:sSub>
        </m:oMath>
      </m:oMathPara>
    </w:p>
    <w:p w14:paraId="4681FB00" w14:textId="4B92CFC9" w:rsidR="00495D30" w:rsidRPr="00495D30" w:rsidRDefault="00495D30" w:rsidP="00495D30">
      <w:pPr>
        <w:pStyle w:val="BodyText"/>
        <w:rPr>
          <w:ins w:id="1540" w:author="Anthony TRIOUX" w:date="2025-04-11T15:35:00Z"/>
          <w:rFonts w:ascii="Times New Roman" w:hAnsi="Times New Roman" w:cs="Times New Roman"/>
        </w:rPr>
      </w:pPr>
      <m:oMathPara>
        <m:oMathParaPr>
          <m:jc m:val="center"/>
        </m:oMathParaPr>
        <m:oMath>
          <m:sSub>
            <m:sSubPr>
              <m:ctrlPr>
                <w:ins w:id="1541" w:author="Anthony TRIOUX" w:date="2025-04-11T15:35:00Z">
                  <w:rPr>
                    <w:rFonts w:ascii="Cambria Math" w:hAnsi="Cambria Math" w:cs="Times New Roman"/>
                  </w:rPr>
                </w:ins>
              </m:ctrlPr>
            </m:sSubPr>
            <m:e>
              <m:r>
                <w:ins w:id="1542" w:author="Anthony TRIOUX" w:date="2025-04-11T15:35:00Z">
                  <w:rPr>
                    <w:rFonts w:ascii="Cambria Math" w:hAnsi="Cambria Math" w:cs="Times New Roman"/>
                  </w:rPr>
                  <m:t>t</m:t>
                </w:ins>
              </m:r>
            </m:e>
            <m:sub>
              <m:r>
                <w:ins w:id="1543" w:author="Anthony TRIOUX" w:date="2025-04-11T15:35:00Z">
                  <m:rPr>
                    <m:nor/>
                  </m:rPr>
                  <w:rPr>
                    <w:rFonts w:ascii="Times New Roman" w:hAnsi="Times New Roman" w:cs="Times New Roman"/>
                  </w:rPr>
                  <m:t>curr</m:t>
                </w:ins>
              </m:r>
            </m:sub>
          </m:sSub>
          <m:r>
            <w:ins w:id="1544" w:author="Anthony TRIOUX" w:date="2025-04-11T15:35:00Z">
              <m:rPr>
                <m:sty m:val="p"/>
              </m:rPr>
              <w:rPr>
                <w:rFonts w:ascii="Cambria Math" w:hAnsi="Cambria Math" w:cs="Times New Roman"/>
              </w:rPr>
              <m:t>=</m:t>
            </w:ins>
          </m:r>
          <m:sSub>
            <m:sSubPr>
              <m:ctrlPr>
                <w:ins w:id="1545" w:author="Anthony TRIOUX" w:date="2025-04-11T15:35:00Z">
                  <w:rPr>
                    <w:rFonts w:ascii="Cambria Math" w:hAnsi="Cambria Math" w:cs="Times New Roman"/>
                  </w:rPr>
                </w:ins>
              </m:ctrlPr>
            </m:sSubPr>
            <m:e>
              <m:r>
                <w:ins w:id="1546" w:author="Anthony TRIOUX" w:date="2025-04-11T15:35:00Z">
                  <w:rPr>
                    <w:rFonts w:ascii="Cambria Math" w:hAnsi="Cambria Math" w:cs="Times New Roman"/>
                  </w:rPr>
                  <m:t>t</m:t>
                </w:ins>
              </m:r>
            </m:e>
            <m:sub>
              <m:r>
                <w:ins w:id="1547" w:author="Anthony TRIOUX" w:date="2025-04-11T15:35:00Z">
                  <m:rPr>
                    <m:nor/>
                  </m:rPr>
                  <w:rPr>
                    <w:rFonts w:ascii="Times New Roman" w:hAnsi="Times New Roman" w:cs="Times New Roman"/>
                  </w:rPr>
                  <m:t>prev</m:t>
                </w:ins>
              </m:r>
            </m:sub>
          </m:sSub>
          <m:r>
            <w:ins w:id="1548" w:author="Anthony TRIOUX" w:date="2025-04-11T15:35:00Z">
              <m:rPr>
                <m:sty m:val="p"/>
              </m:rPr>
              <w:rPr>
                <w:rFonts w:ascii="Cambria Math" w:hAnsi="Cambria Math" w:cs="Times New Roman"/>
              </w:rPr>
              <m:t>+</m:t>
            </w:ins>
          </m:r>
          <m:sSub>
            <m:sSubPr>
              <m:ctrlPr>
                <w:ins w:id="1549" w:author="Anthony TRIOUX" w:date="2025-04-11T15:35:00Z">
                  <w:rPr>
                    <w:rFonts w:ascii="Cambria Math" w:hAnsi="Cambria Math" w:cs="Times New Roman"/>
                  </w:rPr>
                </w:ins>
              </m:ctrlPr>
            </m:sSubPr>
            <m:e>
              <m:r>
                <w:ins w:id="1550" w:author="Anthony TRIOUX" w:date="2025-04-11T15:35:00Z">
                  <w:rPr>
                    <w:rFonts w:ascii="Cambria Math" w:hAnsi="Cambria Math" w:cs="Times New Roman"/>
                  </w:rPr>
                  <m:t>R</m:t>
                </w:ins>
              </m:r>
            </m:e>
            <m:sub>
              <m:r>
                <w:ins w:id="1551" w:author="Anthony TRIOUX" w:date="2025-04-11T15:35:00Z">
                  <m:rPr>
                    <m:nor/>
                  </m:rPr>
                  <w:rPr>
                    <w:rFonts w:ascii="Times New Roman" w:hAnsi="Times New Roman" w:cs="Times New Roman"/>
                  </w:rPr>
                  <m:t>prev</m:t>
                </w:ins>
              </m:r>
            </m:sub>
          </m:sSub>
          <m:r>
            <w:ins w:id="1552" w:author="Anthony TRIOUX" w:date="2025-04-11T15:35:00Z">
              <m:rPr>
                <m:sty m:val="p"/>
              </m:rPr>
              <w:rPr>
                <w:rFonts w:ascii="Cambria Math" w:hAnsi="Cambria Math" w:cs="Times New Roman"/>
              </w:rPr>
              <m:t>×</m:t>
            </w:ins>
          </m:r>
          <m:sSub>
            <m:sSubPr>
              <m:ctrlPr>
                <w:ins w:id="1553" w:author="Anthony TRIOUX" w:date="2025-04-11T15:35:00Z">
                  <w:rPr>
                    <w:rFonts w:ascii="Cambria Math" w:hAnsi="Cambria Math" w:cs="Times New Roman"/>
                  </w:rPr>
                </w:ins>
              </m:ctrlPr>
            </m:sSubPr>
            <m:e>
              <m:r>
                <w:ins w:id="1554" w:author="Anthony TRIOUX" w:date="2025-04-11T15:35:00Z">
                  <w:rPr>
                    <w:rFonts w:ascii="Cambria Math" w:hAnsi="Cambria Math" w:cs="Times New Roman"/>
                  </w:rPr>
                  <m:t>t</m:t>
                </w:ins>
              </m:r>
            </m:e>
            <m:sub>
              <m:r>
                <w:ins w:id="1555" w:author="Anthony TRIOUX" w:date="2025-04-11T15:35:00Z">
                  <m:rPr>
                    <m:nor/>
                  </m:rPr>
                  <w:rPr>
                    <w:rFonts w:ascii="Times New Roman" w:hAnsi="Times New Roman" w:cs="Times New Roman"/>
                  </w:rPr>
                  <m:t>delta</m:t>
                </w:ins>
              </m:r>
            </m:sub>
          </m:sSub>
        </m:oMath>
      </m:oMathPara>
    </w:p>
    <w:p w14:paraId="03870193" w14:textId="1517E749" w:rsidR="00495D30" w:rsidRPr="00495D30" w:rsidRDefault="00495D30" w:rsidP="00495D30">
      <w:pPr>
        <w:pStyle w:val="BodyText"/>
        <w:rPr>
          <w:ins w:id="1556" w:author="Anthony TRIOUX" w:date="2025-04-11T15:35:00Z"/>
          <w:rFonts w:ascii="Times New Roman" w:hAnsi="Times New Roman" w:cs="Times New Roman"/>
        </w:rPr>
      </w:pPr>
      <m:oMathPara>
        <m:oMath>
          <m:sSub>
            <m:sSubPr>
              <m:ctrlPr>
                <w:ins w:id="1557" w:author="Anthony TRIOUX" w:date="2025-04-11T15:35:00Z">
                  <w:rPr>
                    <w:rFonts w:ascii="Cambria Math" w:hAnsi="Cambria Math" w:cs="Times New Roman"/>
                  </w:rPr>
                </w:ins>
              </m:ctrlPr>
            </m:sSubPr>
            <m:e>
              <m:r>
                <w:ins w:id="1558" w:author="Anthony TRIOUX" w:date="2025-04-11T15:35:00Z">
                  <w:rPr>
                    <w:rFonts w:ascii="Cambria Math" w:hAnsi="Cambria Math" w:cs="Times New Roman"/>
                  </w:rPr>
                  <m:t>s</m:t>
                </w:ins>
              </m:r>
            </m:e>
            <m:sub>
              <m:r>
                <w:ins w:id="1559" w:author="Anthony TRIOUX" w:date="2025-04-11T15:35:00Z">
                  <m:rPr>
                    <m:nor/>
                  </m:rPr>
                  <w:rPr>
                    <w:rFonts w:ascii="Times New Roman" w:hAnsi="Times New Roman" w:cs="Times New Roman"/>
                  </w:rPr>
                  <m:t>curr</m:t>
                </w:ins>
              </m:r>
            </m:sub>
          </m:sSub>
          <m:r>
            <w:ins w:id="1560" w:author="Anthony TRIOUX" w:date="2025-04-11T15:35:00Z">
              <m:rPr>
                <m:sty m:val="p"/>
              </m:rPr>
              <w:rPr>
                <w:rFonts w:ascii="Cambria Math" w:hAnsi="Cambria Math" w:cs="Times New Roman"/>
              </w:rPr>
              <m:t>=</m:t>
            </w:ins>
          </m:r>
          <m:sSub>
            <m:sSubPr>
              <m:ctrlPr>
                <w:ins w:id="1561" w:author="Anthony TRIOUX" w:date="2025-04-11T15:35:00Z">
                  <w:rPr>
                    <w:rFonts w:ascii="Cambria Math" w:hAnsi="Cambria Math" w:cs="Times New Roman"/>
                  </w:rPr>
                </w:ins>
              </m:ctrlPr>
            </m:sSubPr>
            <m:e>
              <m:r>
                <w:ins w:id="1562" w:author="Anthony TRIOUX" w:date="2025-04-11T15:35:00Z">
                  <w:rPr>
                    <w:rFonts w:ascii="Cambria Math" w:hAnsi="Cambria Math" w:cs="Times New Roman"/>
                  </w:rPr>
                  <m:t>s</m:t>
                </w:ins>
              </m:r>
            </m:e>
            <m:sub>
              <m:r>
                <w:ins w:id="1563" w:author="Anthony TRIOUX" w:date="2025-04-11T15:35:00Z">
                  <m:rPr>
                    <m:nor/>
                  </m:rPr>
                  <w:rPr>
                    <w:rFonts w:ascii="Times New Roman" w:hAnsi="Times New Roman" w:cs="Times New Roman"/>
                  </w:rPr>
                  <m:t>prev</m:t>
                </w:ins>
              </m:r>
            </m:sub>
          </m:sSub>
          <m:r>
            <w:ins w:id="1564" w:author="Anthony TRIOUX" w:date="2025-04-11T15:35:00Z">
              <m:rPr>
                <m:sty m:val="p"/>
              </m:rPr>
              <w:rPr>
                <w:rFonts w:ascii="Cambria Math" w:hAnsi="Cambria Math" w:cs="Times New Roman"/>
              </w:rPr>
              <m:t>×</m:t>
            </w:ins>
          </m:r>
          <m:sSub>
            <m:sSubPr>
              <m:ctrlPr>
                <w:ins w:id="1565" w:author="Anthony TRIOUX" w:date="2025-04-11T15:35:00Z">
                  <w:rPr>
                    <w:rFonts w:ascii="Cambria Math" w:hAnsi="Cambria Math" w:cs="Times New Roman"/>
                  </w:rPr>
                </w:ins>
              </m:ctrlPr>
            </m:sSubPr>
            <m:e>
              <m:r>
                <w:ins w:id="1566" w:author="Anthony TRIOUX" w:date="2025-04-11T15:35:00Z">
                  <w:rPr>
                    <w:rFonts w:ascii="Cambria Math" w:hAnsi="Cambria Math" w:cs="Times New Roman"/>
                  </w:rPr>
                  <m:t>s</m:t>
                </w:ins>
              </m:r>
            </m:e>
            <m:sub>
              <m:r>
                <w:ins w:id="1567" w:author="Anthony TRIOUX" w:date="2025-04-11T15:35:00Z">
                  <m:rPr>
                    <m:nor/>
                  </m:rPr>
                  <w:rPr>
                    <w:rFonts w:ascii="Times New Roman" w:hAnsi="Times New Roman" w:cs="Times New Roman"/>
                  </w:rPr>
                  <m:t>delta</m:t>
                </w:ins>
              </m:r>
            </m:sub>
          </m:sSub>
        </m:oMath>
      </m:oMathPara>
      <w:bookmarkEnd w:id="1409"/>
    </w:p>
    <w:p w14:paraId="6D541E52" w14:textId="77777777" w:rsidR="00495D30" w:rsidRPr="00495D30" w:rsidRDefault="00495D30" w:rsidP="00495D30">
      <w:pPr>
        <w:pStyle w:val="BodyText"/>
        <w:rPr>
          <w:ins w:id="1568" w:author="Anthony TRIOUX" w:date="2025-04-11T15:35:00Z"/>
          <w:rFonts w:ascii="Times New Roman" w:hAnsi="Times New Roman" w:cs="Times New Roman"/>
        </w:rPr>
      </w:pPr>
      <w:ins w:id="1569" w:author="Anthony TRIOUX" w:date="2025-04-11T15:35:00Z">
        <w:r w:rsidRPr="00495D30">
          <w:rPr>
            <w:rFonts w:ascii="Times New Roman" w:hAnsi="Times New Roman" w:cs="Times New Roman"/>
          </w:rPr>
          <w:t>2.7</w:t>
        </w:r>
        <w:r w:rsidRPr="00495D30">
          <w:rPr>
            <w:rFonts w:ascii="Times New Roman" w:hAnsi="Times New Roman" w:cs="Times New Roman"/>
          </w:rPr>
          <w:tab/>
          <w:t>Bit Representation</w:t>
        </w:r>
      </w:ins>
    </w:p>
    <w:p w14:paraId="4F1C194A" w14:textId="77777777" w:rsidR="00495D30" w:rsidRPr="00495D30" w:rsidRDefault="00495D30" w:rsidP="00495D30">
      <w:pPr>
        <w:pStyle w:val="BodyText"/>
        <w:rPr>
          <w:ins w:id="1570" w:author="Anthony TRIOUX" w:date="2025-04-11T15:35:00Z"/>
          <w:rFonts w:ascii="Times New Roman" w:hAnsi="Times New Roman" w:cs="Times New Roman"/>
        </w:rPr>
      </w:pPr>
    </w:p>
    <w:p w14:paraId="0402FC23" w14:textId="77777777" w:rsidR="00495D30" w:rsidRPr="00495D30" w:rsidRDefault="00495D30" w:rsidP="00495D30">
      <w:pPr>
        <w:pStyle w:val="BodyText"/>
        <w:rPr>
          <w:ins w:id="1571" w:author="Anthony TRIOUX" w:date="2025-04-11T15:35:00Z"/>
          <w:rFonts w:ascii="Times New Roman" w:hAnsi="Times New Roman" w:cs="Times New Roman"/>
        </w:rPr>
      </w:pPr>
      <w:ins w:id="1572" w:author="Anthony TRIOUX" w:date="2025-04-11T15:35:00Z">
        <w:r w:rsidRPr="00495D30">
          <w:rPr>
            <w:rFonts w:ascii="Times New Roman" w:hAnsi="Times New Roman" w:cs="Times New Roman"/>
          </w:rPr>
          <w:t>The compressed representation of a single joint transformation consists of the following components:</w:t>
        </w:r>
      </w:ins>
    </w:p>
    <w:p w14:paraId="018F6C70" w14:textId="77777777" w:rsidR="00495D30" w:rsidRPr="00495D30" w:rsidRDefault="00495D30" w:rsidP="00495D30">
      <w:pPr>
        <w:pStyle w:val="BodyText"/>
        <w:numPr>
          <w:ilvl w:val="0"/>
          <w:numId w:val="47"/>
        </w:numPr>
        <w:rPr>
          <w:ins w:id="1573" w:author="Anthony TRIOUX" w:date="2025-04-11T15:35:00Z"/>
          <w:rFonts w:ascii="Times New Roman" w:hAnsi="Times New Roman" w:cs="Times New Roman"/>
        </w:rPr>
      </w:pPr>
      <w:ins w:id="1574" w:author="Anthony TRIOUX" w:date="2025-04-11T15:35:00Z">
        <w:r w:rsidRPr="00495D30">
          <w:rPr>
            <w:rFonts w:ascii="Times New Roman" w:hAnsi="Times New Roman" w:cs="Times New Roman"/>
          </w:rPr>
          <w:t>Quaternion Index: 2 bits to indicate which quaternion component was omitted (0 for w, 1 for x, 2 for y, 3 for z).</w:t>
        </w:r>
      </w:ins>
    </w:p>
    <w:p w14:paraId="763FAE1F" w14:textId="4811EE42" w:rsidR="00495D30" w:rsidRPr="00495D30" w:rsidRDefault="00495D30" w:rsidP="00495D30">
      <w:pPr>
        <w:pStyle w:val="BodyText"/>
        <w:numPr>
          <w:ilvl w:val="0"/>
          <w:numId w:val="47"/>
        </w:numPr>
        <w:rPr>
          <w:ins w:id="1575" w:author="Anthony TRIOUX" w:date="2025-04-11T15:35:00Z"/>
          <w:rFonts w:ascii="Times New Roman" w:hAnsi="Times New Roman" w:cs="Times New Roman"/>
        </w:rPr>
      </w:pPr>
      <w:ins w:id="1576" w:author="Anthony TRIOUX" w:date="2025-04-11T15:35:00Z">
        <w:r w:rsidRPr="00495D30">
          <w:rPr>
            <w:rFonts w:ascii="Times New Roman" w:hAnsi="Times New Roman" w:cs="Times New Roman"/>
          </w:rPr>
          <w:t xml:space="preserve">Quaternion Components: 3 × </w:t>
        </w:r>
      </w:ins>
      <m:oMath>
        <m:sSub>
          <m:sSubPr>
            <m:ctrlPr>
              <w:ins w:id="1577" w:author="Anthony TRIOUX" w:date="2025-04-11T15:35:00Z">
                <w:rPr>
                  <w:rFonts w:ascii="Cambria Math" w:hAnsi="Cambria Math" w:cs="Times New Roman"/>
                </w:rPr>
              </w:ins>
            </m:ctrlPr>
          </m:sSubPr>
          <m:e>
            <m:r>
              <w:ins w:id="1578" w:author="Anthony TRIOUX" w:date="2025-04-11T15:35:00Z">
                <w:rPr>
                  <w:rFonts w:ascii="Cambria Math" w:hAnsi="Cambria Math" w:cs="Times New Roman"/>
                </w:rPr>
                <m:t>b</m:t>
              </w:ins>
            </m:r>
          </m:e>
          <m:sub>
            <m:r>
              <w:ins w:id="1579" w:author="Anthony TRIOUX" w:date="2025-04-11T15:35:00Z">
                <w:rPr>
                  <w:rFonts w:ascii="Cambria Math" w:hAnsi="Cambria Math" w:cs="Times New Roman"/>
                </w:rPr>
                <m:t>r</m:t>
              </w:ins>
            </m:r>
          </m:sub>
        </m:sSub>
      </m:oMath>
      <w:ins w:id="1580" w:author="Anthony TRIOUX" w:date="2025-04-11T15:35:00Z">
        <w:r w:rsidRPr="00495D30">
          <w:rPr>
            <w:rFonts w:ascii="Times New Roman" w:hAnsi="Times New Roman" w:cs="Times New Roman"/>
          </w:rPr>
          <w:t xml:space="preserve"> bits for the three stored quaternion components, where </w:t>
        </w:r>
      </w:ins>
      <m:oMath>
        <m:sSub>
          <m:sSubPr>
            <m:ctrlPr>
              <w:ins w:id="1581" w:author="Anthony TRIOUX" w:date="2025-04-11T15:35:00Z">
                <w:rPr>
                  <w:rFonts w:ascii="Cambria Math" w:hAnsi="Cambria Math" w:cs="Times New Roman"/>
                </w:rPr>
              </w:ins>
            </m:ctrlPr>
          </m:sSubPr>
          <m:e>
            <m:r>
              <w:ins w:id="1582" w:author="Anthony TRIOUX" w:date="2025-04-11T15:35:00Z">
                <w:rPr>
                  <w:rFonts w:ascii="Cambria Math" w:hAnsi="Cambria Math" w:cs="Times New Roman"/>
                </w:rPr>
                <m:t>b</m:t>
              </w:ins>
            </m:r>
          </m:e>
          <m:sub>
            <m:r>
              <w:ins w:id="1583" w:author="Anthony TRIOUX" w:date="2025-04-11T15:35:00Z">
                <w:rPr>
                  <w:rFonts w:ascii="Cambria Math" w:hAnsi="Cambria Math" w:cs="Times New Roman"/>
                </w:rPr>
                <m:t>r</m:t>
              </w:ins>
            </m:r>
          </m:sub>
        </m:sSub>
      </m:oMath>
      <w:ins w:id="1584" w:author="Anthony TRIOUX" w:date="2025-04-11T15:35:00Z">
        <w:r w:rsidRPr="00495D30">
          <w:rPr>
            <w:rFonts w:ascii="Times New Roman" w:hAnsi="Times New Roman" w:cs="Times New Roman"/>
          </w:rPr>
          <w:t xml:space="preserve"> is the number of bits per rotation component.</w:t>
        </w:r>
      </w:ins>
    </w:p>
    <w:p w14:paraId="0407C644" w14:textId="3940E73E" w:rsidR="00495D30" w:rsidRPr="00495D30" w:rsidRDefault="00495D30" w:rsidP="00495D30">
      <w:pPr>
        <w:pStyle w:val="BodyText"/>
        <w:numPr>
          <w:ilvl w:val="0"/>
          <w:numId w:val="47"/>
        </w:numPr>
        <w:rPr>
          <w:ins w:id="1585" w:author="Anthony TRIOUX" w:date="2025-04-11T15:35:00Z"/>
          <w:rFonts w:ascii="Times New Roman" w:hAnsi="Times New Roman" w:cs="Times New Roman"/>
        </w:rPr>
      </w:pPr>
      <w:ins w:id="1586" w:author="Anthony TRIOUX" w:date="2025-04-11T15:35:00Z">
        <w:r w:rsidRPr="00495D30">
          <w:rPr>
            <w:rFonts w:ascii="Times New Roman" w:hAnsi="Times New Roman" w:cs="Times New Roman"/>
          </w:rPr>
          <w:t xml:space="preserve">Translation Components: 3 × </w:t>
        </w:r>
      </w:ins>
      <m:oMath>
        <m:sSub>
          <m:sSubPr>
            <m:ctrlPr>
              <w:ins w:id="1587" w:author="Anthony TRIOUX" w:date="2025-04-11T15:35:00Z">
                <w:rPr>
                  <w:rFonts w:ascii="Cambria Math" w:hAnsi="Cambria Math" w:cs="Times New Roman"/>
                </w:rPr>
              </w:ins>
            </m:ctrlPr>
          </m:sSubPr>
          <m:e>
            <m:r>
              <w:ins w:id="1588" w:author="Anthony TRIOUX" w:date="2025-04-11T15:35:00Z">
                <w:rPr>
                  <w:rFonts w:ascii="Cambria Math" w:hAnsi="Cambria Math" w:cs="Times New Roman"/>
                </w:rPr>
                <m:t>b</m:t>
              </w:ins>
            </m:r>
          </m:e>
          <m:sub>
            <m:r>
              <w:ins w:id="1589" w:author="Anthony TRIOUX" w:date="2025-04-11T15:35:00Z">
                <w:rPr>
                  <w:rFonts w:ascii="Cambria Math" w:hAnsi="Cambria Math" w:cs="Times New Roman"/>
                </w:rPr>
                <m:t>t</m:t>
              </w:ins>
            </m:r>
          </m:sub>
        </m:sSub>
      </m:oMath>
      <w:ins w:id="1590" w:author="Anthony TRIOUX" w:date="2025-04-11T15:35:00Z">
        <w:r w:rsidRPr="00495D30">
          <w:rPr>
            <w:rFonts w:ascii="Times New Roman" w:hAnsi="Times New Roman" w:cs="Times New Roman"/>
          </w:rPr>
          <w:t xml:space="preserve"> bits for the three translation components, where </w:t>
        </w:r>
      </w:ins>
      <m:oMath>
        <m:sSub>
          <m:sSubPr>
            <m:ctrlPr>
              <w:ins w:id="1591" w:author="Anthony TRIOUX" w:date="2025-04-11T15:35:00Z">
                <w:rPr>
                  <w:rFonts w:ascii="Cambria Math" w:hAnsi="Cambria Math" w:cs="Times New Roman"/>
                </w:rPr>
              </w:ins>
            </m:ctrlPr>
          </m:sSubPr>
          <m:e>
            <m:r>
              <w:ins w:id="1592" w:author="Anthony TRIOUX" w:date="2025-04-11T15:35:00Z">
                <w:rPr>
                  <w:rFonts w:ascii="Cambria Math" w:hAnsi="Cambria Math" w:cs="Times New Roman"/>
                </w:rPr>
                <m:t>b</m:t>
              </w:ins>
            </m:r>
          </m:e>
          <m:sub>
            <m:r>
              <w:ins w:id="1593" w:author="Anthony TRIOUX" w:date="2025-04-11T15:35:00Z">
                <w:rPr>
                  <w:rFonts w:ascii="Cambria Math" w:hAnsi="Cambria Math" w:cs="Times New Roman"/>
                </w:rPr>
                <m:t>t</m:t>
              </w:ins>
            </m:r>
          </m:sub>
        </m:sSub>
      </m:oMath>
      <w:ins w:id="1594" w:author="Anthony TRIOUX" w:date="2025-04-11T15:35:00Z">
        <w:r w:rsidRPr="00495D30">
          <w:rPr>
            <w:rFonts w:ascii="Times New Roman" w:hAnsi="Times New Roman" w:cs="Times New Roman"/>
          </w:rPr>
          <w:t xml:space="preserve"> is the number of bits per translation component.</w:t>
        </w:r>
      </w:ins>
    </w:p>
    <w:p w14:paraId="394DC60B" w14:textId="0A120790" w:rsidR="00495D30" w:rsidRPr="00495D30" w:rsidRDefault="00495D30" w:rsidP="00495D30">
      <w:pPr>
        <w:pStyle w:val="BodyText"/>
        <w:numPr>
          <w:ilvl w:val="0"/>
          <w:numId w:val="47"/>
        </w:numPr>
        <w:rPr>
          <w:ins w:id="1595" w:author="Anthony TRIOUX" w:date="2025-04-11T15:35:00Z"/>
          <w:rFonts w:ascii="Times New Roman" w:hAnsi="Times New Roman" w:cs="Times New Roman"/>
        </w:rPr>
      </w:pPr>
      <w:ins w:id="1596" w:author="Anthony TRIOUX" w:date="2025-04-11T15:35:00Z">
        <w:r w:rsidRPr="00495D30">
          <w:rPr>
            <w:rFonts w:ascii="Times New Roman" w:hAnsi="Times New Roman" w:cs="Times New Roman"/>
          </w:rPr>
          <w:t xml:space="preserve">Scale Components: 3 × </w:t>
        </w:r>
      </w:ins>
      <m:oMath>
        <m:sSub>
          <m:sSubPr>
            <m:ctrlPr>
              <w:ins w:id="1597" w:author="Anthony TRIOUX" w:date="2025-04-11T15:35:00Z">
                <w:rPr>
                  <w:rFonts w:ascii="Cambria Math" w:hAnsi="Cambria Math" w:cs="Times New Roman"/>
                </w:rPr>
              </w:ins>
            </m:ctrlPr>
          </m:sSubPr>
          <m:e>
            <m:r>
              <w:ins w:id="1598" w:author="Anthony TRIOUX" w:date="2025-04-11T15:35:00Z">
                <w:rPr>
                  <w:rFonts w:ascii="Cambria Math" w:hAnsi="Cambria Math" w:cs="Times New Roman"/>
                </w:rPr>
                <m:t>b</m:t>
              </w:ins>
            </m:r>
          </m:e>
          <m:sub>
            <m:r>
              <w:ins w:id="1599" w:author="Anthony TRIOUX" w:date="2025-04-11T15:35:00Z">
                <w:rPr>
                  <w:rFonts w:ascii="Cambria Math" w:hAnsi="Cambria Math" w:cs="Times New Roman"/>
                </w:rPr>
                <m:t>s</m:t>
              </w:ins>
            </m:r>
          </m:sub>
        </m:sSub>
      </m:oMath>
      <w:ins w:id="1600" w:author="Anthony TRIOUX" w:date="2025-04-11T15:35:00Z">
        <w:r w:rsidRPr="00495D30">
          <w:rPr>
            <w:rFonts w:ascii="Times New Roman" w:hAnsi="Times New Roman" w:cs="Times New Roman"/>
          </w:rPr>
          <w:t xml:space="preserve"> bits for the three scale components, where </w:t>
        </w:r>
      </w:ins>
      <m:oMath>
        <m:sSub>
          <m:sSubPr>
            <m:ctrlPr>
              <w:ins w:id="1601" w:author="Anthony TRIOUX" w:date="2025-04-11T15:35:00Z">
                <w:rPr>
                  <w:rFonts w:ascii="Cambria Math" w:hAnsi="Cambria Math" w:cs="Times New Roman"/>
                </w:rPr>
              </w:ins>
            </m:ctrlPr>
          </m:sSubPr>
          <m:e>
            <m:r>
              <w:ins w:id="1602" w:author="Anthony TRIOUX" w:date="2025-04-11T15:35:00Z">
                <w:rPr>
                  <w:rFonts w:ascii="Cambria Math" w:hAnsi="Cambria Math" w:cs="Times New Roman"/>
                </w:rPr>
                <m:t>b</m:t>
              </w:ins>
            </m:r>
          </m:e>
          <m:sub>
            <m:r>
              <w:ins w:id="1603" w:author="Anthony TRIOUX" w:date="2025-04-11T15:35:00Z">
                <w:rPr>
                  <w:rFonts w:ascii="Cambria Math" w:hAnsi="Cambria Math" w:cs="Times New Roman"/>
                </w:rPr>
                <m:t>s</m:t>
              </w:ins>
            </m:r>
          </m:sub>
        </m:sSub>
      </m:oMath>
      <w:ins w:id="1604" w:author="Anthony TRIOUX" w:date="2025-04-11T15:35:00Z">
        <w:r w:rsidRPr="00495D30">
          <w:rPr>
            <w:rFonts w:ascii="Times New Roman" w:hAnsi="Times New Roman" w:cs="Times New Roman"/>
          </w:rPr>
          <w:t xml:space="preserve"> is the number of bits per scale component.</w:t>
        </w:r>
      </w:ins>
    </w:p>
    <w:p w14:paraId="77B35555" w14:textId="77777777" w:rsidR="00495D30" w:rsidRPr="00495D30" w:rsidRDefault="00495D30" w:rsidP="00495D30">
      <w:pPr>
        <w:pStyle w:val="BodyText"/>
        <w:rPr>
          <w:ins w:id="1605" w:author="Anthony TRIOUX" w:date="2025-04-11T15:35:00Z"/>
          <w:rFonts w:ascii="Times New Roman" w:hAnsi="Times New Roman" w:cs="Times New Roman"/>
        </w:rPr>
      </w:pPr>
    </w:p>
    <w:p w14:paraId="35DD86B4" w14:textId="17E2DBE3" w:rsidR="00495D30" w:rsidRPr="00495D30" w:rsidRDefault="00495D30" w:rsidP="00495D30">
      <w:pPr>
        <w:pStyle w:val="BodyText"/>
        <w:rPr>
          <w:ins w:id="1606" w:author="Anthony TRIOUX" w:date="2025-04-11T15:35:00Z"/>
          <w:rFonts w:ascii="Times New Roman" w:hAnsi="Times New Roman" w:cs="Times New Roman"/>
        </w:rPr>
      </w:pPr>
      <w:ins w:id="1607" w:author="Anthony TRIOUX" w:date="2025-04-11T15:35:00Z">
        <w:r w:rsidRPr="00495D30">
          <w:rPr>
            <w:rFonts w:ascii="Times New Roman" w:hAnsi="Times New Roman" w:cs="Times New Roman"/>
          </w:rPr>
          <w:t xml:space="preserve">The total size for a single joint transformation is </w:t>
        </w:r>
      </w:ins>
      <m:oMath>
        <m:r>
          <w:ins w:id="1608" w:author="Anthony TRIOUX" w:date="2025-04-11T15:35:00Z">
            <m:rPr>
              <m:sty m:val="p"/>
            </m:rPr>
            <w:rPr>
              <w:rFonts w:ascii="Cambria Math" w:hAnsi="Cambria Math" w:cs="Times New Roman"/>
            </w:rPr>
            <m:t>2+3</m:t>
          </w:ins>
        </m:r>
        <m:sSub>
          <m:sSubPr>
            <m:ctrlPr>
              <w:ins w:id="1609" w:author="Anthony TRIOUX" w:date="2025-04-11T15:35:00Z">
                <w:rPr>
                  <w:rFonts w:ascii="Cambria Math" w:hAnsi="Cambria Math" w:cs="Times New Roman"/>
                </w:rPr>
              </w:ins>
            </m:ctrlPr>
          </m:sSubPr>
          <m:e>
            <m:r>
              <w:ins w:id="1610" w:author="Anthony TRIOUX" w:date="2025-04-11T15:35:00Z">
                <w:rPr>
                  <w:rFonts w:ascii="Cambria Math" w:hAnsi="Cambria Math" w:cs="Times New Roman"/>
                </w:rPr>
                <m:t>b</m:t>
              </w:ins>
            </m:r>
          </m:e>
          <m:sub>
            <m:r>
              <w:ins w:id="1611" w:author="Anthony TRIOUX" w:date="2025-04-11T15:35:00Z">
                <w:rPr>
                  <w:rFonts w:ascii="Cambria Math" w:hAnsi="Cambria Math" w:cs="Times New Roman"/>
                </w:rPr>
                <m:t>r</m:t>
              </w:ins>
            </m:r>
          </m:sub>
        </m:sSub>
        <m:r>
          <w:ins w:id="1612" w:author="Anthony TRIOUX" w:date="2025-04-11T15:35:00Z">
            <m:rPr>
              <m:sty m:val="p"/>
            </m:rPr>
            <w:rPr>
              <w:rFonts w:ascii="Cambria Math" w:hAnsi="Cambria Math" w:cs="Times New Roman"/>
            </w:rPr>
            <m:t>+3</m:t>
          </w:ins>
        </m:r>
        <m:sSub>
          <m:sSubPr>
            <m:ctrlPr>
              <w:ins w:id="1613" w:author="Anthony TRIOUX" w:date="2025-04-11T15:35:00Z">
                <w:rPr>
                  <w:rFonts w:ascii="Cambria Math" w:hAnsi="Cambria Math" w:cs="Times New Roman"/>
                </w:rPr>
              </w:ins>
            </m:ctrlPr>
          </m:sSubPr>
          <m:e>
            <m:r>
              <w:ins w:id="1614" w:author="Anthony TRIOUX" w:date="2025-04-11T15:35:00Z">
                <w:rPr>
                  <w:rFonts w:ascii="Cambria Math" w:hAnsi="Cambria Math" w:cs="Times New Roman"/>
                </w:rPr>
                <m:t>b</m:t>
              </w:ins>
            </m:r>
          </m:e>
          <m:sub>
            <m:r>
              <w:ins w:id="1615" w:author="Anthony TRIOUX" w:date="2025-04-11T15:35:00Z">
                <w:rPr>
                  <w:rFonts w:ascii="Cambria Math" w:hAnsi="Cambria Math" w:cs="Times New Roman"/>
                </w:rPr>
                <m:t>t</m:t>
              </w:ins>
            </m:r>
          </m:sub>
        </m:sSub>
        <m:r>
          <w:ins w:id="1616" w:author="Anthony TRIOUX" w:date="2025-04-11T15:35:00Z">
            <m:rPr>
              <m:sty m:val="p"/>
            </m:rPr>
            <w:rPr>
              <w:rFonts w:ascii="Cambria Math" w:hAnsi="Cambria Math" w:cs="Times New Roman"/>
            </w:rPr>
            <m:t>+3</m:t>
          </w:ins>
        </m:r>
        <m:sSub>
          <m:sSubPr>
            <m:ctrlPr>
              <w:ins w:id="1617" w:author="Anthony TRIOUX" w:date="2025-04-11T15:35:00Z">
                <w:rPr>
                  <w:rFonts w:ascii="Cambria Math" w:hAnsi="Cambria Math" w:cs="Times New Roman"/>
                </w:rPr>
              </w:ins>
            </m:ctrlPr>
          </m:sSubPr>
          <m:e>
            <m:r>
              <w:ins w:id="1618" w:author="Anthony TRIOUX" w:date="2025-04-11T15:35:00Z">
                <w:rPr>
                  <w:rFonts w:ascii="Cambria Math" w:hAnsi="Cambria Math" w:cs="Times New Roman"/>
                </w:rPr>
                <m:t>b</m:t>
              </w:ins>
            </m:r>
          </m:e>
          <m:sub>
            <m:r>
              <w:ins w:id="1619" w:author="Anthony TRIOUX" w:date="2025-04-11T15:35:00Z">
                <w:rPr>
                  <w:rFonts w:ascii="Cambria Math" w:hAnsi="Cambria Math" w:cs="Times New Roman"/>
                </w:rPr>
                <m:t>s</m:t>
              </w:ins>
            </m:r>
          </m:sub>
        </m:sSub>
      </m:oMath>
      <w:ins w:id="1620" w:author="Anthony TRIOUX" w:date="2025-04-11T15:35:00Z">
        <w:r w:rsidRPr="00495D30">
          <w:rPr>
            <w:rFonts w:ascii="Times New Roman" w:hAnsi="Times New Roman" w:cs="Times New Roman"/>
          </w:rPr>
          <w:t xml:space="preserve"> bits. For a skeleton with </w:t>
        </w:r>
      </w:ins>
      <m:oMath>
        <m:r>
          <w:ins w:id="1621" w:author="Anthony TRIOUX" w:date="2025-04-11T15:35:00Z">
            <w:rPr>
              <w:rFonts w:ascii="Cambria Math" w:hAnsi="Cambria Math" w:cs="Times New Roman"/>
            </w:rPr>
            <m:t>n</m:t>
          </w:ins>
        </m:r>
      </m:oMath>
      <w:ins w:id="1622" w:author="Anthony TRIOUX" w:date="2025-04-11T15:35:00Z">
        <w:r w:rsidRPr="00495D30">
          <w:rPr>
            <w:rFonts w:ascii="Times New Roman" w:hAnsi="Times New Roman" w:cs="Times New Roman"/>
          </w:rPr>
          <w:t xml:space="preserve"> joints, the total size per frame is </w:t>
        </w:r>
      </w:ins>
      <m:oMath>
        <m:r>
          <w:ins w:id="1623" w:author="Anthony TRIOUX" w:date="2025-04-11T15:35:00Z">
            <w:rPr>
              <w:rFonts w:ascii="Cambria Math" w:hAnsi="Cambria Math" w:cs="Times New Roman"/>
            </w:rPr>
            <m:t>n</m:t>
          </w:ins>
        </m:r>
        <m:r>
          <w:ins w:id="1624" w:author="Anthony TRIOUX" w:date="2025-04-11T15:35:00Z">
            <m:rPr>
              <m:sty m:val="p"/>
            </m:rPr>
            <w:rPr>
              <w:rFonts w:ascii="Cambria Math" w:hAnsi="Cambria Math" w:cs="Times New Roman"/>
            </w:rPr>
            <m:t>×</m:t>
          </w:ins>
        </m:r>
        <m:d>
          <m:dPr>
            <m:ctrlPr>
              <w:ins w:id="1625" w:author="Anthony TRIOUX" w:date="2025-04-11T15:35:00Z">
                <w:rPr>
                  <w:rFonts w:ascii="Cambria Math" w:hAnsi="Cambria Math" w:cs="Times New Roman"/>
                </w:rPr>
              </w:ins>
            </m:ctrlPr>
          </m:dPr>
          <m:e>
            <m:r>
              <w:ins w:id="1626" w:author="Anthony TRIOUX" w:date="2025-04-11T15:35:00Z">
                <m:rPr>
                  <m:sty m:val="p"/>
                </m:rPr>
                <w:rPr>
                  <w:rFonts w:ascii="Cambria Math" w:hAnsi="Cambria Math" w:cs="Times New Roman"/>
                </w:rPr>
                <m:t>2+3</m:t>
              </w:ins>
            </m:r>
            <m:sSub>
              <m:sSubPr>
                <m:ctrlPr>
                  <w:ins w:id="1627" w:author="Anthony TRIOUX" w:date="2025-04-11T15:35:00Z">
                    <w:rPr>
                      <w:rFonts w:ascii="Cambria Math" w:hAnsi="Cambria Math" w:cs="Times New Roman"/>
                    </w:rPr>
                  </w:ins>
                </m:ctrlPr>
              </m:sSubPr>
              <m:e>
                <m:r>
                  <w:ins w:id="1628" w:author="Anthony TRIOUX" w:date="2025-04-11T15:35:00Z">
                    <w:rPr>
                      <w:rFonts w:ascii="Cambria Math" w:hAnsi="Cambria Math" w:cs="Times New Roman"/>
                    </w:rPr>
                    <m:t>b</m:t>
                  </w:ins>
                </m:r>
              </m:e>
              <m:sub>
                <m:r>
                  <w:ins w:id="1629" w:author="Anthony TRIOUX" w:date="2025-04-11T15:35:00Z">
                    <w:rPr>
                      <w:rFonts w:ascii="Cambria Math" w:hAnsi="Cambria Math" w:cs="Times New Roman"/>
                    </w:rPr>
                    <m:t>r</m:t>
                  </w:ins>
                </m:r>
              </m:sub>
            </m:sSub>
            <m:r>
              <w:ins w:id="1630" w:author="Anthony TRIOUX" w:date="2025-04-11T15:35:00Z">
                <m:rPr>
                  <m:sty m:val="p"/>
                </m:rPr>
                <w:rPr>
                  <w:rFonts w:ascii="Cambria Math" w:hAnsi="Cambria Math" w:cs="Times New Roman"/>
                </w:rPr>
                <m:t>+3</m:t>
              </w:ins>
            </m:r>
            <m:sSub>
              <m:sSubPr>
                <m:ctrlPr>
                  <w:ins w:id="1631" w:author="Anthony TRIOUX" w:date="2025-04-11T15:35:00Z">
                    <w:rPr>
                      <w:rFonts w:ascii="Cambria Math" w:hAnsi="Cambria Math" w:cs="Times New Roman"/>
                    </w:rPr>
                  </w:ins>
                </m:ctrlPr>
              </m:sSubPr>
              <m:e>
                <m:r>
                  <w:ins w:id="1632" w:author="Anthony TRIOUX" w:date="2025-04-11T15:35:00Z">
                    <w:rPr>
                      <w:rFonts w:ascii="Cambria Math" w:hAnsi="Cambria Math" w:cs="Times New Roman"/>
                    </w:rPr>
                    <m:t>b</m:t>
                  </w:ins>
                </m:r>
              </m:e>
              <m:sub>
                <m:r>
                  <w:ins w:id="1633" w:author="Anthony TRIOUX" w:date="2025-04-11T15:35:00Z">
                    <w:rPr>
                      <w:rFonts w:ascii="Cambria Math" w:hAnsi="Cambria Math" w:cs="Times New Roman"/>
                    </w:rPr>
                    <m:t>t</m:t>
                  </w:ins>
                </m:r>
              </m:sub>
            </m:sSub>
            <m:r>
              <w:ins w:id="1634" w:author="Anthony TRIOUX" w:date="2025-04-11T15:35:00Z">
                <m:rPr>
                  <m:sty m:val="p"/>
                </m:rPr>
                <w:rPr>
                  <w:rFonts w:ascii="Cambria Math" w:hAnsi="Cambria Math" w:cs="Times New Roman"/>
                </w:rPr>
                <m:t>+3</m:t>
              </w:ins>
            </m:r>
            <m:sSub>
              <m:sSubPr>
                <m:ctrlPr>
                  <w:ins w:id="1635" w:author="Anthony TRIOUX" w:date="2025-04-11T15:35:00Z">
                    <w:rPr>
                      <w:rFonts w:ascii="Cambria Math" w:hAnsi="Cambria Math" w:cs="Times New Roman"/>
                    </w:rPr>
                  </w:ins>
                </m:ctrlPr>
              </m:sSubPr>
              <m:e>
                <m:r>
                  <w:ins w:id="1636" w:author="Anthony TRIOUX" w:date="2025-04-11T15:35:00Z">
                    <w:rPr>
                      <w:rFonts w:ascii="Cambria Math" w:hAnsi="Cambria Math" w:cs="Times New Roman"/>
                    </w:rPr>
                    <m:t>b</m:t>
                  </w:ins>
                </m:r>
              </m:e>
              <m:sub>
                <m:r>
                  <w:ins w:id="1637" w:author="Anthony TRIOUX" w:date="2025-04-11T15:35:00Z">
                    <w:rPr>
                      <w:rFonts w:ascii="Cambria Math" w:hAnsi="Cambria Math" w:cs="Times New Roman"/>
                    </w:rPr>
                    <m:t>s</m:t>
                  </w:ins>
                </m:r>
              </m:sub>
            </m:sSub>
          </m:e>
        </m:d>
      </m:oMath>
      <w:ins w:id="1638" w:author="Anthony TRIOUX" w:date="2025-04-11T15:35:00Z">
        <w:r w:rsidRPr="00495D30">
          <w:rPr>
            <w:rFonts w:ascii="Times New Roman" w:hAnsi="Times New Roman" w:cs="Times New Roman"/>
          </w:rPr>
          <w:t xml:space="preserve"> bits.</w:t>
        </w:r>
      </w:ins>
    </w:p>
    <w:p w14:paraId="0E8585BB" w14:textId="77777777" w:rsidR="00495D30" w:rsidRPr="00495D30" w:rsidRDefault="00495D30" w:rsidP="00495D30">
      <w:pPr>
        <w:pStyle w:val="BodyText"/>
        <w:rPr>
          <w:ins w:id="1639" w:author="Anthony TRIOUX" w:date="2025-04-11T15:35:00Z"/>
          <w:rFonts w:ascii="Times New Roman" w:hAnsi="Times New Roman" w:cs="Times New Roman"/>
        </w:rPr>
      </w:pPr>
    </w:p>
    <w:p w14:paraId="3367FE59" w14:textId="7A975EDA" w:rsidR="00495D30" w:rsidRPr="00495D30" w:rsidRDefault="00495D30" w:rsidP="00495D30">
      <w:pPr>
        <w:pStyle w:val="BodyText"/>
        <w:rPr>
          <w:ins w:id="1640" w:author="Anthony TRIOUX" w:date="2025-04-11T15:35:00Z"/>
          <w:rFonts w:ascii="Times New Roman" w:hAnsi="Times New Roman" w:cs="Times New Roman"/>
        </w:rPr>
      </w:pPr>
      <w:ins w:id="1641" w:author="Anthony TRIOUX" w:date="2025-04-11T15:35:00Z">
        <w:r w:rsidRPr="00495D30">
          <w:rPr>
            <w:rFonts w:ascii="Times New Roman" w:hAnsi="Times New Roman" w:cs="Times New Roman"/>
          </w:rPr>
          <w:t xml:space="preserve">In our implementation, we typically use: </w:t>
        </w:r>
      </w:ins>
      <m:oMath>
        <m:sSub>
          <m:sSubPr>
            <m:ctrlPr>
              <w:ins w:id="1642" w:author="Anthony TRIOUX" w:date="2025-04-11T15:35:00Z">
                <w:rPr>
                  <w:rFonts w:ascii="Cambria Math" w:hAnsi="Cambria Math" w:cs="Times New Roman"/>
                </w:rPr>
              </w:ins>
            </m:ctrlPr>
          </m:sSubPr>
          <m:e>
            <m:r>
              <w:ins w:id="1643" w:author="Anthony TRIOUX" w:date="2025-04-11T15:35:00Z">
                <w:rPr>
                  <w:rFonts w:ascii="Cambria Math" w:hAnsi="Cambria Math" w:cs="Times New Roman"/>
                </w:rPr>
                <m:t>b</m:t>
              </w:ins>
            </m:r>
          </m:e>
          <m:sub>
            <m:r>
              <w:ins w:id="1644" w:author="Anthony TRIOUX" w:date="2025-04-11T15:35:00Z">
                <w:rPr>
                  <w:rFonts w:ascii="Cambria Math" w:hAnsi="Cambria Math" w:cs="Times New Roman"/>
                </w:rPr>
                <m:t>r</m:t>
              </w:ins>
            </m:r>
          </m:sub>
        </m:sSub>
        <m:r>
          <w:ins w:id="1645" w:author="Anthony TRIOUX" w:date="2025-04-11T15:35:00Z">
            <m:rPr>
              <m:sty m:val="p"/>
            </m:rPr>
            <w:rPr>
              <w:rFonts w:ascii="Cambria Math" w:hAnsi="Cambria Math" w:cs="Times New Roman"/>
            </w:rPr>
            <m:t>=8</m:t>
          </w:ins>
        </m:r>
      </m:oMath>
      <w:ins w:id="1646" w:author="Anthony TRIOUX" w:date="2025-04-11T15:35:00Z">
        <w:r w:rsidRPr="00495D30">
          <w:rPr>
            <w:rFonts w:ascii="Times New Roman" w:hAnsi="Times New Roman" w:cs="Times New Roman"/>
          </w:rPr>
          <w:t xml:space="preserve"> to 16 bits for rotation components </w:t>
        </w:r>
      </w:ins>
      <m:oMath>
        <m:sSub>
          <m:sSubPr>
            <m:ctrlPr>
              <w:ins w:id="1647" w:author="Anthony TRIOUX" w:date="2025-04-11T15:35:00Z">
                <w:rPr>
                  <w:rFonts w:ascii="Cambria Math" w:hAnsi="Cambria Math" w:cs="Times New Roman"/>
                </w:rPr>
              </w:ins>
            </m:ctrlPr>
          </m:sSubPr>
          <m:e>
            <m:r>
              <w:ins w:id="1648" w:author="Anthony TRIOUX" w:date="2025-04-11T15:35:00Z">
                <w:rPr>
                  <w:rFonts w:ascii="Cambria Math" w:hAnsi="Cambria Math" w:cs="Times New Roman"/>
                </w:rPr>
                <m:t>b</m:t>
              </w:ins>
            </m:r>
          </m:e>
          <m:sub>
            <m:r>
              <w:ins w:id="1649" w:author="Anthony TRIOUX" w:date="2025-04-11T15:35:00Z">
                <w:rPr>
                  <w:rFonts w:ascii="Cambria Math" w:hAnsi="Cambria Math" w:cs="Times New Roman"/>
                </w:rPr>
                <m:t>t</m:t>
              </w:ins>
            </m:r>
          </m:sub>
        </m:sSub>
        <m:r>
          <w:ins w:id="1650" w:author="Anthony TRIOUX" w:date="2025-04-11T15:35:00Z">
            <m:rPr>
              <m:sty m:val="p"/>
            </m:rPr>
            <w:rPr>
              <w:rFonts w:ascii="Cambria Math" w:hAnsi="Cambria Math" w:cs="Times New Roman"/>
            </w:rPr>
            <m:t>=8</m:t>
          </w:ins>
        </m:r>
      </m:oMath>
      <w:ins w:id="1651" w:author="Anthony TRIOUX" w:date="2025-04-11T15:35:00Z">
        <w:r w:rsidRPr="00495D30">
          <w:rPr>
            <w:rFonts w:ascii="Times New Roman" w:hAnsi="Times New Roman" w:cs="Times New Roman"/>
          </w:rPr>
          <w:t xml:space="preserve"> to 16 bits for translation components </w:t>
        </w:r>
      </w:ins>
      <m:oMath>
        <m:sSub>
          <m:sSubPr>
            <m:ctrlPr>
              <w:ins w:id="1652" w:author="Anthony TRIOUX" w:date="2025-04-11T15:35:00Z">
                <w:rPr>
                  <w:rFonts w:ascii="Cambria Math" w:hAnsi="Cambria Math" w:cs="Times New Roman"/>
                </w:rPr>
              </w:ins>
            </m:ctrlPr>
          </m:sSubPr>
          <m:e>
            <m:r>
              <w:ins w:id="1653" w:author="Anthony TRIOUX" w:date="2025-04-11T15:35:00Z">
                <w:rPr>
                  <w:rFonts w:ascii="Cambria Math" w:hAnsi="Cambria Math" w:cs="Times New Roman"/>
                </w:rPr>
                <m:t>b</m:t>
              </w:ins>
            </m:r>
          </m:e>
          <m:sub>
            <m:r>
              <w:ins w:id="1654" w:author="Anthony TRIOUX" w:date="2025-04-11T15:35:00Z">
                <w:rPr>
                  <w:rFonts w:ascii="Cambria Math" w:hAnsi="Cambria Math" w:cs="Times New Roman"/>
                </w:rPr>
                <m:t>s</m:t>
              </w:ins>
            </m:r>
          </m:sub>
        </m:sSub>
        <m:r>
          <w:ins w:id="1655" w:author="Anthony TRIOUX" w:date="2025-04-11T15:35:00Z">
            <m:rPr>
              <m:sty m:val="p"/>
            </m:rPr>
            <w:rPr>
              <w:rFonts w:ascii="Cambria Math" w:hAnsi="Cambria Math" w:cs="Times New Roman"/>
            </w:rPr>
            <m:t>=8</m:t>
          </w:ins>
        </m:r>
      </m:oMath>
      <w:ins w:id="1656" w:author="Anthony TRIOUX" w:date="2025-04-11T15:35:00Z">
        <w:r w:rsidRPr="00495D30">
          <w:rPr>
            <w:rFonts w:ascii="Times New Roman" w:hAnsi="Times New Roman" w:cs="Times New Roman"/>
          </w:rPr>
          <w:t xml:space="preserve"> bits for scale components</w:t>
        </w:r>
      </w:ins>
    </w:p>
    <w:p w14:paraId="379564A4" w14:textId="77777777" w:rsidR="00495D30" w:rsidRPr="00495D30" w:rsidRDefault="00495D30" w:rsidP="00495D30">
      <w:pPr>
        <w:pStyle w:val="BodyText"/>
        <w:rPr>
          <w:ins w:id="1657" w:author="Anthony TRIOUX" w:date="2025-04-11T15:35:00Z"/>
          <w:rFonts w:ascii="Times New Roman" w:hAnsi="Times New Roman" w:cs="Times New Roman"/>
        </w:rPr>
      </w:pPr>
    </w:p>
    <w:p w14:paraId="7942A5EA" w14:textId="77777777" w:rsidR="00495D30" w:rsidRPr="00495D30" w:rsidRDefault="00495D30" w:rsidP="00495D30">
      <w:pPr>
        <w:pStyle w:val="BodyText"/>
        <w:rPr>
          <w:ins w:id="1658" w:author="Anthony TRIOUX" w:date="2025-04-11T15:35:00Z"/>
          <w:rFonts w:ascii="Times New Roman" w:hAnsi="Times New Roman" w:cs="Times New Roman"/>
        </w:rPr>
      </w:pPr>
      <w:ins w:id="1659" w:author="Anthony TRIOUX" w:date="2025-04-11T15:35:00Z">
        <w:r w:rsidRPr="00495D30">
          <w:rPr>
            <w:rFonts w:ascii="Times New Roman" w:hAnsi="Times New Roman" w:cs="Times New Roman"/>
          </w:rPr>
          <w:t>This results in a total of 50 to 98 bits per joint, compared to 512 bits for the uncompressed representation (16 floats × 32 bits), achieving a compression ratio of 5.2× to 10.2×.</w:t>
        </w:r>
      </w:ins>
    </w:p>
    <w:p w14:paraId="0CE40702" w14:textId="77777777" w:rsidR="00495D30" w:rsidRPr="00495D30" w:rsidRDefault="00495D30" w:rsidP="00495D30">
      <w:pPr>
        <w:pStyle w:val="BodyText"/>
        <w:rPr>
          <w:ins w:id="1660" w:author="Anthony TRIOUX" w:date="2025-04-11T15:35:00Z"/>
          <w:rFonts w:ascii="Times New Roman" w:hAnsi="Times New Roman" w:cs="Times New Roman"/>
          <w:b/>
          <w:bCs/>
        </w:rPr>
      </w:pPr>
    </w:p>
    <w:p w14:paraId="22ED9B17" w14:textId="77777777" w:rsidR="00495D30" w:rsidRPr="00495D30" w:rsidRDefault="00495D30" w:rsidP="00495D30">
      <w:pPr>
        <w:pStyle w:val="BodyText"/>
        <w:rPr>
          <w:ins w:id="1661" w:author="Anthony TRIOUX" w:date="2025-04-11T15:35:00Z"/>
          <w:rFonts w:ascii="Times New Roman" w:hAnsi="Times New Roman" w:cs="Times New Roman"/>
          <w:b/>
          <w:bCs/>
        </w:rPr>
      </w:pPr>
      <w:ins w:id="1662" w:author="Anthony TRIOUX" w:date="2025-04-11T15:35:00Z">
        <w:r w:rsidRPr="00495D30">
          <w:rPr>
            <w:rFonts w:ascii="Times New Roman" w:hAnsi="Times New Roman" w:cs="Times New Roman"/>
            <w:b/>
            <w:bCs/>
          </w:rPr>
          <w:t>3</w:t>
        </w:r>
        <w:r w:rsidRPr="00495D30">
          <w:rPr>
            <w:rFonts w:ascii="Times New Roman" w:hAnsi="Times New Roman" w:cs="Times New Roman"/>
            <w:b/>
            <w:bCs/>
          </w:rPr>
          <w:tab/>
          <w:t>Proposal</w:t>
        </w:r>
      </w:ins>
    </w:p>
    <w:p w14:paraId="10638026" w14:textId="77777777" w:rsidR="00495D30" w:rsidRPr="00495D30" w:rsidRDefault="00495D30" w:rsidP="00495D30">
      <w:pPr>
        <w:pStyle w:val="BodyText"/>
        <w:rPr>
          <w:ins w:id="1663" w:author="Anthony TRIOUX" w:date="2025-04-11T15:35:00Z"/>
          <w:rFonts w:ascii="Times New Roman" w:hAnsi="Times New Roman" w:cs="Times New Roman"/>
        </w:rPr>
      </w:pPr>
    </w:p>
    <w:p w14:paraId="5437ED86" w14:textId="77777777" w:rsidR="00495D30" w:rsidRPr="00495D30" w:rsidRDefault="00495D30" w:rsidP="00495D30">
      <w:pPr>
        <w:pStyle w:val="BodyText"/>
        <w:rPr>
          <w:ins w:id="1664" w:author="Anthony TRIOUX" w:date="2025-04-11T15:35:00Z"/>
          <w:rFonts w:ascii="Times New Roman" w:hAnsi="Times New Roman" w:cs="Times New Roman"/>
        </w:rPr>
      </w:pPr>
      <w:ins w:id="1665" w:author="Anthony TRIOUX" w:date="2025-04-11T15:35:00Z">
        <w:r w:rsidRPr="00495D30">
          <w:rPr>
            <w:rFonts w:ascii="Times New Roman" w:hAnsi="Times New Roman" w:cs="Times New Roman"/>
          </w:rPr>
          <w:t>This contribution outlined a compression scheme for joint animation data. We propose to document this scheme as part of the EE on animation data compression and to perform the following:</w:t>
        </w:r>
      </w:ins>
    </w:p>
    <w:p w14:paraId="009FFE9B" w14:textId="77777777" w:rsidR="00495D30" w:rsidRPr="00495D30" w:rsidRDefault="00495D30" w:rsidP="00495D30">
      <w:pPr>
        <w:pStyle w:val="BodyText"/>
        <w:numPr>
          <w:ilvl w:val="0"/>
          <w:numId w:val="46"/>
        </w:numPr>
        <w:rPr>
          <w:ins w:id="1666" w:author="Anthony TRIOUX" w:date="2025-04-11T15:35:00Z"/>
          <w:rFonts w:ascii="Times New Roman" w:hAnsi="Times New Roman" w:cs="Times New Roman"/>
        </w:rPr>
      </w:pPr>
      <w:ins w:id="1667" w:author="Anthony TRIOUX" w:date="2025-04-11T15:35:00Z">
        <w:r w:rsidRPr="00495D30">
          <w:rPr>
            <w:rFonts w:ascii="Times New Roman" w:hAnsi="Times New Roman" w:cs="Times New Roman"/>
          </w:rPr>
          <w:t>Collect animation data for the evaluation</w:t>
        </w:r>
      </w:ins>
    </w:p>
    <w:p w14:paraId="14F73A62" w14:textId="77777777" w:rsidR="00495D30" w:rsidRPr="00495D30" w:rsidRDefault="00495D30" w:rsidP="00495D30">
      <w:pPr>
        <w:pStyle w:val="BodyText"/>
        <w:numPr>
          <w:ilvl w:val="0"/>
          <w:numId w:val="46"/>
        </w:numPr>
        <w:rPr>
          <w:ins w:id="1668" w:author="Anthony TRIOUX" w:date="2025-04-11T15:35:00Z"/>
          <w:rFonts w:ascii="Times New Roman" w:hAnsi="Times New Roman" w:cs="Times New Roman"/>
        </w:rPr>
      </w:pPr>
      <w:ins w:id="1669" w:author="Anthony TRIOUX" w:date="2025-04-11T15:35:00Z">
        <w:r w:rsidRPr="00495D30">
          <w:rPr>
            <w:rFonts w:ascii="Times New Roman" w:hAnsi="Times New Roman" w:cs="Times New Roman"/>
          </w:rPr>
          <w:t>Develop metrics for the evaluation of the joint animation compression scheme and quality</w:t>
        </w:r>
      </w:ins>
    </w:p>
    <w:p w14:paraId="6B876C4F" w14:textId="77777777" w:rsidR="00495D30" w:rsidRPr="00495D30" w:rsidRDefault="00495D30" w:rsidP="00495D30">
      <w:pPr>
        <w:pStyle w:val="BodyText"/>
        <w:numPr>
          <w:ilvl w:val="0"/>
          <w:numId w:val="46"/>
        </w:numPr>
        <w:rPr>
          <w:ins w:id="1670" w:author="Anthony TRIOUX" w:date="2025-04-11T15:35:00Z"/>
          <w:rFonts w:ascii="Times New Roman" w:hAnsi="Times New Roman" w:cs="Times New Roman"/>
        </w:rPr>
      </w:pPr>
      <w:ins w:id="1671" w:author="Anthony TRIOUX" w:date="2025-04-11T15:35:00Z">
        <w:r w:rsidRPr="00495D30">
          <w:rPr>
            <w:rFonts w:ascii="Times New Roman" w:hAnsi="Times New Roman" w:cs="Times New Roman"/>
          </w:rPr>
          <w:t>Evaluate the compression scheme</w:t>
        </w:r>
      </w:ins>
    </w:p>
    <w:p w14:paraId="400E56C5" w14:textId="77777777" w:rsidR="00495D30" w:rsidRPr="00C849A9" w:rsidRDefault="00495D30" w:rsidP="0062082A">
      <w:pPr>
        <w:pStyle w:val="BodyText"/>
        <w:rPr>
          <w:ins w:id="1672" w:author="Anthony TRIOUX" w:date="2025-04-11T15:20:00Z" w16du:dateUtc="2025-04-11T07:20:00Z"/>
          <w:rFonts w:ascii="Times New Roman" w:hAnsi="Times New Roman" w:cs="Times New Roman"/>
          <w:lang w:val="fr-FR"/>
        </w:rPr>
      </w:pPr>
    </w:p>
    <w:p w14:paraId="4860D22F" w14:textId="77777777" w:rsidR="0087575B" w:rsidRPr="009819F2" w:rsidRDefault="0087575B" w:rsidP="000B4AE6">
      <w:pPr>
        <w:spacing w:after="120"/>
        <w:jc w:val="both"/>
        <w:rPr>
          <w:rFonts w:ascii="Times New Roman" w:eastAsia="Times New Roman" w:hAnsi="Times New Roman" w:cs="Times New Roman"/>
        </w:rPr>
      </w:pPr>
    </w:p>
    <w:p w14:paraId="456C2433" w14:textId="77777777" w:rsidR="0087575B" w:rsidRPr="009819F2" w:rsidRDefault="00D95E6C" w:rsidP="000B4AE6">
      <w:pPr>
        <w:pStyle w:val="Heading2"/>
        <w:jc w:val="both"/>
        <w:rPr>
          <w:rFonts w:ascii="Times New Roman" w:eastAsia="Times New Roman" w:hAnsi="Times New Roman" w:cs="Times New Roman"/>
        </w:rPr>
      </w:pPr>
      <w:bookmarkStart w:id="1673" w:name="_Toc181981149"/>
      <w:bookmarkStart w:id="1674" w:name="_Toc190052575"/>
      <w:r w:rsidRPr="009819F2">
        <w:rPr>
          <w:rFonts w:ascii="Times New Roman" w:eastAsia="Times New Roman" w:hAnsi="Times New Roman" w:cs="Times New Roman"/>
          <w:b/>
          <w:color w:val="000000"/>
          <w:sz w:val="24"/>
        </w:rPr>
        <w:t xml:space="preserve">1.9 Extracted from </w:t>
      </w:r>
      <w:proofErr w:type="spellStart"/>
      <w:r w:rsidRPr="009819F2">
        <w:rPr>
          <w:rFonts w:ascii="Times New Roman" w:eastAsia="Times New Roman" w:hAnsi="Times New Roman" w:cs="Times New Roman"/>
          <w:b/>
          <w:color w:val="000000"/>
          <w:sz w:val="24"/>
        </w:rPr>
        <w:t>TuC</w:t>
      </w:r>
      <w:bookmarkEnd w:id="1673"/>
      <w:bookmarkEnd w:id="1674"/>
      <w:proofErr w:type="spellEnd"/>
    </w:p>
    <w:p w14:paraId="60B596A3"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3160CA73" w14:textId="77777777" w:rsidR="0087575B" w:rsidRPr="009819F2" w:rsidRDefault="00D95E6C" w:rsidP="000B4AE6">
      <w:pPr>
        <w:pStyle w:val="Heading2"/>
        <w:jc w:val="both"/>
        <w:rPr>
          <w:rFonts w:ascii="Times New Roman" w:eastAsia="Times New Roman" w:hAnsi="Times New Roman" w:cs="Times New Roman"/>
        </w:rPr>
      </w:pPr>
      <w:bookmarkStart w:id="1675" w:name="_Toc181981150"/>
      <w:bookmarkStart w:id="1676" w:name="_Toc190052576"/>
      <w:r w:rsidRPr="009819F2">
        <w:rPr>
          <w:rFonts w:ascii="Times New Roman" w:eastAsia="Times New Roman" w:hAnsi="Times New Roman" w:cs="Times New Roman"/>
          <w:b/>
          <w:color w:val="000000"/>
          <w:sz w:val="24"/>
        </w:rPr>
        <w:t>1.10 Test cases</w:t>
      </w:r>
      <w:bookmarkEnd w:id="1675"/>
      <w:bookmarkEnd w:id="1676"/>
      <w:r w:rsidRPr="009819F2">
        <w:rPr>
          <w:rFonts w:ascii="Times New Roman" w:eastAsia="Times New Roman" w:hAnsi="Times New Roman" w:cs="Times New Roman"/>
          <w:color w:val="000000"/>
          <w:sz w:val="22"/>
        </w:rPr>
        <w:t> </w:t>
      </w:r>
    </w:p>
    <w:p w14:paraId="69437272"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The EE may define test cases for which the evaluation criteria will be analyzed. For instance, a first test case can be with live content while another in the on-demand content.</w:t>
      </w:r>
    </w:p>
    <w:p w14:paraId="5B8A62FE" w14:textId="77777777" w:rsidR="0087575B" w:rsidRPr="009819F2" w:rsidRDefault="00D95E6C" w:rsidP="000B4AE6">
      <w:pPr>
        <w:pStyle w:val="Heading2"/>
        <w:jc w:val="both"/>
        <w:rPr>
          <w:rFonts w:ascii="Times New Roman" w:eastAsia="Times New Roman" w:hAnsi="Times New Roman" w:cs="Times New Roman"/>
        </w:rPr>
      </w:pPr>
      <w:bookmarkStart w:id="1677" w:name="_Toc181981151"/>
      <w:bookmarkStart w:id="1678" w:name="_Toc190052577"/>
      <w:r w:rsidRPr="009819F2">
        <w:rPr>
          <w:rFonts w:ascii="Times New Roman" w:eastAsia="Times New Roman" w:hAnsi="Times New Roman" w:cs="Times New Roman"/>
          <w:b/>
          <w:color w:val="000000"/>
          <w:sz w:val="24"/>
        </w:rPr>
        <w:t>1.11 Evaluation criteria</w:t>
      </w:r>
      <w:bookmarkEnd w:id="1677"/>
      <w:bookmarkEnd w:id="1678"/>
    </w:p>
    <w:p w14:paraId="67049378" w14:textId="2ED4F3EC"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highlight w:val="yellow"/>
        </w:rPr>
        <w:t>unique solution</w:t>
      </w:r>
      <w:r w:rsidRPr="009819F2">
        <w:rPr>
          <w:rFonts w:ascii="Times New Roman" w:eastAsia="Times New Roman" w:hAnsi="Times New Roman" w:cs="Times New Roman"/>
          <w:color w:val="00000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5184C18"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59A63B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EEF7C3A"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47DB1BC"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Evaluation</w:t>
            </w:r>
          </w:p>
        </w:tc>
      </w:tr>
      <w:tr w:rsidR="0087575B" w:rsidRPr="009819F2" w14:paraId="01742E97"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02C038B" w14:textId="3A9E6579" w:rsidR="0087575B" w:rsidRPr="009819F2" w:rsidRDefault="009819F2"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Criteria</w:t>
            </w:r>
            <w:r w:rsidR="00D95E6C" w:rsidRPr="009819F2">
              <w:rPr>
                <w:rFonts w:ascii="Times New Roman" w:eastAsia="Times New Roman" w:hAnsi="Times New Roman" w:cs="Times New Roman"/>
                <w:color w:val="000000"/>
                <w:sz w:val="22"/>
                <w:highlight w:val="yellow"/>
                <w:lang w:val="en-US"/>
              </w:rPr>
              <w:t xml:space="preserve">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2390C8A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46DC03A" w14:textId="69A7AA65"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lang w:val="en-US"/>
              </w:rPr>
              <w:t xml:space="preserve">The technical solution should </w:t>
            </w:r>
            <w:r w:rsidRPr="009819F2">
              <w:rPr>
                <w:rFonts w:ascii="Times New Roman" w:eastAsia="Times New Roman" w:hAnsi="Times New Roman" w:cs="Times New Roman"/>
                <w:color w:val="000000"/>
                <w:sz w:val="22"/>
                <w:highlight w:val="yellow"/>
                <w:lang w:val="en-US"/>
              </w:rPr>
              <w:t>minimize/</w:t>
            </w:r>
            <w:r w:rsidR="009819F2" w:rsidRPr="009819F2">
              <w:rPr>
                <w:rFonts w:ascii="Times New Roman" w:eastAsia="Times New Roman" w:hAnsi="Times New Roman" w:cs="Times New Roman"/>
                <w:color w:val="000000"/>
                <w:sz w:val="22"/>
                <w:highlight w:val="yellow"/>
                <w:lang w:val="en-US"/>
              </w:rPr>
              <w:t>optimize</w:t>
            </w:r>
            <w:r w:rsidRPr="009819F2">
              <w:rPr>
                <w:rFonts w:ascii="Times New Roman" w:eastAsia="Times New Roman" w:hAnsi="Times New Roman" w:cs="Times New Roman"/>
                <w:color w:val="000000"/>
                <w:sz w:val="22"/>
                <w:highlight w:val="yellow"/>
                <w:lang w:val="en-US"/>
              </w:rPr>
              <w:t xml:space="preserve"> …</w:t>
            </w:r>
          </w:p>
        </w:tc>
      </w:tr>
    </w:tbl>
    <w:p w14:paraId="612C0F33"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72500825" w14:textId="77777777" w:rsidR="0087575B" w:rsidRPr="009819F2" w:rsidRDefault="00D95E6C" w:rsidP="000B4AE6">
      <w:pPr>
        <w:pStyle w:val="Heading2"/>
        <w:jc w:val="both"/>
        <w:rPr>
          <w:rFonts w:ascii="Times New Roman" w:eastAsia="Times New Roman" w:hAnsi="Times New Roman" w:cs="Times New Roman"/>
        </w:rPr>
      </w:pPr>
      <w:bookmarkStart w:id="1679" w:name="_Toc181981152"/>
      <w:bookmarkStart w:id="1680" w:name="_Toc190052578"/>
      <w:r w:rsidRPr="009819F2">
        <w:rPr>
          <w:rFonts w:ascii="Times New Roman" w:eastAsia="Times New Roman" w:hAnsi="Times New Roman" w:cs="Times New Roman"/>
          <w:b/>
          <w:color w:val="000000"/>
          <w:sz w:val="24"/>
        </w:rPr>
        <w:t>1.12 Timeline</w:t>
      </w:r>
      <w:bookmarkEnd w:id="1679"/>
      <w:bookmarkEnd w:id="1680"/>
    </w:p>
    <w:p w14:paraId="7C4300BA" w14:textId="780CF518" w:rsidR="0087575B" w:rsidRPr="009819F2" w:rsidRDefault="005A7D55" w:rsidP="000B4AE6">
      <w:pPr>
        <w:jc w:val="both"/>
        <w:rPr>
          <w:rFonts w:ascii="Times New Roman" w:eastAsia="Times New Roman" w:hAnsi="Times New Roman" w:cs="Times New Roman"/>
        </w:rPr>
      </w:pPr>
      <w:r w:rsidRPr="009819F2">
        <w:rPr>
          <w:rFonts w:ascii="Times New Roman" w:hAnsi="Times New Roman" w:cs="Times New Roman"/>
        </w:rPr>
        <w:t>MPEG #150: Document solutions and evaluation results and recommend changes to the CD text.</w:t>
      </w:r>
    </w:p>
    <w:p w14:paraId="317FC939" w14:textId="77777777" w:rsidR="0087575B" w:rsidRPr="009819F2" w:rsidRDefault="00D95E6C" w:rsidP="000B4AE6">
      <w:pPr>
        <w:pStyle w:val="Heading2"/>
        <w:jc w:val="both"/>
        <w:rPr>
          <w:rFonts w:ascii="Times New Roman" w:eastAsia="Times New Roman" w:hAnsi="Times New Roman" w:cs="Times New Roman"/>
        </w:rPr>
      </w:pPr>
      <w:bookmarkStart w:id="1681" w:name="_Toc181981153"/>
      <w:bookmarkStart w:id="1682" w:name="_Toc190052579"/>
      <w:r w:rsidRPr="009819F2">
        <w:rPr>
          <w:rFonts w:ascii="Times New Roman" w:eastAsia="Times New Roman" w:hAnsi="Times New Roman" w:cs="Times New Roman"/>
          <w:b/>
          <w:color w:val="000000"/>
          <w:sz w:val="24"/>
        </w:rPr>
        <w:t>1.13 References</w:t>
      </w:r>
      <w:bookmarkEnd w:id="1681"/>
      <w:bookmarkEnd w:id="1682"/>
    </w:p>
    <w:p w14:paraId="0E575E9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[1] WG03 N01316, “Procedures and Test Scenario for MPEG Avatar Representation”, MPEG#147, Sapporo, Japan, July 2024. </w:t>
      </w:r>
    </w:p>
    <w:p w14:paraId="48D5446A" w14:textId="77777777" w:rsidR="0087575B" w:rsidRPr="009819F2" w:rsidRDefault="00D95E6C" w:rsidP="000B4AE6">
      <w:pPr>
        <w:spacing w:after="120"/>
        <w:jc w:val="both"/>
        <w:rPr>
          <w:rFonts w:ascii="Times New Roman" w:eastAsia="Times New Roman" w:hAnsi="Times New Roman" w:cs="Times New Roman"/>
          <w:color w:val="000000"/>
        </w:rPr>
      </w:pPr>
      <w:r w:rsidRPr="009819F2">
        <w:rPr>
          <w:rFonts w:ascii="Times New Roman" w:eastAsia="Times New Roman" w:hAnsi="Times New Roman" w:cs="Times New Roman"/>
          <w:color w:val="000000"/>
        </w:rPr>
        <w:t xml:space="preserve">[2] WG02 N00359, “Draft of MPEG-I Phase 3 requirements”, MPEG#146, Rennes, France, April 2024. </w:t>
      </w:r>
    </w:p>
    <w:p w14:paraId="38AE63C2" w14:textId="77777777" w:rsidR="0087575B" w:rsidRPr="009819F2" w:rsidRDefault="00D95E6C" w:rsidP="00DB3E95">
      <w:pPr>
        <w:rPr>
          <w:rFonts w:ascii="Times New Roman" w:hAnsi="Times New Roman" w:cs="Times New Roman"/>
        </w:rPr>
      </w:pPr>
      <w:bookmarkStart w:id="1683" w:name="_Toc181981154"/>
      <w:bookmarkStart w:id="1684" w:name="_Toc189453584"/>
      <w:r w:rsidRPr="009819F2">
        <w:rPr>
          <w:rFonts w:ascii="Times New Roman" w:hAnsi="Times New Roman" w:cs="Times New Roman"/>
        </w:rPr>
        <w:t>[3] WG03 N0XXXX, “WD of ISO/IEC 23090-38 Avatar representation formats”, Kemer, Turkey, November 2024.</w:t>
      </w:r>
      <w:bookmarkEnd w:id="1683"/>
      <w:bookmarkEnd w:id="1684"/>
    </w:p>
    <w:p w14:paraId="1535EDBC" w14:textId="77777777" w:rsidR="0087575B" w:rsidDel="00140A23" w:rsidRDefault="00D95E6C" w:rsidP="000B4AE6">
      <w:pPr>
        <w:spacing w:before="120" w:after="120" w:line="259" w:lineRule="auto"/>
        <w:jc w:val="both"/>
        <w:outlineLvl w:val="0"/>
        <w:rPr>
          <w:del w:id="1685" w:author="Anthony TRIOUX" w:date="2025-04-11T15:35:00Z" w16du:dateUtc="2025-04-11T07:35:00Z"/>
          <w:rFonts w:ascii="Times New Roman" w:eastAsia="Times New Roman" w:hAnsi="Times New Roman" w:cs="Times New Roman"/>
          <w:color w:val="000000"/>
        </w:rPr>
      </w:pPr>
      <w:r w:rsidRPr="009819F2">
        <w:rPr>
          <w:rFonts w:ascii="Times New Roman" w:eastAsia="Times New Roman" w:hAnsi="Times New Roman" w:cs="Times New Roman"/>
          <w:color w:val="000000"/>
        </w:rPr>
        <w:t xml:space="preserve">[4] WG02 m64008 “Use Cases for MPEG Media Avatar”, Hanover, Germany, October 2023. </w:t>
      </w:r>
    </w:p>
    <w:p w14:paraId="5AE1DD47" w14:textId="77777777" w:rsidR="00140A23" w:rsidRPr="009819F2" w:rsidRDefault="00140A23" w:rsidP="000B4AE6">
      <w:pPr>
        <w:spacing w:after="120"/>
        <w:jc w:val="both"/>
        <w:rPr>
          <w:ins w:id="1686" w:author="Anthony TRIOUX" w:date="2025-04-11T16:07:00Z" w16du:dateUtc="2025-04-11T08:07:00Z"/>
          <w:rFonts w:ascii="Times New Roman" w:eastAsia="Times New Roman" w:hAnsi="Times New Roman" w:cs="Times New Roman"/>
        </w:rPr>
      </w:pPr>
    </w:p>
    <w:p w14:paraId="50EDFA1F" w14:textId="0E7799C7" w:rsidR="00140A23" w:rsidRDefault="00140A23" w:rsidP="000B4AE6">
      <w:pPr>
        <w:spacing w:before="120" w:after="120" w:line="259" w:lineRule="auto"/>
        <w:jc w:val="both"/>
        <w:outlineLvl w:val="0"/>
        <w:rPr>
          <w:ins w:id="1687" w:author="Anthony TRIOUX" w:date="2025-04-11T16:07:00Z" w16du:dateUtc="2025-04-11T08:07:00Z"/>
          <w:rFonts w:ascii="Times New Roman" w:eastAsia="Times New Roman" w:hAnsi="Times New Roman" w:cs="Times New Roman"/>
        </w:rPr>
      </w:pPr>
      <w:ins w:id="1688" w:author="Anthony TRIOUX" w:date="2025-04-11T16:07:00Z" w16du:dateUtc="2025-04-11T08:07:00Z">
        <w:r>
          <w:rPr>
            <w:rFonts w:ascii="Times New Roman" w:eastAsia="Times New Roman" w:hAnsi="Times New Roman" w:cs="Times New Roman"/>
          </w:rPr>
          <w:br w:type="page"/>
        </w:r>
      </w:ins>
    </w:p>
    <w:p w14:paraId="1D53106E" w14:textId="77777777" w:rsidR="0087575B" w:rsidRPr="009819F2" w:rsidDel="00495D30" w:rsidRDefault="0087575B" w:rsidP="00495D30">
      <w:pPr>
        <w:spacing w:after="120"/>
        <w:jc w:val="both"/>
        <w:rPr>
          <w:del w:id="1689" w:author="Anthony TRIOUX" w:date="2025-04-11T15:35:00Z" w16du:dateUtc="2025-04-11T07:35:00Z"/>
          <w:rFonts w:ascii="Times New Roman" w:eastAsia="Times New Roman" w:hAnsi="Times New Roman" w:cs="Times New Roman"/>
        </w:rPr>
        <w:pPrChange w:id="1690" w:author="Anthony TRIOUX" w:date="2025-04-11T15:35:00Z" w16du:dateUtc="2025-04-11T07:35:00Z">
          <w:pPr>
            <w:spacing w:after="200"/>
            <w:jc w:val="both"/>
          </w:pPr>
        </w:pPrChange>
      </w:pPr>
    </w:p>
    <w:p w14:paraId="66DAAD28" w14:textId="77777777" w:rsidR="009511E6" w:rsidRPr="009819F2" w:rsidDel="00495D30" w:rsidRDefault="009511E6" w:rsidP="000B4AE6">
      <w:pPr>
        <w:spacing w:after="200"/>
        <w:jc w:val="both"/>
        <w:rPr>
          <w:del w:id="1691" w:author="Anthony TRIOUX" w:date="2025-04-11T15:35:00Z" w16du:dateUtc="2025-04-11T07:35:00Z"/>
          <w:rFonts w:ascii="Times New Roman" w:eastAsia="Times New Roman" w:hAnsi="Times New Roman" w:cs="Times New Roman"/>
        </w:rPr>
      </w:pPr>
    </w:p>
    <w:p w14:paraId="047C8F08" w14:textId="77777777" w:rsidR="009511E6" w:rsidRPr="009819F2" w:rsidDel="00495D30" w:rsidRDefault="009511E6" w:rsidP="000B4AE6">
      <w:pPr>
        <w:spacing w:after="200"/>
        <w:jc w:val="both"/>
        <w:rPr>
          <w:del w:id="1692" w:author="Anthony TRIOUX" w:date="2025-04-11T15:35:00Z" w16du:dateUtc="2025-04-11T07:35:00Z"/>
          <w:rFonts w:ascii="Times New Roman" w:eastAsia="Times New Roman" w:hAnsi="Times New Roman" w:cs="Times New Roman"/>
        </w:rPr>
      </w:pPr>
    </w:p>
    <w:p w14:paraId="2B0A5D84" w14:textId="77777777" w:rsidR="009511E6" w:rsidRPr="009819F2" w:rsidDel="00495D30" w:rsidRDefault="009511E6" w:rsidP="000B4AE6">
      <w:pPr>
        <w:spacing w:after="200"/>
        <w:jc w:val="both"/>
        <w:rPr>
          <w:del w:id="1693" w:author="Anthony TRIOUX" w:date="2025-04-11T15:35:00Z" w16du:dateUtc="2025-04-11T07:35:00Z"/>
          <w:rFonts w:ascii="Times New Roman" w:eastAsia="Times New Roman" w:hAnsi="Times New Roman" w:cs="Times New Roman"/>
        </w:rPr>
      </w:pPr>
    </w:p>
    <w:p w14:paraId="22BD7F29" w14:textId="77777777" w:rsidR="009511E6" w:rsidRPr="009819F2" w:rsidDel="00495D30" w:rsidRDefault="009511E6" w:rsidP="000B4AE6">
      <w:pPr>
        <w:spacing w:after="200"/>
        <w:jc w:val="both"/>
        <w:rPr>
          <w:del w:id="1694" w:author="Anthony TRIOUX" w:date="2025-04-11T15:35:00Z" w16du:dateUtc="2025-04-11T07:35:00Z"/>
          <w:rFonts w:ascii="Times New Roman" w:eastAsia="Times New Roman" w:hAnsi="Times New Roman" w:cs="Times New Roman"/>
        </w:rPr>
      </w:pPr>
    </w:p>
    <w:p w14:paraId="300189F9" w14:textId="77777777" w:rsidR="009511E6" w:rsidRPr="009819F2" w:rsidDel="00495D30" w:rsidRDefault="009511E6" w:rsidP="000B4AE6">
      <w:pPr>
        <w:spacing w:after="200"/>
        <w:jc w:val="both"/>
        <w:rPr>
          <w:del w:id="1695" w:author="Anthony TRIOUX" w:date="2025-04-11T15:35:00Z" w16du:dateUtc="2025-04-11T07:35:00Z"/>
          <w:rFonts w:ascii="Times New Roman" w:eastAsia="Times New Roman" w:hAnsi="Times New Roman" w:cs="Times New Roman"/>
        </w:rPr>
      </w:pPr>
    </w:p>
    <w:p w14:paraId="75BC6CC0" w14:textId="77777777" w:rsidR="009511E6" w:rsidRPr="009819F2" w:rsidDel="00495D30" w:rsidRDefault="009511E6" w:rsidP="000B4AE6">
      <w:pPr>
        <w:spacing w:after="200"/>
        <w:jc w:val="both"/>
        <w:rPr>
          <w:del w:id="1696" w:author="Anthony TRIOUX" w:date="2025-04-11T15:35:00Z" w16du:dateUtc="2025-04-11T07:35:00Z"/>
          <w:rFonts w:ascii="Times New Roman" w:eastAsia="Times New Roman" w:hAnsi="Times New Roman" w:cs="Times New Roman"/>
        </w:rPr>
      </w:pPr>
    </w:p>
    <w:p w14:paraId="54A15346" w14:textId="1A48EB69" w:rsidR="00B61C9A" w:rsidRPr="009819F2" w:rsidDel="00495D30" w:rsidRDefault="00B61C9A" w:rsidP="000B4AE6">
      <w:pPr>
        <w:spacing w:before="120" w:after="120" w:line="259" w:lineRule="auto"/>
        <w:jc w:val="both"/>
        <w:outlineLvl w:val="0"/>
        <w:rPr>
          <w:del w:id="1697" w:author="Anthony TRIOUX" w:date="2025-04-11T15:35:00Z" w16du:dateUtc="2025-04-11T07:35:00Z"/>
          <w:rFonts w:ascii="Times New Roman" w:hAnsi="Times New Roman" w:cs="Times New Roman"/>
          <w:b/>
          <w:sz w:val="28"/>
          <w:szCs w:val="24"/>
        </w:rPr>
      </w:pPr>
      <w:del w:id="1698" w:author="Anthony TRIOUX" w:date="2025-04-11T15:35:00Z" w16du:dateUtc="2025-04-11T07:35:00Z">
        <w:r w:rsidRPr="009819F2" w:rsidDel="00495D30">
          <w:rPr>
            <w:rFonts w:ascii="Times New Roman" w:hAnsi="Times New Roman" w:cs="Times New Roman"/>
            <w:b/>
            <w:sz w:val="28"/>
            <w:szCs w:val="24"/>
          </w:rPr>
          <w:br w:type="page"/>
        </w:r>
      </w:del>
    </w:p>
    <w:p w14:paraId="7A7BE7B8" w14:textId="77777777" w:rsidR="0087575B" w:rsidRPr="009819F2" w:rsidRDefault="0087575B" w:rsidP="000B4AE6">
      <w:pPr>
        <w:spacing w:before="120" w:after="120" w:line="259" w:lineRule="auto"/>
        <w:jc w:val="both"/>
        <w:outlineLvl w:val="0"/>
        <w:rPr>
          <w:rFonts w:ascii="Times New Roman" w:hAnsi="Times New Roman" w:cs="Times New Roman"/>
          <w:b/>
          <w:sz w:val="28"/>
          <w:szCs w:val="24"/>
        </w:rPr>
      </w:pPr>
    </w:p>
    <w:p w14:paraId="5517245D" w14:textId="1AAA7DC0" w:rsidR="00C54DEE" w:rsidRDefault="00D95E6C" w:rsidP="00C54DEE">
      <w:pPr>
        <w:pStyle w:val="Heading"/>
        <w:jc w:val="both"/>
        <w:rPr>
          <w:ins w:id="1699" w:author="Anthony TRIOUX" w:date="2025-04-11T14:54:00Z" w16du:dateUtc="2025-04-11T06:54:00Z"/>
          <w:lang w:val="en-US"/>
        </w:rPr>
      </w:pPr>
      <w:bookmarkStart w:id="1700" w:name="_Toc102163012"/>
      <w:bookmarkStart w:id="1701" w:name="_Toc102163675"/>
      <w:bookmarkStart w:id="1702" w:name="_Toc102170445"/>
      <w:bookmarkStart w:id="1703" w:name="_Toc85228321"/>
      <w:bookmarkStart w:id="1704" w:name="_Toc181872408"/>
      <w:bookmarkStart w:id="1705" w:name="_Toc189453585"/>
      <w:bookmarkStart w:id="1706" w:name="_Toc189455217"/>
      <w:bookmarkStart w:id="1707" w:name="_Toc195267515"/>
      <w:bookmarkEnd w:id="1700"/>
      <w:bookmarkEnd w:id="1701"/>
      <w:bookmarkEnd w:id="1702"/>
      <w:r w:rsidRPr="009819F2">
        <w:rPr>
          <w:lang w:val="en-US"/>
        </w:rPr>
        <w:t>EE2:</w:t>
      </w:r>
      <w:bookmarkEnd w:id="1703"/>
      <w:r w:rsidRPr="009819F2">
        <w:rPr>
          <w:lang w:val="en-US"/>
        </w:rPr>
        <w:t xml:space="preserve"> Integrating on Geometry Data Components for Avatar Data</w:t>
      </w:r>
      <w:bookmarkEnd w:id="1704"/>
      <w:r w:rsidR="00DB3E95" w:rsidRPr="009819F2">
        <w:rPr>
          <w:lang w:val="en-US"/>
        </w:rPr>
        <w:t xml:space="preserve"> (</w:t>
      </w:r>
      <w:ins w:id="1708" w:author="Anthony TRIOUX" w:date="2025-04-10T13:41:00Z" w16du:dateUtc="2025-04-10T05:41:00Z">
        <w:r w:rsidR="00542481">
          <w:rPr>
            <w:lang w:val="en-US"/>
          </w:rPr>
          <w:t>closed</w:t>
        </w:r>
      </w:ins>
      <w:del w:id="1709" w:author="Anthony TRIOUX" w:date="2025-04-10T13:41:00Z" w16du:dateUtc="2025-04-10T05:41:00Z">
        <w:r w:rsidR="00DB3E95" w:rsidRPr="009819F2" w:rsidDel="00542481">
          <w:rPr>
            <w:lang w:val="en-US"/>
          </w:rPr>
          <w:delText>ongoin</w:delText>
        </w:r>
      </w:del>
      <w:del w:id="1710" w:author="Anthony TRIOUX" w:date="2025-04-10T13:40:00Z" w16du:dateUtc="2025-04-10T05:40:00Z">
        <w:r w:rsidR="00DB3E95" w:rsidRPr="009819F2" w:rsidDel="00542481">
          <w:rPr>
            <w:lang w:val="en-US"/>
          </w:rPr>
          <w:delText>g</w:delText>
        </w:r>
      </w:del>
      <w:r w:rsidR="00DB3E95" w:rsidRPr="009819F2">
        <w:rPr>
          <w:lang w:val="en-US"/>
        </w:rPr>
        <w:t>)</w:t>
      </w:r>
      <w:bookmarkEnd w:id="1705"/>
      <w:bookmarkEnd w:id="1706"/>
      <w:bookmarkEnd w:id="1707"/>
    </w:p>
    <w:p w14:paraId="6F584A51" w14:textId="39E0464B" w:rsidR="00C54DEE" w:rsidRPr="00C54DEE" w:rsidRDefault="00C54DEE" w:rsidP="00C54DEE">
      <w:pPr>
        <w:pStyle w:val="BodyText"/>
        <w:rPr>
          <w:ins w:id="1711" w:author="Anthony TRIOUX" w:date="2025-04-11T14:54:00Z"/>
          <w:rFonts w:ascii="Times New Roman" w:hAnsi="Times New Roman" w:cs="Times New Roman"/>
          <w:lang w:val="fr-FR"/>
          <w:rPrChange w:id="1712" w:author="Anthony TRIOUX" w:date="2025-04-11T14:55:00Z" w16du:dateUtc="2025-04-11T06:55:00Z">
            <w:rPr>
              <w:ins w:id="1713" w:author="Anthony TRIOUX" w:date="2025-04-11T14:54:00Z"/>
              <w:lang w:val="fr-FR"/>
            </w:rPr>
          </w:rPrChange>
        </w:rPr>
      </w:pPr>
      <w:ins w:id="1714" w:author="Anthony TRIOUX" w:date="2025-04-11T14:54:00Z">
        <w:r w:rsidRPr="00C54DEE">
          <w:rPr>
            <w:rFonts w:ascii="Times New Roman" w:hAnsi="Times New Roman" w:cs="Times New Roman"/>
            <w:lang w:val="fr-FR"/>
            <w:rPrChange w:id="1715" w:author="Anthony TRIOUX" w:date="2025-04-11T14:55:00Z" w16du:dateUtc="2025-04-11T06:55:00Z">
              <w:rPr>
                <w:lang w:val="fr-FR"/>
              </w:rPr>
            </w:rPrChange>
          </w:rPr>
          <w:t>EE-2</w:t>
        </w:r>
      </w:ins>
      <w:ins w:id="1716" w:author="Anthony TRIOUX" w:date="2025-04-11T14:54:00Z" w16du:dateUtc="2025-04-11T06:54:00Z">
        <w:r w:rsidRPr="00C54DEE">
          <w:rPr>
            <w:rFonts w:ascii="Times New Roman" w:hAnsi="Times New Roman" w:cs="Times New Roman"/>
            <w:lang w:val="fr-FR"/>
            <w:rPrChange w:id="1717" w:author="Anthony TRIOUX" w:date="2025-04-11T14:55:00Z" w16du:dateUtc="2025-04-11T06:55:00Z">
              <w:rPr>
                <w:lang w:val="fr-FR"/>
              </w:rPr>
            </w:rPrChange>
          </w:rPr>
          <w:t xml:space="preserve"> </w:t>
        </w:r>
        <w:proofErr w:type="spellStart"/>
        <w:r w:rsidRPr="00C54DEE">
          <w:rPr>
            <w:rFonts w:ascii="Times New Roman" w:hAnsi="Times New Roman" w:cs="Times New Roman"/>
            <w:lang w:val="fr-FR"/>
            <w:rPrChange w:id="1718" w:author="Anthony TRIOUX" w:date="2025-04-11T14:55:00Z" w16du:dateUtc="2025-04-11T06:55:00Z">
              <w:rPr>
                <w:lang w:val="fr-FR"/>
              </w:rPr>
            </w:rPrChange>
          </w:rPr>
          <w:t>was</w:t>
        </w:r>
        <w:proofErr w:type="spellEnd"/>
        <w:r w:rsidRPr="00C54DEE">
          <w:rPr>
            <w:rFonts w:ascii="Times New Roman" w:hAnsi="Times New Roman" w:cs="Times New Roman"/>
            <w:lang w:val="fr-FR"/>
            <w:rPrChange w:id="1719" w:author="Anthony TRIOUX" w:date="2025-04-11T14:55:00Z" w16du:dateUtc="2025-04-11T06:55:00Z">
              <w:rPr>
                <w:lang w:val="fr-FR"/>
              </w:rPr>
            </w:rPrChange>
          </w:rPr>
          <w:t xml:space="preserve"> </w:t>
        </w:r>
        <w:proofErr w:type="spellStart"/>
        <w:r w:rsidRPr="00C54DEE">
          <w:rPr>
            <w:rFonts w:ascii="Times New Roman" w:hAnsi="Times New Roman" w:cs="Times New Roman"/>
            <w:lang w:val="fr-FR"/>
            <w:rPrChange w:id="1720" w:author="Anthony TRIOUX" w:date="2025-04-11T14:55:00Z" w16du:dateUtc="2025-04-11T06:55:00Z">
              <w:rPr>
                <w:lang w:val="fr-FR"/>
              </w:rPr>
            </w:rPrChange>
          </w:rPr>
          <w:t>closed</w:t>
        </w:r>
        <w:proofErr w:type="spellEnd"/>
        <w:r w:rsidRPr="00C54DEE">
          <w:rPr>
            <w:rFonts w:ascii="Times New Roman" w:hAnsi="Times New Roman" w:cs="Times New Roman"/>
            <w:lang w:val="fr-FR"/>
            <w:rPrChange w:id="1721" w:author="Anthony TRIOUX" w:date="2025-04-11T14:55:00Z" w16du:dateUtc="2025-04-11T06:55:00Z">
              <w:rPr>
                <w:lang w:val="fr-FR"/>
              </w:rPr>
            </w:rPrChange>
          </w:rPr>
          <w:t xml:space="preserve"> at MPEG#150</w:t>
        </w:r>
      </w:ins>
      <w:ins w:id="1722" w:author="Anthony TRIOUX" w:date="2025-04-11T14:54:00Z">
        <w:r w:rsidRPr="00C54DEE">
          <w:rPr>
            <w:rFonts w:ascii="Times New Roman" w:hAnsi="Times New Roman" w:cs="Times New Roman"/>
            <w:lang w:val="fr-FR"/>
            <w:rPrChange w:id="1723" w:author="Anthony TRIOUX" w:date="2025-04-11T14:55:00Z" w16du:dateUtc="2025-04-11T06:55:00Z">
              <w:rPr>
                <w:lang w:val="fr-FR"/>
              </w:rPr>
            </w:rPrChange>
          </w:rPr>
          <w:t xml:space="preserve"> as all information </w:t>
        </w:r>
        <w:proofErr w:type="spellStart"/>
        <w:r w:rsidRPr="00C54DEE">
          <w:rPr>
            <w:rFonts w:ascii="Times New Roman" w:hAnsi="Times New Roman" w:cs="Times New Roman"/>
            <w:lang w:val="fr-FR"/>
            <w:rPrChange w:id="1724" w:author="Anthony TRIOUX" w:date="2025-04-11T14:55:00Z" w16du:dateUtc="2025-04-11T06:55:00Z">
              <w:rPr>
                <w:lang w:val="fr-FR"/>
              </w:rPr>
            </w:rPrChange>
          </w:rPr>
          <w:t>is</w:t>
        </w:r>
        <w:proofErr w:type="spellEnd"/>
        <w:r w:rsidRPr="00C54DEE">
          <w:rPr>
            <w:rFonts w:ascii="Times New Roman" w:hAnsi="Times New Roman" w:cs="Times New Roman"/>
            <w:lang w:val="fr-FR"/>
            <w:rPrChange w:id="1725" w:author="Anthony TRIOUX" w:date="2025-04-11T14:55:00Z" w16du:dateUtc="2025-04-11T06:55:00Z">
              <w:rPr>
                <w:lang w:val="fr-FR"/>
              </w:rPr>
            </w:rPrChange>
          </w:rPr>
          <w:t xml:space="preserve"> </w:t>
        </w:r>
        <w:proofErr w:type="spellStart"/>
        <w:r w:rsidRPr="00C54DEE">
          <w:rPr>
            <w:rFonts w:ascii="Times New Roman" w:hAnsi="Times New Roman" w:cs="Times New Roman"/>
            <w:lang w:val="fr-FR"/>
            <w:rPrChange w:id="1726" w:author="Anthony TRIOUX" w:date="2025-04-11T14:55:00Z" w16du:dateUtc="2025-04-11T06:55:00Z">
              <w:rPr>
                <w:lang w:val="fr-FR"/>
              </w:rPr>
            </w:rPrChange>
          </w:rPr>
          <w:t>moved</w:t>
        </w:r>
        <w:proofErr w:type="spellEnd"/>
        <w:r w:rsidRPr="00C54DEE">
          <w:rPr>
            <w:rFonts w:ascii="Times New Roman" w:hAnsi="Times New Roman" w:cs="Times New Roman"/>
            <w:lang w:val="fr-FR"/>
            <w:rPrChange w:id="1727" w:author="Anthony TRIOUX" w:date="2025-04-11T14:55:00Z" w16du:dateUtc="2025-04-11T06:55:00Z">
              <w:rPr>
                <w:lang w:val="fr-FR"/>
              </w:rPr>
            </w:rPrChange>
          </w:rPr>
          <w:t xml:space="preserve"> to the </w:t>
        </w:r>
        <w:proofErr w:type="spellStart"/>
        <w:r w:rsidRPr="00C54DEE">
          <w:rPr>
            <w:rFonts w:ascii="Times New Roman" w:hAnsi="Times New Roman" w:cs="Times New Roman"/>
            <w:lang w:val="fr-FR"/>
            <w:rPrChange w:id="1728" w:author="Anthony TRIOUX" w:date="2025-04-11T14:55:00Z" w16du:dateUtc="2025-04-11T06:55:00Z">
              <w:rPr>
                <w:lang w:val="fr-FR"/>
              </w:rPr>
            </w:rPrChange>
          </w:rPr>
          <w:t>updated</w:t>
        </w:r>
        <w:proofErr w:type="spellEnd"/>
        <w:r w:rsidRPr="00C54DEE">
          <w:rPr>
            <w:rFonts w:ascii="Times New Roman" w:hAnsi="Times New Roman" w:cs="Times New Roman"/>
            <w:lang w:val="fr-FR"/>
            <w:rPrChange w:id="1729" w:author="Anthony TRIOUX" w:date="2025-04-11T14:55:00Z" w16du:dateUtc="2025-04-11T06:55:00Z">
              <w:rPr>
                <w:lang w:val="fr-FR"/>
              </w:rPr>
            </w:rPrChange>
          </w:rPr>
          <w:t xml:space="preserve"> standard.</w:t>
        </w:r>
      </w:ins>
    </w:p>
    <w:p w14:paraId="367DE434" w14:textId="77777777" w:rsidR="00C54DEE" w:rsidRPr="00C54DEE" w:rsidRDefault="00C54DEE" w:rsidP="00C54DEE">
      <w:pPr>
        <w:pStyle w:val="BodyText"/>
        <w:pPrChange w:id="1730" w:author="Anthony TRIOUX" w:date="2025-04-11T14:54:00Z" w16du:dateUtc="2025-04-11T06:54:00Z">
          <w:pPr>
            <w:pStyle w:val="Heading"/>
            <w:jc w:val="both"/>
          </w:pPr>
        </w:pPrChange>
      </w:pPr>
    </w:p>
    <w:p w14:paraId="63BD6B1E" w14:textId="77777777" w:rsidR="0087575B" w:rsidRPr="009819F2" w:rsidRDefault="00D95E6C" w:rsidP="000B4AE6">
      <w:pPr>
        <w:pStyle w:val="Heading2"/>
        <w:jc w:val="both"/>
        <w:rPr>
          <w:rFonts w:ascii="Times New Roman" w:hAnsi="Times New Roman" w:cs="Times New Roman"/>
          <w:szCs w:val="24"/>
        </w:rPr>
      </w:pPr>
      <w:bookmarkStart w:id="1731" w:name="_Toc181981156"/>
      <w:bookmarkStart w:id="1732" w:name="_Toc190052581"/>
      <w:r w:rsidRPr="009819F2">
        <w:rPr>
          <w:rFonts w:ascii="Times New Roman" w:eastAsia="Arial" w:hAnsi="Times New Roman" w:cs="Times New Roman"/>
          <w:b/>
          <w:color w:val="000000"/>
          <w:sz w:val="24"/>
        </w:rPr>
        <w:t>1.1 Introduction</w:t>
      </w:r>
      <w:bookmarkEnd w:id="1731"/>
      <w:bookmarkEnd w:id="1732"/>
    </w:p>
    <w:p w14:paraId="74C336FC" w14:textId="68FAEDA6" w:rsidR="0087575B" w:rsidRPr="009819F2" w:rsidRDefault="00D95E6C" w:rsidP="000B4AE6">
      <w:pPr>
        <w:tabs>
          <w:tab w:val="left" w:pos="7665"/>
        </w:tabs>
        <w:jc w:val="both"/>
        <w:rPr>
          <w:rFonts w:ascii="Times New Roman" w:hAnsi="Times New Roman" w:cs="Times New Roman"/>
        </w:rPr>
      </w:pPr>
      <w:r w:rsidRPr="009819F2">
        <w:rPr>
          <w:rFonts w:ascii="Times New Roman" w:hAnsi="Times New Roman" w:cs="Times New Roman"/>
        </w:rPr>
        <w:t xml:space="preserve">Currently, there are several formats (FBX, USD or glTF) for encoding 3D content including mesh rigs, e.g., deformable 3D objects with </w:t>
      </w:r>
      <w:r w:rsidR="009819F2" w:rsidRPr="009819F2">
        <w:rPr>
          <w:rFonts w:ascii="Times New Roman" w:hAnsi="Times New Roman" w:cs="Times New Roman"/>
        </w:rPr>
        <w:t>coefficient</w:t>
      </w:r>
      <w:r w:rsidRPr="009819F2">
        <w:rPr>
          <w:rFonts w:ascii="Times New Roman" w:hAnsi="Times New Roman" w:cs="Times New Roman"/>
        </w:rPr>
        <w:t xml:space="preserve"> </w:t>
      </w:r>
      <w:r w:rsidR="009819F2" w:rsidRPr="009819F2">
        <w:rPr>
          <w:rFonts w:ascii="Times New Roman" w:hAnsi="Times New Roman" w:cs="Times New Roman"/>
        </w:rPr>
        <w:t>parametrizations</w:t>
      </w:r>
      <w:r w:rsidRPr="009819F2">
        <w:rPr>
          <w:rFonts w:ascii="Times New Roman" w:hAnsi="Times New Roman" w:cs="Times New Roman"/>
        </w:rPr>
        <w:t>. None of these formats are dedicated to avatar data representation. In most cases the definition and parsing of the avatar data structure is given to the application has a task, such as parsing existing formats.</w:t>
      </w:r>
    </w:p>
    <w:p w14:paraId="002160A1" w14:textId="77777777" w:rsidR="0087575B" w:rsidRPr="009819F2" w:rsidRDefault="0087575B" w:rsidP="000B4AE6">
      <w:pPr>
        <w:tabs>
          <w:tab w:val="left" w:pos="7665"/>
        </w:tabs>
        <w:jc w:val="both"/>
        <w:rPr>
          <w:rFonts w:ascii="Times New Roman" w:hAnsi="Times New Roman" w:cs="Times New Roman"/>
        </w:rPr>
      </w:pPr>
    </w:p>
    <w:p w14:paraId="1B84B65D" w14:textId="77777777"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The non existing of a standardized avatar format motivate for the initiation of the current work and the combined effort to produce a format that is interoperable between application and compatible with existing frameworks.</w:t>
      </w:r>
    </w:p>
    <w:p w14:paraId="4D54D844" w14:textId="77777777" w:rsidR="0087575B" w:rsidRPr="009819F2" w:rsidRDefault="0087575B" w:rsidP="000B4AE6">
      <w:pPr>
        <w:tabs>
          <w:tab w:val="left" w:pos="1828"/>
        </w:tabs>
        <w:jc w:val="both"/>
        <w:rPr>
          <w:rFonts w:ascii="Times New Roman" w:hAnsi="Times New Roman" w:cs="Times New Roman"/>
        </w:rPr>
      </w:pPr>
    </w:p>
    <w:p w14:paraId="4AF97FB2" w14:textId="7D7BF515"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 xml:space="preserve">The goal of the EE is thus to specify the integration of avatar data information into a container format that is accessible in the avatar data model. The objective is to improve interoperability, avoid the exclusive used of external limited formats and provide a complete representation of an avatar format in MPEG-I. The EE will study the integration of the data components and based on this integration and the possible identified technical </w:t>
      </w:r>
      <w:r w:rsidR="009819F2" w:rsidRPr="009819F2">
        <w:rPr>
          <w:rFonts w:ascii="Times New Roman" w:hAnsi="Times New Roman" w:cs="Times New Roman"/>
        </w:rPr>
        <w:t>gaps;</w:t>
      </w:r>
      <w:r w:rsidRPr="009819F2">
        <w:rPr>
          <w:rFonts w:ascii="Times New Roman" w:hAnsi="Times New Roman" w:cs="Times New Roman"/>
        </w:rPr>
        <w:t xml:space="preserve"> the EE aims at defining the necessary data components to the data structure of the avatar representation format.</w:t>
      </w:r>
    </w:p>
    <w:p w14:paraId="60A4A515" w14:textId="77777777" w:rsidR="0087575B" w:rsidRPr="009819F2" w:rsidRDefault="00D95E6C" w:rsidP="000B4AE6">
      <w:pPr>
        <w:tabs>
          <w:tab w:val="left" w:pos="1828"/>
          <w:tab w:val="left" w:pos="1853"/>
        </w:tabs>
        <w:jc w:val="both"/>
        <w:rPr>
          <w:rFonts w:ascii="Times New Roman" w:hAnsi="Times New Roman" w:cs="Times New Roman"/>
        </w:rPr>
      </w:pPr>
      <w:r w:rsidRPr="009819F2">
        <w:rPr>
          <w:rFonts w:ascii="Times New Roman" w:hAnsi="Times New Roman" w:cs="Times New Roman"/>
        </w:rPr>
        <w:tab/>
      </w:r>
    </w:p>
    <w:p w14:paraId="275DF32B" w14:textId="77777777" w:rsidR="0087575B" w:rsidRPr="009819F2" w:rsidRDefault="00D95E6C" w:rsidP="000B4AE6">
      <w:pPr>
        <w:pStyle w:val="Heading2"/>
        <w:jc w:val="both"/>
        <w:rPr>
          <w:rFonts w:ascii="Times New Roman" w:hAnsi="Times New Roman" w:cs="Times New Roman"/>
        </w:rPr>
      </w:pPr>
      <w:bookmarkStart w:id="1733" w:name="_Toc181981157"/>
      <w:bookmarkStart w:id="1734" w:name="_Toc190052582"/>
      <w:r w:rsidRPr="009819F2">
        <w:rPr>
          <w:rFonts w:ascii="Times New Roman" w:eastAsia="Arial" w:hAnsi="Times New Roman" w:cs="Times New Roman"/>
          <w:b/>
          <w:color w:val="000000"/>
          <w:sz w:val="24"/>
        </w:rPr>
        <w:t>1.2 Problem statement</w:t>
      </w:r>
      <w:bookmarkEnd w:id="1733"/>
      <w:bookmarkEnd w:id="1734"/>
    </w:p>
    <w:p w14:paraId="5A46789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An interoperable avatar representation format should be capable of allowing other formats to decode, understand, map and utilize its data model structures for individual applications. In the current days an avatar format is a combination of several formats (illustrated in Figure X).</w:t>
      </w:r>
    </w:p>
    <w:p w14:paraId="5C8DD728" w14:textId="77777777" w:rsidR="0087575B" w:rsidRPr="009819F2" w:rsidRDefault="0087575B" w:rsidP="000B4AE6">
      <w:pPr>
        <w:jc w:val="both"/>
        <w:rPr>
          <w:rFonts w:ascii="Times New Roman" w:hAnsi="Times New Roman" w:cs="Times New Roman"/>
        </w:rPr>
      </w:pPr>
    </w:p>
    <w:p w14:paraId="4883F53E"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noProof/>
        </w:rPr>
        <w:drawing>
          <wp:inline distT="0" distB="0" distL="0" distR="0" wp14:anchorId="71B1B4C1" wp14:editId="49703C4F">
            <wp:extent cx="5727700" cy="2561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97"/>
                    <a:stretch/>
                  </pic:blipFill>
                  <pic:spPr bwMode="auto">
                    <a:xfrm>
                      <a:off x="0" y="0"/>
                      <a:ext cx="5727698" cy="2561910"/>
                    </a:xfrm>
                    <a:prstGeom prst="rect">
                      <a:avLst/>
                    </a:prstGeom>
                  </pic:spPr>
                </pic:pic>
              </a:graphicData>
            </a:graphic>
          </wp:inline>
        </w:drawing>
      </w:r>
    </w:p>
    <w:p w14:paraId="096431F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Figure 1 - Ecosystem of avatar asset creation.</w:t>
      </w:r>
    </w:p>
    <w:p w14:paraId="63DD1CBA" w14:textId="77777777" w:rsidR="0087575B" w:rsidRPr="009819F2" w:rsidRDefault="00D95E6C" w:rsidP="000B4AE6">
      <w:pPr>
        <w:tabs>
          <w:tab w:val="left" w:pos="6515"/>
        </w:tabs>
        <w:jc w:val="both"/>
        <w:rPr>
          <w:rFonts w:ascii="Times New Roman" w:hAnsi="Times New Roman" w:cs="Times New Roman"/>
        </w:rPr>
      </w:pPr>
      <w:r w:rsidRPr="009819F2">
        <w:rPr>
          <w:rFonts w:ascii="Times New Roman" w:hAnsi="Times New Roman" w:cs="Times New Roman"/>
        </w:rPr>
        <w:tab/>
      </w:r>
    </w:p>
    <w:p w14:paraId="34A40987"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This is impractical and not conformed with the claim for an interoperable format.</w:t>
      </w:r>
    </w:p>
    <w:p w14:paraId="140E407C" w14:textId="77777777" w:rsidR="0087575B" w:rsidRPr="009819F2" w:rsidRDefault="0087575B" w:rsidP="000B4AE6">
      <w:pPr>
        <w:jc w:val="both"/>
        <w:rPr>
          <w:rFonts w:ascii="Times New Roman" w:hAnsi="Times New Roman" w:cs="Times New Roman"/>
        </w:rPr>
      </w:pPr>
    </w:p>
    <w:p w14:paraId="01CC909E" w14:textId="77777777" w:rsidR="0087575B" w:rsidRPr="009819F2" w:rsidRDefault="00D95E6C" w:rsidP="000B4AE6">
      <w:pPr>
        <w:tabs>
          <w:tab w:val="left" w:pos="6403"/>
        </w:tabs>
        <w:jc w:val="both"/>
        <w:rPr>
          <w:rFonts w:ascii="Times New Roman" w:hAnsi="Times New Roman" w:cs="Times New Roman"/>
        </w:rPr>
      </w:pPr>
      <w:r w:rsidRPr="009819F2">
        <w:rPr>
          <w:rFonts w:ascii="Times New Roman" w:hAnsi="Times New Roman" w:cs="Times New Roman"/>
        </w:rPr>
        <w:t>An interoperable format requires:</w:t>
      </w:r>
      <w:r w:rsidRPr="009819F2">
        <w:rPr>
          <w:rFonts w:ascii="Times New Roman" w:hAnsi="Times New Roman" w:cs="Times New Roman"/>
        </w:rPr>
        <w:tab/>
      </w:r>
    </w:p>
    <w:p w14:paraId="1FD4C063" w14:textId="77777777" w:rsidR="0087575B" w:rsidRPr="009819F2" w:rsidRDefault="00D95E6C" w:rsidP="00E6614D">
      <w:pPr>
        <w:pStyle w:val="ListParagraph"/>
        <w:numPr>
          <w:ilvl w:val="0"/>
          <w:numId w:val="4"/>
        </w:numPr>
        <w:jc w:val="both"/>
        <w:rPr>
          <w:rFonts w:ascii="Times New Roman" w:hAnsi="Times New Roman" w:cs="Times New Roman"/>
        </w:rPr>
      </w:pPr>
      <w:r w:rsidRPr="009819F2">
        <w:rPr>
          <w:rFonts w:ascii="Times New Roman" w:hAnsi="Times New Roman" w:cs="Times New Roman"/>
        </w:rPr>
        <w:t>Representation and definition of basic structures e.g., meshes, joints, textures and external file references.</w:t>
      </w:r>
    </w:p>
    <w:p w14:paraId="3FE55847" w14:textId="77777777" w:rsidR="0087575B" w:rsidRPr="009819F2" w:rsidRDefault="0087575B" w:rsidP="000B4AE6">
      <w:pPr>
        <w:jc w:val="both"/>
        <w:rPr>
          <w:rFonts w:ascii="Times New Roman" w:hAnsi="Times New Roman" w:cs="Times New Roman"/>
        </w:rPr>
      </w:pPr>
    </w:p>
    <w:p w14:paraId="5C78831E" w14:textId="77777777" w:rsidR="0087575B" w:rsidRPr="009819F2" w:rsidRDefault="00D95E6C" w:rsidP="000B4AE6">
      <w:pPr>
        <w:pStyle w:val="Heading2"/>
        <w:jc w:val="both"/>
        <w:rPr>
          <w:rFonts w:ascii="Times New Roman" w:hAnsi="Times New Roman" w:cs="Times New Roman"/>
        </w:rPr>
      </w:pPr>
      <w:bookmarkStart w:id="1735" w:name="_Toc181981158"/>
      <w:bookmarkStart w:id="1736" w:name="_Toc190052583"/>
      <w:r w:rsidRPr="009819F2">
        <w:rPr>
          <w:rFonts w:ascii="Times New Roman" w:eastAsia="Arial" w:hAnsi="Times New Roman" w:cs="Times New Roman"/>
          <w:b/>
          <w:color w:val="000000"/>
          <w:sz w:val="24"/>
        </w:rPr>
        <w:lastRenderedPageBreak/>
        <w:t>1.3 Use cases relevant for the EE</w:t>
      </w:r>
      <w:bookmarkEnd w:id="1735"/>
      <w:bookmarkEnd w:id="1736"/>
    </w:p>
    <w:p w14:paraId="164B02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56A1F76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E9C7C44" w14:textId="1776298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457F45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46DF2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52EB410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62A27A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3A40B692"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FA8C4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88CE4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0020440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0DFA9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6CBFC3"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1A057708"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5EB4238E"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3FC4DA86"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7E001B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65318864" w14:textId="2B24067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384A63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8D748E4"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16141930"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 </w:t>
      </w:r>
    </w:p>
    <w:p w14:paraId="1C170F6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3BB75290" w14:textId="77777777" w:rsidR="0087575B" w:rsidRPr="009819F2" w:rsidRDefault="0087575B" w:rsidP="000B4AE6">
      <w:pPr>
        <w:jc w:val="both"/>
        <w:rPr>
          <w:rFonts w:ascii="Times New Roman" w:hAnsi="Times New Roman" w:cs="Times New Roman"/>
          <w:color w:val="000000"/>
        </w:rPr>
      </w:pPr>
    </w:p>
    <w:p w14:paraId="02E73E3A" w14:textId="20190F0D"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 </w:t>
      </w:r>
    </w:p>
    <w:p w14:paraId="7C4AD75C" w14:textId="77777777" w:rsidR="0087575B" w:rsidRPr="009819F2" w:rsidRDefault="0087575B" w:rsidP="000B4AE6">
      <w:pPr>
        <w:pStyle w:val="Heading2"/>
        <w:jc w:val="both"/>
        <w:rPr>
          <w:rFonts w:ascii="Times New Roman" w:eastAsia="Arial" w:hAnsi="Times New Roman" w:cs="Times New Roman"/>
          <w:b/>
          <w:color w:val="000000"/>
          <w:sz w:val="24"/>
        </w:rPr>
      </w:pPr>
    </w:p>
    <w:p w14:paraId="5E34EFA4" w14:textId="77777777" w:rsidR="0087575B" w:rsidRPr="009819F2" w:rsidRDefault="00D95E6C" w:rsidP="000B4AE6">
      <w:pPr>
        <w:pStyle w:val="Heading2"/>
        <w:jc w:val="both"/>
        <w:rPr>
          <w:rFonts w:ascii="Times New Roman" w:hAnsi="Times New Roman" w:cs="Times New Roman"/>
        </w:rPr>
      </w:pPr>
      <w:bookmarkStart w:id="1737" w:name="_Toc181981159"/>
      <w:bookmarkStart w:id="1738" w:name="_Toc190052584"/>
      <w:r w:rsidRPr="009819F2">
        <w:rPr>
          <w:rFonts w:ascii="Times New Roman" w:eastAsia="Arial" w:hAnsi="Times New Roman" w:cs="Times New Roman"/>
          <w:b/>
          <w:color w:val="000000"/>
          <w:sz w:val="24"/>
        </w:rPr>
        <w:t>1.4 Related (WG2) and Extracted (new) Requirements</w:t>
      </w:r>
      <w:bookmarkEnd w:id="1737"/>
      <w:bookmarkEnd w:id="1738"/>
    </w:p>
    <w:p w14:paraId="2FDA43DD" w14:textId="77777777" w:rsidR="0087575B" w:rsidRPr="009819F2" w:rsidRDefault="0087575B" w:rsidP="000B4AE6">
      <w:pPr>
        <w:jc w:val="both"/>
        <w:rPr>
          <w:rFonts w:ascii="Times New Roman" w:hAnsi="Times New Roman" w:cs="Times New Roman"/>
        </w:rPr>
      </w:pPr>
    </w:p>
    <w:p w14:paraId="636A5498" w14:textId="77777777" w:rsidR="0087575B" w:rsidRPr="009819F2" w:rsidRDefault="00D95E6C" w:rsidP="000B4AE6">
      <w:pPr>
        <w:pStyle w:val="Heading2"/>
        <w:jc w:val="both"/>
        <w:rPr>
          <w:rFonts w:ascii="Times New Roman" w:hAnsi="Times New Roman" w:cs="Times New Roman"/>
        </w:rPr>
      </w:pPr>
      <w:bookmarkStart w:id="1739" w:name="_Toc181981160"/>
      <w:bookmarkStart w:id="1740" w:name="_Toc190052585"/>
      <w:r w:rsidRPr="009819F2">
        <w:rPr>
          <w:rFonts w:ascii="Times New Roman" w:eastAsia="Arial" w:hAnsi="Times New Roman" w:cs="Times New Roman"/>
          <w:b/>
          <w:color w:val="000000"/>
          <w:sz w:val="24"/>
        </w:rPr>
        <w:t xml:space="preserve">1.5 Relation to other activities (EE, requirements, </w:t>
      </w:r>
      <w:proofErr w:type="spellStart"/>
      <w:r w:rsidRPr="009819F2">
        <w:rPr>
          <w:rFonts w:ascii="Times New Roman" w:eastAsia="Arial" w:hAnsi="Times New Roman" w:cs="Times New Roman"/>
          <w:b/>
          <w:color w:val="000000"/>
          <w:sz w:val="24"/>
        </w:rPr>
        <w:t>etc</w:t>
      </w:r>
      <w:proofErr w:type="spellEnd"/>
      <w:r w:rsidRPr="009819F2">
        <w:rPr>
          <w:rFonts w:ascii="Times New Roman" w:eastAsia="Arial" w:hAnsi="Times New Roman" w:cs="Times New Roman"/>
          <w:b/>
          <w:color w:val="000000"/>
          <w:sz w:val="24"/>
        </w:rPr>
        <w:t>…)</w:t>
      </w:r>
      <w:bookmarkEnd w:id="1739"/>
      <w:bookmarkEnd w:id="1740"/>
    </w:p>
    <w:p w14:paraId="013C26DC" w14:textId="77777777" w:rsidR="0087575B" w:rsidRPr="009819F2" w:rsidRDefault="0087575B" w:rsidP="000B4AE6">
      <w:pPr>
        <w:jc w:val="both"/>
        <w:rPr>
          <w:rFonts w:ascii="Times New Roman" w:hAnsi="Times New Roman" w:cs="Times New Roman"/>
        </w:rPr>
      </w:pPr>
    </w:p>
    <w:p w14:paraId="7BAB7F04" w14:textId="77777777" w:rsidR="0087575B" w:rsidRPr="009819F2" w:rsidRDefault="00D95E6C" w:rsidP="000B4AE6">
      <w:pPr>
        <w:pStyle w:val="Heading2"/>
        <w:jc w:val="both"/>
        <w:rPr>
          <w:rFonts w:ascii="Times New Roman" w:hAnsi="Times New Roman" w:cs="Times New Roman"/>
        </w:rPr>
      </w:pPr>
      <w:bookmarkStart w:id="1741" w:name="_Toc181981161"/>
      <w:bookmarkStart w:id="1742" w:name="_Toc190052586"/>
      <w:r w:rsidRPr="009819F2">
        <w:rPr>
          <w:rFonts w:ascii="Times New Roman" w:eastAsia="Arial" w:hAnsi="Times New Roman" w:cs="Times New Roman"/>
          <w:b/>
          <w:color w:val="000000"/>
          <w:sz w:val="24"/>
        </w:rPr>
        <w:t>1.6 Mandates</w:t>
      </w:r>
      <w:bookmarkEnd w:id="1741"/>
      <w:bookmarkEnd w:id="1742"/>
    </w:p>
    <w:p w14:paraId="7D34A606" w14:textId="77777777" w:rsidR="0087575B" w:rsidRPr="009819F2" w:rsidRDefault="0087575B" w:rsidP="000B4AE6">
      <w:pPr>
        <w:jc w:val="both"/>
        <w:rPr>
          <w:rFonts w:ascii="Times New Roman" w:hAnsi="Times New Roman" w:cs="Times New Roman"/>
        </w:rPr>
      </w:pPr>
    </w:p>
    <w:p w14:paraId="67D23D5F" w14:textId="77777777" w:rsidR="0087575B" w:rsidRPr="009819F2" w:rsidRDefault="00D95E6C" w:rsidP="000B4AE6">
      <w:pPr>
        <w:pStyle w:val="Heading2"/>
        <w:jc w:val="both"/>
        <w:rPr>
          <w:rFonts w:ascii="Times New Roman" w:hAnsi="Times New Roman" w:cs="Times New Roman"/>
        </w:rPr>
      </w:pPr>
      <w:bookmarkStart w:id="1743" w:name="_Toc181981162"/>
      <w:bookmarkStart w:id="1744" w:name="_Toc190052587"/>
      <w:r w:rsidRPr="009819F2">
        <w:rPr>
          <w:rFonts w:ascii="Times New Roman" w:eastAsia="Arial" w:hAnsi="Times New Roman" w:cs="Times New Roman"/>
          <w:b/>
          <w:color w:val="000000"/>
          <w:sz w:val="24"/>
        </w:rPr>
        <w:t>1.7 Participants</w:t>
      </w:r>
      <w:bookmarkEnd w:id="1743"/>
      <w:bookmarkEnd w:id="1744"/>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4C9A9FDF"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078955D5"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AAE8A92"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506D3B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1F5C531"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1A35807F"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2F41B42" w14:textId="675C2127"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9C69D60" w14:textId="5470BB98"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904304" w14:textId="03D99BAD"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067D3CF" w14:textId="4E35ED13" w:rsidR="0087575B" w:rsidRPr="009819F2" w:rsidRDefault="0087575B" w:rsidP="000B4AE6">
            <w:pPr>
              <w:jc w:val="center"/>
              <w:rPr>
                <w:rFonts w:ascii="Times New Roman" w:hAnsi="Times New Roman" w:cs="Times New Roman"/>
                <w:lang w:val="en-US"/>
              </w:rPr>
            </w:pPr>
          </w:p>
        </w:tc>
      </w:tr>
      <w:tr w:rsidR="0087575B" w:rsidRPr="009819F2" w14:paraId="26950D30"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8F48E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40EB90D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 xml:space="preserve">Joao </w:t>
            </w:r>
            <w:proofErr w:type="spellStart"/>
            <w:r w:rsidRPr="009819F2">
              <w:rPr>
                <w:rFonts w:ascii="Times New Roman" w:eastAsia="Times New Roman" w:hAnsi="Times New Roman" w:cs="Times New Roman"/>
                <w:sz w:val="22"/>
                <w:lang w:val="en-US"/>
              </w:rPr>
              <w:t>Regateiro</w:t>
            </w:r>
            <w:proofErr w:type="spellEnd"/>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1F7ACB"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AB6818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L</w:t>
            </w:r>
          </w:p>
        </w:tc>
      </w:tr>
      <w:tr w:rsidR="0087575B" w:rsidRPr="009819F2" w14:paraId="51EDE85B"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3F27B3CB"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lastRenderedPageBreak/>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12945EA"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76C13AC"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83B9C73"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P</w:t>
            </w:r>
          </w:p>
        </w:tc>
      </w:tr>
      <w:tr w:rsidR="0087575B" w:rsidRPr="009819F2" w14:paraId="3E943AC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2EF7B936" w14:textId="05D4D8B5"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0891166"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56D6C84"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1E8E489"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bl>
    <w:p w14:paraId="579FCA6B"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28255AD1" w14:textId="77777777" w:rsidR="0087575B" w:rsidRPr="009819F2" w:rsidRDefault="00D95E6C" w:rsidP="000B4AE6">
      <w:pPr>
        <w:pStyle w:val="Heading2"/>
        <w:jc w:val="both"/>
        <w:rPr>
          <w:rFonts w:ascii="Times New Roman" w:hAnsi="Times New Roman" w:cs="Times New Roman"/>
        </w:rPr>
      </w:pPr>
      <w:bookmarkStart w:id="1745" w:name="_Toc181981163"/>
      <w:bookmarkStart w:id="1746" w:name="_Toc190052588"/>
      <w:r w:rsidRPr="009819F2">
        <w:rPr>
          <w:rFonts w:ascii="Times New Roman" w:eastAsia="Arial" w:hAnsi="Times New Roman" w:cs="Times New Roman"/>
          <w:b/>
          <w:color w:val="000000"/>
          <w:sz w:val="24"/>
        </w:rPr>
        <w:t>1.8 Information about proposed technologies</w:t>
      </w:r>
      <w:bookmarkEnd w:id="1745"/>
      <w:bookmarkEnd w:id="1746"/>
    </w:p>
    <w:p w14:paraId="3C19C5A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3BFE385"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33882EF9" w14:textId="77777777" w:rsidR="0087575B" w:rsidRPr="009819F2" w:rsidRDefault="00D95E6C" w:rsidP="000B4AE6">
      <w:pPr>
        <w:spacing w:after="120"/>
        <w:jc w:val="both"/>
        <w:rPr>
          <w:rFonts w:ascii="Times New Roman" w:hAnsi="Times New Roman" w:cs="Times New Roman"/>
          <w:b/>
          <w:color w:val="333238"/>
        </w:rPr>
      </w:pPr>
      <w:r w:rsidRPr="009819F2">
        <w:rPr>
          <w:rFonts w:ascii="Times New Roman" w:hAnsi="Times New Roman" w:cs="Times New Roman"/>
          <w:color w:val="000000"/>
          <w:sz w:val="27"/>
          <w:highlight w:val="white"/>
        </w:rPr>
        <w:t>m69421</w:t>
      </w:r>
      <w:r w:rsidRPr="009819F2">
        <w:rPr>
          <w:rFonts w:ascii="Times New Roman" w:hAnsi="Times New Roman" w:cs="Times New Roman"/>
          <w:b/>
          <w:color w:val="333238"/>
        </w:rPr>
        <w:t xml:space="preserve"> Avatar JSON Interchangeable Format</w:t>
      </w:r>
    </w:p>
    <w:p w14:paraId="7160820A" w14:textId="77777777" w:rsidR="00FC2BFE" w:rsidRPr="00E6614D" w:rsidRDefault="00FC2BFE" w:rsidP="00FC2BFE">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E2F9F8D" w14:textId="77777777" w:rsidR="0094278C" w:rsidRDefault="00FC2BFE" w:rsidP="000B4AE6">
      <w:pPr>
        <w:spacing w:after="120"/>
        <w:jc w:val="both"/>
        <w:rPr>
          <w:rFonts w:ascii="Times New Roman" w:hAnsi="Times New Roman" w:cs="Times New Roman"/>
          <w:b/>
          <w:bCs/>
          <w:sz w:val="24"/>
          <w:szCs w:val="24"/>
        </w:rPr>
      </w:pPr>
      <w:r w:rsidRPr="00E6614D">
        <w:rPr>
          <w:rFonts w:ascii="Times New Roman" w:hAnsi="Times New Roman" w:cs="Times New Roman"/>
          <w:b/>
          <w:bCs/>
          <w:sz w:val="24"/>
          <w:szCs w:val="24"/>
        </w:rPr>
        <w:t>m71292 [SD][Avatar][ARF] Avatar Representation Format Data Types</w:t>
      </w:r>
      <w:r w:rsidR="000C42DA" w:rsidRPr="00E6614D">
        <w:rPr>
          <w:rFonts w:ascii="Times New Roman" w:hAnsi="Times New Roman" w:cs="Times New Roman"/>
          <w:b/>
          <w:bCs/>
          <w:sz w:val="24"/>
          <w:szCs w:val="24"/>
        </w:rPr>
        <w:t xml:space="preserve">. </w:t>
      </w:r>
    </w:p>
    <w:p w14:paraId="61725100" w14:textId="7F14DB57" w:rsidR="00FC2BFE" w:rsidRDefault="000C42DA" w:rsidP="000B4AE6">
      <w:pPr>
        <w:spacing w:after="120"/>
        <w:jc w:val="both"/>
        <w:rPr>
          <w:rFonts w:ascii="Times New Roman" w:hAnsi="Times New Roman" w:cs="Times New Roman"/>
        </w:rPr>
      </w:pPr>
      <w:r w:rsidRPr="00E6614D">
        <w:rPr>
          <w:rFonts w:ascii="Times New Roman" w:hAnsi="Times New Roman" w:cs="Times New Roman"/>
          <w:sz w:val="24"/>
          <w:szCs w:val="24"/>
        </w:rPr>
        <w:t>This</w:t>
      </w:r>
      <w:r w:rsidRPr="0094278C">
        <w:rPr>
          <w:rFonts w:ascii="Times New Roman" w:hAnsi="Times New Roman" w:cs="Times New Roman"/>
        </w:rPr>
        <w:t xml:space="preserve"> </w:t>
      </w:r>
      <w:r>
        <w:rPr>
          <w:rFonts w:ascii="Times New Roman" w:hAnsi="Times New Roman" w:cs="Times New Roman"/>
        </w:rPr>
        <w:t xml:space="preserve">proposal has been accepted for inclusion in the EE2 and is documented below. </w:t>
      </w:r>
    </w:p>
    <w:p w14:paraId="7151FD6E" w14:textId="77777777" w:rsidR="000C42DA" w:rsidRPr="000C42DA" w:rsidRDefault="000C42DA" w:rsidP="00E6614D">
      <w:pPr>
        <w:numPr>
          <w:ilvl w:val="0"/>
          <w:numId w:val="18"/>
        </w:numPr>
        <w:spacing w:after="120"/>
        <w:jc w:val="both"/>
        <w:rPr>
          <w:rFonts w:ascii="Times New Roman" w:hAnsi="Times New Roman" w:cs="Times New Roman"/>
          <w:b/>
          <w:bCs/>
        </w:rPr>
      </w:pPr>
      <w:bookmarkStart w:id="1747" w:name="_Ref164473600"/>
      <w:r w:rsidRPr="000C42DA">
        <w:rPr>
          <w:rFonts w:ascii="Times New Roman" w:hAnsi="Times New Roman" w:cs="Times New Roman"/>
          <w:b/>
          <w:bCs/>
        </w:rPr>
        <w:t>Introduction</w:t>
      </w:r>
      <w:bookmarkEnd w:id="1747"/>
    </w:p>
    <w:p w14:paraId="19C42926" w14:textId="01CDFA4C"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p>
    <w:p w14:paraId="50247CCB" w14:textId="361E247E"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This contribution addresses EE2 on “Integrating on Geometry Data components for Avatar Data”. It proposes to add enrich the </w:t>
      </w:r>
      <w:r w:rsidRPr="000C42DA">
        <w:rPr>
          <w:rFonts w:ascii="Times New Roman" w:hAnsi="Times New Roman" w:cs="Times New Roman"/>
          <w:i/>
          <w:iCs/>
          <w:lang w:val="en-CA"/>
        </w:rPr>
        <w:t>Data</w:t>
      </w:r>
      <w:r w:rsidRPr="000C42DA">
        <w:rPr>
          <w:rFonts w:ascii="Times New Roman" w:hAnsi="Times New Roman" w:cs="Times New Roman"/>
          <w:lang w:val="en-CA"/>
        </w:rPr>
        <w:t xml:space="preserve"> component with new types that encode the representation of low-level geometry and texture features of the avatar within ARF. It thereby addresses the following high-priority requirements in [3]:</w:t>
      </w:r>
    </w:p>
    <w:tbl>
      <w:tblPr>
        <w:tblStyle w:val="TableGrid"/>
        <w:tblW w:w="5100" w:type="pct"/>
        <w:jc w:val="center"/>
        <w:tblLook w:val="0420" w:firstRow="1" w:lastRow="0" w:firstColumn="0" w:lastColumn="0" w:noHBand="0" w:noVBand="1"/>
      </w:tblPr>
      <w:tblGrid>
        <w:gridCol w:w="1805"/>
        <w:gridCol w:w="921"/>
        <w:gridCol w:w="5442"/>
        <w:gridCol w:w="1022"/>
      </w:tblGrid>
      <w:tr w:rsidR="000C42DA" w:rsidRPr="000C42DA" w14:paraId="3FB5CA83" w14:textId="77777777" w:rsidTr="000C42DA">
        <w:trPr>
          <w:trHeight w:val="457"/>
          <w:jc w:val="center"/>
        </w:trPr>
        <w:tc>
          <w:tcPr>
            <w:tcW w:w="982"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2D4568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Category</w:t>
            </w:r>
          </w:p>
        </w:tc>
        <w:tc>
          <w:tcPr>
            <w:tcW w:w="50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470870A1" w14:textId="77777777" w:rsidR="000C42DA" w:rsidRPr="000C42DA" w:rsidRDefault="000C42DA" w:rsidP="000C42DA">
            <w:pPr>
              <w:spacing w:after="120"/>
              <w:jc w:val="both"/>
              <w:rPr>
                <w:rFonts w:ascii="Times New Roman" w:hAnsi="Times New Roman" w:cs="Times New Roman"/>
                <w:b/>
                <w:bCs/>
              </w:rPr>
            </w:pPr>
            <w:proofErr w:type="spellStart"/>
            <w:r w:rsidRPr="000C42DA">
              <w:rPr>
                <w:rFonts w:ascii="Times New Roman" w:hAnsi="Times New Roman" w:cs="Times New Roman"/>
                <w:b/>
                <w:bCs/>
              </w:rPr>
              <w:t>Req</w:t>
            </w:r>
            <w:proofErr w:type="spellEnd"/>
            <w:r w:rsidRPr="000C42DA">
              <w:rPr>
                <w:rFonts w:ascii="Times New Roman" w:hAnsi="Times New Roman" w:cs="Times New Roman"/>
                <w:b/>
                <w:bCs/>
              </w:rPr>
              <w:t xml:space="preserve"> #</w:t>
            </w:r>
          </w:p>
        </w:tc>
        <w:tc>
          <w:tcPr>
            <w:tcW w:w="296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9D5A66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556"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045EB0E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Priority</w:t>
            </w:r>
          </w:p>
        </w:tc>
      </w:tr>
      <w:tr w:rsidR="000C42DA" w:rsidRPr="000C42DA" w14:paraId="16D7F24C"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hideMark/>
          </w:tcPr>
          <w:p w14:paraId="3C26E4B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Avatar Representation</w:t>
            </w:r>
          </w:p>
        </w:tc>
        <w:tc>
          <w:tcPr>
            <w:tcW w:w="501" w:type="pct"/>
            <w:tcBorders>
              <w:top w:val="single" w:sz="4" w:space="0" w:color="000000"/>
              <w:left w:val="single" w:sz="4" w:space="0" w:color="000000"/>
              <w:bottom w:val="single" w:sz="4" w:space="0" w:color="000000"/>
              <w:right w:val="single" w:sz="4" w:space="0" w:color="000000"/>
            </w:tcBorders>
            <w:hideMark/>
          </w:tcPr>
          <w:p w14:paraId="3B206A1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194</w:t>
            </w:r>
          </w:p>
        </w:tc>
        <w:tc>
          <w:tcPr>
            <w:tcW w:w="2961" w:type="pct"/>
            <w:tcBorders>
              <w:top w:val="single" w:sz="4" w:space="0" w:color="000000"/>
              <w:left w:val="single" w:sz="4" w:space="0" w:color="000000"/>
              <w:bottom w:val="single" w:sz="4" w:space="0" w:color="000000"/>
              <w:right w:val="single" w:sz="4" w:space="0" w:color="000000"/>
            </w:tcBorders>
            <w:hideMark/>
          </w:tcPr>
          <w:p w14:paraId="6592BD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suitable exchange format for conversion between avatar representation formats in market</w:t>
            </w:r>
          </w:p>
        </w:tc>
        <w:tc>
          <w:tcPr>
            <w:tcW w:w="556" w:type="pct"/>
            <w:tcBorders>
              <w:top w:val="single" w:sz="4" w:space="0" w:color="000000"/>
              <w:left w:val="single" w:sz="4" w:space="0" w:color="000000"/>
              <w:bottom w:val="single" w:sz="4" w:space="0" w:color="000000"/>
              <w:right w:val="single" w:sz="4" w:space="0" w:color="000000"/>
            </w:tcBorders>
            <w:hideMark/>
          </w:tcPr>
          <w:p w14:paraId="4981E2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7A3F128"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757715C3"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748AD6F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196a</w:t>
            </w:r>
          </w:p>
        </w:tc>
        <w:tc>
          <w:tcPr>
            <w:tcW w:w="2961" w:type="pct"/>
            <w:tcBorders>
              <w:top w:val="single" w:sz="4" w:space="0" w:color="000000"/>
              <w:left w:val="single" w:sz="4" w:space="0" w:color="000000"/>
              <w:bottom w:val="single" w:sz="4" w:space="0" w:color="000000"/>
              <w:right w:val="single" w:sz="4" w:space="0" w:color="000000"/>
            </w:tcBorders>
            <w:hideMark/>
          </w:tcPr>
          <w:p w14:paraId="0D65CF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Representation format includes description of body, skeletal, etc.</w:t>
            </w:r>
          </w:p>
        </w:tc>
        <w:tc>
          <w:tcPr>
            <w:tcW w:w="556" w:type="pct"/>
            <w:tcBorders>
              <w:top w:val="single" w:sz="4" w:space="0" w:color="000000"/>
              <w:left w:val="single" w:sz="4" w:space="0" w:color="000000"/>
              <w:bottom w:val="single" w:sz="4" w:space="0" w:color="000000"/>
              <w:right w:val="single" w:sz="4" w:space="0" w:color="000000"/>
            </w:tcBorders>
            <w:hideMark/>
          </w:tcPr>
          <w:p w14:paraId="15C7A8D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E7D79A2"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57674AD8"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30AF2CF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199</w:t>
            </w:r>
          </w:p>
        </w:tc>
        <w:tc>
          <w:tcPr>
            <w:tcW w:w="2961" w:type="pct"/>
            <w:tcBorders>
              <w:top w:val="single" w:sz="4" w:space="0" w:color="000000"/>
              <w:left w:val="single" w:sz="4" w:space="0" w:color="000000"/>
              <w:bottom w:val="single" w:sz="4" w:space="0" w:color="000000"/>
              <w:right w:val="single" w:sz="4" w:space="0" w:color="000000"/>
            </w:tcBorders>
            <w:hideMark/>
          </w:tcPr>
          <w:p w14:paraId="4B5CDA2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Mesh-based format for representation and animation</w:t>
            </w:r>
          </w:p>
        </w:tc>
        <w:tc>
          <w:tcPr>
            <w:tcW w:w="556" w:type="pct"/>
            <w:tcBorders>
              <w:top w:val="single" w:sz="4" w:space="0" w:color="000000"/>
              <w:left w:val="single" w:sz="4" w:space="0" w:color="000000"/>
              <w:bottom w:val="single" w:sz="4" w:space="0" w:color="000000"/>
              <w:right w:val="single" w:sz="4" w:space="0" w:color="000000"/>
            </w:tcBorders>
            <w:hideMark/>
          </w:tcPr>
          <w:p w14:paraId="442A86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32F7BC5" w14:textId="77777777" w:rsidTr="000C42DA">
        <w:trPr>
          <w:trHeight w:val="57"/>
          <w:jc w:val="center"/>
        </w:trPr>
        <w:tc>
          <w:tcPr>
            <w:tcW w:w="982" w:type="pct"/>
            <w:vMerge w:val="restart"/>
            <w:tcBorders>
              <w:top w:val="single" w:sz="4" w:space="0" w:color="000000"/>
              <w:left w:val="single" w:sz="4" w:space="0" w:color="000000"/>
              <w:bottom w:val="single" w:sz="4" w:space="0" w:color="000000"/>
              <w:right w:val="single" w:sz="4" w:space="0" w:color="000000"/>
            </w:tcBorders>
            <w:hideMark/>
          </w:tcPr>
          <w:p w14:paraId="1EB00D1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Storage</w:t>
            </w:r>
          </w:p>
        </w:tc>
        <w:tc>
          <w:tcPr>
            <w:tcW w:w="501" w:type="pct"/>
            <w:tcBorders>
              <w:top w:val="single" w:sz="4" w:space="0" w:color="000000"/>
              <w:left w:val="single" w:sz="4" w:space="0" w:color="000000"/>
              <w:bottom w:val="single" w:sz="4" w:space="0" w:color="000000"/>
              <w:right w:val="single" w:sz="4" w:space="0" w:color="000000"/>
            </w:tcBorders>
            <w:hideMark/>
          </w:tcPr>
          <w:p w14:paraId="62F267D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235</w:t>
            </w:r>
          </w:p>
        </w:tc>
        <w:tc>
          <w:tcPr>
            <w:tcW w:w="2961" w:type="pct"/>
            <w:tcBorders>
              <w:top w:val="single" w:sz="4" w:space="0" w:color="000000"/>
              <w:left w:val="single" w:sz="4" w:space="0" w:color="000000"/>
              <w:bottom w:val="single" w:sz="4" w:space="0" w:color="000000"/>
              <w:right w:val="single" w:sz="4" w:space="0" w:color="000000"/>
            </w:tcBorders>
            <w:hideMark/>
          </w:tcPr>
          <w:p w14:paraId="0886B0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Base avatar stored in single file</w:t>
            </w:r>
          </w:p>
        </w:tc>
        <w:tc>
          <w:tcPr>
            <w:tcW w:w="556" w:type="pct"/>
            <w:tcBorders>
              <w:top w:val="single" w:sz="4" w:space="0" w:color="000000"/>
              <w:left w:val="single" w:sz="4" w:space="0" w:color="000000"/>
              <w:bottom w:val="single" w:sz="4" w:space="0" w:color="000000"/>
              <w:right w:val="single" w:sz="4" w:space="0" w:color="000000"/>
            </w:tcBorders>
            <w:hideMark/>
          </w:tcPr>
          <w:p w14:paraId="322AE8B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798296E" w14:textId="77777777" w:rsidTr="000C42DA">
        <w:trPr>
          <w:trHeight w:val="5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ABF7A1"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4347A4C5"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236</w:t>
            </w:r>
          </w:p>
        </w:tc>
        <w:tc>
          <w:tcPr>
            <w:tcW w:w="2961" w:type="pct"/>
            <w:tcBorders>
              <w:top w:val="single" w:sz="4" w:space="0" w:color="000000"/>
              <w:left w:val="single" w:sz="4" w:space="0" w:color="000000"/>
              <w:bottom w:val="single" w:sz="4" w:space="0" w:color="000000"/>
              <w:right w:val="single" w:sz="4" w:space="0" w:color="000000"/>
            </w:tcBorders>
            <w:hideMark/>
          </w:tcPr>
          <w:p w14:paraId="2E88E5C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Partial access</w:t>
            </w:r>
          </w:p>
        </w:tc>
        <w:tc>
          <w:tcPr>
            <w:tcW w:w="556" w:type="pct"/>
            <w:tcBorders>
              <w:top w:val="single" w:sz="4" w:space="0" w:color="000000"/>
              <w:left w:val="single" w:sz="4" w:space="0" w:color="000000"/>
              <w:bottom w:val="single" w:sz="4" w:space="0" w:color="000000"/>
              <w:right w:val="single" w:sz="4" w:space="0" w:color="000000"/>
            </w:tcBorders>
            <w:hideMark/>
          </w:tcPr>
          <w:p w14:paraId="54E385F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bl>
    <w:p w14:paraId="637A37BA" w14:textId="2BD2D213" w:rsidR="000C42DA" w:rsidRPr="000C42DA" w:rsidRDefault="000C42DA" w:rsidP="000C42DA">
      <w:pPr>
        <w:spacing w:after="120"/>
        <w:jc w:val="both"/>
        <w:rPr>
          <w:rFonts w:ascii="Times New Roman" w:hAnsi="Times New Roman" w:cs="Times New Roman"/>
          <w:i/>
          <w:iCs/>
          <w:lang w:val="en-CA"/>
        </w:rPr>
      </w:pPr>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11</w:t>
      </w:r>
      <w:r w:rsidRPr="000C42DA">
        <w:rPr>
          <w:rFonts w:ascii="Times New Roman" w:hAnsi="Times New Roman" w:cs="Times New Roman"/>
        </w:rPr>
        <w:fldChar w:fldCharType="end"/>
      </w:r>
      <w:r w:rsidRPr="000C42DA">
        <w:rPr>
          <w:rFonts w:ascii="Times New Roman" w:hAnsi="Times New Roman" w:cs="Times New Roman"/>
          <w:i/>
          <w:iCs/>
        </w:rPr>
        <w:t>: requirements from [3] addressed by the contribution</w:t>
      </w:r>
    </w:p>
    <w:p w14:paraId="62B8C172" w14:textId="77777777" w:rsidR="000C42DA" w:rsidRPr="000C42DA" w:rsidRDefault="000C42DA" w:rsidP="00E6614D">
      <w:pPr>
        <w:numPr>
          <w:ilvl w:val="0"/>
          <w:numId w:val="18"/>
        </w:numPr>
        <w:spacing w:after="120"/>
        <w:jc w:val="both"/>
        <w:rPr>
          <w:rFonts w:ascii="Times New Roman" w:hAnsi="Times New Roman" w:cs="Times New Roman"/>
          <w:b/>
          <w:bCs/>
        </w:rPr>
      </w:pPr>
      <w:r w:rsidRPr="000C42DA">
        <w:rPr>
          <w:rFonts w:ascii="Times New Roman" w:hAnsi="Times New Roman" w:cs="Times New Roman"/>
          <w:b/>
          <w:bCs/>
        </w:rPr>
        <w:t>Rationale for embedding a mesh representation format in ARF</w:t>
      </w:r>
    </w:p>
    <w:p w14:paraId="64E21B50" w14:textId="7F342E6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In the current version of the ARF WD [1], the data that define the geometry and texture of the avatar model, </w:t>
      </w:r>
      <w:r w:rsidRPr="000C42DA">
        <w:rPr>
          <w:rFonts w:ascii="Times New Roman" w:hAnsi="Times New Roman" w:cs="Times New Roman"/>
          <w:i/>
          <w:iCs/>
        </w:rPr>
        <w:t>e.g.</w:t>
      </w:r>
      <w:r w:rsidRPr="000C42DA">
        <w:rPr>
          <w:rFonts w:ascii="Times New Roman" w:hAnsi="Times New Roman" w:cs="Times New Roman"/>
        </w:rPr>
        <w:t xml:space="preserve">, vertex coordinates and UV maps, are represented within the Mesh component as </w:t>
      </w:r>
      <w:r w:rsidRPr="000C42DA">
        <w:rPr>
          <w:rFonts w:ascii="Times New Roman" w:hAnsi="Times New Roman" w:cs="Times New Roman"/>
          <w:i/>
          <w:iCs/>
        </w:rPr>
        <w:t>Data</w:t>
      </w:r>
      <w:r w:rsidRPr="000C42DA">
        <w:rPr>
          <w:rFonts w:ascii="Times New Roman" w:hAnsi="Times New Roman" w:cs="Times New Roman"/>
        </w:rPr>
        <w:t xml:space="preserve"> items. Essentially, as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_Ref187394432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12</w:t>
      </w:r>
      <w:r w:rsidRPr="000C42DA">
        <w:rPr>
          <w:rFonts w:ascii="Times New Roman" w:hAnsi="Times New Roman" w:cs="Times New Roman"/>
        </w:rPr>
        <w:fldChar w:fldCharType="end"/>
      </w:r>
      <w:r w:rsidRPr="000C42DA">
        <w:rPr>
          <w:rFonts w:ascii="Times New Roman" w:hAnsi="Times New Roman" w:cs="Times New Roman"/>
        </w:rPr>
        <w:t xml:space="preserve">, a </w:t>
      </w:r>
      <w:r w:rsidRPr="000C42DA">
        <w:rPr>
          <w:rFonts w:ascii="Times New Roman" w:hAnsi="Times New Roman" w:cs="Times New Roman"/>
          <w:i/>
          <w:iCs/>
        </w:rPr>
        <w:t>Data</w:t>
      </w:r>
      <w:r w:rsidRPr="000C42DA">
        <w:rPr>
          <w:rFonts w:ascii="Times New Roman" w:hAnsi="Times New Roman" w:cs="Times New Roman"/>
        </w:rPr>
        <w:t xml:space="preserve"> item references through the </w:t>
      </w:r>
      <w:proofErr w:type="spellStart"/>
      <w:r w:rsidRPr="000C42DA">
        <w:rPr>
          <w:rFonts w:ascii="Times New Roman" w:hAnsi="Times New Roman" w:cs="Times New Roman"/>
          <w:i/>
          <w:iCs/>
        </w:rPr>
        <w:t>uri</w:t>
      </w:r>
      <w:proofErr w:type="spellEnd"/>
      <w:r w:rsidRPr="000C42DA">
        <w:rPr>
          <w:rFonts w:ascii="Times New Roman" w:hAnsi="Times New Roman" w:cs="Times New Roman"/>
        </w:rPr>
        <w:t xml:space="preserve"> property an encoding of the geometry and texture of the avatar in an external representation format such as glTF binary. This external encoding format is specified as a MIME type by the </w:t>
      </w:r>
      <w:r w:rsidRPr="000C42DA">
        <w:rPr>
          <w:rFonts w:ascii="Times New Roman" w:hAnsi="Times New Roman" w:cs="Times New Roman"/>
          <w:i/>
          <w:iCs/>
        </w:rPr>
        <w:t>type</w:t>
      </w:r>
      <w:r w:rsidRPr="000C42DA">
        <w:rPr>
          <w:rFonts w:ascii="Times New Roman" w:hAnsi="Times New Roman" w:cs="Times New Roman"/>
        </w:rPr>
        <w:t xml:space="preserve"> property.</w:t>
      </w:r>
    </w:p>
    <w:p w14:paraId="513EB14A" w14:textId="77777777" w:rsidR="000C42DA" w:rsidRPr="000C42DA" w:rsidRDefault="000C42DA" w:rsidP="000C42DA">
      <w:pPr>
        <w:spacing w:after="120"/>
        <w:jc w:val="both"/>
        <w:rPr>
          <w:rFonts w:ascii="Times New Roman" w:hAnsi="Times New Roman" w:cs="Times New Roman"/>
        </w:rPr>
      </w:pPr>
    </w:p>
    <w:tbl>
      <w:tblPr>
        <w:tblStyle w:val="TableGrid"/>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009"/>
        <w:gridCol w:w="742"/>
        <w:gridCol w:w="6392"/>
      </w:tblGrid>
      <w:tr w:rsidR="000C42DA" w:rsidRPr="000C42DA" w14:paraId="6B315387" w14:textId="77777777" w:rsidTr="000C42DA">
        <w:trPr>
          <w:jc w:val="center"/>
        </w:trPr>
        <w:tc>
          <w:tcPr>
            <w:tcW w:w="1586" w:type="dxa"/>
            <w:tcBorders>
              <w:top w:val="single" w:sz="4" w:space="0" w:color="auto"/>
              <w:left w:val="single" w:sz="4" w:space="0" w:color="auto"/>
              <w:bottom w:val="single" w:sz="4" w:space="0" w:color="auto"/>
              <w:right w:val="single" w:sz="4" w:space="0" w:color="auto"/>
            </w:tcBorders>
            <w:hideMark/>
          </w:tcPr>
          <w:p w14:paraId="6D244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Name</w:t>
            </w:r>
          </w:p>
        </w:tc>
        <w:tc>
          <w:tcPr>
            <w:tcW w:w="1009" w:type="dxa"/>
            <w:tcBorders>
              <w:top w:val="single" w:sz="4" w:space="0" w:color="auto"/>
              <w:left w:val="single" w:sz="4" w:space="0" w:color="auto"/>
              <w:bottom w:val="single" w:sz="4" w:space="0" w:color="auto"/>
              <w:right w:val="single" w:sz="4" w:space="0" w:color="auto"/>
            </w:tcBorders>
            <w:hideMark/>
          </w:tcPr>
          <w:p w14:paraId="24A839A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42" w:type="dxa"/>
            <w:tcBorders>
              <w:top w:val="single" w:sz="4" w:space="0" w:color="auto"/>
              <w:left w:val="single" w:sz="4" w:space="0" w:color="auto"/>
              <w:bottom w:val="single" w:sz="4" w:space="0" w:color="auto"/>
              <w:right w:val="single" w:sz="4" w:space="0" w:color="auto"/>
            </w:tcBorders>
            <w:hideMark/>
          </w:tcPr>
          <w:p w14:paraId="64B790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392" w:type="dxa"/>
            <w:tcBorders>
              <w:top w:val="single" w:sz="4" w:space="0" w:color="auto"/>
              <w:left w:val="single" w:sz="4" w:space="0" w:color="auto"/>
              <w:bottom w:val="single" w:sz="4" w:space="0" w:color="auto"/>
              <w:right w:val="single" w:sz="4" w:space="0" w:color="auto"/>
            </w:tcBorders>
            <w:hideMark/>
          </w:tcPr>
          <w:p w14:paraId="711C713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64714902"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E5E538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009" w:type="dxa"/>
            <w:tcBorders>
              <w:top w:val="single" w:sz="4" w:space="0" w:color="auto"/>
              <w:left w:val="single" w:sz="4" w:space="0" w:color="auto"/>
              <w:bottom w:val="single" w:sz="4" w:space="0" w:color="auto"/>
              <w:right w:val="single" w:sz="4" w:space="0" w:color="auto"/>
            </w:tcBorders>
            <w:hideMark/>
          </w:tcPr>
          <w:p w14:paraId="63B875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9300A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408C60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5F930E0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90ACB0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09" w:type="dxa"/>
            <w:tcBorders>
              <w:top w:val="single" w:sz="4" w:space="0" w:color="auto"/>
              <w:left w:val="single" w:sz="4" w:space="0" w:color="auto"/>
              <w:bottom w:val="single" w:sz="4" w:space="0" w:color="auto"/>
              <w:right w:val="single" w:sz="4" w:space="0" w:color="auto"/>
            </w:tcBorders>
            <w:hideMark/>
          </w:tcPr>
          <w:p w14:paraId="5E1BF5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719408C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5722729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77C8AA25"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78F0AF3"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uri</w:t>
            </w:r>
            <w:proofErr w:type="spellEnd"/>
          </w:p>
        </w:tc>
        <w:tc>
          <w:tcPr>
            <w:tcW w:w="1009" w:type="dxa"/>
            <w:tcBorders>
              <w:top w:val="single" w:sz="4" w:space="0" w:color="auto"/>
              <w:left w:val="single" w:sz="4" w:space="0" w:color="auto"/>
              <w:bottom w:val="single" w:sz="4" w:space="0" w:color="auto"/>
              <w:right w:val="single" w:sz="4" w:space="0" w:color="auto"/>
            </w:tcBorders>
            <w:hideMark/>
          </w:tcPr>
          <w:p w14:paraId="35A3DA4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69F9B30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2B5505B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10AC497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83452E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009" w:type="dxa"/>
            <w:tcBorders>
              <w:top w:val="single" w:sz="4" w:space="0" w:color="auto"/>
              <w:left w:val="single" w:sz="4" w:space="0" w:color="auto"/>
              <w:bottom w:val="single" w:sz="4" w:space="0" w:color="auto"/>
              <w:right w:val="single" w:sz="4" w:space="0" w:color="auto"/>
            </w:tcBorders>
            <w:hideMark/>
          </w:tcPr>
          <w:p w14:paraId="3A5CBBA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129728A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4BFEFFE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defines the number of bytes used as offset into the data content as pointed to by </w:t>
            </w:r>
            <w:proofErr w:type="spellStart"/>
            <w:r w:rsidRPr="000C42DA">
              <w:rPr>
                <w:rFonts w:ascii="Times New Roman" w:hAnsi="Times New Roman" w:cs="Times New Roman"/>
              </w:rPr>
              <w:t>uri</w:t>
            </w:r>
            <w:proofErr w:type="spellEnd"/>
            <w:r w:rsidRPr="000C42DA">
              <w:rPr>
                <w:rFonts w:ascii="Times New Roman" w:hAnsi="Times New Roman" w:cs="Times New Roman"/>
              </w:rPr>
              <w:t>.</w:t>
            </w:r>
          </w:p>
        </w:tc>
      </w:tr>
      <w:tr w:rsidR="000C42DA" w:rsidRPr="000C42DA" w14:paraId="5310055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C8A2594"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byteLength</w:t>
            </w:r>
            <w:proofErr w:type="spellEnd"/>
          </w:p>
        </w:tc>
        <w:tc>
          <w:tcPr>
            <w:tcW w:w="1009" w:type="dxa"/>
            <w:tcBorders>
              <w:top w:val="single" w:sz="4" w:space="0" w:color="auto"/>
              <w:left w:val="single" w:sz="4" w:space="0" w:color="auto"/>
              <w:bottom w:val="single" w:sz="4" w:space="0" w:color="auto"/>
              <w:right w:val="single" w:sz="4" w:space="0" w:color="auto"/>
            </w:tcBorders>
            <w:hideMark/>
          </w:tcPr>
          <w:p w14:paraId="1AD07B1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4B0E7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064653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07CBC4FA"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8A8E5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009" w:type="dxa"/>
            <w:tcBorders>
              <w:top w:val="single" w:sz="4" w:space="0" w:color="auto"/>
              <w:left w:val="single" w:sz="4" w:space="0" w:color="auto"/>
              <w:bottom w:val="single" w:sz="4" w:space="0" w:color="auto"/>
              <w:right w:val="single" w:sz="4" w:space="0" w:color="auto"/>
            </w:tcBorders>
            <w:hideMark/>
          </w:tcPr>
          <w:p w14:paraId="7276106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60847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2FC731B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an identifier of the compressor used to compress this </w:t>
            </w:r>
            <w:proofErr w:type="spellStart"/>
            <w:r w:rsidRPr="000C42DA">
              <w:rPr>
                <w:rFonts w:ascii="Times New Roman" w:hAnsi="Times New Roman" w:cs="Times New Roman"/>
              </w:rPr>
              <w:t>LoD</w:t>
            </w:r>
            <w:proofErr w:type="spellEnd"/>
            <w:r w:rsidRPr="000C42DA">
              <w:rPr>
                <w:rFonts w:ascii="Times New Roman" w:hAnsi="Times New Roman" w:cs="Times New Roman"/>
              </w:rPr>
              <w:t xml:space="preserve"> representation of the mesh.</w:t>
            </w:r>
          </w:p>
        </w:tc>
      </w:tr>
      <w:tr w:rsidR="000C42DA" w:rsidRPr="000C42DA" w14:paraId="3566BB3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F506F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009" w:type="dxa"/>
            <w:tcBorders>
              <w:top w:val="single" w:sz="4" w:space="0" w:color="auto"/>
              <w:left w:val="single" w:sz="4" w:space="0" w:color="auto"/>
              <w:bottom w:val="single" w:sz="4" w:space="0" w:color="auto"/>
              <w:right w:val="single" w:sz="4" w:space="0" w:color="auto"/>
            </w:tcBorders>
            <w:hideMark/>
          </w:tcPr>
          <w:p w14:paraId="3BDEFD0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4" w:space="0" w:color="auto"/>
              <w:left w:val="single" w:sz="4" w:space="0" w:color="auto"/>
              <w:bottom w:val="single" w:sz="4" w:space="0" w:color="auto"/>
              <w:right w:val="single" w:sz="4" w:space="0" w:color="auto"/>
            </w:tcBorders>
            <w:hideMark/>
          </w:tcPr>
          <w:p w14:paraId="749D7CF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58CFC28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an identifier of the protection configuration that is applied to encrypt this </w:t>
            </w:r>
            <w:proofErr w:type="spellStart"/>
            <w:r w:rsidRPr="000C42DA">
              <w:rPr>
                <w:rFonts w:ascii="Times New Roman" w:hAnsi="Times New Roman" w:cs="Times New Roman"/>
              </w:rPr>
              <w:t>LoD</w:t>
            </w:r>
            <w:proofErr w:type="spellEnd"/>
            <w:r w:rsidRPr="000C42DA">
              <w:rPr>
                <w:rFonts w:ascii="Times New Roman" w:hAnsi="Times New Roman" w:cs="Times New Roman"/>
              </w:rPr>
              <w:t xml:space="preserve"> representation of the mesh.</w:t>
            </w:r>
          </w:p>
        </w:tc>
      </w:tr>
    </w:tbl>
    <w:p w14:paraId="4129F936" w14:textId="3DFA1C41" w:rsidR="000C42DA" w:rsidRPr="000C42DA" w:rsidRDefault="000C42DA" w:rsidP="000C42DA">
      <w:pPr>
        <w:spacing w:after="120"/>
        <w:jc w:val="both"/>
        <w:rPr>
          <w:rFonts w:ascii="Times New Roman" w:hAnsi="Times New Roman" w:cs="Times New Roman"/>
          <w:i/>
          <w:iCs/>
          <w:lang w:val="en-CA"/>
        </w:rPr>
      </w:pPr>
      <w:bookmarkStart w:id="1748" w:name="_Ref187394432"/>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12</w:t>
      </w:r>
      <w:r w:rsidRPr="000C42DA">
        <w:rPr>
          <w:rFonts w:ascii="Times New Roman" w:hAnsi="Times New Roman" w:cs="Times New Roman"/>
        </w:rPr>
        <w:fldChar w:fldCharType="end"/>
      </w:r>
      <w:bookmarkEnd w:id="1748"/>
      <w:r w:rsidRPr="000C42DA">
        <w:rPr>
          <w:rFonts w:ascii="Times New Roman" w:hAnsi="Times New Roman" w:cs="Times New Roman"/>
          <w:i/>
          <w:iCs/>
        </w:rPr>
        <w:t>: Data component specification in the current ARF WD [1]</w:t>
      </w:r>
    </w:p>
    <w:p w14:paraId="024A75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Platforms</w:t>
      </w:r>
    </w:p>
    <w:p w14:paraId="4DBDEDA7" w14:textId="3B6A6D75"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First, updates of the external avatar geometry and texture encoding formats used in the ARF description, such as glTF, currently needs to be managed by the platforms receiving the description. This puts a burden on the platforms by requiring that they can cope with several signaling ways of all the geometry and texture encoding formats they support.</w:t>
      </w:r>
    </w:p>
    <w:p w14:paraId="0A5303D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Not Avatar-Format</w:t>
      </w:r>
    </w:p>
    <w:p w14:paraId="572282DB" w14:textId="7E7D8ED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Second, a mesh representation relying on external encoding formats that are not avatar-specific are likely to lack avatar modeling attributes that will be needed in future versions of ARF to improve on the functionality and realism of the avatar representation.</w:t>
      </w:r>
    </w:p>
    <w:p w14:paraId="6202E71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Skinning</w:t>
      </w:r>
    </w:p>
    <w:p w14:paraId="7AE47B71" w14:textId="26493A03"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Third, the ARF WD includes a </w:t>
      </w:r>
      <w:proofErr w:type="spellStart"/>
      <w:r w:rsidRPr="000C42DA">
        <w:rPr>
          <w:rFonts w:ascii="Times New Roman" w:hAnsi="Times New Roman" w:cs="Times New Roman"/>
          <w:i/>
          <w:iCs/>
        </w:rPr>
        <w:t>skin.weights</w:t>
      </w:r>
      <w:proofErr w:type="spellEnd"/>
      <w:r w:rsidRPr="000C42DA">
        <w:rPr>
          <w:rFonts w:ascii="Times New Roman" w:hAnsi="Times New Roman" w:cs="Times New Roman"/>
        </w:rPr>
        <w:t xml:space="preserve"> property that references an array of floating-point weights associated with every vertex of the mesh. It is unclear how this array of weights can be represented as a Data item. A candidate MIME type would be application/octet-stream, but this type does not provide any information on the structure or typing (e.g., float32, float64) of the data. It is also unclear how a GLB buffer could be used to represent ARF skinning weights, since in glTF the skinning weights and the joints to which they refer are attributes of a mesh primitive. Hence, the GLB buffer would need to contain both mesh, skeleton and skinning information.</w:t>
      </w:r>
    </w:p>
    <w:p w14:paraId="2A609B4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Indexing</w:t>
      </w:r>
    </w:p>
    <w:p w14:paraId="0D081F28" w14:textId="33A890E0"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Fourth, there is no robust solution when indexing is required between external data and ARF content. For instance, if the vertices are expected to be ordered in a specific way (like for the storage of skin weights), there are no rule nor guarantee that the vertex order of the mesh in an external file (like .</w:t>
      </w:r>
      <w:proofErr w:type="spellStart"/>
      <w:r w:rsidRPr="000C42DA">
        <w:rPr>
          <w:rFonts w:ascii="Times New Roman" w:hAnsi="Times New Roman" w:cs="Times New Roman"/>
        </w:rPr>
        <w:t>glb</w:t>
      </w:r>
      <w:proofErr w:type="spellEnd"/>
      <w:r w:rsidRPr="000C42DA">
        <w:rPr>
          <w:rFonts w:ascii="Times New Roman" w:hAnsi="Times New Roman" w:cs="Times New Roman"/>
        </w:rPr>
        <w:t xml:space="preserve">) is as expected. </w:t>
      </w:r>
    </w:p>
    <w:p w14:paraId="0B9FFC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For these reasons, we propose to enrich ARF with an internal representation format, e.g., for the avatar geometry and texture, as an alternative to referencing an external representation format.</w:t>
      </w:r>
    </w:p>
    <w:p w14:paraId="13AC5236" w14:textId="77777777" w:rsidR="000C42DA" w:rsidRPr="000C42DA" w:rsidRDefault="000C42DA" w:rsidP="000C42DA">
      <w:pPr>
        <w:spacing w:after="120"/>
        <w:jc w:val="both"/>
        <w:rPr>
          <w:rFonts w:ascii="Times New Roman" w:hAnsi="Times New Roman" w:cs="Times New Roman"/>
        </w:rPr>
      </w:pPr>
    </w:p>
    <w:p w14:paraId="54DA964A" w14:textId="77777777" w:rsidR="000C42DA" w:rsidRPr="000C42DA" w:rsidRDefault="000C42DA" w:rsidP="000C42DA">
      <w:pPr>
        <w:spacing w:after="120"/>
        <w:jc w:val="both"/>
        <w:rPr>
          <w:rFonts w:ascii="Times New Roman" w:hAnsi="Times New Roman" w:cs="Times New Roman"/>
        </w:rPr>
      </w:pPr>
    </w:p>
    <w:p w14:paraId="60C48952" w14:textId="77777777" w:rsidR="000C42DA" w:rsidRPr="000C42DA" w:rsidRDefault="000C42DA" w:rsidP="000C42DA">
      <w:pPr>
        <w:spacing w:after="120"/>
        <w:jc w:val="both"/>
        <w:rPr>
          <w:rFonts w:ascii="Times New Roman" w:hAnsi="Times New Roman" w:cs="Times New Roman"/>
          <w:b/>
          <w:bCs/>
          <w:lang w:val="en-CA"/>
        </w:rPr>
      </w:pPr>
      <w:r w:rsidRPr="000C42DA">
        <w:rPr>
          <w:rFonts w:ascii="Times New Roman" w:hAnsi="Times New Roman" w:cs="Times New Roman"/>
          <w:lang w:val="en-CA"/>
        </w:rPr>
        <w:br w:type="page"/>
      </w:r>
      <w:bookmarkStart w:id="1749" w:name="_Ref187418918"/>
    </w:p>
    <w:p w14:paraId="6ED4F2F7" w14:textId="77777777" w:rsidR="000C42DA" w:rsidRPr="000C42DA" w:rsidRDefault="000C42DA" w:rsidP="00E6614D">
      <w:pPr>
        <w:numPr>
          <w:ilvl w:val="0"/>
          <w:numId w:val="18"/>
        </w:numPr>
        <w:spacing w:after="120"/>
        <w:jc w:val="both"/>
        <w:rPr>
          <w:rFonts w:ascii="Times New Roman" w:hAnsi="Times New Roman" w:cs="Times New Roman"/>
          <w:b/>
          <w:bCs/>
          <w:lang w:val="en-CA"/>
        </w:rPr>
      </w:pPr>
      <w:bookmarkStart w:id="1750" w:name="_Ref187430849"/>
      <w:r w:rsidRPr="000C42DA">
        <w:rPr>
          <w:rFonts w:ascii="Times New Roman" w:hAnsi="Times New Roman" w:cs="Times New Roman"/>
          <w:b/>
          <w:bCs/>
          <w:lang w:val="en-CA"/>
        </w:rPr>
        <w:lastRenderedPageBreak/>
        <w:t>Proposed ARF representation format for avatar geometry and texture</w:t>
      </w:r>
      <w:bookmarkEnd w:id="1749"/>
      <w:bookmarkEnd w:id="1750"/>
    </w:p>
    <w:p w14:paraId="31D22532" w14:textId="3CF294E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To maintain consistency with the current ARF WD scheme, we propose to represent avatar geometry and texture properties as a hierarchy of JSON objects and encode them as ARF </w:t>
      </w:r>
      <w:r w:rsidRPr="000C42DA">
        <w:rPr>
          <w:rFonts w:ascii="Times New Roman" w:hAnsi="Times New Roman" w:cs="Times New Roman"/>
          <w:i/>
          <w:iCs/>
        </w:rPr>
        <w:t>Data</w:t>
      </w:r>
      <w:r w:rsidRPr="000C42DA">
        <w:rPr>
          <w:rFonts w:ascii="Times New Roman" w:hAnsi="Times New Roman" w:cs="Times New Roman"/>
        </w:rPr>
        <w:t xml:space="preserve"> items. To this purpose, these objects will be assigned types that will be registered by the Internet Assigned Numbers Authority (IANA) as subtypes of a new </w:t>
      </w:r>
      <w:r w:rsidRPr="000C42DA">
        <w:rPr>
          <w:rFonts w:ascii="Times New Roman" w:hAnsi="Times New Roman" w:cs="Times New Roman"/>
          <w:i/>
          <w:iCs/>
        </w:rPr>
        <w:t xml:space="preserve">model/arf </w:t>
      </w:r>
      <w:r w:rsidRPr="000C42DA">
        <w:rPr>
          <w:rFonts w:ascii="Times New Roman" w:hAnsi="Times New Roman" w:cs="Times New Roman"/>
        </w:rPr>
        <w:t>MIME type.</w:t>
      </w:r>
    </w:p>
    <w:p w14:paraId="5515F9EE" w14:textId="098F925B"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Data types</w:t>
      </w:r>
    </w:p>
    <w:p w14:paraId="47220909" w14:textId="339902EE"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objects representing the geometry and appearance of the avatar reference data buffers for storing, </w:t>
      </w:r>
      <w:r w:rsidRPr="000C42DA">
        <w:rPr>
          <w:rFonts w:ascii="Times New Roman" w:hAnsi="Times New Roman" w:cs="Times New Roman"/>
          <w:i/>
          <w:iCs/>
        </w:rPr>
        <w:t>e.g</w:t>
      </w:r>
      <w:r w:rsidRPr="000C42DA">
        <w:rPr>
          <w:rFonts w:ascii="Times New Roman" w:hAnsi="Times New Roman" w:cs="Times New Roman"/>
        </w:rPr>
        <w:t>., the 3D coordinates of the mesh vertices or the pixel intensities of the avatar texture images. To comply with the current design in the ARF WD, these buffers</w:t>
      </w:r>
      <w:r w:rsidRPr="000C42DA">
        <w:rPr>
          <w:rFonts w:ascii="Times New Roman" w:hAnsi="Times New Roman" w:cs="Times New Roman"/>
          <w:i/>
          <w:iCs/>
        </w:rPr>
        <w:t xml:space="preserve"> </w:t>
      </w:r>
      <w:r w:rsidRPr="000C42DA">
        <w:rPr>
          <w:rFonts w:ascii="Times New Roman" w:hAnsi="Times New Roman" w:cs="Times New Roman"/>
        </w:rPr>
        <w:t xml:space="preserve">must be encoded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w:t>
      </w:r>
      <w:r w:rsidRPr="000C42DA">
        <w:rPr>
          <w:rFonts w:ascii="Times New Roman" w:hAnsi="Times New Roman" w:cs="Times New Roman"/>
          <w:i/>
          <w:iCs/>
        </w:rPr>
        <w:t>type</w:t>
      </w:r>
      <w:r w:rsidRPr="000C42DA">
        <w:rPr>
          <w:rFonts w:ascii="Times New Roman" w:hAnsi="Times New Roman" w:cs="Times New Roman"/>
        </w:rPr>
        <w:t xml:space="preserve"> values. Accordingly, we propose to extend the ARF Data component with new data types with additional type-specific properties, highlighted in green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_Ref187401097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13</w:t>
      </w:r>
      <w:r w:rsidRPr="000C42DA">
        <w:rPr>
          <w:rFonts w:ascii="Times New Roman" w:hAnsi="Times New Roman" w:cs="Times New Roman"/>
        </w:rPr>
        <w:fldChar w:fldCharType="end"/>
      </w:r>
      <w:r w:rsidRPr="000C42DA">
        <w:rPr>
          <w:rFonts w:ascii="Times New Roman" w:hAnsi="Times New Roman" w:cs="Times New Roman"/>
        </w:rPr>
        <w:t xml:space="preserve"> below.</w:t>
      </w:r>
    </w:p>
    <w:p w14:paraId="3BC5005F" w14:textId="2B47A06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br/>
        <w:t xml:space="preserve">The </w:t>
      </w:r>
      <w:r w:rsidRPr="000C42DA">
        <w:rPr>
          <w:rFonts w:ascii="Times New Roman" w:hAnsi="Times New Roman" w:cs="Times New Roman"/>
          <w:i/>
          <w:iCs/>
        </w:rPr>
        <w:t xml:space="preserve">dense </w:t>
      </w:r>
      <w:r w:rsidRPr="000C42DA">
        <w:rPr>
          <w:rFonts w:ascii="Times New Roman" w:hAnsi="Times New Roman" w:cs="Times New Roman"/>
        </w:rPr>
        <w:t>data type represents regular multi-dimensional arrays.</w:t>
      </w:r>
    </w:p>
    <w:p w14:paraId="56725CEB" w14:textId="0631761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image</w:t>
      </w:r>
      <w:r w:rsidRPr="000C42DA">
        <w:rPr>
          <w:rFonts w:ascii="Times New Roman" w:hAnsi="Times New Roman" w:cs="Times New Roman"/>
        </w:rPr>
        <w:t xml:space="preserve"> data type represents an image, </w:t>
      </w:r>
      <w:r w:rsidRPr="000C42DA">
        <w:rPr>
          <w:rFonts w:ascii="Times New Roman" w:hAnsi="Times New Roman" w:cs="Times New Roman"/>
          <w:i/>
          <w:iCs/>
        </w:rPr>
        <w:t>i.e.</w:t>
      </w:r>
      <w:r w:rsidRPr="000C42DA">
        <w:rPr>
          <w:rFonts w:ascii="Times New Roman" w:hAnsi="Times New Roman" w:cs="Times New Roman"/>
        </w:rPr>
        <w:t>, a 2D array of pixel intensities encoded in a given color space.</w:t>
      </w:r>
    </w:p>
    <w:p w14:paraId="1405E168" w14:textId="3ADB606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tuples</w:t>
      </w:r>
      <w:r w:rsidRPr="000C42DA">
        <w:rPr>
          <w:rFonts w:ascii="Times New Roman" w:hAnsi="Times New Roman" w:cs="Times New Roman"/>
        </w:rPr>
        <w:t xml:space="preserve"> data type represents a list of tuples, each tuple having 0 or more values. The tuples in the list may have different value counts, but the data type of all values in all tuples</w:t>
      </w:r>
      <w:r w:rsidRPr="000C42DA">
        <w:rPr>
          <w:rFonts w:ascii="Times New Roman" w:hAnsi="Times New Roman" w:cs="Times New Roman"/>
          <w:i/>
          <w:iCs/>
        </w:rPr>
        <w:t xml:space="preserve"> e.g.</w:t>
      </w:r>
      <w:r w:rsidRPr="000C42DA">
        <w:rPr>
          <w:rFonts w:ascii="Times New Roman" w:hAnsi="Times New Roman" w:cs="Times New Roman"/>
        </w:rPr>
        <w:t xml:space="preserve">, 16-bit IEEE 754 floating point numbers, must be the same. The </w:t>
      </w:r>
      <w:r w:rsidRPr="000C42DA">
        <w:rPr>
          <w:rFonts w:ascii="Times New Roman" w:hAnsi="Times New Roman" w:cs="Times New Roman"/>
          <w:i/>
          <w:iCs/>
        </w:rPr>
        <w:t>tuples</w:t>
      </w:r>
      <w:r w:rsidRPr="000C42DA">
        <w:rPr>
          <w:rFonts w:ascii="Times New Roman" w:hAnsi="Times New Roman" w:cs="Times New Roman"/>
        </w:rPr>
        <w:t xml:space="preserve"> type could be used, for instance, to encode the faces of a mesh composed of a mix of triangles and quads, as a list containing 3-tuples (for vertex indices of triangular faces) and 4-tuples (for vertex indices of quad faces).</w:t>
      </w:r>
    </w:p>
    <w:p w14:paraId="40A514F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sparse </w:t>
      </w:r>
      <w:r w:rsidRPr="000C42DA">
        <w:rPr>
          <w:rFonts w:ascii="Times New Roman" w:hAnsi="Times New Roman" w:cs="Times New Roman"/>
        </w:rPr>
        <w:t>data type represents a sparse tensor encoded as a list of 2-</w:t>
      </w:r>
      <w:r w:rsidRPr="000C42DA">
        <w:rPr>
          <w:rFonts w:ascii="Times New Roman" w:hAnsi="Times New Roman" w:cs="Times New Roman"/>
          <w:i/>
          <w:iCs/>
        </w:rPr>
        <w:t>tuples</w:t>
      </w:r>
      <w:r w:rsidRPr="000C42DA">
        <w:rPr>
          <w:rFonts w:ascii="Times New Roman" w:hAnsi="Times New Roman" w:cs="Times New Roman"/>
        </w:rPr>
        <w:t xml:space="preserve"> (index, value), where index is the location of the value in the tensor. An index is the 1D indexing of cells in a tensor. For tensors with more than one dimension, the 1D indexing is obtained by “flattening” the tensor to a 1D tensor. Sparse tensors could be used, for instance, to encode the skinning weights of the mesh vertices. Indeed, many vertices are bound to fewer than the maximum allowed number of joints, hence have 0 weight entries. As a result, the skinning weight tensor has a large number of 0 entries.</w:t>
      </w:r>
    </w:p>
    <w:p w14:paraId="18214A4E" w14:textId="77777777" w:rsidR="000C42DA" w:rsidRPr="000C42DA" w:rsidRDefault="000C42DA" w:rsidP="000C42DA">
      <w:pPr>
        <w:spacing w:after="120"/>
        <w:jc w:val="both"/>
        <w:rPr>
          <w:rFonts w:ascii="Times New Roman" w:hAnsi="Times New Roman" w:cs="Times New Roman"/>
          <w:b/>
        </w:rPr>
      </w:pPr>
    </w:p>
    <w:tbl>
      <w:tblPr>
        <w:tblStyle w:val="TableGrid"/>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1198"/>
        <w:gridCol w:w="730"/>
        <w:gridCol w:w="6851"/>
        <w:gridCol w:w="76"/>
      </w:tblGrid>
      <w:tr w:rsidR="000C42DA" w:rsidRPr="000C42DA" w14:paraId="2533631E" w14:textId="77777777" w:rsidTr="000C42DA">
        <w:trPr>
          <w:gridAfter w:val="1"/>
          <w:wAfter w:w="76" w:type="dxa"/>
          <w:jc w:val="center"/>
        </w:trPr>
        <w:tc>
          <w:tcPr>
            <w:tcW w:w="1586" w:type="dxa"/>
            <w:tcBorders>
              <w:top w:val="single" w:sz="4" w:space="0" w:color="auto"/>
              <w:left w:val="single" w:sz="4" w:space="0" w:color="auto"/>
              <w:bottom w:val="single" w:sz="4" w:space="0" w:color="auto"/>
              <w:right w:val="single" w:sz="4" w:space="0" w:color="auto"/>
            </w:tcBorders>
            <w:hideMark/>
          </w:tcPr>
          <w:p w14:paraId="502C434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4D1D52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30" w:type="dxa"/>
            <w:tcBorders>
              <w:top w:val="single" w:sz="4" w:space="0" w:color="auto"/>
              <w:left w:val="single" w:sz="4" w:space="0" w:color="auto"/>
              <w:bottom w:val="single" w:sz="4" w:space="0" w:color="auto"/>
              <w:right w:val="single" w:sz="4" w:space="0" w:color="auto"/>
            </w:tcBorders>
            <w:hideMark/>
          </w:tcPr>
          <w:p w14:paraId="78F7DCE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853" w:type="dxa"/>
            <w:tcBorders>
              <w:top w:val="single" w:sz="4" w:space="0" w:color="auto"/>
              <w:left w:val="single" w:sz="4" w:space="0" w:color="auto"/>
              <w:bottom w:val="single" w:sz="4" w:space="0" w:color="auto"/>
              <w:right w:val="single" w:sz="4" w:space="0" w:color="auto"/>
            </w:tcBorders>
            <w:hideMark/>
          </w:tcPr>
          <w:p w14:paraId="57E271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16BB5FE5" w14:textId="77777777" w:rsidTr="000C42DA">
        <w:trPr>
          <w:gridAfter w:val="1"/>
          <w:wAfter w:w="76" w:type="dxa"/>
          <w:trHeight w:val="42"/>
          <w:jc w:val="center"/>
        </w:trPr>
        <w:tc>
          <w:tcPr>
            <w:tcW w:w="1586" w:type="dxa"/>
            <w:tcBorders>
              <w:top w:val="single" w:sz="4" w:space="0" w:color="auto"/>
              <w:left w:val="single" w:sz="4" w:space="0" w:color="auto"/>
              <w:bottom w:val="single" w:sz="4" w:space="0" w:color="auto"/>
              <w:right w:val="single" w:sz="4" w:space="0" w:color="auto"/>
            </w:tcBorders>
            <w:hideMark/>
          </w:tcPr>
          <w:p w14:paraId="3F6E33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01BA28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5DA0C0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7B0555D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00C57062"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2D5A839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198" w:type="dxa"/>
            <w:tcBorders>
              <w:top w:val="single" w:sz="4" w:space="0" w:color="auto"/>
              <w:left w:val="single" w:sz="4" w:space="0" w:color="auto"/>
              <w:bottom w:val="single" w:sz="4" w:space="0" w:color="auto"/>
              <w:right w:val="single" w:sz="4" w:space="0" w:color="auto"/>
            </w:tcBorders>
            <w:hideMark/>
          </w:tcPr>
          <w:p w14:paraId="047843C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14CCFB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6C78E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4A55E7A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175055E"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uri</w:t>
            </w:r>
            <w:proofErr w:type="spellEnd"/>
          </w:p>
        </w:tc>
        <w:tc>
          <w:tcPr>
            <w:tcW w:w="1198" w:type="dxa"/>
            <w:tcBorders>
              <w:top w:val="single" w:sz="4" w:space="0" w:color="auto"/>
              <w:left w:val="single" w:sz="4" w:space="0" w:color="auto"/>
              <w:bottom w:val="single" w:sz="4" w:space="0" w:color="auto"/>
              <w:right w:val="single" w:sz="4" w:space="0" w:color="auto"/>
            </w:tcBorders>
            <w:hideMark/>
          </w:tcPr>
          <w:p w14:paraId="715BAF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656CA51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40622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49C9EA3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CA4C6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198" w:type="dxa"/>
            <w:tcBorders>
              <w:top w:val="single" w:sz="4" w:space="0" w:color="auto"/>
              <w:left w:val="single" w:sz="4" w:space="0" w:color="auto"/>
              <w:bottom w:val="single" w:sz="4" w:space="0" w:color="auto"/>
              <w:right w:val="single" w:sz="4" w:space="0" w:color="auto"/>
            </w:tcBorders>
            <w:hideMark/>
          </w:tcPr>
          <w:p w14:paraId="3868142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0BDAD6F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6574B82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defines the number of bytes used as offset into the data content as pointed to by </w:t>
            </w:r>
            <w:proofErr w:type="spellStart"/>
            <w:r w:rsidRPr="000C42DA">
              <w:rPr>
                <w:rFonts w:ascii="Times New Roman" w:hAnsi="Times New Roman" w:cs="Times New Roman"/>
              </w:rPr>
              <w:t>uri</w:t>
            </w:r>
            <w:proofErr w:type="spellEnd"/>
            <w:r w:rsidRPr="000C42DA">
              <w:rPr>
                <w:rFonts w:ascii="Times New Roman" w:hAnsi="Times New Roman" w:cs="Times New Roman"/>
              </w:rPr>
              <w:t>.</w:t>
            </w:r>
          </w:p>
        </w:tc>
      </w:tr>
      <w:tr w:rsidR="000C42DA" w:rsidRPr="000C42DA" w14:paraId="1E8DC4BA"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622B1A58"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byteLength</w:t>
            </w:r>
            <w:proofErr w:type="spellEnd"/>
          </w:p>
        </w:tc>
        <w:tc>
          <w:tcPr>
            <w:tcW w:w="1198" w:type="dxa"/>
            <w:tcBorders>
              <w:top w:val="single" w:sz="4" w:space="0" w:color="auto"/>
              <w:left w:val="single" w:sz="4" w:space="0" w:color="auto"/>
              <w:bottom w:val="single" w:sz="4" w:space="0" w:color="auto"/>
              <w:right w:val="single" w:sz="4" w:space="0" w:color="auto"/>
            </w:tcBorders>
            <w:hideMark/>
          </w:tcPr>
          <w:p w14:paraId="2A9E7E0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1D56C1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45CFE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6B07378A"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FC0E8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198" w:type="dxa"/>
            <w:tcBorders>
              <w:top w:val="single" w:sz="4" w:space="0" w:color="auto"/>
              <w:left w:val="single" w:sz="4" w:space="0" w:color="auto"/>
              <w:bottom w:val="single" w:sz="4" w:space="0" w:color="auto"/>
              <w:right w:val="single" w:sz="4" w:space="0" w:color="auto"/>
            </w:tcBorders>
            <w:hideMark/>
          </w:tcPr>
          <w:p w14:paraId="66AE6E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4CDED4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1B7B7A1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an identifier of the compressor used to compress this </w:t>
            </w:r>
            <w:proofErr w:type="spellStart"/>
            <w:r w:rsidRPr="000C42DA">
              <w:rPr>
                <w:rFonts w:ascii="Times New Roman" w:hAnsi="Times New Roman" w:cs="Times New Roman"/>
              </w:rPr>
              <w:t>LoD</w:t>
            </w:r>
            <w:proofErr w:type="spellEnd"/>
            <w:r w:rsidRPr="000C42DA">
              <w:rPr>
                <w:rFonts w:ascii="Times New Roman" w:hAnsi="Times New Roman" w:cs="Times New Roman"/>
              </w:rPr>
              <w:t xml:space="preserve"> representation of the mesh.</w:t>
            </w:r>
          </w:p>
        </w:tc>
      </w:tr>
      <w:tr w:rsidR="000C42DA" w:rsidRPr="000C42DA" w14:paraId="5050138B"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0EEAA70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198" w:type="dxa"/>
            <w:tcBorders>
              <w:top w:val="single" w:sz="4" w:space="0" w:color="auto"/>
              <w:left w:val="single" w:sz="4" w:space="0" w:color="auto"/>
              <w:bottom w:val="single" w:sz="4" w:space="0" w:color="auto"/>
              <w:right w:val="single" w:sz="4" w:space="0" w:color="auto"/>
            </w:tcBorders>
            <w:hideMark/>
          </w:tcPr>
          <w:p w14:paraId="5B15FDE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30" w:type="dxa"/>
            <w:tcBorders>
              <w:top w:val="single" w:sz="4" w:space="0" w:color="auto"/>
              <w:left w:val="single" w:sz="4" w:space="0" w:color="auto"/>
              <w:bottom w:val="single" w:sz="4" w:space="0" w:color="auto"/>
              <w:right w:val="single" w:sz="4" w:space="0" w:color="auto"/>
            </w:tcBorders>
            <w:hideMark/>
          </w:tcPr>
          <w:p w14:paraId="75BB2C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8B203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an identifier of the protection configuration that is applied to encrypt this </w:t>
            </w:r>
            <w:proofErr w:type="spellStart"/>
            <w:r w:rsidRPr="000C42DA">
              <w:rPr>
                <w:rFonts w:ascii="Times New Roman" w:hAnsi="Times New Roman" w:cs="Times New Roman"/>
              </w:rPr>
              <w:t>LoD</w:t>
            </w:r>
            <w:proofErr w:type="spellEnd"/>
            <w:r w:rsidRPr="000C42DA">
              <w:rPr>
                <w:rFonts w:ascii="Times New Roman" w:hAnsi="Times New Roman" w:cs="Times New Roman"/>
              </w:rPr>
              <w:t xml:space="preserve"> representation of the mesh.</w:t>
            </w:r>
          </w:p>
        </w:tc>
      </w:tr>
      <w:tr w:rsidR="000C42DA" w:rsidRPr="000C42DA" w14:paraId="52C496BF" w14:textId="77777777" w:rsidTr="000C42DA">
        <w:trPr>
          <w:gridAfter w:val="1"/>
          <w:wAfter w:w="76" w:type="dxa"/>
          <w:trHeight w:val="41"/>
          <w:jc w:val="center"/>
        </w:trPr>
        <w:tc>
          <w:tcPr>
            <w:tcW w:w="10367" w:type="dxa"/>
            <w:gridSpan w:val="4"/>
            <w:tcBorders>
              <w:top w:val="nil"/>
              <w:left w:val="single" w:sz="8" w:space="0" w:color="000000"/>
              <w:bottom w:val="single" w:sz="8" w:space="0" w:color="000000"/>
              <w:right w:val="single" w:sz="8" w:space="0" w:color="000000"/>
            </w:tcBorders>
            <w:hideMark/>
          </w:tcPr>
          <w:p w14:paraId="2B0AA76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w:t>
            </w:r>
            <w:proofErr w:type="spellStart"/>
            <w:r w:rsidRPr="00E6614D">
              <w:rPr>
                <w:rFonts w:ascii="Times New Roman" w:hAnsi="Times New Roman" w:cs="Times New Roman"/>
                <w:i/>
                <w:iCs/>
                <w:highlight w:val="green"/>
              </w:rPr>
              <w:t>arf.dense</w:t>
            </w:r>
            <w:proofErr w:type="spellEnd"/>
            <w:r w:rsidRPr="00E6614D">
              <w:rPr>
                <w:rFonts w:ascii="Times New Roman" w:hAnsi="Times New Roman" w:cs="Times New Roman"/>
                <w:highlight w:val="green"/>
              </w:rPr>
              <w:t>” {</w:t>
            </w:r>
          </w:p>
        </w:tc>
      </w:tr>
      <w:tr w:rsidR="000C42DA" w:rsidRPr="000C42DA" w14:paraId="756862DE" w14:textId="77777777" w:rsidTr="000C42DA">
        <w:trPr>
          <w:gridAfter w:val="1"/>
          <w:wAfter w:w="76" w:type="dxa"/>
          <w:trHeight w:val="553"/>
          <w:jc w:val="center"/>
        </w:trPr>
        <w:tc>
          <w:tcPr>
            <w:tcW w:w="1586" w:type="dxa"/>
            <w:tcBorders>
              <w:top w:val="nil"/>
              <w:left w:val="single" w:sz="8" w:space="0" w:color="000000"/>
              <w:bottom w:val="single" w:sz="8" w:space="0" w:color="000000"/>
              <w:right w:val="single" w:sz="8" w:space="0" w:color="000000"/>
            </w:tcBorders>
            <w:hideMark/>
          </w:tcPr>
          <w:p w14:paraId="5AD7FB0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2AC6D72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293893D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7A8C5A1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6EB2372E" w14:textId="77777777" w:rsidTr="000C42DA">
        <w:trPr>
          <w:gridAfter w:val="1"/>
          <w:wAfter w:w="76" w:type="dxa"/>
          <w:trHeight w:val="31"/>
          <w:jc w:val="center"/>
        </w:trPr>
        <w:tc>
          <w:tcPr>
            <w:tcW w:w="1586" w:type="dxa"/>
            <w:tcBorders>
              <w:top w:val="nil"/>
              <w:left w:val="single" w:sz="8" w:space="0" w:color="000000"/>
              <w:bottom w:val="single" w:sz="8" w:space="0" w:color="000000"/>
              <w:right w:val="single" w:sz="8" w:space="0" w:color="000000"/>
            </w:tcBorders>
            <w:hideMark/>
          </w:tcPr>
          <w:p w14:paraId="40A5C214"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dtype</w:t>
            </w:r>
            <w:proofErr w:type="spellEnd"/>
          </w:p>
        </w:tc>
        <w:tc>
          <w:tcPr>
            <w:tcW w:w="1198" w:type="dxa"/>
            <w:tcBorders>
              <w:top w:val="nil"/>
              <w:left w:val="nil"/>
              <w:bottom w:val="single" w:sz="8" w:space="0" w:color="000000"/>
              <w:right w:val="single" w:sz="8" w:space="0" w:color="000000"/>
            </w:tcBorders>
            <w:hideMark/>
          </w:tcPr>
          <w:p w14:paraId="3213549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2AA181E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110101E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99EF334"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45FBD81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lastRenderedPageBreak/>
              <w:t>}</w:t>
            </w:r>
          </w:p>
        </w:tc>
      </w:tr>
      <w:tr w:rsidR="000C42DA" w:rsidRPr="000C42DA" w14:paraId="182B3FFA"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11E4F8D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w:t>
            </w:r>
            <w:proofErr w:type="spellStart"/>
            <w:r w:rsidRPr="00E6614D">
              <w:rPr>
                <w:rFonts w:ascii="Times New Roman" w:hAnsi="Times New Roman" w:cs="Times New Roman"/>
                <w:i/>
                <w:iCs/>
                <w:highlight w:val="green"/>
              </w:rPr>
              <w:t>arf.sparse</w:t>
            </w:r>
            <w:proofErr w:type="spellEnd"/>
            <w:r w:rsidRPr="00E6614D">
              <w:rPr>
                <w:rFonts w:ascii="Times New Roman" w:hAnsi="Times New Roman" w:cs="Times New Roman"/>
                <w:highlight w:val="green"/>
              </w:rPr>
              <w:t>” {</w:t>
            </w:r>
          </w:p>
        </w:tc>
      </w:tr>
      <w:tr w:rsidR="000C42DA" w:rsidRPr="000C42DA" w14:paraId="0A0C588A"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4E42149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581BC1B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3BE438F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D6941C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29D06C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16AD6E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166CE3A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6A663E2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F6C539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Number of a 2-tuple (index, value) in data content</w:t>
            </w:r>
          </w:p>
        </w:tc>
      </w:tr>
      <w:tr w:rsidR="000C42DA" w:rsidRPr="000C42DA" w14:paraId="2845006F"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BEE9CAE"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dtype</w:t>
            </w:r>
            <w:proofErr w:type="spellEnd"/>
          </w:p>
        </w:tc>
        <w:tc>
          <w:tcPr>
            <w:tcW w:w="1198" w:type="dxa"/>
            <w:tcBorders>
              <w:top w:val="nil"/>
              <w:left w:val="nil"/>
              <w:bottom w:val="single" w:sz="8" w:space="0" w:color="000000"/>
              <w:right w:val="single" w:sz="8" w:space="0" w:color="000000"/>
            </w:tcBorders>
            <w:hideMark/>
          </w:tcPr>
          <w:p w14:paraId="4BFD92F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59FC83D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475BCF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3311B1D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A2E586B"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itype</w:t>
            </w:r>
            <w:proofErr w:type="spellEnd"/>
          </w:p>
        </w:tc>
        <w:tc>
          <w:tcPr>
            <w:tcW w:w="1198" w:type="dxa"/>
            <w:tcBorders>
              <w:top w:val="nil"/>
              <w:left w:val="nil"/>
              <w:bottom w:val="single" w:sz="8" w:space="0" w:color="000000"/>
              <w:right w:val="single" w:sz="8" w:space="0" w:color="000000"/>
            </w:tcBorders>
            <w:hideMark/>
          </w:tcPr>
          <w:p w14:paraId="5F03069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1221BE1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385E79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A08160B"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48E165B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54A0DD6D"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342616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w:t>
            </w:r>
            <w:proofErr w:type="spellStart"/>
            <w:r w:rsidRPr="00E6614D">
              <w:rPr>
                <w:rFonts w:ascii="Times New Roman" w:hAnsi="Times New Roman" w:cs="Times New Roman"/>
                <w:i/>
                <w:iCs/>
                <w:highlight w:val="green"/>
              </w:rPr>
              <w:t>arf.image</w:t>
            </w:r>
            <w:proofErr w:type="spellEnd"/>
            <w:r w:rsidRPr="00E6614D">
              <w:rPr>
                <w:rFonts w:ascii="Times New Roman" w:hAnsi="Times New Roman" w:cs="Times New Roman"/>
                <w:highlight w:val="green"/>
              </w:rPr>
              <w:t>” {</w:t>
            </w:r>
          </w:p>
        </w:tc>
      </w:tr>
      <w:tr w:rsidR="000C42DA" w:rsidRPr="000C42DA" w14:paraId="2AA58EFA"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A5B9369"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mimeType</w:t>
            </w:r>
            <w:proofErr w:type="spellEnd"/>
          </w:p>
        </w:tc>
        <w:tc>
          <w:tcPr>
            <w:tcW w:w="1198" w:type="dxa"/>
            <w:tcBorders>
              <w:top w:val="nil"/>
              <w:left w:val="nil"/>
              <w:bottom w:val="single" w:sz="8" w:space="0" w:color="000000"/>
              <w:right w:val="single" w:sz="8" w:space="0" w:color="000000"/>
            </w:tcBorders>
            <w:hideMark/>
          </w:tcPr>
          <w:p w14:paraId="663303C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4E25B5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17AEDEC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Image mime type, such as, “image/</w:t>
            </w:r>
            <w:proofErr w:type="spellStart"/>
            <w:r w:rsidRPr="00E6614D">
              <w:rPr>
                <w:rFonts w:ascii="Times New Roman" w:hAnsi="Times New Roman" w:cs="Times New Roman"/>
                <w:highlight w:val="green"/>
              </w:rPr>
              <w:t>png</w:t>
            </w:r>
            <w:proofErr w:type="spellEnd"/>
            <w:r w:rsidRPr="00E6614D">
              <w:rPr>
                <w:rFonts w:ascii="Times New Roman" w:hAnsi="Times New Roman" w:cs="Times New Roman"/>
                <w:highlight w:val="green"/>
              </w:rPr>
              <w:t>”</w:t>
            </w:r>
          </w:p>
        </w:tc>
      </w:tr>
      <w:tr w:rsidR="000C42DA" w:rsidRPr="000C42DA" w14:paraId="5A322E83"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2C6ACB0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17FB02C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[2]</w:t>
            </w:r>
          </w:p>
        </w:tc>
        <w:tc>
          <w:tcPr>
            <w:tcW w:w="730" w:type="dxa"/>
            <w:tcBorders>
              <w:top w:val="nil"/>
              <w:left w:val="nil"/>
              <w:bottom w:val="single" w:sz="8" w:space="0" w:color="000000"/>
              <w:right w:val="single" w:sz="8" w:space="0" w:color="000000"/>
            </w:tcBorders>
            <w:hideMark/>
          </w:tcPr>
          <w:p w14:paraId="13A6CAE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0C32A1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array of integers with size of 2 that represents the image size (width, height).</w:t>
            </w:r>
          </w:p>
        </w:tc>
      </w:tr>
      <w:tr w:rsidR="000C42DA" w:rsidRPr="000C42DA" w14:paraId="291280CB"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522F2AFC"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ctype</w:t>
            </w:r>
            <w:proofErr w:type="spellEnd"/>
          </w:p>
        </w:tc>
        <w:tc>
          <w:tcPr>
            <w:tcW w:w="1198" w:type="dxa"/>
            <w:tcBorders>
              <w:top w:val="nil"/>
              <w:left w:val="nil"/>
              <w:bottom w:val="single" w:sz="8" w:space="0" w:color="000000"/>
              <w:right w:val="single" w:sz="8" w:space="0" w:color="000000"/>
            </w:tcBorders>
            <w:hideMark/>
          </w:tcPr>
          <w:p w14:paraId="7690F13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182CBD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1D37A9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 xml:space="preserve">A string that defines the type of </w:t>
            </w:r>
            <w:proofErr w:type="spellStart"/>
            <w:r w:rsidRPr="00E6614D">
              <w:rPr>
                <w:rFonts w:ascii="Times New Roman" w:hAnsi="Times New Roman" w:cs="Times New Roman"/>
                <w:highlight w:val="green"/>
              </w:rPr>
              <w:t>colors</w:t>
            </w:r>
            <w:proofErr w:type="spellEnd"/>
            <w:r w:rsidRPr="00E6614D">
              <w:rPr>
                <w:rFonts w:ascii="Times New Roman" w:hAnsi="Times New Roman" w:cs="Times New Roman"/>
                <w:highlight w:val="green"/>
              </w:rPr>
              <w:t xml:space="preserve"> e.g., “RGB” or “YUV”.</w:t>
            </w:r>
          </w:p>
        </w:tc>
      </w:tr>
      <w:tr w:rsidR="000C42DA" w:rsidRPr="000C42DA" w14:paraId="7CEF9BD1"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45E3BD58"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dtype</w:t>
            </w:r>
            <w:proofErr w:type="spellEnd"/>
          </w:p>
        </w:tc>
        <w:tc>
          <w:tcPr>
            <w:tcW w:w="1198" w:type="dxa"/>
            <w:tcBorders>
              <w:top w:val="nil"/>
              <w:left w:val="nil"/>
              <w:bottom w:val="single" w:sz="8" w:space="0" w:color="000000"/>
              <w:right w:val="single" w:sz="8" w:space="0" w:color="000000"/>
            </w:tcBorders>
            <w:hideMark/>
          </w:tcPr>
          <w:p w14:paraId="4CE3C26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tcPr>
          <w:p w14:paraId="58A565F8" w14:textId="77777777" w:rsidR="000C42DA" w:rsidRPr="00E6614D" w:rsidRDefault="000C42DA" w:rsidP="000C42DA">
            <w:pPr>
              <w:spacing w:after="120"/>
              <w:jc w:val="both"/>
              <w:rPr>
                <w:rFonts w:ascii="Times New Roman" w:hAnsi="Times New Roman" w:cs="Times New Roman"/>
                <w:highlight w:val="green"/>
              </w:rPr>
            </w:pPr>
          </w:p>
        </w:tc>
        <w:tc>
          <w:tcPr>
            <w:tcW w:w="6929" w:type="dxa"/>
            <w:gridSpan w:val="2"/>
            <w:tcBorders>
              <w:top w:val="nil"/>
              <w:left w:val="nil"/>
              <w:bottom w:val="single" w:sz="8" w:space="0" w:color="000000"/>
              <w:right w:val="single" w:sz="8" w:space="0" w:color="000000"/>
            </w:tcBorders>
            <w:hideMark/>
          </w:tcPr>
          <w:p w14:paraId="5C45CDA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2E40DF42"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F398F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664EA348"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9C1AE7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w:t>
            </w:r>
            <w:proofErr w:type="spellStart"/>
            <w:r w:rsidRPr="00E6614D">
              <w:rPr>
                <w:rFonts w:ascii="Times New Roman" w:hAnsi="Times New Roman" w:cs="Times New Roman"/>
                <w:i/>
                <w:iCs/>
                <w:highlight w:val="green"/>
              </w:rPr>
              <w:t>arf.tuples</w:t>
            </w:r>
            <w:proofErr w:type="spellEnd"/>
            <w:r w:rsidRPr="00E6614D">
              <w:rPr>
                <w:rFonts w:ascii="Times New Roman" w:hAnsi="Times New Roman" w:cs="Times New Roman"/>
                <w:highlight w:val="green"/>
              </w:rPr>
              <w:t>” {</w:t>
            </w:r>
          </w:p>
        </w:tc>
      </w:tr>
      <w:tr w:rsidR="000C42DA" w:rsidRPr="000C42DA" w14:paraId="686B1093"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1DAE6C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75D3860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4EC8B2F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487CA5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integer that defines the total number of tuples.</w:t>
            </w:r>
          </w:p>
        </w:tc>
      </w:tr>
      <w:tr w:rsidR="000C42DA" w:rsidRPr="000C42DA" w14:paraId="6B287E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6E67B97B"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dtype</w:t>
            </w:r>
            <w:proofErr w:type="spellEnd"/>
          </w:p>
        </w:tc>
        <w:tc>
          <w:tcPr>
            <w:tcW w:w="1198" w:type="dxa"/>
            <w:tcBorders>
              <w:top w:val="nil"/>
              <w:left w:val="nil"/>
              <w:bottom w:val="single" w:sz="8" w:space="0" w:color="000000"/>
              <w:right w:val="single" w:sz="8" w:space="0" w:color="000000"/>
            </w:tcBorders>
            <w:hideMark/>
          </w:tcPr>
          <w:p w14:paraId="1C439AF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689CFC8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990981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A988C3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0B99531D" w14:textId="77777777" w:rsidR="000C42DA" w:rsidRPr="00E6614D" w:rsidRDefault="000C42DA" w:rsidP="000C42DA">
            <w:pPr>
              <w:spacing w:after="120"/>
              <w:jc w:val="both"/>
              <w:rPr>
                <w:rFonts w:ascii="Times New Roman" w:hAnsi="Times New Roman" w:cs="Times New Roman"/>
                <w:highlight w:val="green"/>
              </w:rPr>
            </w:pPr>
            <w:proofErr w:type="spellStart"/>
            <w:r w:rsidRPr="00E6614D">
              <w:rPr>
                <w:rFonts w:ascii="Times New Roman" w:hAnsi="Times New Roman" w:cs="Times New Roman"/>
                <w:highlight w:val="green"/>
              </w:rPr>
              <w:t>itype</w:t>
            </w:r>
            <w:proofErr w:type="spellEnd"/>
          </w:p>
        </w:tc>
        <w:tc>
          <w:tcPr>
            <w:tcW w:w="1198" w:type="dxa"/>
            <w:tcBorders>
              <w:top w:val="nil"/>
              <w:left w:val="nil"/>
              <w:bottom w:val="single" w:sz="8" w:space="0" w:color="000000"/>
              <w:right w:val="single" w:sz="8" w:space="0" w:color="000000"/>
            </w:tcBorders>
            <w:hideMark/>
          </w:tcPr>
          <w:p w14:paraId="141648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5E0270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73464A2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3DB9C37"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94915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bl>
    <w:p w14:paraId="1B049F8F" w14:textId="5514DB43" w:rsidR="000C42DA" w:rsidRPr="000C42DA" w:rsidRDefault="000C42DA" w:rsidP="000C42DA">
      <w:pPr>
        <w:spacing w:after="120"/>
        <w:jc w:val="both"/>
        <w:rPr>
          <w:rFonts w:ascii="Times New Roman" w:hAnsi="Times New Roman" w:cs="Times New Roman"/>
          <w:i/>
          <w:iCs/>
        </w:rPr>
      </w:pPr>
      <w:bookmarkStart w:id="1751" w:name="_Ref187401097"/>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13</w:t>
      </w:r>
      <w:r w:rsidRPr="000C42DA">
        <w:rPr>
          <w:rFonts w:ascii="Times New Roman" w:hAnsi="Times New Roman" w:cs="Times New Roman"/>
        </w:rPr>
        <w:fldChar w:fldCharType="end"/>
      </w:r>
      <w:bookmarkEnd w:id="1751"/>
      <w:r w:rsidRPr="000C42DA">
        <w:rPr>
          <w:rFonts w:ascii="Times New Roman" w:hAnsi="Times New Roman" w:cs="Times New Roman"/>
          <w:i/>
          <w:iCs/>
        </w:rPr>
        <w:t>: proposed extension of the Data component for the representation of data types. The added properties are highlighted in green.</w:t>
      </w:r>
    </w:p>
    <w:p w14:paraId="1B69DF8F" w14:textId="77777777" w:rsidR="000C42DA" w:rsidRPr="000C42DA" w:rsidRDefault="000C42DA" w:rsidP="000C42DA">
      <w:pPr>
        <w:spacing w:after="120"/>
        <w:jc w:val="both"/>
        <w:rPr>
          <w:rFonts w:ascii="Times New Roman" w:hAnsi="Times New Roman" w:cs="Times New Roman"/>
        </w:rPr>
      </w:pPr>
    </w:p>
    <w:p w14:paraId="180F7C91" w14:textId="75453E58"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Representation of avatar geometry and appearance</w:t>
      </w:r>
    </w:p>
    <w:p w14:paraId="252A7C8D" w14:textId="5085549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description new properties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69F8F7B3" w14:textId="60AA3042"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w:t>
      </w:r>
      <w:proofErr w:type="spellStart"/>
      <w:r w:rsidRPr="000C42DA">
        <w:rPr>
          <w:rFonts w:ascii="Times New Roman" w:hAnsi="Times New Roman" w:cs="Times New Roman"/>
          <w:i/>
          <w:iCs/>
        </w:rPr>
        <w:t>arf.geometry+json</w:t>
      </w:r>
      <w:proofErr w:type="spellEnd"/>
      <w:r w:rsidRPr="000C42DA">
        <w:rPr>
          <w:rFonts w:ascii="Times New Roman" w:hAnsi="Times New Roman" w:cs="Times New Roman"/>
          <w:i/>
          <w:iCs/>
        </w:rPr>
        <w:t>”</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as illustrated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_Ref187427753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w:t>
      </w:r>
      <w:r w:rsidRPr="000C42DA">
        <w:rPr>
          <w:rFonts w:ascii="Times New Roman" w:hAnsi="Times New Roman" w:cs="Times New Roman"/>
        </w:rPr>
        <w:fldChar w:fldCharType="end"/>
      </w:r>
      <w:r w:rsidRPr="000C42DA">
        <w:rPr>
          <w:rFonts w:ascii="Times New Roman" w:hAnsi="Times New Roman" w:cs="Times New Roman"/>
        </w:rPr>
        <w:fldChar w:fldCharType="begin"/>
      </w:r>
      <w:r w:rsidRPr="000C42DA">
        <w:rPr>
          <w:rFonts w:ascii="Times New Roman" w:hAnsi="Times New Roman" w:cs="Times New Roman"/>
        </w:rPr>
        <w:instrText xml:space="preserve"> REF _Ref187426409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 proposed extension of the Mesh component for</w:t>
      </w:r>
      <w:r w:rsidR="00BA0859" w:rsidRPr="000C42DA">
        <w:rPr>
          <w:rFonts w:ascii="Times New Roman" w:hAnsi="Times New Roman" w:cs="Times New Roman"/>
          <w:i/>
          <w:iCs/>
        </w:rPr>
        <w:t xml:space="preserve"> the representation of avatar geometry and texture data. The added geometry property is highlighted in green.</w:t>
      </w:r>
      <w:r w:rsidRPr="000C42DA">
        <w:rPr>
          <w:rFonts w:ascii="Times New Roman" w:hAnsi="Times New Roman" w:cs="Times New Roman"/>
        </w:rPr>
        <w:fldChar w:fldCharType="end"/>
      </w:r>
    </w:p>
    <w:p w14:paraId="2B1F1CDA" w14:textId="02ABCF0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Data new objects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w:t>
      </w:r>
    </w:p>
    <w:p w14:paraId="71AE0C1D" w14:textId="2EA0702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 xml:space="preserve">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3D13AA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w:t>
      </w:r>
      <w:proofErr w:type="spellStart"/>
      <w:r w:rsidRPr="000C42DA">
        <w:rPr>
          <w:rFonts w:ascii="Times New Roman" w:hAnsi="Times New Roman" w:cs="Times New Roman"/>
          <w:i/>
          <w:iCs/>
        </w:rPr>
        <w:t>arf.geometry+json</w:t>
      </w:r>
      <w:proofErr w:type="spellEnd"/>
      <w:r w:rsidRPr="000C42DA">
        <w:rPr>
          <w:rFonts w:ascii="Times New Roman" w:hAnsi="Times New Roman" w:cs="Times New Roman"/>
          <w:i/>
          <w:iCs/>
        </w:rPr>
        <w:t>”</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w:t>
      </w:r>
    </w:p>
    <w:p w14:paraId="3693D938" w14:textId="77777777" w:rsidR="000C42DA" w:rsidRPr="000C42DA" w:rsidRDefault="000C42DA" w:rsidP="000C42DA">
      <w:pPr>
        <w:spacing w:after="120"/>
        <w:jc w:val="both"/>
        <w:rPr>
          <w:rFonts w:ascii="Times New Roman" w:hAnsi="Times New Roman" w:cs="Times New Roman"/>
        </w:rPr>
      </w:pPr>
    </w:p>
    <w:tbl>
      <w:tblPr>
        <w:tblStyle w:val="TableGrid"/>
        <w:tblW w:w="92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56"/>
        <w:gridCol w:w="1451"/>
        <w:gridCol w:w="742"/>
        <w:gridCol w:w="5806"/>
      </w:tblGrid>
      <w:tr w:rsidR="000C42DA" w:rsidRPr="000C42DA" w14:paraId="6FA70488" w14:textId="77777777" w:rsidTr="000C42DA">
        <w:trPr>
          <w:jc w:val="center"/>
        </w:trPr>
        <w:tc>
          <w:tcPr>
            <w:tcW w:w="1256" w:type="dxa"/>
            <w:tcBorders>
              <w:top w:val="single" w:sz="8" w:space="0" w:color="000000"/>
              <w:left w:val="single" w:sz="8" w:space="0" w:color="000000"/>
              <w:bottom w:val="single" w:sz="8" w:space="0" w:color="000000"/>
              <w:right w:val="single" w:sz="8" w:space="0" w:color="000000"/>
            </w:tcBorders>
            <w:hideMark/>
          </w:tcPr>
          <w:p w14:paraId="6101185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451" w:type="dxa"/>
            <w:tcBorders>
              <w:top w:val="single" w:sz="8" w:space="0" w:color="000000"/>
              <w:left w:val="nil"/>
              <w:bottom w:val="single" w:sz="8" w:space="0" w:color="000000"/>
              <w:right w:val="single" w:sz="8" w:space="0" w:color="000000"/>
            </w:tcBorders>
            <w:hideMark/>
          </w:tcPr>
          <w:p w14:paraId="02101AD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742" w:type="dxa"/>
            <w:tcBorders>
              <w:top w:val="single" w:sz="8" w:space="0" w:color="000000"/>
              <w:left w:val="nil"/>
              <w:bottom w:val="single" w:sz="8" w:space="0" w:color="000000"/>
              <w:right w:val="single" w:sz="8" w:space="0" w:color="000000"/>
            </w:tcBorders>
            <w:hideMark/>
          </w:tcPr>
          <w:p w14:paraId="3EE1DA3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Use</w:t>
            </w:r>
          </w:p>
        </w:tc>
        <w:tc>
          <w:tcPr>
            <w:tcW w:w="5805" w:type="dxa"/>
            <w:tcBorders>
              <w:top w:val="single" w:sz="8" w:space="0" w:color="000000"/>
              <w:left w:val="nil"/>
              <w:bottom w:val="single" w:sz="8" w:space="0" w:color="000000"/>
              <w:right w:val="single" w:sz="8" w:space="0" w:color="000000"/>
            </w:tcBorders>
            <w:hideMark/>
          </w:tcPr>
          <w:p w14:paraId="797DF18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r>
      <w:tr w:rsidR="000C42DA" w:rsidRPr="000C42DA" w14:paraId="5161852B"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7565BC6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451" w:type="dxa"/>
            <w:tcBorders>
              <w:top w:val="single" w:sz="8" w:space="0" w:color="000000"/>
              <w:left w:val="nil"/>
              <w:bottom w:val="single" w:sz="8" w:space="0" w:color="000000"/>
              <w:right w:val="single" w:sz="8" w:space="0" w:color="000000"/>
            </w:tcBorders>
            <w:hideMark/>
          </w:tcPr>
          <w:p w14:paraId="5AFABED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6079550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9C04D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name of the mesh.</w:t>
            </w:r>
          </w:p>
        </w:tc>
      </w:tr>
      <w:tr w:rsidR="000C42DA" w:rsidRPr="000C42DA" w14:paraId="695634A5"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53E9D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id</w:t>
            </w:r>
          </w:p>
        </w:tc>
        <w:tc>
          <w:tcPr>
            <w:tcW w:w="1451" w:type="dxa"/>
            <w:tcBorders>
              <w:top w:val="single" w:sz="8" w:space="0" w:color="000000"/>
              <w:left w:val="nil"/>
              <w:bottom w:val="single" w:sz="8" w:space="0" w:color="000000"/>
              <w:right w:val="single" w:sz="8" w:space="0" w:color="000000"/>
            </w:tcBorders>
            <w:hideMark/>
          </w:tcPr>
          <w:p w14:paraId="6E2A8AD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8" w:space="0" w:color="000000"/>
              <w:left w:val="nil"/>
              <w:bottom w:val="single" w:sz="8" w:space="0" w:color="000000"/>
              <w:right w:val="single" w:sz="8" w:space="0" w:color="000000"/>
            </w:tcBorders>
            <w:hideMark/>
          </w:tcPr>
          <w:p w14:paraId="711DE41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2C48C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identifier of the mesh.</w:t>
            </w:r>
          </w:p>
        </w:tc>
      </w:tr>
      <w:tr w:rsidR="000C42DA" w:rsidRPr="000C42DA" w14:paraId="72E1EFB0"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B2E8F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path</w:t>
            </w:r>
          </w:p>
        </w:tc>
        <w:tc>
          <w:tcPr>
            <w:tcW w:w="1451" w:type="dxa"/>
            <w:tcBorders>
              <w:top w:val="single" w:sz="8" w:space="0" w:color="000000"/>
              <w:left w:val="nil"/>
              <w:bottom w:val="single" w:sz="8" w:space="0" w:color="000000"/>
              <w:right w:val="single" w:sz="8" w:space="0" w:color="000000"/>
            </w:tcBorders>
            <w:hideMark/>
          </w:tcPr>
          <w:p w14:paraId="344AFC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3BB534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3199C33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represents a hierarchical path that can be used to associate the mesh with a node in the external scene graph.</w:t>
            </w:r>
          </w:p>
        </w:tc>
      </w:tr>
      <w:tr w:rsidR="000C42DA" w:rsidRPr="000C42DA" w14:paraId="10B5AD32"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60B5185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data</w:t>
            </w:r>
          </w:p>
        </w:tc>
        <w:tc>
          <w:tcPr>
            <w:tcW w:w="1451" w:type="dxa"/>
            <w:tcBorders>
              <w:top w:val="single" w:sz="8" w:space="0" w:color="000000"/>
              <w:left w:val="nil"/>
              <w:bottom w:val="single" w:sz="8" w:space="0" w:color="000000"/>
              <w:right w:val="single" w:sz="8" w:space="0" w:color="000000"/>
            </w:tcBorders>
            <w:hideMark/>
          </w:tcPr>
          <w:p w14:paraId="1E72AC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array(Data)</w:t>
            </w:r>
          </w:p>
        </w:tc>
        <w:tc>
          <w:tcPr>
            <w:tcW w:w="742" w:type="dxa"/>
            <w:tcBorders>
              <w:top w:val="single" w:sz="8" w:space="0" w:color="000000"/>
              <w:left w:val="nil"/>
              <w:bottom w:val="single" w:sz="8" w:space="0" w:color="000000"/>
              <w:right w:val="single" w:sz="8" w:space="0" w:color="000000"/>
            </w:tcBorders>
            <w:hideMark/>
          </w:tcPr>
          <w:p w14:paraId="3042132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71E59C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reference into a data item that contains the mesh data.</w:t>
            </w:r>
          </w:p>
        </w:tc>
      </w:tr>
    </w:tbl>
    <w:p w14:paraId="24C20459" w14:textId="122D10A7" w:rsidR="000C42DA" w:rsidRPr="000C42DA" w:rsidRDefault="000C42DA" w:rsidP="000C42DA">
      <w:pPr>
        <w:spacing w:after="120"/>
        <w:jc w:val="both"/>
        <w:rPr>
          <w:rFonts w:ascii="Times New Roman" w:hAnsi="Times New Roman" w:cs="Times New Roman"/>
          <w:i/>
          <w:iCs/>
        </w:rPr>
      </w:pPr>
      <w:bookmarkStart w:id="1752" w:name="_Ref187427753"/>
      <w:bookmarkStart w:id="1753" w:name="_Ref18742640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14</w:t>
      </w:r>
      <w:r w:rsidRPr="000C42DA">
        <w:rPr>
          <w:rFonts w:ascii="Times New Roman" w:hAnsi="Times New Roman" w:cs="Times New Roman"/>
        </w:rPr>
        <w:fldChar w:fldCharType="end"/>
      </w:r>
      <w:bookmarkEnd w:id="1752"/>
      <w:r w:rsidRPr="000C42DA">
        <w:rPr>
          <w:rFonts w:ascii="Times New Roman" w:hAnsi="Times New Roman" w:cs="Times New Roman"/>
          <w:i/>
          <w:iCs/>
        </w:rPr>
        <w:t>: proposed extension of the Mesh component for the representation of avatar geometry and texture data. The added geometry property is highlighted in green.</w:t>
      </w:r>
      <w:bookmarkEnd w:id="1753"/>
    </w:p>
    <w:p w14:paraId="422D921D" w14:textId="58E518C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15</w:t>
      </w:r>
      <w:r w:rsidRPr="000C42DA">
        <w:rPr>
          <w:rFonts w:ascii="Times New Roman" w:hAnsi="Times New Roman" w:cs="Times New Roman"/>
        </w:rPr>
        <w:fldChar w:fldCharType="end"/>
      </w:r>
      <w:r w:rsidRPr="000C42DA">
        <w:rPr>
          <w:rFonts w:ascii="Times New Roman" w:hAnsi="Times New Roman" w:cs="Times New Roman"/>
        </w:rPr>
        <w:t xml:space="preserve"> defines the semantics of the </w:t>
      </w:r>
      <w:r w:rsidRPr="000C42DA">
        <w:rPr>
          <w:rFonts w:ascii="Times New Roman" w:hAnsi="Times New Roman" w:cs="Times New Roman"/>
          <w:i/>
          <w:iCs/>
        </w:rPr>
        <w:t>Geometry</w:t>
      </w:r>
      <w:r w:rsidRPr="000C42DA">
        <w:rPr>
          <w:rFonts w:ascii="Times New Roman" w:hAnsi="Times New Roman" w:cs="Times New Roman"/>
        </w:rPr>
        <w:t xml:space="preserve"> object. The </w:t>
      </w:r>
      <w:r w:rsidRPr="000C42DA">
        <w:rPr>
          <w:rFonts w:ascii="Times New Roman" w:hAnsi="Times New Roman" w:cs="Times New Roman"/>
          <w:i/>
          <w:iCs/>
        </w:rPr>
        <w:t>vertices</w:t>
      </w:r>
      <w:r w:rsidRPr="000C42DA">
        <w:rPr>
          <w:rFonts w:ascii="Times New Roman" w:hAnsi="Times New Roman" w:cs="Times New Roman"/>
        </w:rPr>
        <w:t xml:space="preserve"> and </w:t>
      </w:r>
      <w:proofErr w:type="spellStart"/>
      <w:r w:rsidRPr="000C42DA">
        <w:rPr>
          <w:rFonts w:ascii="Times New Roman" w:hAnsi="Times New Roman" w:cs="Times New Roman"/>
          <w:i/>
          <w:iCs/>
        </w:rPr>
        <w:t>normals</w:t>
      </w:r>
      <w:proofErr w:type="spellEnd"/>
      <w:r w:rsidRPr="000C42DA">
        <w:rPr>
          <w:rFonts w:ascii="Times New Roman" w:hAnsi="Times New Roman" w:cs="Times New Roman"/>
        </w:rPr>
        <w:t xml:space="preserve"> properties reference tensors holding respectively the 3D coordinates of the mesh vertices and the vertex </w:t>
      </w:r>
      <w:proofErr w:type="spellStart"/>
      <w:r w:rsidRPr="000C42DA">
        <w:rPr>
          <w:rFonts w:ascii="Times New Roman" w:hAnsi="Times New Roman" w:cs="Times New Roman"/>
        </w:rPr>
        <w:t>normals</w:t>
      </w:r>
      <w:proofErr w:type="spellEnd"/>
      <w:r w:rsidRPr="000C42DA">
        <w:rPr>
          <w:rFonts w:ascii="Times New Roman" w:hAnsi="Times New Roman" w:cs="Times New Roman"/>
        </w:rPr>
        <w:t xml:space="preserve">. The </w:t>
      </w:r>
      <w:proofErr w:type="spellStart"/>
      <w:r w:rsidRPr="000C42DA">
        <w:rPr>
          <w:rFonts w:ascii="Times New Roman" w:hAnsi="Times New Roman" w:cs="Times New Roman"/>
          <w:i/>
          <w:iCs/>
        </w:rPr>
        <w:t>uvs</w:t>
      </w:r>
      <w:proofErr w:type="spellEnd"/>
      <w:r w:rsidRPr="000C42DA">
        <w:rPr>
          <w:rFonts w:ascii="Times New Roman" w:hAnsi="Times New Roman" w:cs="Times New Roman"/>
          <w:i/>
          <w:iCs/>
        </w:rPr>
        <w:t xml:space="preserve"> </w:t>
      </w:r>
      <w:r w:rsidRPr="000C42DA">
        <w:rPr>
          <w:rFonts w:ascii="Times New Roman" w:hAnsi="Times New Roman" w:cs="Times New Roman"/>
        </w:rPr>
        <w:t>property is a list of tensors holding the UV coordinates of the mesh vertices in the set of UV maps associated with the textures that model the avatar appearance.</w:t>
      </w:r>
    </w:p>
    <w:p w14:paraId="694B3CD2"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29"/>
        <w:gridCol w:w="1549"/>
        <w:gridCol w:w="5165"/>
        <w:gridCol w:w="1292"/>
      </w:tblGrid>
      <w:tr w:rsidR="000C42DA" w:rsidRPr="000C42DA" w14:paraId="33FEEB52" w14:textId="77777777" w:rsidTr="000C42DA">
        <w:trPr>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06693FC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EC04F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BA4AB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3FD0454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4DE48A88"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596858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A8E471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F4B1C0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4F7EC8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3B52DBD5"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3A35168"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normals</w:t>
            </w:r>
            <w:proofErr w:type="spellEnd"/>
          </w:p>
        </w:tc>
        <w:tc>
          <w:tcPr>
            <w:tcW w:w="1549" w:type="dxa"/>
            <w:tcBorders>
              <w:top w:val="single" w:sz="6" w:space="0" w:color="auto"/>
              <w:left w:val="single" w:sz="6" w:space="0" w:color="auto"/>
              <w:bottom w:val="single" w:sz="6" w:space="0" w:color="auto"/>
              <w:right w:val="single" w:sz="6" w:space="0" w:color="auto"/>
            </w:tcBorders>
            <w:vAlign w:val="center"/>
            <w:hideMark/>
          </w:tcPr>
          <w:p w14:paraId="3B76DF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A7BEB9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5F0AC5C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D37B3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C8411C"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uvs</w:t>
            </w:r>
            <w:proofErr w:type="spellEnd"/>
          </w:p>
        </w:tc>
        <w:tc>
          <w:tcPr>
            <w:tcW w:w="1549" w:type="dxa"/>
            <w:tcBorders>
              <w:top w:val="single" w:sz="6" w:space="0" w:color="auto"/>
              <w:left w:val="single" w:sz="6" w:space="0" w:color="auto"/>
              <w:bottom w:val="single" w:sz="6" w:space="0" w:color="auto"/>
              <w:right w:val="single" w:sz="6" w:space="0" w:color="auto"/>
            </w:tcBorders>
            <w:vAlign w:val="center"/>
            <w:hideMark/>
          </w:tcPr>
          <w:p w14:paraId="4176BA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F08AC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indexes to corresponding items in the “</w:t>
            </w:r>
            <w:r w:rsidRPr="000C42DA">
              <w:rPr>
                <w:rFonts w:ascii="Times New Roman" w:hAnsi="Times New Roman" w:cs="Times New Roman"/>
                <w:i/>
              </w:rPr>
              <w:t>data”</w:t>
            </w:r>
            <w:r w:rsidRPr="000C42DA">
              <w:rPr>
                <w:rFonts w:ascii="Times New Roman" w:hAnsi="Times New Roman" w:cs="Times New Roman"/>
              </w:rPr>
              <w:t xml:space="preserve"> collection. The </w:t>
            </w:r>
            <w:proofErr w:type="spellStart"/>
            <w:r w:rsidRPr="000C42DA">
              <w:rPr>
                <w:rFonts w:ascii="Times New Roman" w:hAnsi="Times New Roman" w:cs="Times New Roman"/>
              </w:rPr>
              <w:t>ith</w:t>
            </w:r>
            <w:proofErr w:type="spellEnd"/>
            <w:r w:rsidRPr="000C42DA">
              <w:rPr>
                <w:rFonts w:ascii="Times New Roman" w:hAnsi="Times New Roman" w:cs="Times New Roman"/>
              </w:rPr>
              <w:t xml:space="preserve"> referenced item must be a float tensor [number of </w:t>
            </w:r>
            <w:proofErr w:type="spellStart"/>
            <w:r w:rsidRPr="000C42DA">
              <w:rPr>
                <w:rFonts w:ascii="Times New Roman" w:hAnsi="Times New Roman" w:cs="Times New Roman"/>
              </w:rPr>
              <w:t>uvs</w:t>
            </w:r>
            <w:proofErr w:type="spellEnd"/>
            <w:r w:rsidRPr="000C42DA">
              <w:rPr>
                <w:rFonts w:ascii="Times New Roman" w:hAnsi="Times New Roman" w:cs="Times New Roman"/>
              </w:rPr>
              <w:t>(</w:t>
            </w:r>
            <w:proofErr w:type="spellStart"/>
            <w:r w:rsidRPr="000C42DA">
              <w:rPr>
                <w:rFonts w:ascii="Times New Roman" w:hAnsi="Times New Roman" w:cs="Times New Roman"/>
              </w:rPr>
              <w:t>i</w:t>
            </w:r>
            <w:proofErr w:type="spellEnd"/>
            <w:r w:rsidRPr="000C42DA">
              <w:rPr>
                <w:rFonts w:ascii="Times New Roman" w:hAnsi="Times New Roman" w:cs="Times New Roman"/>
              </w:rPr>
              <w:t>), 2].</w:t>
            </w:r>
          </w:p>
        </w:tc>
        <w:tc>
          <w:tcPr>
            <w:tcW w:w="1292" w:type="dxa"/>
            <w:tcBorders>
              <w:top w:val="single" w:sz="6" w:space="0" w:color="auto"/>
              <w:left w:val="single" w:sz="6" w:space="0" w:color="auto"/>
              <w:bottom w:val="single" w:sz="6" w:space="0" w:color="auto"/>
              <w:right w:val="single" w:sz="6" w:space="0" w:color="auto"/>
            </w:tcBorders>
            <w:hideMark/>
          </w:tcPr>
          <w:p w14:paraId="61099CD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E6CDC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2ACEE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2950A9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5166" w:type="dxa"/>
            <w:tcBorders>
              <w:top w:val="single" w:sz="6" w:space="0" w:color="auto"/>
              <w:left w:val="single" w:sz="6" w:space="0" w:color="auto"/>
              <w:bottom w:val="single" w:sz="6" w:space="0" w:color="auto"/>
              <w:right w:val="single" w:sz="6" w:space="0" w:color="auto"/>
            </w:tcBorders>
            <w:vAlign w:val="center"/>
            <w:hideMark/>
          </w:tcPr>
          <w:p w14:paraId="16965E1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 </w:t>
            </w:r>
            <w:r w:rsidRPr="000C42DA">
              <w:rPr>
                <w:rFonts w:ascii="Times New Roman" w:hAnsi="Times New Roman" w:cs="Times New Roman"/>
                <w:i/>
                <w:iCs/>
              </w:rPr>
              <w:t>Faces</w:t>
            </w:r>
            <w:r w:rsidRPr="000C42DA">
              <w:rPr>
                <w:rFonts w:ascii="Times New Roman" w:hAnsi="Times New Roman" w:cs="Times New Roman"/>
              </w:rPr>
              <w:t xml:space="preserve"> object.</w:t>
            </w:r>
          </w:p>
        </w:tc>
        <w:tc>
          <w:tcPr>
            <w:tcW w:w="1292" w:type="dxa"/>
            <w:tcBorders>
              <w:top w:val="single" w:sz="6" w:space="0" w:color="auto"/>
              <w:left w:val="single" w:sz="6" w:space="0" w:color="auto"/>
              <w:bottom w:val="single" w:sz="6" w:space="0" w:color="auto"/>
              <w:right w:val="single" w:sz="6" w:space="0" w:color="auto"/>
            </w:tcBorders>
            <w:hideMark/>
          </w:tcPr>
          <w:p w14:paraId="21A4C35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6E6DB66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97117B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62A7D22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B36C42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rPr>
              <w:t xml:space="preserve">List of </w:t>
            </w:r>
            <w:r w:rsidRPr="000C42DA">
              <w:rPr>
                <w:rFonts w:ascii="Times New Roman" w:hAnsi="Times New Roman" w:cs="Times New Roman"/>
                <w:i/>
                <w:iCs/>
              </w:rPr>
              <w:t>Texture.</w:t>
            </w:r>
          </w:p>
        </w:tc>
        <w:tc>
          <w:tcPr>
            <w:tcW w:w="1292" w:type="dxa"/>
            <w:tcBorders>
              <w:top w:val="single" w:sz="6" w:space="0" w:color="auto"/>
              <w:left w:val="single" w:sz="6" w:space="0" w:color="auto"/>
              <w:bottom w:val="single" w:sz="6" w:space="0" w:color="auto"/>
              <w:right w:val="single" w:sz="6" w:space="0" w:color="auto"/>
            </w:tcBorders>
            <w:hideMark/>
          </w:tcPr>
          <w:p w14:paraId="5F0F70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01FB853C" w14:textId="0D4A5E89" w:rsidR="000C42DA" w:rsidRPr="000C42DA" w:rsidRDefault="000C42DA" w:rsidP="000C42DA">
      <w:pPr>
        <w:spacing w:after="120"/>
        <w:jc w:val="both"/>
        <w:rPr>
          <w:rFonts w:ascii="Times New Roman" w:hAnsi="Times New Roman" w:cs="Times New Roman"/>
          <w:i/>
          <w:iCs/>
        </w:rPr>
      </w:pPr>
      <w:bookmarkStart w:id="1754" w:name="_Ref18739471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15</w:t>
      </w:r>
      <w:r w:rsidRPr="000C42DA">
        <w:rPr>
          <w:rFonts w:ascii="Times New Roman" w:hAnsi="Times New Roman" w:cs="Times New Roman"/>
        </w:rPr>
        <w:fldChar w:fldCharType="end"/>
      </w:r>
      <w:bookmarkEnd w:id="1754"/>
      <w:r w:rsidRPr="000C42DA">
        <w:rPr>
          <w:rFonts w:ascii="Times New Roman" w:hAnsi="Times New Roman" w:cs="Times New Roman"/>
          <w:i/>
          <w:iCs/>
        </w:rPr>
        <w:t>: specification of the Geometry object</w:t>
      </w:r>
    </w:p>
    <w:p w14:paraId="2932ECFF" w14:textId="788862C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faces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w:t>
      </w:r>
      <w:r w:rsidRPr="000C42DA">
        <w:rPr>
          <w:rFonts w:ascii="Times New Roman" w:hAnsi="Times New Roman" w:cs="Times New Roman"/>
          <w:i/>
          <w:iCs/>
        </w:rPr>
        <w:t>Faces</w:t>
      </w:r>
      <w:r w:rsidRPr="000C42DA">
        <w:rPr>
          <w:rFonts w:ascii="Times New Roman" w:hAnsi="Times New Roman" w:cs="Times New Roman"/>
        </w:rPr>
        <w:t xml:space="preserve"> object that defines the vertex indices for each face of the mesh, as well as the corresponding normal vectors and UV coordinates. The </w:t>
      </w:r>
      <w:r w:rsidRPr="000C42DA">
        <w:rPr>
          <w:rFonts w:ascii="Times New Roman" w:hAnsi="Times New Roman" w:cs="Times New Roman"/>
          <w:i/>
          <w:iCs/>
        </w:rPr>
        <w:t>Faces</w:t>
      </w:r>
      <w:r w:rsidRPr="000C42DA">
        <w:rPr>
          <w:rFonts w:ascii="Times New Roman" w:hAnsi="Times New Roman" w:cs="Times New Roman"/>
        </w:rPr>
        <w:t xml:space="preserve"> object is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_Ref187397291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16</w:t>
      </w:r>
      <w:r w:rsidRPr="000C42DA">
        <w:rPr>
          <w:rFonts w:ascii="Times New Roman" w:hAnsi="Times New Roman" w:cs="Times New Roman"/>
        </w:rPr>
        <w:fldChar w:fldCharType="end"/>
      </w:r>
      <w:r w:rsidRPr="000C42DA">
        <w:rPr>
          <w:rFonts w:ascii="Times New Roman" w:hAnsi="Times New Roman" w:cs="Times New Roman"/>
        </w:rPr>
        <w:t xml:space="preserve">. It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w:t>
      </w:r>
      <w:proofErr w:type="spellStart"/>
      <w:r w:rsidRPr="000C42DA">
        <w:rPr>
          <w:rFonts w:ascii="Times New Roman" w:hAnsi="Times New Roman" w:cs="Times New Roman"/>
          <w:i/>
          <w:iCs/>
        </w:rPr>
        <w:t>arf.faces+json</w:t>
      </w:r>
      <w:proofErr w:type="spellEnd"/>
      <w:r w:rsidRPr="000C42DA">
        <w:rPr>
          <w:rFonts w:ascii="Times New Roman" w:hAnsi="Times New Roman" w:cs="Times New Roman"/>
          <w:i/>
          <w:iCs/>
        </w:rPr>
        <w:t>”</w:t>
      </w:r>
      <w:r w:rsidRPr="000C42DA">
        <w:rPr>
          <w:rFonts w:ascii="Times New Roman" w:hAnsi="Times New Roman" w:cs="Times New Roman"/>
        </w:rPr>
        <w:t>.</w:t>
      </w:r>
    </w:p>
    <w:p w14:paraId="21BAADD6"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Layout w:type="fixed"/>
        <w:tblLook w:val="04A0" w:firstRow="1" w:lastRow="0" w:firstColumn="1" w:lastColumn="0" w:noHBand="0" w:noVBand="1"/>
      </w:tblPr>
      <w:tblGrid>
        <w:gridCol w:w="1121"/>
        <w:gridCol w:w="1475"/>
        <w:gridCol w:w="5248"/>
        <w:gridCol w:w="1291"/>
      </w:tblGrid>
      <w:tr w:rsidR="000C42DA" w:rsidRPr="000C42DA" w14:paraId="01E24701" w14:textId="77777777" w:rsidTr="000C42DA">
        <w:trPr>
          <w:jc w:val="center"/>
        </w:trPr>
        <w:tc>
          <w:tcPr>
            <w:tcW w:w="1121" w:type="dxa"/>
            <w:tcBorders>
              <w:top w:val="single" w:sz="4" w:space="0" w:color="000000"/>
              <w:left w:val="single" w:sz="4" w:space="0" w:color="000000"/>
              <w:bottom w:val="single" w:sz="4" w:space="0" w:color="000000"/>
              <w:right w:val="single" w:sz="4" w:space="0" w:color="000000"/>
            </w:tcBorders>
            <w:hideMark/>
          </w:tcPr>
          <w:p w14:paraId="11ABA1E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rPr>
              <w:br w:type="page"/>
            </w:r>
            <w:r w:rsidRPr="000C42DA">
              <w:rPr>
                <w:rFonts w:ascii="Times New Roman" w:hAnsi="Times New Roman" w:cs="Times New Roman"/>
                <w:b/>
                <w:bCs/>
              </w:rPr>
              <w:t>Name</w:t>
            </w:r>
          </w:p>
        </w:tc>
        <w:tc>
          <w:tcPr>
            <w:tcW w:w="1476" w:type="dxa"/>
            <w:tcBorders>
              <w:top w:val="single" w:sz="4" w:space="0" w:color="000000"/>
              <w:left w:val="single" w:sz="4" w:space="0" w:color="000000"/>
              <w:bottom w:val="single" w:sz="4" w:space="0" w:color="000000"/>
              <w:right w:val="single" w:sz="4" w:space="0" w:color="000000"/>
            </w:tcBorders>
            <w:hideMark/>
          </w:tcPr>
          <w:p w14:paraId="006E75A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250" w:type="dxa"/>
            <w:tcBorders>
              <w:top w:val="single" w:sz="4" w:space="0" w:color="000000"/>
              <w:left w:val="single" w:sz="4" w:space="0" w:color="000000"/>
              <w:bottom w:val="single" w:sz="4" w:space="0" w:color="000000"/>
              <w:right w:val="single" w:sz="4" w:space="0" w:color="000000"/>
            </w:tcBorders>
            <w:hideMark/>
          </w:tcPr>
          <w:p w14:paraId="28A5637D"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4" w:space="0" w:color="000000"/>
              <w:left w:val="single" w:sz="4" w:space="0" w:color="000000"/>
              <w:bottom w:val="single" w:sz="4" w:space="0" w:color="000000"/>
              <w:right w:val="single" w:sz="4" w:space="0" w:color="000000"/>
            </w:tcBorders>
            <w:hideMark/>
          </w:tcPr>
          <w:p w14:paraId="6BE66CA1"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2B687F93"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0CA997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576DB1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263CEC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A4245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1B870F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2F2E884"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lastRenderedPageBreak/>
              <w:t>normals</w:t>
            </w:r>
            <w:proofErr w:type="spellEnd"/>
          </w:p>
        </w:tc>
        <w:tc>
          <w:tcPr>
            <w:tcW w:w="1476" w:type="dxa"/>
            <w:tcBorders>
              <w:top w:val="single" w:sz="6" w:space="0" w:color="auto"/>
              <w:left w:val="single" w:sz="6" w:space="0" w:color="auto"/>
              <w:bottom w:val="single" w:sz="6" w:space="0" w:color="auto"/>
              <w:right w:val="single" w:sz="6" w:space="0" w:color="auto"/>
            </w:tcBorders>
            <w:vAlign w:val="center"/>
            <w:hideMark/>
          </w:tcPr>
          <w:p w14:paraId="1BCF000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6F419C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430AD5C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FDB9EC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BD176C2"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uvs</w:t>
            </w:r>
            <w:proofErr w:type="spellEnd"/>
          </w:p>
        </w:tc>
        <w:tc>
          <w:tcPr>
            <w:tcW w:w="1476" w:type="dxa"/>
            <w:tcBorders>
              <w:top w:val="single" w:sz="6" w:space="0" w:color="auto"/>
              <w:left w:val="single" w:sz="6" w:space="0" w:color="auto"/>
              <w:bottom w:val="single" w:sz="6" w:space="0" w:color="auto"/>
              <w:right w:val="single" w:sz="6" w:space="0" w:color="auto"/>
            </w:tcBorders>
            <w:vAlign w:val="center"/>
            <w:hideMark/>
          </w:tcPr>
          <w:p w14:paraId="5DC5E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250" w:type="dxa"/>
            <w:tcBorders>
              <w:top w:val="single" w:sz="6" w:space="0" w:color="auto"/>
              <w:left w:val="single" w:sz="6" w:space="0" w:color="auto"/>
              <w:bottom w:val="single" w:sz="6" w:space="0" w:color="auto"/>
              <w:right w:val="single" w:sz="6" w:space="0" w:color="auto"/>
            </w:tcBorders>
            <w:hideMark/>
          </w:tcPr>
          <w:p w14:paraId="0D1F5B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references of items in the  “</w:t>
            </w:r>
            <w:r w:rsidRPr="000C42DA">
              <w:rPr>
                <w:rFonts w:ascii="Times New Roman" w:hAnsi="Times New Roman" w:cs="Times New Roman"/>
                <w:i/>
                <w:iCs/>
              </w:rPr>
              <w:t>data”</w:t>
            </w:r>
            <w:r w:rsidRPr="000C42DA">
              <w:rPr>
                <w:rFonts w:ascii="Times New Roman" w:hAnsi="Times New Roman" w:cs="Times New Roman"/>
              </w:rPr>
              <w:t xml:space="preserve"> collection. Each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7032C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47660E81" w14:textId="2805D273" w:rsidR="000C42DA" w:rsidRPr="000C42DA" w:rsidRDefault="000C42DA" w:rsidP="000C42DA">
      <w:pPr>
        <w:spacing w:after="120"/>
        <w:jc w:val="both"/>
        <w:rPr>
          <w:rFonts w:ascii="Times New Roman" w:hAnsi="Times New Roman" w:cs="Times New Roman"/>
          <w:i/>
          <w:iCs/>
        </w:rPr>
      </w:pPr>
      <w:bookmarkStart w:id="1755" w:name="_Ref187397291"/>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16</w:t>
      </w:r>
      <w:r w:rsidRPr="000C42DA">
        <w:rPr>
          <w:rFonts w:ascii="Times New Roman" w:hAnsi="Times New Roman" w:cs="Times New Roman"/>
        </w:rPr>
        <w:fldChar w:fldCharType="end"/>
      </w:r>
      <w:bookmarkEnd w:id="1755"/>
      <w:r w:rsidRPr="000C42DA">
        <w:rPr>
          <w:rFonts w:ascii="Times New Roman" w:hAnsi="Times New Roman" w:cs="Times New Roman"/>
          <w:i/>
          <w:iCs/>
        </w:rPr>
        <w:t>: specification of the Faces object</w:t>
      </w:r>
    </w:p>
    <w:p w14:paraId="31475424" w14:textId="0C27B22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textures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list of </w:t>
      </w:r>
      <w:r w:rsidRPr="000C42DA">
        <w:rPr>
          <w:rFonts w:ascii="Times New Roman" w:hAnsi="Times New Roman" w:cs="Times New Roman"/>
          <w:i/>
          <w:iCs/>
        </w:rPr>
        <w:t>Texture</w:t>
      </w:r>
      <w:r w:rsidRPr="000C42DA">
        <w:rPr>
          <w:rFonts w:ascii="Times New Roman" w:hAnsi="Times New Roman" w:cs="Times New Roman"/>
        </w:rPr>
        <w:t xml:space="preserve"> objects that define the textures mapped to the avatar mesh geometry. The specification of the </w:t>
      </w:r>
      <w:r w:rsidRPr="000C42DA">
        <w:rPr>
          <w:rFonts w:ascii="Times New Roman" w:hAnsi="Times New Roman" w:cs="Times New Roman"/>
          <w:i/>
          <w:iCs/>
        </w:rPr>
        <w:t>Texture</w:t>
      </w:r>
      <w:r w:rsidRPr="000C42DA">
        <w:rPr>
          <w:rFonts w:ascii="Times New Roman" w:hAnsi="Times New Roman" w:cs="Times New Roman"/>
        </w:rPr>
        <w:t xml:space="preserve"> object is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_Ref187397373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17</w:t>
      </w:r>
      <w:r w:rsidRPr="000C42DA">
        <w:rPr>
          <w:rFonts w:ascii="Times New Roman" w:hAnsi="Times New Roman" w:cs="Times New Roman"/>
        </w:rPr>
        <w:fldChar w:fldCharType="end"/>
      </w:r>
      <w:r w:rsidRPr="000C42DA">
        <w:rPr>
          <w:rFonts w:ascii="Times New Roman" w:hAnsi="Times New Roman" w:cs="Times New Roman"/>
        </w:rPr>
        <w:t xml:space="preserve">. The </w:t>
      </w:r>
      <w:r w:rsidRPr="000C42DA">
        <w:rPr>
          <w:rFonts w:ascii="Times New Roman" w:hAnsi="Times New Roman" w:cs="Times New Roman"/>
          <w:i/>
          <w:iCs/>
        </w:rPr>
        <w:t xml:space="preserve">Texture </w:t>
      </w:r>
      <w:r w:rsidRPr="000C42DA">
        <w:rPr>
          <w:rFonts w:ascii="Times New Roman" w:hAnsi="Times New Roman" w:cs="Times New Roman"/>
        </w:rPr>
        <w:t xml:space="preserve">object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w:t>
      </w:r>
      <w:proofErr w:type="spellStart"/>
      <w:r w:rsidRPr="000C42DA">
        <w:rPr>
          <w:rFonts w:ascii="Times New Roman" w:hAnsi="Times New Roman" w:cs="Times New Roman"/>
          <w:i/>
          <w:iCs/>
        </w:rPr>
        <w:t>arf.texture+json</w:t>
      </w:r>
      <w:proofErr w:type="spellEnd"/>
      <w:r w:rsidRPr="000C42DA">
        <w:rPr>
          <w:rFonts w:ascii="Times New Roman" w:hAnsi="Times New Roman" w:cs="Times New Roman"/>
          <w:i/>
          <w:iCs/>
        </w:rPr>
        <w:t>”</w:t>
      </w:r>
      <w:r w:rsidRPr="000C42DA">
        <w:rPr>
          <w:rFonts w:ascii="Times New Roman" w:hAnsi="Times New Roman" w:cs="Times New Roman"/>
        </w:rPr>
        <w:t>.</w:t>
      </w:r>
    </w:p>
    <w:p w14:paraId="1873A46D" w14:textId="77777777" w:rsidR="000C42DA" w:rsidRPr="000C42DA" w:rsidRDefault="000C42DA" w:rsidP="000C42DA">
      <w:pPr>
        <w:spacing w:after="120"/>
        <w:jc w:val="both"/>
        <w:rPr>
          <w:rFonts w:ascii="Times New Roman" w:hAnsi="Times New Roman" w:cs="Times New Roman"/>
        </w:rPr>
      </w:pPr>
    </w:p>
    <w:tbl>
      <w:tblPr>
        <w:tblStyle w:val="TableGrid"/>
        <w:tblW w:w="8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38"/>
        <w:gridCol w:w="1011"/>
        <w:gridCol w:w="5655"/>
        <w:gridCol w:w="1291"/>
      </w:tblGrid>
      <w:tr w:rsidR="000C42DA" w:rsidRPr="000C42DA" w14:paraId="0FD19DA5" w14:textId="77777777" w:rsidTr="000C42DA">
        <w:trPr>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277797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3202BCE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659" w:type="dxa"/>
            <w:tcBorders>
              <w:top w:val="single" w:sz="6" w:space="0" w:color="auto"/>
              <w:left w:val="single" w:sz="6" w:space="0" w:color="auto"/>
              <w:bottom w:val="single" w:sz="6" w:space="0" w:color="auto"/>
              <w:right w:val="single" w:sz="6" w:space="0" w:color="auto"/>
            </w:tcBorders>
            <w:vAlign w:val="center"/>
            <w:hideMark/>
          </w:tcPr>
          <w:p w14:paraId="2E151FA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7B6C965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0F3677E1"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7799826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72CA3D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5659" w:type="dxa"/>
            <w:tcBorders>
              <w:top w:val="single" w:sz="6" w:space="0" w:color="auto"/>
              <w:left w:val="single" w:sz="6" w:space="0" w:color="auto"/>
              <w:bottom w:val="single" w:sz="6" w:space="0" w:color="auto"/>
              <w:right w:val="single" w:sz="6" w:space="0" w:color="auto"/>
            </w:tcBorders>
            <w:vAlign w:val="center"/>
            <w:hideMark/>
          </w:tcPr>
          <w:p w14:paraId="6696B48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type, such as “albedo”, “specular”, etc.</w:t>
            </w:r>
          </w:p>
        </w:tc>
        <w:tc>
          <w:tcPr>
            <w:tcW w:w="1292" w:type="dxa"/>
            <w:tcBorders>
              <w:top w:val="single" w:sz="6" w:space="0" w:color="auto"/>
              <w:left w:val="single" w:sz="6" w:space="0" w:color="auto"/>
              <w:bottom w:val="single" w:sz="6" w:space="0" w:color="auto"/>
              <w:right w:val="single" w:sz="6" w:space="0" w:color="auto"/>
            </w:tcBorders>
            <w:hideMark/>
          </w:tcPr>
          <w:p w14:paraId="3E9903E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6BB4D4D5"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37A19B80" w14:textId="77777777" w:rsidR="000C42DA" w:rsidRPr="000C42DA" w:rsidRDefault="000C42DA" w:rsidP="000C42DA">
            <w:pPr>
              <w:spacing w:after="120"/>
              <w:jc w:val="both"/>
              <w:rPr>
                <w:rFonts w:ascii="Times New Roman" w:hAnsi="Times New Roman" w:cs="Times New Roman"/>
              </w:rPr>
            </w:pPr>
            <w:proofErr w:type="spellStart"/>
            <w:r w:rsidRPr="000C42DA">
              <w:rPr>
                <w:rFonts w:ascii="Times New Roman" w:hAnsi="Times New Roman" w:cs="Times New Roman"/>
              </w:rPr>
              <w:t>uvs</w:t>
            </w:r>
            <w:proofErr w:type="spellEnd"/>
          </w:p>
        </w:tc>
        <w:tc>
          <w:tcPr>
            <w:tcW w:w="1012" w:type="dxa"/>
            <w:tcBorders>
              <w:top w:val="single" w:sz="6" w:space="0" w:color="auto"/>
              <w:left w:val="single" w:sz="6" w:space="0" w:color="auto"/>
              <w:bottom w:val="single" w:sz="6" w:space="0" w:color="auto"/>
              <w:right w:val="single" w:sz="6" w:space="0" w:color="auto"/>
            </w:tcBorders>
            <w:vAlign w:val="center"/>
            <w:hideMark/>
          </w:tcPr>
          <w:p w14:paraId="4DD7502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582A82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References one of the </w:t>
            </w:r>
            <w:proofErr w:type="spellStart"/>
            <w:r w:rsidRPr="000C42DA">
              <w:rPr>
                <w:rFonts w:ascii="Times New Roman" w:hAnsi="Times New Roman" w:cs="Times New Roman"/>
              </w:rPr>
              <w:t>uvs</w:t>
            </w:r>
            <w:proofErr w:type="spellEnd"/>
            <w:r w:rsidRPr="000C42DA">
              <w:rPr>
                <w:rFonts w:ascii="Times New Roman" w:hAnsi="Times New Roman" w:cs="Times New Roman"/>
              </w:rPr>
              <w:t xml:space="preserve"> item in the </w:t>
            </w:r>
            <w:r w:rsidRPr="000C42DA">
              <w:rPr>
                <w:rFonts w:ascii="Times New Roman" w:hAnsi="Times New Roman" w:cs="Times New Roman"/>
                <w:i/>
                <w:iCs/>
              </w:rPr>
              <w:t>“Data”</w:t>
            </w:r>
            <w:r w:rsidRPr="000C42DA">
              <w:rPr>
                <w:rFonts w:ascii="Times New Roman" w:hAnsi="Times New Roman" w:cs="Times New Roman"/>
              </w:rPr>
              <w:t xml:space="preserve"> collection.</w:t>
            </w:r>
          </w:p>
        </w:tc>
        <w:tc>
          <w:tcPr>
            <w:tcW w:w="1292" w:type="dxa"/>
            <w:tcBorders>
              <w:top w:val="single" w:sz="6" w:space="0" w:color="auto"/>
              <w:left w:val="single" w:sz="6" w:space="0" w:color="auto"/>
              <w:bottom w:val="single" w:sz="6" w:space="0" w:color="auto"/>
              <w:right w:val="single" w:sz="6" w:space="0" w:color="auto"/>
            </w:tcBorders>
            <w:hideMark/>
          </w:tcPr>
          <w:p w14:paraId="71E4A5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5ADF3DC0"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1355DA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FA49D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493F10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an image.</w:t>
            </w:r>
          </w:p>
        </w:tc>
        <w:tc>
          <w:tcPr>
            <w:tcW w:w="1292" w:type="dxa"/>
            <w:tcBorders>
              <w:top w:val="single" w:sz="6" w:space="0" w:color="auto"/>
              <w:left w:val="single" w:sz="6" w:space="0" w:color="auto"/>
              <w:bottom w:val="single" w:sz="6" w:space="0" w:color="auto"/>
              <w:right w:val="single" w:sz="6" w:space="0" w:color="auto"/>
            </w:tcBorders>
            <w:hideMark/>
          </w:tcPr>
          <w:p w14:paraId="1373C1D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bl>
    <w:p w14:paraId="4150CBE3" w14:textId="16365C01" w:rsidR="000C42DA" w:rsidRPr="000C42DA" w:rsidRDefault="000C42DA" w:rsidP="000C42DA">
      <w:pPr>
        <w:spacing w:after="120"/>
        <w:jc w:val="both"/>
        <w:rPr>
          <w:rFonts w:ascii="Times New Roman" w:hAnsi="Times New Roman" w:cs="Times New Roman"/>
          <w:i/>
          <w:iCs/>
        </w:rPr>
      </w:pPr>
      <w:bookmarkStart w:id="1756" w:name="_Ref187397373"/>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17</w:t>
      </w:r>
      <w:r w:rsidRPr="000C42DA">
        <w:rPr>
          <w:rFonts w:ascii="Times New Roman" w:hAnsi="Times New Roman" w:cs="Times New Roman"/>
        </w:rPr>
        <w:fldChar w:fldCharType="end"/>
      </w:r>
      <w:bookmarkEnd w:id="1756"/>
      <w:r w:rsidRPr="000C42DA">
        <w:rPr>
          <w:rFonts w:ascii="Times New Roman" w:hAnsi="Times New Roman" w:cs="Times New Roman"/>
          <w:i/>
          <w:iCs/>
        </w:rPr>
        <w:t>: specification of the Texture object</w:t>
      </w:r>
    </w:p>
    <w:p w14:paraId="53AA94D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Mapping to MIME types</w:t>
      </w:r>
    </w:p>
    <w:p w14:paraId="521CB99F" w14:textId="44AD659D"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new ARF types introduced above for the encoding of the avatar geometry and appearance will be mapped to subtypes of a new </w:t>
      </w:r>
      <w:r w:rsidRPr="000C42DA">
        <w:rPr>
          <w:rFonts w:ascii="Times New Roman" w:hAnsi="Times New Roman" w:cs="Times New Roman"/>
          <w:i/>
          <w:iCs/>
        </w:rPr>
        <w:t xml:space="preserve">model/arf </w:t>
      </w:r>
      <w:r w:rsidRPr="000C42DA">
        <w:rPr>
          <w:rFonts w:ascii="Times New Roman" w:hAnsi="Times New Roman" w:cs="Times New Roman"/>
        </w:rPr>
        <w:t xml:space="preserve">MIME type, as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_Ref187430725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18</w:t>
      </w:r>
      <w:r w:rsidRPr="000C42DA">
        <w:rPr>
          <w:rFonts w:ascii="Times New Roman" w:hAnsi="Times New Roman" w:cs="Times New Roman"/>
        </w:rPr>
        <w:fldChar w:fldCharType="end"/>
      </w:r>
      <w:r w:rsidRPr="000C42DA">
        <w:rPr>
          <w:rFonts w:ascii="Times New Roman" w:hAnsi="Times New Roman" w:cs="Times New Roman"/>
        </w:rPr>
        <w:t>.</w:t>
      </w:r>
    </w:p>
    <w:p w14:paraId="3309E779" w14:textId="77777777" w:rsidR="000C42DA" w:rsidRPr="000C42DA" w:rsidRDefault="000C42DA" w:rsidP="000C42DA">
      <w:pPr>
        <w:spacing w:after="120"/>
        <w:jc w:val="both"/>
        <w:rPr>
          <w:rFonts w:ascii="Times New Roman" w:hAnsi="Times New Roman" w:cs="Times New Roman"/>
          <w:b/>
        </w:rPr>
      </w:pPr>
    </w:p>
    <w:tbl>
      <w:tblPr>
        <w:tblStyle w:val="TableGrid"/>
        <w:tblW w:w="43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38"/>
        <w:gridCol w:w="2767"/>
      </w:tblGrid>
      <w:tr w:rsidR="000C42DA" w:rsidRPr="000C42DA" w14:paraId="61B555C9" w14:textId="77777777" w:rsidTr="000C42DA">
        <w:trPr>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E01D73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Object type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47AA0C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MIME type</w:t>
            </w:r>
          </w:p>
        </w:tc>
      </w:tr>
      <w:tr w:rsidR="000C42DA" w:rsidRPr="000C42DA" w14:paraId="622E1353"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04A8F36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Geometry</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08ED27E"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arf.geometry+json</w:t>
            </w:r>
            <w:proofErr w:type="spellEnd"/>
          </w:p>
        </w:tc>
      </w:tr>
      <w:tr w:rsidR="000C42DA" w:rsidRPr="000C42DA" w14:paraId="0D6A54C7"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CA832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B949022"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arf.faces+json</w:t>
            </w:r>
            <w:proofErr w:type="spellEnd"/>
          </w:p>
        </w:tc>
      </w:tr>
      <w:tr w:rsidR="000C42DA" w:rsidRPr="000C42DA" w14:paraId="178DEA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4343037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CE92719"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arf.texture+json</w:t>
            </w:r>
            <w:proofErr w:type="spellEnd"/>
          </w:p>
        </w:tc>
      </w:tr>
      <w:tr w:rsidR="000C42DA" w:rsidRPr="000C42DA" w14:paraId="33372222"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3A73037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dense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959C067"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arf.dense</w:t>
            </w:r>
            <w:proofErr w:type="spellEnd"/>
          </w:p>
        </w:tc>
      </w:tr>
      <w:tr w:rsidR="000C42DA" w:rsidRPr="000C42DA" w14:paraId="55D9FD35"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65254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sparse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36FDF6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arf.sparse</w:t>
            </w:r>
            <w:proofErr w:type="spellEnd"/>
          </w:p>
        </w:tc>
      </w:tr>
      <w:tr w:rsidR="000C42DA" w:rsidRPr="000C42DA" w14:paraId="69EBC2F8"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26D3BA1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2396C40C"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arf.image</w:t>
            </w:r>
            <w:proofErr w:type="spellEnd"/>
          </w:p>
        </w:tc>
      </w:tr>
      <w:tr w:rsidR="000C42DA" w:rsidRPr="000C42DA" w14:paraId="67E037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4A3904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tuples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1E34BCF"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w:t>
            </w:r>
            <w:proofErr w:type="spellStart"/>
            <w:r w:rsidRPr="000C42DA">
              <w:rPr>
                <w:rFonts w:ascii="Times New Roman" w:hAnsi="Times New Roman" w:cs="Times New Roman"/>
                <w:i/>
                <w:iCs/>
              </w:rPr>
              <w:t>arf.tuples</w:t>
            </w:r>
            <w:proofErr w:type="spellEnd"/>
          </w:p>
        </w:tc>
      </w:tr>
    </w:tbl>
    <w:p w14:paraId="1FC72AF3" w14:textId="385B9A7D" w:rsidR="000C42DA" w:rsidRPr="000C42DA" w:rsidRDefault="000C42DA" w:rsidP="000C42DA">
      <w:pPr>
        <w:spacing w:after="120"/>
        <w:jc w:val="both"/>
        <w:rPr>
          <w:rFonts w:ascii="Times New Roman" w:hAnsi="Times New Roman" w:cs="Times New Roman"/>
          <w:i/>
          <w:iCs/>
        </w:rPr>
      </w:pPr>
      <w:bookmarkStart w:id="1757" w:name="_Ref187430725"/>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18</w:t>
      </w:r>
      <w:r w:rsidRPr="000C42DA">
        <w:rPr>
          <w:rFonts w:ascii="Times New Roman" w:hAnsi="Times New Roman" w:cs="Times New Roman"/>
        </w:rPr>
        <w:fldChar w:fldCharType="end"/>
      </w:r>
      <w:bookmarkEnd w:id="1757"/>
      <w:r w:rsidRPr="000C42DA">
        <w:rPr>
          <w:rFonts w:ascii="Times New Roman" w:hAnsi="Times New Roman" w:cs="Times New Roman"/>
          <w:i/>
          <w:iCs/>
        </w:rPr>
        <w:t>: mapping of object types introduced in this contribution to future MIME types.</w:t>
      </w:r>
      <w:bookmarkStart w:id="1758" w:name="_Ref187676177"/>
    </w:p>
    <w:p w14:paraId="36C76539" w14:textId="77777777" w:rsidR="000C42DA" w:rsidRPr="000C42DA" w:rsidRDefault="000C42DA" w:rsidP="00E6614D">
      <w:pPr>
        <w:numPr>
          <w:ilvl w:val="0"/>
          <w:numId w:val="18"/>
        </w:numPr>
        <w:spacing w:after="120"/>
        <w:jc w:val="both"/>
        <w:rPr>
          <w:rFonts w:ascii="Times New Roman" w:hAnsi="Times New Roman" w:cs="Times New Roman"/>
          <w:b/>
          <w:bCs/>
        </w:rPr>
      </w:pPr>
      <w:r w:rsidRPr="000C42DA">
        <w:rPr>
          <w:rFonts w:ascii="Times New Roman" w:hAnsi="Times New Roman" w:cs="Times New Roman"/>
          <w:b/>
          <w:bCs/>
        </w:rPr>
        <w:t>Example JSON description</w:t>
      </w:r>
      <w:bookmarkEnd w:id="1758"/>
    </w:p>
    <w:p w14:paraId="1A831759"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An example ARF avatar description building on the new geometry and texture </w:t>
      </w:r>
      <w:r w:rsidRPr="000C42DA">
        <w:rPr>
          <w:rFonts w:ascii="Times New Roman" w:hAnsi="Times New Roman" w:cs="Times New Roman"/>
          <w:bCs/>
          <w:i/>
          <w:iCs/>
        </w:rPr>
        <w:t>Data</w:t>
      </w:r>
      <w:r w:rsidRPr="000C42DA">
        <w:rPr>
          <w:rFonts w:ascii="Times New Roman" w:hAnsi="Times New Roman" w:cs="Times New Roman"/>
          <w:bCs/>
        </w:rPr>
        <w:t xml:space="preserve"> items proposed in this contribution is provided below. For conciseness, the parts of the ARF description that do not pertain to the elements introduced in the contribution have been omitted. </w:t>
      </w:r>
    </w:p>
    <w:p w14:paraId="6BAA46B9" w14:textId="77777777" w:rsidR="000C42DA" w:rsidRPr="000C42DA" w:rsidRDefault="000C42DA" w:rsidP="00E6614D">
      <w:pPr>
        <w:widowControl/>
        <w:pBdr>
          <w:top w:val="none" w:sz="0" w:space="0" w:color="auto"/>
          <w:left w:val="none" w:sz="0" w:space="0" w:color="auto"/>
          <w:bottom w:val="none" w:sz="0" w:space="0" w:color="auto"/>
          <w:right w:val="none" w:sz="0" w:space="0" w:color="auto"/>
          <w:between w:val="none" w:sz="0" w:space="0" w:color="auto"/>
        </w:pBdr>
        <w:autoSpaceDN w:val="0"/>
        <w:adjustRightInd w:val="0"/>
        <w:contextualSpacing/>
        <w:rPr>
          <w:rFonts w:eastAsia="SimSun"/>
          <w:bCs/>
          <w:lang w:eastAsia="zh-CN"/>
        </w:rPr>
      </w:pPr>
    </w:p>
    <w:tbl>
      <w:tblPr>
        <w:tblStyle w:val="TableGrid5"/>
        <w:tblW w:w="0" w:type="auto"/>
        <w:tblInd w:w="0" w:type="dxa"/>
        <w:tblBorders>
          <w:top w:val="single" w:sz="4" w:space="0" w:color="000000"/>
          <w:left w:val="single" w:sz="4" w:space="0" w:color="000000"/>
          <w:bottom w:val="single" w:sz="4" w:space="0" w:color="000000"/>
          <w:right w:val="single" w:sz="4" w:space="0" w:color="000000"/>
        </w:tblBorders>
        <w:tblCellMar>
          <w:left w:w="108" w:type="dxa"/>
          <w:right w:w="108" w:type="dxa"/>
        </w:tblCellMar>
        <w:tblLook w:val="04A0" w:firstRow="1" w:lastRow="0" w:firstColumn="1" w:lastColumn="0" w:noHBand="0" w:noVBand="1"/>
      </w:tblPr>
      <w:tblGrid>
        <w:gridCol w:w="9010"/>
      </w:tblGrid>
      <w:tr w:rsidR="002833BF" w:rsidRPr="000C42DA" w14:paraId="197019A0" w14:textId="77777777" w:rsidTr="00E6614D">
        <w:trPr>
          <w:trHeight w:val="7645"/>
        </w:trPr>
        <w:tc>
          <w:tcPr>
            <w:tcW w:w="9016" w:type="dxa"/>
            <w:tcBorders>
              <w:top w:val="single" w:sz="4" w:space="0" w:color="000000"/>
              <w:left w:val="single" w:sz="4" w:space="0" w:color="000000"/>
              <w:bottom w:val="single" w:sz="4" w:space="0" w:color="000000"/>
              <w:right w:val="single" w:sz="4" w:space="0" w:color="000000"/>
            </w:tcBorders>
            <w:hideMark/>
          </w:tcPr>
          <w:p w14:paraId="7E681E9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contextualSpacing/>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lastRenderedPageBreak/>
              <w:t>{</w:t>
            </w:r>
          </w:p>
          <w:p w14:paraId="7B698826" w14:textId="546B24A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A99142A" w14:textId="037F839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“components”</w:t>
            </w:r>
            <w:r w:rsidRPr="000C42DA">
              <w:rPr>
                <w:rFonts w:ascii="Courier New" w:eastAsia="Times New Roman" w:hAnsi="Courier New" w:cs="Courier New"/>
                <w:color w:val="000000"/>
                <w:sz w:val="20"/>
                <w:szCs w:val="20"/>
              </w:rPr>
              <w:t>:</w:t>
            </w:r>
          </w:p>
          <w:p w14:paraId="7DA75A8F" w14:textId="6780ED2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84A0ED9" w14:textId="135115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“skeletons”</w:t>
            </w:r>
            <w:r w:rsidRPr="000C42DA">
              <w:rPr>
                <w:rFonts w:ascii="Courier New" w:eastAsia="Times New Roman" w:hAnsi="Courier New" w:cs="Courier New"/>
                <w:color w:val="000000"/>
                <w:sz w:val="20"/>
                <w:szCs w:val="20"/>
              </w:rPr>
              <w:t>: [],</w:t>
            </w:r>
          </w:p>
          <w:p w14:paraId="6C2847B6" w14:textId="72EF7F6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“skins”</w:t>
            </w:r>
            <w:r w:rsidRPr="000C42DA">
              <w:rPr>
                <w:rFonts w:ascii="Courier New" w:eastAsia="Times New Roman" w:hAnsi="Courier New" w:cs="Courier New"/>
                <w:color w:val="000000"/>
                <w:sz w:val="20"/>
                <w:szCs w:val="20"/>
              </w:rPr>
              <w:t>: [],</w:t>
            </w:r>
          </w:p>
          <w:p w14:paraId="605409C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“meshes”</w:t>
            </w:r>
            <w:r w:rsidRPr="000C42DA">
              <w:rPr>
                <w:rFonts w:ascii="Courier New" w:eastAsia="Times New Roman" w:hAnsi="Courier New" w:cs="Courier New"/>
                <w:color w:val="000000"/>
                <w:sz w:val="20"/>
                <w:szCs w:val="20"/>
              </w:rPr>
              <w:t>: [</w:t>
            </w:r>
          </w:p>
          <w:p w14:paraId="1306F5AD" w14:textId="6EB560A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0D0BA90B" w14:textId="40B5F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full_body</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360D182" w14:textId="3AB6AAE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“id”</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42</w:t>
            </w:r>
            <w:r w:rsidRPr="000C42DA">
              <w:rPr>
                <w:rFonts w:ascii="Courier New" w:eastAsia="Times New Roman" w:hAnsi="Courier New" w:cs="Courier New"/>
                <w:color w:val="000000"/>
                <w:sz w:val="20"/>
                <w:szCs w:val="20"/>
              </w:rPr>
              <w:t>,</w:t>
            </w:r>
          </w:p>
          <w:p w14:paraId="045218C9" w14:textId="30BE20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“path”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8D7F1B"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5</w:t>
            </w:r>
            <w:r w:rsidRPr="000C42DA">
              <w:rPr>
                <w:rFonts w:ascii="Courier New" w:eastAsia="Times New Roman" w:hAnsi="Courier New" w:cs="Courier New"/>
                <w:color w:val="000000"/>
                <w:sz w:val="20"/>
                <w:szCs w:val="20"/>
              </w:rPr>
              <w:t>]</w:t>
            </w:r>
          </w:p>
          <w:p w14:paraId="3B520F77" w14:textId="44655EA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6282E35" w14:textId="74F640F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E818942" w14:textId="74972B9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“nodes”</w:t>
            </w:r>
            <w:r w:rsidRPr="000C42DA">
              <w:rPr>
                <w:rFonts w:ascii="Courier New" w:eastAsia="Times New Roman" w:hAnsi="Courier New" w:cs="Courier New"/>
                <w:color w:val="000000"/>
                <w:sz w:val="20"/>
                <w:szCs w:val="20"/>
              </w:rPr>
              <w:t>: […],</w:t>
            </w:r>
          </w:p>
          <w:p w14:paraId="2A7B994C" w14:textId="70C0E59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“blendshapes”</w:t>
            </w:r>
            <w:r w:rsidRPr="000C42DA">
              <w:rPr>
                <w:rFonts w:ascii="Courier New" w:eastAsia="Times New Roman" w:hAnsi="Courier New" w:cs="Courier New"/>
                <w:color w:val="000000"/>
                <w:sz w:val="20"/>
                <w:szCs w:val="20"/>
              </w:rPr>
              <w:t>: […]</w:t>
            </w:r>
          </w:p>
          <w:p w14:paraId="62B4B6CC" w14:textId="6BC8A2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49D5A72C" w14:textId="583CFB4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p>
          <w:p w14:paraId="247B0E84" w14:textId="2944B35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FE89507" w14:textId="6E5A1A2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my_avatar_mesh_vertices</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8A9F46D" w14:textId="48AD60B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arf.dense</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B12CCFE" w14:textId="15F9D22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my_avatar_mesh_vertices.bin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B4F0C7B" w14:textId="1EBBDB5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29EAD37" w14:textId="4346FCA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0C67EB5A" w14:textId="175D6A6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9BCA368" w14:textId="19422A6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dtype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24D579BD" w14:textId="5E4A115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CAC20E7" w14:textId="752CFBA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my_avatar_vertex_normals</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276FE34" w14:textId="158D70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arf.dense</w:t>
            </w:r>
            <w:proofErr w:type="spellEnd"/>
            <w:r w:rsidRPr="000C42DA">
              <w:rPr>
                <w:rFonts w:ascii="Calibri" w:eastAsia="Times New Roman" w:hAnsi="Calibri" w:cs="Calibri"/>
                <w:b/>
                <w:bCs/>
                <w:color w:val="008000"/>
                <w:sz w:val="20"/>
                <w:szCs w:val="20"/>
              </w:rPr>
              <w:t>”</w:t>
            </w:r>
            <w:r w:rsidRPr="000C42DA">
              <w:rPr>
                <w:rFonts w:ascii="Courier New" w:eastAsia="Times New Roman" w:hAnsi="Courier New" w:cs="Courier New"/>
                <w:color w:val="000000"/>
                <w:sz w:val="20"/>
                <w:szCs w:val="20"/>
              </w:rPr>
              <w:t>,</w:t>
            </w:r>
          </w:p>
          <w:p w14:paraId="0A030B41" w14:textId="5BBAD7A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my_avatar_vertex_normals.bin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1D3617B" w14:textId="6277C2F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154F6D40" w14:textId="2E65F14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231EE141" w14:textId="0C214FA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72B44C82" w14:textId="5E81BC9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dtype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09E80586" w14:textId="5AB7ABE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528A78B" w14:textId="27431E3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3B04C60" w14:textId="470DE9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arf.dense</w:t>
            </w:r>
            <w:proofErr w:type="spellEnd"/>
            <w:r w:rsidRPr="000C42DA">
              <w:rPr>
                <w:rFonts w:ascii="Calibri" w:eastAsia="Times New Roman" w:hAnsi="Calibri" w:cs="Calibri"/>
                <w:b/>
                <w:bCs/>
                <w:color w:val="008000"/>
                <w:sz w:val="20"/>
                <w:szCs w:val="20"/>
              </w:rPr>
              <w:t>”</w:t>
            </w:r>
            <w:r w:rsidRPr="000C42DA">
              <w:rPr>
                <w:rFonts w:ascii="Courier New" w:eastAsia="Times New Roman" w:hAnsi="Courier New" w:cs="Courier New"/>
                <w:color w:val="000000"/>
                <w:sz w:val="20"/>
                <w:szCs w:val="20"/>
              </w:rPr>
              <w:t>,</w:t>
            </w:r>
          </w:p>
          <w:p w14:paraId="3D6EC04A" w14:textId="2CAC4F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D3A050" w14:textId="5BD7F81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DB9F734" w14:textId="39317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120000</w:t>
            </w:r>
            <w:r w:rsidRPr="000C42DA">
              <w:rPr>
                <w:rFonts w:ascii="Courier New" w:eastAsia="Times New Roman" w:hAnsi="Courier New" w:cs="Courier New"/>
                <w:color w:val="000000"/>
                <w:sz w:val="20"/>
                <w:szCs w:val="20"/>
              </w:rPr>
              <w:t>,</w:t>
            </w:r>
          </w:p>
          <w:p w14:paraId="224D4D13" w14:textId="1CA7AB8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0A929AD0" w14:textId="27FAE99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dtype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3549C6ED" w14:textId="1A5619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6A612FC3" w14:textId="67FEB6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my_avatar_faces</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72387D" w14:textId="38BA1E7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arf.dense</w:t>
            </w:r>
            <w:proofErr w:type="spellEnd"/>
            <w:r w:rsidRPr="000C42DA">
              <w:rPr>
                <w:rFonts w:ascii="Calibri" w:eastAsia="Times New Roman" w:hAnsi="Calibri" w:cs="Calibri"/>
                <w:b/>
                <w:bCs/>
                <w:color w:val="008000"/>
                <w:sz w:val="20"/>
                <w:szCs w:val="20"/>
              </w:rPr>
              <w:t>”</w:t>
            </w:r>
            <w:r w:rsidRPr="000C42DA">
              <w:rPr>
                <w:rFonts w:ascii="Courier New" w:eastAsia="Times New Roman" w:hAnsi="Courier New" w:cs="Courier New"/>
                <w:color w:val="000000"/>
                <w:sz w:val="20"/>
                <w:szCs w:val="20"/>
              </w:rPr>
              <w:t>,</w:t>
            </w:r>
          </w:p>
          <w:p w14:paraId="11EDD56D" w14:textId="562D28B3"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my_avatar_faces.bin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216B0C" w14:textId="6035C6D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9148AE4" w14:textId="30F55A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252000</w:t>
            </w:r>
            <w:r w:rsidRPr="000C42DA">
              <w:rPr>
                <w:rFonts w:ascii="Courier New" w:eastAsia="Times New Roman" w:hAnsi="Courier New" w:cs="Courier New"/>
                <w:color w:val="000000"/>
                <w:sz w:val="20"/>
                <w:szCs w:val="20"/>
              </w:rPr>
              <w:t>,</w:t>
            </w:r>
          </w:p>
          <w:p w14:paraId="04213D73" w14:textId="4C6C10C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21000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A3F187B" w14:textId="715A73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dtype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u32</w:t>
            </w:r>
            <w:r w:rsidRPr="000C42DA">
              <w:rPr>
                <w:rFonts w:ascii="Courier New" w:eastAsia="Times New Roman" w:hAnsi="Courier New" w:cs="Courier New"/>
                <w:b/>
                <w:bCs/>
                <w:color w:val="008000"/>
                <w:sz w:val="20"/>
                <w:szCs w:val="20"/>
              </w:rPr>
              <w:t>”</w:t>
            </w:r>
          </w:p>
          <w:p w14:paraId="319AE6E6" w14:textId="36A610D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E98D295" w14:textId="3C63E6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my_avatar_albedo</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D36D7A" w14:textId="2EC432C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arf.image</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51BC8DF" w14:textId="34CAFA6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my_avatar_albedo.png</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5F5EDE7" w14:textId="512EBB8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46B4770E" w14:textId="0B0634B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414720</w:t>
            </w:r>
            <w:r w:rsidRPr="000C42DA">
              <w:rPr>
                <w:rFonts w:ascii="Courier New" w:eastAsia="Times New Roman" w:hAnsi="Courier New" w:cs="Courier New"/>
                <w:color w:val="000000"/>
                <w:sz w:val="20"/>
                <w:szCs w:val="20"/>
              </w:rPr>
              <w:t>,</w:t>
            </w:r>
          </w:p>
          <w:p w14:paraId="14484083" w14:textId="302F2D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mimeType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image/</w:t>
            </w:r>
            <w:proofErr w:type="spellStart"/>
            <w:r w:rsidRPr="000C42DA">
              <w:rPr>
                <w:rFonts w:ascii="Calibri" w:eastAsia="Times New Roman" w:hAnsi="Calibri" w:cs="Calibri"/>
                <w:b/>
                <w:bCs/>
                <w:color w:val="008000"/>
                <w:sz w:val="20"/>
                <w:szCs w:val="20"/>
              </w:rPr>
              <w:t>png</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2DF8EB3" w14:textId="519006B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720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576</w:t>
            </w:r>
            <w:r w:rsidRPr="000C42DA">
              <w:rPr>
                <w:rFonts w:ascii="Courier New" w:eastAsia="Times New Roman" w:hAnsi="Courier New" w:cs="Courier New"/>
                <w:color w:val="000000"/>
                <w:sz w:val="20"/>
                <w:szCs w:val="20"/>
              </w:rPr>
              <w:t>],</w:t>
            </w:r>
          </w:p>
          <w:p w14:paraId="457229D7"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lastRenderedPageBreak/>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ctype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RGB</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7BBFB84" w14:textId="431E3E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dtype</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“i8”</w:t>
            </w:r>
          </w:p>
          <w:p w14:paraId="11ACCBB3" w14:textId="2BF5C04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D0F5637" w14:textId="598861F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my_avatar_geometry_description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06B3AB2" w14:textId="4AF5C4C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arf.geometry+json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B799C6" w14:textId="49079AF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my_avatar_geometry_description.json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A933C56" w14:textId="73A97F5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D7E8F60" w14:textId="4D216AF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680</w:t>
            </w:r>
            <w:r w:rsidRPr="000C42DA">
              <w:rPr>
                <w:rFonts w:ascii="Courier New" w:eastAsia="Times New Roman" w:hAnsi="Courier New" w:cs="Courier New"/>
                <w:color w:val="000000"/>
                <w:sz w:val="20"/>
                <w:szCs w:val="20"/>
              </w:rPr>
              <w:t>,</w:t>
            </w:r>
          </w:p>
          <w:p w14:paraId="5B4F3170" w14:textId="50BFA92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08286E2E" w14:textId="0BFBF13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normals</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w:t>
            </w:r>
            <w:r w:rsidRPr="000C42DA">
              <w:rPr>
                <w:rFonts w:ascii="Courier New" w:eastAsia="Times New Roman" w:hAnsi="Courier New" w:cs="Courier New"/>
                <w:color w:val="000000"/>
                <w:sz w:val="20"/>
                <w:szCs w:val="20"/>
              </w:rPr>
              <w:t>,</w:t>
            </w:r>
          </w:p>
          <w:p w14:paraId="1217A20C" w14:textId="7402420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uvs</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2FB056D7" w14:textId="23B6DF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“faces”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w:t>
            </w:r>
            <w:r w:rsidRPr="000C42DA">
              <w:rPr>
                <w:rFonts w:ascii="Courier New" w:eastAsia="Times New Roman" w:hAnsi="Courier New" w:cs="Courier New"/>
                <w:color w:val="000000"/>
                <w:sz w:val="20"/>
                <w:szCs w:val="20"/>
              </w:rPr>
              <w:t>,</w:t>
            </w:r>
          </w:p>
          <w:p w14:paraId="1B003D97" w14:textId="78D8556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“textures”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w:t>
            </w:r>
            <w:r w:rsidRPr="000C42DA">
              <w:rPr>
                <w:rFonts w:ascii="Courier New" w:eastAsia="Times New Roman" w:hAnsi="Courier New" w:cs="Courier New"/>
                <w:color w:val="000000"/>
                <w:sz w:val="20"/>
                <w:szCs w:val="20"/>
              </w:rPr>
              <w:t>]</w:t>
            </w:r>
          </w:p>
          <w:p w14:paraId="73478845" w14:textId="59C0448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A43A4AC" w14:textId="0CEF22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my_avatar_faces_description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01119A6" w14:textId="077CF65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arf.faces+json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B11D3DE" w14:textId="466B9B8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my_avatar_faces_description.json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5F9A7F8" w14:textId="62E5FC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25AD910A" w14:textId="5119D3E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148</w:t>
            </w:r>
            <w:r w:rsidRPr="000C42DA">
              <w:rPr>
                <w:rFonts w:ascii="Courier New" w:eastAsia="Times New Roman" w:hAnsi="Courier New" w:cs="Courier New"/>
                <w:color w:val="000000"/>
                <w:sz w:val="20"/>
                <w:szCs w:val="20"/>
              </w:rPr>
              <w:t>,</w:t>
            </w:r>
          </w:p>
          <w:p w14:paraId="0EA1EC1A" w14:textId="77928CB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p>
          <w:p w14:paraId="74EB4F26" w14:textId="39064ED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02485D5E" w14:textId="65E22E2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my_avatar_texture_description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329CAB" w14:textId="4542DB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w:t>
            </w:r>
            <w:proofErr w:type="spellStart"/>
            <w:r w:rsidRPr="000C42DA">
              <w:rPr>
                <w:rFonts w:ascii="Calibri" w:eastAsia="Times New Roman" w:hAnsi="Calibri" w:cs="Calibri"/>
                <w:b/>
                <w:bCs/>
                <w:color w:val="008000"/>
                <w:sz w:val="20"/>
                <w:szCs w:val="20"/>
              </w:rPr>
              <w:t>arf.texture+json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9B10479" w14:textId="5A9C256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uri</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proofErr w:type="spellStart"/>
            <w:r w:rsidRPr="000C42DA">
              <w:rPr>
                <w:rFonts w:ascii="Calibri" w:eastAsia="Times New Roman" w:hAnsi="Calibri" w:cs="Calibri"/>
                <w:b/>
                <w:bCs/>
                <w:color w:val="008000"/>
                <w:sz w:val="20"/>
                <w:szCs w:val="20"/>
              </w:rPr>
              <w:t>my_avatar_texture_description.json</w:t>
            </w:r>
            <w:proofErr w:type="spellEnd"/>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0550D9" w14:textId="2CCAD3B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1FB8C31" w14:textId="08EFFE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byteLength</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312</w:t>
            </w:r>
            <w:r w:rsidRPr="000C42DA">
              <w:rPr>
                <w:rFonts w:ascii="Courier New" w:eastAsia="Times New Roman" w:hAnsi="Courier New" w:cs="Courier New"/>
                <w:color w:val="000000"/>
                <w:sz w:val="20"/>
                <w:szCs w:val="20"/>
              </w:rPr>
              <w:t>,</w:t>
            </w:r>
          </w:p>
          <w:p w14:paraId="3A3E1B34" w14:textId="5B5FC21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albedo</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7BA666D7" w14:textId="57D17C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w:t>
            </w:r>
            <w:proofErr w:type="spellStart"/>
            <w:r w:rsidRPr="000C42DA">
              <w:rPr>
                <w:rFonts w:ascii="Courier New" w:eastAsia="Times New Roman" w:hAnsi="Courier New" w:cs="Courier New"/>
                <w:b/>
                <w:bCs/>
                <w:color w:val="660E7A"/>
                <w:sz w:val="20"/>
                <w:szCs w:val="20"/>
              </w:rPr>
              <w:t>uvs</w:t>
            </w:r>
            <w:proofErr w:type="spellEnd"/>
            <w:r w:rsidRPr="000C42DA">
              <w:rPr>
                <w:rFonts w:ascii="Courier New" w:eastAsia="Times New Roman" w:hAnsi="Courier New" w:cs="Courier New"/>
                <w:b/>
                <w:bCs/>
                <w:color w:val="660E7A"/>
                <w:sz w:val="20"/>
                <w:szCs w:val="20"/>
              </w:rPr>
              <w: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39C434DA" w14:textId="045C9FC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“image”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w:t>
            </w:r>
          </w:p>
          <w:p w14:paraId="372C54A8" w14:textId="290D1BF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w:t>
            </w:r>
          </w:p>
          <w:p w14:paraId="3AB8731E" w14:textId="6E090A7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12527AE"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w:t>
            </w:r>
          </w:p>
        </w:tc>
      </w:tr>
    </w:tbl>
    <w:p w14:paraId="7619BCAC"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lastRenderedPageBreak/>
        <w:t xml:space="preserve">The listing starts with the </w:t>
      </w:r>
      <w:r w:rsidRPr="000C42DA">
        <w:rPr>
          <w:rFonts w:ascii="Times New Roman" w:hAnsi="Times New Roman" w:cs="Times New Roman"/>
          <w:bCs/>
          <w:i/>
          <w:iCs/>
        </w:rPr>
        <w:t>”components”</w:t>
      </w:r>
      <w:r w:rsidRPr="000C42DA">
        <w:rPr>
          <w:rFonts w:ascii="Times New Roman" w:hAnsi="Times New Roman" w:cs="Times New Roman"/>
          <w:bCs/>
        </w:rPr>
        <w:t xml:space="preserve"> component of the ARF description. This component holds a </w:t>
      </w:r>
      <w:r w:rsidRPr="000C42DA">
        <w:rPr>
          <w:rFonts w:ascii="Times New Roman" w:hAnsi="Times New Roman" w:cs="Times New Roman"/>
          <w:bCs/>
          <w:i/>
          <w:iCs/>
        </w:rPr>
        <w:t>“meshes”</w:t>
      </w:r>
      <w:r w:rsidRPr="000C42DA">
        <w:rPr>
          <w:rFonts w:ascii="Times New Roman" w:hAnsi="Times New Roman" w:cs="Times New Roman"/>
          <w:bCs/>
        </w:rPr>
        <w:t xml:space="preserve"> array that is composed of a single </w:t>
      </w:r>
      <w:r w:rsidRPr="000C42DA">
        <w:rPr>
          <w:rFonts w:ascii="Times New Roman" w:hAnsi="Times New Roman" w:cs="Times New Roman"/>
          <w:bCs/>
          <w:i/>
          <w:iCs/>
        </w:rPr>
        <w:t>Mesh</w:t>
      </w:r>
      <w:r w:rsidRPr="000C42DA">
        <w:rPr>
          <w:rFonts w:ascii="Times New Roman" w:hAnsi="Times New Roman" w:cs="Times New Roman"/>
          <w:bCs/>
        </w:rPr>
        <w:t xml:space="preserve"> item.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of this single </w:t>
      </w:r>
      <w:r w:rsidRPr="000C42DA">
        <w:rPr>
          <w:rFonts w:ascii="Times New Roman" w:hAnsi="Times New Roman" w:cs="Times New Roman"/>
          <w:bCs/>
          <w:i/>
          <w:iCs/>
        </w:rPr>
        <w:t>Mesh</w:t>
      </w:r>
      <w:r w:rsidRPr="000C42DA">
        <w:rPr>
          <w:rFonts w:ascii="Times New Roman" w:hAnsi="Times New Roman" w:cs="Times New Roman"/>
          <w:bCs/>
        </w:rPr>
        <w:t xml:space="preserve"> item contains a single ARF </w:t>
      </w:r>
      <w:r w:rsidRPr="000C42DA">
        <w:rPr>
          <w:rFonts w:ascii="Times New Roman" w:hAnsi="Times New Roman" w:cs="Times New Roman"/>
          <w:bCs/>
          <w:i/>
          <w:iCs/>
        </w:rPr>
        <w:t>Data</w:t>
      </w:r>
      <w:r w:rsidRPr="000C42DA">
        <w:rPr>
          <w:rFonts w:ascii="Times New Roman" w:hAnsi="Times New Roman" w:cs="Times New Roman"/>
          <w:bCs/>
        </w:rPr>
        <w:t xml:space="preserve"> item that is item 5 in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array, </w:t>
      </w:r>
      <w:r w:rsidRPr="000C42DA">
        <w:rPr>
          <w:rFonts w:ascii="Times New Roman" w:hAnsi="Times New Roman" w:cs="Times New Roman"/>
          <w:bCs/>
          <w:i/>
          <w:iCs/>
        </w:rPr>
        <w:t>i.e.</w:t>
      </w:r>
      <w:r w:rsidRPr="000C42DA">
        <w:rPr>
          <w:rFonts w:ascii="Times New Roman" w:hAnsi="Times New Roman" w:cs="Times New Roman"/>
          <w:bCs/>
        </w:rPr>
        <w:t xml:space="preserve">, the </w:t>
      </w:r>
      <w:r w:rsidRPr="000C42DA">
        <w:rPr>
          <w:rFonts w:ascii="Times New Roman" w:hAnsi="Times New Roman" w:cs="Times New Roman"/>
          <w:bCs/>
          <w:i/>
          <w:iCs/>
        </w:rPr>
        <w:t>Data</w:t>
      </w:r>
      <w:r w:rsidRPr="000C42DA">
        <w:rPr>
          <w:rFonts w:ascii="Times New Roman" w:hAnsi="Times New Roman" w:cs="Times New Roman"/>
          <w:bCs/>
        </w:rPr>
        <w:t xml:space="preserve"> item with type set to </w:t>
      </w:r>
      <w:r w:rsidRPr="000C42DA">
        <w:rPr>
          <w:rFonts w:ascii="Times New Roman" w:hAnsi="Times New Roman" w:cs="Times New Roman"/>
          <w:bCs/>
          <w:i/>
          <w:iCs/>
        </w:rPr>
        <w:t>“model/</w:t>
      </w:r>
      <w:proofErr w:type="spellStart"/>
      <w:r w:rsidRPr="000C42DA">
        <w:rPr>
          <w:rFonts w:ascii="Times New Roman" w:hAnsi="Times New Roman" w:cs="Times New Roman"/>
          <w:bCs/>
          <w:i/>
          <w:iCs/>
        </w:rPr>
        <w:t>arf.geometry+json</w:t>
      </w:r>
      <w:proofErr w:type="spellEnd"/>
      <w:r w:rsidRPr="000C42DA">
        <w:rPr>
          <w:rFonts w:ascii="Times New Roman" w:hAnsi="Times New Roman" w:cs="Times New Roman"/>
          <w:bCs/>
          <w:i/>
          <w:iCs/>
        </w:rPr>
        <w:t xml:space="preserve">” </w:t>
      </w:r>
      <w:r w:rsidRPr="000C42DA">
        <w:rPr>
          <w:rFonts w:ascii="Times New Roman" w:hAnsi="Times New Roman" w:cs="Times New Roman"/>
          <w:bCs/>
        </w:rPr>
        <w:t>that describes the avatar geometry and texture properties.</w:t>
      </w:r>
    </w:p>
    <w:p w14:paraId="5467FB9C" w14:textId="77777777" w:rsidR="000C42DA" w:rsidRPr="000C42DA" w:rsidRDefault="000C42DA" w:rsidP="000C42DA">
      <w:pPr>
        <w:spacing w:after="120"/>
        <w:jc w:val="both"/>
        <w:rPr>
          <w:rFonts w:ascii="Times New Roman" w:hAnsi="Times New Roman" w:cs="Times New Roman"/>
          <w:bCs/>
        </w:rPr>
      </w:pPr>
    </w:p>
    <w:p w14:paraId="25F2A29C" w14:textId="5FBAE7D2"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This </w:t>
      </w:r>
      <w:r w:rsidRPr="000C42DA">
        <w:rPr>
          <w:rFonts w:ascii="Times New Roman" w:hAnsi="Times New Roman" w:cs="Times New Roman"/>
          <w:bCs/>
          <w:i/>
          <w:iCs/>
        </w:rPr>
        <w:t>geometry Data</w:t>
      </w:r>
      <w:r w:rsidRPr="000C42DA">
        <w:rPr>
          <w:rFonts w:ascii="Times New Roman" w:hAnsi="Times New Roman" w:cs="Times New Roman"/>
          <w:bCs/>
        </w:rPr>
        <w:t xml:space="preserve"> item references </w:t>
      </w:r>
      <w:r w:rsidRPr="000C42DA">
        <w:rPr>
          <w:rFonts w:ascii="Times New Roman" w:hAnsi="Times New Roman" w:cs="Times New Roman"/>
          <w:bCs/>
          <w:i/>
          <w:iCs/>
        </w:rPr>
        <w:t>Data</w:t>
      </w:r>
      <w:r w:rsidRPr="000C42DA">
        <w:rPr>
          <w:rFonts w:ascii="Times New Roman" w:hAnsi="Times New Roman" w:cs="Times New Roman"/>
          <w:bCs/>
        </w:rPr>
        <w:t xml:space="preserve"> items 6 and 7 that correspond to the </w:t>
      </w:r>
      <w:r w:rsidRPr="000C42DA">
        <w:rPr>
          <w:rFonts w:ascii="Times New Roman" w:hAnsi="Times New Roman" w:cs="Times New Roman"/>
          <w:bCs/>
          <w:i/>
          <w:iCs/>
        </w:rPr>
        <w:t>Faces</w:t>
      </w:r>
      <w:r w:rsidRPr="000C42DA">
        <w:rPr>
          <w:rFonts w:ascii="Times New Roman" w:hAnsi="Times New Roman" w:cs="Times New Roman"/>
          <w:bCs/>
        </w:rPr>
        <w:t xml:space="preserve"> and </w:t>
      </w:r>
      <w:r w:rsidRPr="000C42DA">
        <w:rPr>
          <w:rFonts w:ascii="Times New Roman" w:hAnsi="Times New Roman" w:cs="Times New Roman"/>
          <w:bCs/>
          <w:i/>
          <w:iCs/>
        </w:rPr>
        <w:t>Texture</w:t>
      </w:r>
      <w:r w:rsidRPr="000C42DA">
        <w:rPr>
          <w:rFonts w:ascii="Times New Roman" w:hAnsi="Times New Roman" w:cs="Times New Roman"/>
          <w:bCs/>
        </w:rPr>
        <w:t xml:space="preserve"> objects introduced in the contribution. The </w:t>
      </w:r>
      <w:r w:rsidRPr="000C42DA">
        <w:rPr>
          <w:rFonts w:ascii="Times New Roman" w:hAnsi="Times New Roman" w:cs="Times New Roman"/>
          <w:bCs/>
          <w:i/>
          <w:iCs/>
        </w:rPr>
        <w:t>geometry</w:t>
      </w:r>
      <w:r w:rsidRPr="000C42DA">
        <w:rPr>
          <w:rFonts w:ascii="Times New Roman" w:hAnsi="Times New Roman" w:cs="Times New Roman"/>
          <w:bCs/>
        </w:rPr>
        <w:t xml:space="preserve">, </w:t>
      </w:r>
      <w:r w:rsidRPr="000C42DA">
        <w:rPr>
          <w:rFonts w:ascii="Times New Roman" w:hAnsi="Times New Roman" w:cs="Times New Roman"/>
          <w:bCs/>
          <w:i/>
          <w:iCs/>
        </w:rPr>
        <w:t xml:space="preserve">Faces </w:t>
      </w:r>
      <w:r w:rsidRPr="000C42DA">
        <w:rPr>
          <w:rFonts w:ascii="Times New Roman" w:hAnsi="Times New Roman" w:cs="Times New Roman"/>
          <w:bCs/>
        </w:rPr>
        <w:t>and</w:t>
      </w:r>
      <w:r w:rsidRPr="000C42DA">
        <w:rPr>
          <w:rFonts w:ascii="Times New Roman" w:hAnsi="Times New Roman" w:cs="Times New Roman"/>
          <w:bCs/>
          <w:i/>
          <w:iCs/>
        </w:rPr>
        <w:t xml:space="preserve"> Texture Data </w:t>
      </w:r>
      <w:r w:rsidRPr="000C42DA">
        <w:rPr>
          <w:rFonts w:ascii="Times New Roman" w:hAnsi="Times New Roman" w:cs="Times New Roman"/>
          <w:bCs/>
        </w:rPr>
        <w:t xml:space="preserve">items reference dense tensors encoded as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items with indices 0 through 3 that represent, respectively, the coordinates of the mesh vertices in the avatar geometry, the components of the vertex </w:t>
      </w:r>
      <w:proofErr w:type="spellStart"/>
      <w:r w:rsidRPr="000C42DA">
        <w:rPr>
          <w:rFonts w:ascii="Times New Roman" w:hAnsi="Times New Roman" w:cs="Times New Roman"/>
          <w:bCs/>
        </w:rPr>
        <w:t>normals</w:t>
      </w:r>
      <w:proofErr w:type="spellEnd"/>
      <w:r w:rsidRPr="000C42DA">
        <w:rPr>
          <w:rFonts w:ascii="Times New Roman" w:hAnsi="Times New Roman" w:cs="Times New Roman"/>
          <w:bCs/>
        </w:rPr>
        <w:t xml:space="preserve">, the UV coordinates of the mesh vertices in the avatar texture image, and the indices of the vertices that define each face of the mesh. The </w:t>
      </w:r>
      <w:r w:rsidRPr="000C42DA">
        <w:rPr>
          <w:rFonts w:ascii="Times New Roman" w:hAnsi="Times New Roman" w:cs="Times New Roman"/>
          <w:bCs/>
          <w:i/>
          <w:iCs/>
        </w:rPr>
        <w:t xml:space="preserve">Texture Data </w:t>
      </w:r>
      <w:r w:rsidRPr="000C42DA">
        <w:rPr>
          <w:rFonts w:ascii="Times New Roman" w:hAnsi="Times New Roman" w:cs="Times New Roman"/>
          <w:bCs/>
        </w:rPr>
        <w:t xml:space="preserve">item references the albedo texture image encoded as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with index 4 in the </w:t>
      </w:r>
      <w:r w:rsidRPr="000C42DA">
        <w:rPr>
          <w:rFonts w:ascii="Times New Roman" w:hAnsi="Times New Roman" w:cs="Times New Roman"/>
          <w:bCs/>
          <w:i/>
          <w:iCs/>
        </w:rPr>
        <w:t>”data”</w:t>
      </w:r>
      <w:r w:rsidRPr="000C42DA">
        <w:rPr>
          <w:rFonts w:ascii="Times New Roman" w:hAnsi="Times New Roman" w:cs="Times New Roman"/>
          <w:bCs/>
        </w:rPr>
        <w:t xml:space="preserve"> array.</w:t>
      </w:r>
    </w:p>
    <w:p w14:paraId="209992F1" w14:textId="74D9C4D5" w:rsidR="000C42DA" w:rsidRPr="00E6614D" w:rsidRDefault="000C42DA" w:rsidP="000C42DA">
      <w:pPr>
        <w:spacing w:after="120"/>
        <w:jc w:val="both"/>
        <w:rPr>
          <w:rFonts w:ascii="Times New Roman" w:hAnsi="Times New Roman" w:cs="Times New Roman"/>
          <w:b/>
          <w:bCs/>
        </w:rPr>
      </w:pPr>
      <w:r>
        <w:rPr>
          <w:rFonts w:ascii="Times New Roman" w:hAnsi="Times New Roman" w:cs="Times New Roman"/>
          <w:b/>
          <w:bCs/>
        </w:rPr>
        <w:t xml:space="preserve">5. </w:t>
      </w:r>
      <w:r w:rsidRPr="000C42DA">
        <w:rPr>
          <w:rFonts w:ascii="Times New Roman" w:hAnsi="Times New Roman" w:cs="Times New Roman"/>
          <w:b/>
          <w:bCs/>
        </w:rPr>
        <w:t>Conclusion</w:t>
      </w:r>
    </w:p>
    <w:p w14:paraId="3EA6DA21" w14:textId="5BFEF376"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It is proposed to add the descriptive elements of avatar geometry and appearance proposed in section </w:t>
      </w:r>
      <w:r w:rsidRPr="000C42DA">
        <w:rPr>
          <w:rFonts w:ascii="Times New Roman" w:hAnsi="Times New Roman" w:cs="Times New Roman"/>
          <w:lang w:val="en-CA"/>
        </w:rPr>
        <w:fldChar w:fldCharType="begin"/>
      </w:r>
      <w:r w:rsidRPr="000C42DA">
        <w:rPr>
          <w:rFonts w:ascii="Times New Roman" w:hAnsi="Times New Roman" w:cs="Times New Roman"/>
          <w:lang w:val="en-CA"/>
        </w:rPr>
        <w:instrText xml:space="preserve"> REF _Ref187430849 \r \h </w:instrText>
      </w:r>
      <w:r w:rsidRPr="000C42DA">
        <w:rPr>
          <w:rFonts w:ascii="Times New Roman" w:hAnsi="Times New Roman" w:cs="Times New Roman"/>
          <w:lang w:val="en-CA"/>
        </w:rPr>
      </w:r>
      <w:r w:rsidRPr="000C42DA">
        <w:rPr>
          <w:rFonts w:ascii="Times New Roman" w:hAnsi="Times New Roman" w:cs="Times New Roman"/>
          <w:lang w:val="en-CA"/>
        </w:rPr>
        <w:fldChar w:fldCharType="separate"/>
      </w:r>
      <w:r w:rsidR="00BA0859">
        <w:rPr>
          <w:rFonts w:ascii="Times New Roman" w:hAnsi="Times New Roman" w:cs="Times New Roman"/>
          <w:lang w:val="en-CA"/>
        </w:rPr>
        <w:t>3</w:t>
      </w:r>
      <w:r w:rsidRPr="000C42DA">
        <w:rPr>
          <w:rFonts w:ascii="Times New Roman" w:hAnsi="Times New Roman" w:cs="Times New Roman"/>
        </w:rPr>
        <w:fldChar w:fldCharType="end"/>
      </w:r>
      <w:r w:rsidRPr="000C42DA">
        <w:rPr>
          <w:rFonts w:ascii="Times New Roman" w:hAnsi="Times New Roman" w:cs="Times New Roman"/>
          <w:lang w:val="en-CA"/>
        </w:rPr>
        <w:t xml:space="preserve"> of this contribution to the Working Draft of ISO/IEC 23090-39.</w:t>
      </w:r>
    </w:p>
    <w:p w14:paraId="220AEEC5" w14:textId="77777777" w:rsidR="000C42DA" w:rsidRPr="000C42DA" w:rsidRDefault="000C42DA" w:rsidP="000C42DA">
      <w:pPr>
        <w:spacing w:after="120"/>
        <w:jc w:val="both"/>
        <w:rPr>
          <w:rFonts w:ascii="Times New Roman" w:hAnsi="Times New Roman" w:cs="Times New Roman"/>
          <w:b/>
          <w:bCs/>
        </w:rPr>
      </w:pPr>
      <w:bookmarkStart w:id="1759" w:name="_Toc176551735"/>
      <w:r w:rsidRPr="000C42DA">
        <w:rPr>
          <w:rFonts w:ascii="Times New Roman" w:hAnsi="Times New Roman" w:cs="Times New Roman"/>
          <w:b/>
          <w:bCs/>
        </w:rPr>
        <w:t>6. References</w:t>
      </w:r>
      <w:bookmarkEnd w:id="1759"/>
    </w:p>
    <w:p w14:paraId="1876B9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[1] N01398, “Avatar Representation Format”, MPEG#148, Kemer, Turkey, November 2024. </w:t>
      </w:r>
    </w:p>
    <w:p w14:paraId="1DBE38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[2] N01379, “EE Description of Avatar representation formats”, MPEG#148, Kemer, Turkey, November 2024. </w:t>
      </w:r>
    </w:p>
    <w:p w14:paraId="129904E7" w14:textId="6550ECDE" w:rsidR="000C42DA" w:rsidRPr="00E6614D" w:rsidRDefault="000C42DA" w:rsidP="000B4AE6">
      <w:pPr>
        <w:spacing w:after="120"/>
        <w:jc w:val="both"/>
        <w:rPr>
          <w:rFonts w:ascii="Times New Roman" w:hAnsi="Times New Roman" w:cs="Times New Roman"/>
          <w:b/>
        </w:rPr>
      </w:pPr>
      <w:r w:rsidRPr="000C42DA">
        <w:rPr>
          <w:rFonts w:ascii="Times New Roman" w:hAnsi="Times New Roman" w:cs="Times New Roman"/>
        </w:rPr>
        <w:t xml:space="preserve">[3] N01370, “Procedures and Tests Formats for Avatars Representation Formats”, MPEG#148, Kemer, </w:t>
      </w:r>
      <w:r w:rsidRPr="000C42DA">
        <w:rPr>
          <w:rFonts w:ascii="Times New Roman" w:hAnsi="Times New Roman" w:cs="Times New Roman"/>
        </w:rPr>
        <w:lastRenderedPageBreak/>
        <w:t xml:space="preserve">Turkey, November 2024. </w:t>
      </w:r>
    </w:p>
    <w:p w14:paraId="0A7ECF24" w14:textId="77777777" w:rsidR="0087575B" w:rsidRPr="009819F2" w:rsidRDefault="00D95E6C" w:rsidP="000B4AE6">
      <w:pPr>
        <w:pStyle w:val="Heading2"/>
        <w:jc w:val="both"/>
        <w:rPr>
          <w:rFonts w:ascii="Times New Roman" w:hAnsi="Times New Roman" w:cs="Times New Roman"/>
        </w:rPr>
      </w:pPr>
      <w:bookmarkStart w:id="1760" w:name="_Toc181981164"/>
      <w:bookmarkStart w:id="1761" w:name="_Toc190052589"/>
      <w:r w:rsidRPr="009819F2">
        <w:rPr>
          <w:rFonts w:ascii="Times New Roman" w:eastAsia="Arial" w:hAnsi="Times New Roman" w:cs="Times New Roman"/>
          <w:b/>
          <w:color w:val="000000"/>
          <w:sz w:val="24"/>
        </w:rPr>
        <w:t xml:space="preserve">1.9 Extracted from </w:t>
      </w:r>
      <w:proofErr w:type="spellStart"/>
      <w:r w:rsidRPr="009819F2">
        <w:rPr>
          <w:rFonts w:ascii="Times New Roman" w:eastAsia="Arial" w:hAnsi="Times New Roman" w:cs="Times New Roman"/>
          <w:b/>
          <w:color w:val="000000"/>
          <w:sz w:val="24"/>
        </w:rPr>
        <w:t>TuC</w:t>
      </w:r>
      <w:bookmarkEnd w:id="1760"/>
      <w:bookmarkEnd w:id="1761"/>
      <w:proofErr w:type="spellEnd"/>
    </w:p>
    <w:p w14:paraId="3DDD52E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EC20B95" w14:textId="77777777" w:rsidR="0087575B" w:rsidRPr="009819F2" w:rsidRDefault="00D95E6C" w:rsidP="000B4AE6">
      <w:pPr>
        <w:pStyle w:val="Heading2"/>
        <w:jc w:val="both"/>
        <w:rPr>
          <w:rFonts w:ascii="Times New Roman" w:hAnsi="Times New Roman" w:cs="Times New Roman"/>
        </w:rPr>
      </w:pPr>
      <w:bookmarkStart w:id="1762" w:name="_Toc181981165"/>
      <w:bookmarkStart w:id="1763" w:name="_Toc190052590"/>
      <w:r w:rsidRPr="009819F2">
        <w:rPr>
          <w:rFonts w:ascii="Times New Roman" w:eastAsia="Arial" w:hAnsi="Times New Roman" w:cs="Times New Roman"/>
          <w:b/>
          <w:color w:val="000000"/>
          <w:sz w:val="24"/>
        </w:rPr>
        <w:t>1.10 Test cases</w:t>
      </w:r>
      <w:bookmarkEnd w:id="1762"/>
      <w:bookmarkEnd w:id="1763"/>
      <w:r w:rsidRPr="009819F2">
        <w:rPr>
          <w:rFonts w:ascii="Times New Roman" w:eastAsia="Arial" w:hAnsi="Times New Roman" w:cs="Times New Roman"/>
          <w:color w:val="000000"/>
          <w:sz w:val="22"/>
        </w:rPr>
        <w:t> </w:t>
      </w:r>
    </w:p>
    <w:p w14:paraId="25433EA7"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1FC75952" w14:textId="77777777" w:rsidR="0087575B" w:rsidRPr="009819F2" w:rsidRDefault="00D95E6C" w:rsidP="000B4AE6">
      <w:pPr>
        <w:pStyle w:val="Heading2"/>
        <w:jc w:val="both"/>
        <w:rPr>
          <w:rFonts w:ascii="Times New Roman" w:hAnsi="Times New Roman" w:cs="Times New Roman"/>
        </w:rPr>
      </w:pPr>
      <w:bookmarkStart w:id="1764" w:name="_Toc181981166"/>
      <w:bookmarkStart w:id="1765" w:name="_Toc190052591"/>
      <w:r w:rsidRPr="009819F2">
        <w:rPr>
          <w:rFonts w:ascii="Times New Roman" w:eastAsia="Arial" w:hAnsi="Times New Roman" w:cs="Times New Roman"/>
          <w:b/>
          <w:color w:val="000000"/>
          <w:sz w:val="24"/>
        </w:rPr>
        <w:t>1.11 Evaluation criteria</w:t>
      </w:r>
      <w:bookmarkEnd w:id="1764"/>
      <w:bookmarkEnd w:id="1765"/>
    </w:p>
    <w:p w14:paraId="3DBA71A9" w14:textId="60AA7CE9"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04B53D3"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4A73630"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DD6A875"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7F093BE2"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31EA9EF6"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4DB8FE9" w14:textId="6F44C129"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62C9158"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6D0C38C" w14:textId="0786D19C"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10E119B0"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26A33202" w14:textId="77777777" w:rsidR="0087575B" w:rsidRPr="009819F2" w:rsidRDefault="00D95E6C" w:rsidP="000B4AE6">
      <w:pPr>
        <w:pStyle w:val="Heading2"/>
        <w:jc w:val="both"/>
        <w:rPr>
          <w:rFonts w:ascii="Times New Roman" w:hAnsi="Times New Roman" w:cs="Times New Roman"/>
        </w:rPr>
      </w:pPr>
      <w:bookmarkStart w:id="1766" w:name="_Toc181981167"/>
      <w:bookmarkStart w:id="1767" w:name="_Toc190052592"/>
      <w:r w:rsidRPr="009819F2">
        <w:rPr>
          <w:rFonts w:ascii="Times New Roman" w:eastAsia="Arial" w:hAnsi="Times New Roman" w:cs="Times New Roman"/>
          <w:b/>
          <w:color w:val="000000"/>
          <w:sz w:val="24"/>
        </w:rPr>
        <w:t>1.12 Timeline</w:t>
      </w:r>
      <w:bookmarkEnd w:id="1766"/>
      <w:bookmarkEnd w:id="1767"/>
    </w:p>
    <w:p w14:paraId="46DD5674" w14:textId="77777777" w:rsidR="00C54DEE" w:rsidRDefault="005A7D55" w:rsidP="000B4AE6">
      <w:pPr>
        <w:pStyle w:val="Heading2"/>
        <w:tabs>
          <w:tab w:val="center" w:pos="4510"/>
        </w:tabs>
        <w:jc w:val="both"/>
        <w:rPr>
          <w:ins w:id="1768" w:author="Anthony TRIOUX" w:date="2025-04-11T14:55:00Z" w16du:dateUtc="2025-04-11T06:55:00Z"/>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1769" w:name="_Toc181981168"/>
      <w:bookmarkStart w:id="1770" w:name="_Toc190052593"/>
    </w:p>
    <w:p w14:paraId="7D107C1A" w14:textId="7E98CC2A" w:rsidR="0087575B" w:rsidRPr="009819F2" w:rsidRDefault="00D95E6C" w:rsidP="000B4AE6">
      <w:pPr>
        <w:pStyle w:val="Heading2"/>
        <w:tabs>
          <w:tab w:val="center" w:pos="4510"/>
        </w:tabs>
        <w:jc w:val="both"/>
        <w:rPr>
          <w:rFonts w:ascii="Times New Roman" w:hAnsi="Times New Roman" w:cs="Times New Roman"/>
        </w:rPr>
      </w:pPr>
      <w:r w:rsidRPr="009819F2">
        <w:rPr>
          <w:rFonts w:ascii="Times New Roman" w:eastAsia="Arial" w:hAnsi="Times New Roman" w:cs="Times New Roman"/>
          <w:b/>
          <w:color w:val="000000"/>
          <w:sz w:val="24"/>
        </w:rPr>
        <w:t>1.13 References</w:t>
      </w:r>
      <w:bookmarkEnd w:id="1769"/>
      <w:bookmarkEnd w:id="1770"/>
      <w:r w:rsidRPr="009819F2">
        <w:rPr>
          <w:rFonts w:ascii="Times New Roman" w:hAnsi="Times New Roman" w:cs="Times New Roman"/>
        </w:rPr>
        <w:tab/>
      </w:r>
    </w:p>
    <w:p w14:paraId="7C75EF9F" w14:textId="77777777" w:rsidR="0087575B" w:rsidRPr="009819F2" w:rsidRDefault="00D95E6C" w:rsidP="000B4AE6">
      <w:pPr>
        <w:spacing w:after="120"/>
        <w:jc w:val="both"/>
        <w:rPr>
          <w:rFonts w:ascii="Times New Roman" w:hAnsi="Times New Roman" w:cs="Times New Roman"/>
          <w:sz w:val="24"/>
          <w:szCs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376A278"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943AB3E" w14:textId="77777777" w:rsidR="0087575B" w:rsidRPr="009819F2" w:rsidRDefault="00D95E6C" w:rsidP="00DB3E95">
      <w:pPr>
        <w:rPr>
          <w:rFonts w:ascii="Times New Roman" w:hAnsi="Times New Roman" w:cs="Times New Roman"/>
        </w:rPr>
      </w:pPr>
      <w:bookmarkStart w:id="1771" w:name="_Toc181981169"/>
      <w:bookmarkStart w:id="1772" w:name="_Toc189453586"/>
      <w:r w:rsidRPr="009819F2">
        <w:rPr>
          <w:rFonts w:ascii="Times New Roman" w:hAnsi="Times New Roman" w:cs="Times New Roman"/>
        </w:rPr>
        <w:t>[3] WG03 N0XXXX, “WD of ISO/IEC 23090-38 Avatar representation formats”, Kemer, Turkey, November 2024.</w:t>
      </w:r>
      <w:bookmarkEnd w:id="1771"/>
      <w:bookmarkEnd w:id="1772"/>
    </w:p>
    <w:p w14:paraId="040D0E3E" w14:textId="77777777" w:rsidR="0087575B" w:rsidRPr="009819F2" w:rsidRDefault="00D95E6C" w:rsidP="000B4AE6">
      <w:pPr>
        <w:spacing w:after="120"/>
        <w:jc w:val="both"/>
        <w:rPr>
          <w:rFonts w:ascii="Times New Roman" w:hAnsi="Times New Roman" w:cs="Times New Roman"/>
        </w:rPr>
      </w:pPr>
      <w:r w:rsidRPr="009819F2">
        <w:rPr>
          <w:rFonts w:ascii="Times New Roman" w:hAnsi="Times New Roman" w:cs="Times New Roman"/>
          <w:color w:val="000000"/>
        </w:rPr>
        <w:t xml:space="preserve">[4] WG02 m64008 “Use Cases for MPEG Media Avatar”, Hanover, Germany, October 2023. </w:t>
      </w:r>
    </w:p>
    <w:p w14:paraId="5F9C5456"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3F0410F" w14:textId="32E82AD8" w:rsidR="00C54DEE" w:rsidRPr="00E6614D" w:rsidRDefault="00C54DEE" w:rsidP="00C54DEE">
      <w:pPr>
        <w:spacing w:after="120"/>
        <w:jc w:val="both"/>
        <w:rPr>
          <w:ins w:id="1773" w:author="Anthony TRIOUX" w:date="2025-04-11T14:55:00Z" w16du:dateUtc="2025-04-11T06:55:00Z"/>
          <w:rFonts w:ascii="Times New Roman" w:eastAsia="Times New Roman" w:hAnsi="Times New Roman" w:cs="Times New Roman"/>
          <w:b/>
          <w:color w:val="000000"/>
          <w:sz w:val="24"/>
          <w:szCs w:val="24"/>
        </w:rPr>
      </w:pPr>
      <w:ins w:id="1774" w:author="Anthony TRIOUX" w:date="2025-04-11T14:55:00Z" w16du:dateUtc="2025-04-11T06:55:00Z">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ins>
    </w:p>
    <w:p w14:paraId="71A62158" w14:textId="0F7DE761" w:rsidR="009511E6" w:rsidRDefault="00C54DEE" w:rsidP="000B4AE6">
      <w:pPr>
        <w:tabs>
          <w:tab w:val="left" w:pos="6880"/>
        </w:tabs>
        <w:spacing w:before="120" w:after="120" w:line="259" w:lineRule="auto"/>
        <w:jc w:val="both"/>
        <w:outlineLvl w:val="0"/>
        <w:rPr>
          <w:ins w:id="1775" w:author="Anthony TRIOUX" w:date="2025-04-11T14:58:00Z" w16du:dateUtc="2025-04-11T06:58:00Z"/>
          <w:rFonts w:ascii="Times New Roman" w:hAnsi="Times New Roman" w:cs="Times New Roman"/>
          <w:b/>
          <w:bCs/>
        </w:rPr>
      </w:pPr>
      <w:ins w:id="1776" w:author="Anthony TRIOUX" w:date="2025-04-11T14:56:00Z" w16du:dateUtc="2025-04-11T06:56:00Z">
        <w:r w:rsidRPr="00C54DEE">
          <w:rPr>
            <w:rFonts w:ascii="Times New Roman" w:hAnsi="Times New Roman" w:cs="Times New Roman"/>
            <w:b/>
            <w:bCs/>
            <w:rPrChange w:id="1777" w:author="Anthony TRIOUX" w:date="2025-04-11T14:56:00Z" w16du:dateUtc="2025-04-11T06:56:00Z">
              <w:rPr>
                <w:rFonts w:ascii="Times New Roman" w:hAnsi="Times New Roman" w:cs="Times New Roman"/>
              </w:rPr>
            </w:rPrChange>
          </w:rPr>
          <w:t>m72258 [Avatar][EE2] ARF Sparse Data Type</w:t>
        </w:r>
      </w:ins>
    </w:p>
    <w:p w14:paraId="358A4B5D" w14:textId="1FD57BBC" w:rsidR="00C54DEE" w:rsidRDefault="00C54DEE" w:rsidP="000B4AE6">
      <w:pPr>
        <w:tabs>
          <w:tab w:val="left" w:pos="6880"/>
        </w:tabs>
        <w:spacing w:before="120" w:after="120" w:line="259" w:lineRule="auto"/>
        <w:jc w:val="both"/>
        <w:outlineLvl w:val="0"/>
        <w:rPr>
          <w:ins w:id="1778" w:author="Anthony TRIOUX" w:date="2025-04-11T16:08:00Z" w16du:dateUtc="2025-04-11T08:08:00Z"/>
          <w:rFonts w:ascii="Times New Roman" w:hAnsi="Times New Roman" w:cs="Times New Roman"/>
        </w:rPr>
      </w:pPr>
      <w:ins w:id="1779" w:author="Anthony TRIOUX" w:date="2025-04-11T14:58:00Z" w16du:dateUtc="2025-04-11T06:58:00Z">
        <w:r w:rsidRPr="00C54DEE">
          <w:rPr>
            <w:rFonts w:ascii="Times New Roman" w:hAnsi="Times New Roman" w:cs="Times New Roman"/>
            <w:rPrChange w:id="1780" w:author="Anthony TRIOUX" w:date="2025-04-11T14:59:00Z" w16du:dateUtc="2025-04-11T06:59:00Z">
              <w:rPr>
                <w:rFonts w:ascii="Times New Roman" w:hAnsi="Times New Roman" w:cs="Times New Roman"/>
                <w:b/>
                <w:bCs/>
              </w:rPr>
            </w:rPrChange>
          </w:rPr>
          <w:t>This proposal has been accepted in principle (minoring some</w:t>
        </w:r>
      </w:ins>
      <w:ins w:id="1781" w:author="Anthony TRIOUX" w:date="2025-04-11T14:59:00Z" w16du:dateUtc="2025-04-11T06:59:00Z">
        <w:r w:rsidRPr="00C54DEE">
          <w:rPr>
            <w:rFonts w:ascii="Times New Roman" w:hAnsi="Times New Roman" w:cs="Times New Roman"/>
            <w:rPrChange w:id="1782" w:author="Anthony TRIOUX" w:date="2025-04-11T14:59:00Z" w16du:dateUtc="2025-04-11T06:59:00Z">
              <w:rPr>
                <w:rFonts w:ascii="Times New Roman" w:hAnsi="Times New Roman" w:cs="Times New Roman"/>
                <w:b/>
                <w:bCs/>
              </w:rPr>
            </w:rPrChange>
          </w:rPr>
          <w:t xml:space="preserve"> small revision</w:t>
        </w:r>
      </w:ins>
      <w:ins w:id="1783" w:author="Anthony TRIOUX" w:date="2025-04-11T14:58:00Z" w16du:dateUtc="2025-04-11T06:58:00Z">
        <w:r w:rsidRPr="00C54DEE">
          <w:rPr>
            <w:rFonts w:ascii="Times New Roman" w:hAnsi="Times New Roman" w:cs="Times New Roman"/>
            <w:rPrChange w:id="1784" w:author="Anthony TRIOUX" w:date="2025-04-11T14:59:00Z" w16du:dateUtc="2025-04-11T06:59:00Z">
              <w:rPr>
                <w:rFonts w:ascii="Times New Roman" w:hAnsi="Times New Roman" w:cs="Times New Roman"/>
                <w:b/>
                <w:bCs/>
              </w:rPr>
            </w:rPrChange>
          </w:rPr>
          <w:t>)</w:t>
        </w:r>
      </w:ins>
      <w:ins w:id="1785" w:author="Anthony TRIOUX" w:date="2025-04-11T14:59:00Z" w16du:dateUtc="2025-04-11T06:59:00Z">
        <w:r w:rsidRPr="00C54DEE">
          <w:rPr>
            <w:rFonts w:ascii="Times New Roman" w:hAnsi="Times New Roman" w:cs="Times New Roman"/>
            <w:rPrChange w:id="1786" w:author="Anthony TRIOUX" w:date="2025-04-11T14:59:00Z" w16du:dateUtc="2025-04-11T06:59:00Z">
              <w:rPr>
                <w:rFonts w:ascii="Times New Roman" w:hAnsi="Times New Roman" w:cs="Times New Roman"/>
                <w:b/>
                <w:bCs/>
              </w:rPr>
            </w:rPrChange>
          </w:rPr>
          <w:t xml:space="preserve"> to be added to </w:t>
        </w:r>
      </w:ins>
      <w:ins w:id="1787" w:author="Anthony TRIOUX" w:date="2025-04-11T15:28:00Z" w16du:dateUtc="2025-04-11T07:28:00Z">
        <w:r w:rsidR="00C26FA3" w:rsidRPr="00C26FA3">
          <w:rPr>
            <w:rFonts w:ascii="Times New Roman" w:hAnsi="Times New Roman" w:cs="Times New Roman"/>
          </w:rPr>
          <w:t>the output document N1510 Potential improvement of ISO/IEC 23090-39 Avatar representation formats with the following comment</w:t>
        </w:r>
      </w:ins>
      <w:ins w:id="1788" w:author="Anthony TRIOUX" w:date="2025-04-11T15:41:00Z" w16du:dateUtc="2025-04-11T07:41:00Z">
        <w:r w:rsidR="00525768">
          <w:rPr>
            <w:rFonts w:ascii="Times New Roman" w:eastAsia="SimSun" w:hAnsi="Times New Roman" w:cs="Times New Roman" w:hint="eastAsia"/>
            <w:lang w:eastAsia="zh-CN"/>
          </w:rPr>
          <w:t>. T</w:t>
        </w:r>
      </w:ins>
      <w:ins w:id="1789" w:author="Anthony TRIOUX" w:date="2025-04-11T14:59:00Z" w16du:dateUtc="2025-04-11T06:59:00Z">
        <w:r w:rsidRPr="00C54DEE">
          <w:rPr>
            <w:rFonts w:ascii="Times New Roman" w:hAnsi="Times New Roman" w:cs="Times New Roman"/>
            <w:rPrChange w:id="1790" w:author="Anthony TRIOUX" w:date="2025-04-11T14:59:00Z" w16du:dateUtc="2025-04-11T06:59:00Z">
              <w:rPr>
                <w:rFonts w:ascii="Times New Roman" w:hAnsi="Times New Roman" w:cs="Times New Roman"/>
                <w:b/>
                <w:bCs/>
              </w:rPr>
            </w:rPrChange>
          </w:rPr>
          <w:t>he current version is described below.</w:t>
        </w:r>
      </w:ins>
    </w:p>
    <w:p w14:paraId="4B659758" w14:textId="77777777" w:rsidR="00140A23" w:rsidRPr="00C54DEE" w:rsidRDefault="00140A23" w:rsidP="000B4AE6">
      <w:pPr>
        <w:tabs>
          <w:tab w:val="left" w:pos="6880"/>
        </w:tabs>
        <w:spacing w:before="120" w:after="120" w:line="259" w:lineRule="auto"/>
        <w:jc w:val="both"/>
        <w:outlineLvl w:val="0"/>
        <w:rPr>
          <w:rFonts w:ascii="Times New Roman" w:hAnsi="Times New Roman" w:cs="Times New Roman"/>
        </w:rPr>
      </w:pPr>
    </w:p>
    <w:p w14:paraId="5927F34B" w14:textId="525FB343" w:rsidR="00C54DEE" w:rsidRPr="00C54DEE" w:rsidRDefault="009D46A3" w:rsidP="00C54DEE">
      <w:pPr>
        <w:tabs>
          <w:tab w:val="left" w:pos="6880"/>
        </w:tabs>
        <w:spacing w:before="120" w:after="120" w:line="259" w:lineRule="auto"/>
        <w:jc w:val="both"/>
        <w:outlineLvl w:val="0"/>
        <w:rPr>
          <w:ins w:id="1791" w:author="Anthony TRIOUX" w:date="2025-04-11T14:58:00Z"/>
          <w:rFonts w:ascii="Times New Roman" w:hAnsi="Times New Roman" w:cs="Times New Roman"/>
          <w:b/>
          <w:bCs/>
        </w:rPr>
      </w:pPr>
      <w:ins w:id="1792" w:author="Anthony TRIOUX" w:date="2025-04-11T15:12:00Z" w16du:dateUtc="2025-04-11T07:12:00Z">
        <w:r>
          <w:rPr>
            <w:rFonts w:ascii="Times New Roman" w:hAnsi="Times New Roman" w:cs="Times New Roman"/>
            <w:b/>
            <w:bCs/>
          </w:rPr>
          <w:t xml:space="preserve">1 </w:t>
        </w:r>
      </w:ins>
      <w:ins w:id="1793" w:author="Anthony TRIOUX" w:date="2025-04-11T14:58:00Z">
        <w:r w:rsidR="00C54DEE" w:rsidRPr="00C54DEE">
          <w:rPr>
            <w:rFonts w:ascii="Times New Roman" w:hAnsi="Times New Roman" w:cs="Times New Roman"/>
            <w:b/>
            <w:bCs/>
          </w:rPr>
          <w:t>Introduction</w:t>
        </w:r>
      </w:ins>
    </w:p>
    <w:p w14:paraId="6CAD7755" w14:textId="77777777" w:rsidR="00C54DEE" w:rsidRPr="00C54DEE" w:rsidRDefault="00C54DEE" w:rsidP="00C54DEE">
      <w:pPr>
        <w:tabs>
          <w:tab w:val="left" w:pos="6880"/>
        </w:tabs>
        <w:spacing w:before="120" w:after="120" w:line="259" w:lineRule="auto"/>
        <w:jc w:val="both"/>
        <w:outlineLvl w:val="0"/>
        <w:rPr>
          <w:ins w:id="1794" w:author="Anthony TRIOUX" w:date="2025-04-11T14:58:00Z"/>
          <w:rFonts w:ascii="Times New Roman" w:hAnsi="Times New Roman" w:cs="Times New Roman"/>
          <w:lang w:val="en-CA"/>
        </w:rPr>
      </w:pPr>
      <w:ins w:id="1795" w:author="Anthony TRIOUX" w:date="2025-04-11T14:58:00Z">
        <w:r w:rsidRPr="00C54DEE">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ins>
    </w:p>
    <w:p w14:paraId="55C7F815" w14:textId="77777777" w:rsidR="00C54DEE" w:rsidRPr="00C54DEE" w:rsidRDefault="00C54DEE" w:rsidP="00C54DEE">
      <w:pPr>
        <w:tabs>
          <w:tab w:val="left" w:pos="6880"/>
        </w:tabs>
        <w:spacing w:before="120" w:after="120" w:line="259" w:lineRule="auto"/>
        <w:jc w:val="both"/>
        <w:outlineLvl w:val="0"/>
        <w:rPr>
          <w:ins w:id="1796" w:author="Anthony TRIOUX" w:date="2025-04-11T14:58:00Z"/>
          <w:rFonts w:ascii="Times New Roman" w:hAnsi="Times New Roman" w:cs="Times New Roman"/>
          <w:lang w:val="en-CA"/>
        </w:rPr>
      </w:pPr>
    </w:p>
    <w:p w14:paraId="73850F5F" w14:textId="77777777" w:rsidR="00C54DEE" w:rsidRPr="00C54DEE" w:rsidRDefault="00C54DEE" w:rsidP="00C54DEE">
      <w:pPr>
        <w:tabs>
          <w:tab w:val="left" w:pos="6880"/>
        </w:tabs>
        <w:spacing w:before="120" w:after="120" w:line="259" w:lineRule="auto"/>
        <w:jc w:val="both"/>
        <w:outlineLvl w:val="0"/>
        <w:rPr>
          <w:ins w:id="1797" w:author="Anthony TRIOUX" w:date="2025-04-11T14:58:00Z"/>
          <w:rFonts w:ascii="Times New Roman" w:hAnsi="Times New Roman" w:cs="Times New Roman"/>
        </w:rPr>
      </w:pPr>
      <w:ins w:id="1798" w:author="Anthony TRIOUX" w:date="2025-04-11T14:58:00Z">
        <w:r w:rsidRPr="00C54DEE">
          <w:rPr>
            <w:rFonts w:ascii="Times New Roman" w:hAnsi="Times New Roman" w:cs="Times New Roman"/>
            <w:lang w:val="en-CA"/>
          </w:rPr>
          <w:t xml:space="preserve">This contribution addresses EE2 on “Integrating on Geometry Data components for Avatar Data”. </w:t>
        </w:r>
        <w:r w:rsidRPr="00C54DEE">
          <w:rPr>
            <w:rFonts w:ascii="Times New Roman" w:hAnsi="Times New Roman" w:cs="Times New Roman"/>
          </w:rPr>
          <w:t>Within this EE, it was decided in MPEG meeting #149 in Geneva to add an ARF Data type for dense tensors. This allows the encoding in ARF of data arrays needed to represent elements of an avatar animation model. Examples of such elements are skinning weights and inverse bind matrices.</w:t>
        </w:r>
      </w:ins>
    </w:p>
    <w:p w14:paraId="52ABB63B" w14:textId="77777777" w:rsidR="00C54DEE" w:rsidRPr="00C54DEE" w:rsidRDefault="00C54DEE" w:rsidP="00C54DEE">
      <w:pPr>
        <w:tabs>
          <w:tab w:val="left" w:pos="6880"/>
        </w:tabs>
        <w:spacing w:before="120" w:after="120" w:line="259" w:lineRule="auto"/>
        <w:jc w:val="both"/>
        <w:outlineLvl w:val="0"/>
        <w:rPr>
          <w:ins w:id="1799" w:author="Anthony TRIOUX" w:date="2025-04-11T14:58:00Z"/>
          <w:rFonts w:ascii="Times New Roman" w:hAnsi="Times New Roman" w:cs="Times New Roman"/>
        </w:rPr>
      </w:pPr>
    </w:p>
    <w:p w14:paraId="781FB798" w14:textId="36ABC0B6" w:rsidR="00C54DEE" w:rsidRDefault="00C54DEE" w:rsidP="00C54DEE">
      <w:pPr>
        <w:tabs>
          <w:tab w:val="left" w:pos="6880"/>
        </w:tabs>
        <w:spacing w:before="120" w:after="120" w:line="259" w:lineRule="auto"/>
        <w:jc w:val="both"/>
        <w:outlineLvl w:val="0"/>
        <w:rPr>
          <w:ins w:id="1800" w:author="Anthony TRIOUX" w:date="2025-04-11T15:12:00Z" w16du:dateUtc="2025-04-11T07:12:00Z"/>
          <w:rFonts w:ascii="Times New Roman" w:hAnsi="Times New Roman" w:cs="Times New Roman"/>
        </w:rPr>
      </w:pPr>
      <w:ins w:id="1801" w:author="Anthony TRIOUX" w:date="2025-04-11T14:58:00Z">
        <w:r w:rsidRPr="00C54DEE">
          <w:rPr>
            <w:rFonts w:ascii="Times New Roman" w:hAnsi="Times New Roman" w:cs="Times New Roman"/>
          </w:rPr>
          <w:t>This contribution proposes to enrich the ARF specification with a new Data type for sparse tensors and a memory-efficient representation of this Data type, in order to reduce the volume of data needed to encode the description of the avatar.</w:t>
        </w:r>
      </w:ins>
    </w:p>
    <w:p w14:paraId="1E6B3B81" w14:textId="77777777" w:rsidR="009D46A3" w:rsidRPr="00C54DEE" w:rsidRDefault="009D46A3" w:rsidP="00C54DEE">
      <w:pPr>
        <w:tabs>
          <w:tab w:val="left" w:pos="6880"/>
        </w:tabs>
        <w:spacing w:before="120" w:after="120" w:line="259" w:lineRule="auto"/>
        <w:jc w:val="both"/>
        <w:outlineLvl w:val="0"/>
        <w:rPr>
          <w:ins w:id="1802" w:author="Anthony TRIOUX" w:date="2025-04-11T14:58:00Z"/>
          <w:rFonts w:ascii="Times New Roman" w:hAnsi="Times New Roman" w:cs="Times New Roman"/>
        </w:rPr>
      </w:pPr>
    </w:p>
    <w:p w14:paraId="73D3359B" w14:textId="212FAF5E" w:rsidR="00C54DEE" w:rsidRPr="00C54DEE" w:rsidRDefault="009D46A3" w:rsidP="00C54DEE">
      <w:pPr>
        <w:tabs>
          <w:tab w:val="left" w:pos="6880"/>
        </w:tabs>
        <w:spacing w:before="120" w:after="120" w:line="259" w:lineRule="auto"/>
        <w:jc w:val="both"/>
        <w:outlineLvl w:val="0"/>
        <w:rPr>
          <w:ins w:id="1803" w:author="Anthony TRIOUX" w:date="2025-04-11T14:58:00Z"/>
          <w:rFonts w:ascii="Times New Roman" w:hAnsi="Times New Roman" w:cs="Times New Roman"/>
          <w:b/>
          <w:bCs/>
        </w:rPr>
      </w:pPr>
      <w:ins w:id="1804" w:author="Anthony TRIOUX" w:date="2025-04-11T15:12:00Z" w16du:dateUtc="2025-04-11T07:12:00Z">
        <w:r>
          <w:rPr>
            <w:rFonts w:ascii="Times New Roman" w:hAnsi="Times New Roman" w:cs="Times New Roman"/>
            <w:b/>
            <w:bCs/>
          </w:rPr>
          <w:t xml:space="preserve">2 </w:t>
        </w:r>
      </w:ins>
      <w:ins w:id="1805" w:author="Anthony TRIOUX" w:date="2025-04-11T14:58:00Z">
        <w:r w:rsidR="00C54DEE" w:rsidRPr="00C54DEE">
          <w:rPr>
            <w:rFonts w:ascii="Times New Roman" w:hAnsi="Times New Roman" w:cs="Times New Roman"/>
            <w:b/>
            <w:bCs/>
          </w:rPr>
          <w:t>Problem statement</w:t>
        </w:r>
      </w:ins>
    </w:p>
    <w:p w14:paraId="08BC7106" w14:textId="77777777" w:rsidR="00C54DEE" w:rsidRPr="00C54DEE" w:rsidRDefault="00C54DEE" w:rsidP="00C54DEE">
      <w:pPr>
        <w:tabs>
          <w:tab w:val="left" w:pos="6880"/>
        </w:tabs>
        <w:spacing w:before="120" w:after="120" w:line="259" w:lineRule="auto"/>
        <w:jc w:val="both"/>
        <w:outlineLvl w:val="0"/>
        <w:rPr>
          <w:ins w:id="1806" w:author="Anthony TRIOUX" w:date="2025-04-11T14:58:00Z"/>
          <w:rFonts w:ascii="Times New Roman" w:hAnsi="Times New Roman" w:cs="Times New Roman"/>
        </w:rPr>
      </w:pPr>
      <w:ins w:id="1807" w:author="Anthony TRIOUX" w:date="2025-04-11T14:58:00Z">
        <w:r w:rsidRPr="00C54DEE">
          <w:rPr>
            <w:rFonts w:ascii="Times New Roman" w:hAnsi="Times New Roman" w:cs="Times New Roman"/>
          </w:rPr>
          <w:t>For high-resolution avatar models, some of the data arrays in the avatar representation can be quite bulky. For instance, the array encoding the skinning weights contains scalar weights that bind every vertex of the avatar mesh to a subset of joints in the avatar skeleton. The dimension of this subset is often fixed to 4. This is the case, e.g., in the glTF specification [3]. The High-Resolution version of the MORGAN reference avatar model of MPEG-I SD [4] has 53,695 vertices. Thus, for this model, assuming 4 joint weights per vertex, the skinning weights array holds more than 200K floating point values.</w:t>
        </w:r>
      </w:ins>
    </w:p>
    <w:p w14:paraId="4048B471" w14:textId="77777777" w:rsidR="00C54DEE" w:rsidRPr="00C54DEE" w:rsidRDefault="00C54DEE" w:rsidP="00C54DEE">
      <w:pPr>
        <w:tabs>
          <w:tab w:val="left" w:pos="6880"/>
        </w:tabs>
        <w:spacing w:before="120" w:after="120" w:line="259" w:lineRule="auto"/>
        <w:jc w:val="both"/>
        <w:outlineLvl w:val="0"/>
        <w:rPr>
          <w:ins w:id="1808" w:author="Anthony TRIOUX" w:date="2025-04-11T14:58:00Z"/>
          <w:rFonts w:ascii="Times New Roman" w:hAnsi="Times New Roman" w:cs="Times New Roman"/>
        </w:rPr>
      </w:pPr>
    </w:p>
    <w:p w14:paraId="403F34E8" w14:textId="77777777" w:rsidR="00C54DEE" w:rsidRPr="00C54DEE" w:rsidRDefault="00C54DEE" w:rsidP="00C54DEE">
      <w:pPr>
        <w:tabs>
          <w:tab w:val="left" w:pos="6880"/>
        </w:tabs>
        <w:spacing w:before="120" w:after="120" w:line="259" w:lineRule="auto"/>
        <w:jc w:val="both"/>
        <w:outlineLvl w:val="0"/>
        <w:rPr>
          <w:ins w:id="1809" w:author="Anthony TRIOUX" w:date="2025-04-11T14:58:00Z"/>
          <w:rFonts w:ascii="Times New Roman" w:hAnsi="Times New Roman" w:cs="Times New Roman"/>
        </w:rPr>
      </w:pPr>
      <w:ins w:id="1810" w:author="Anthony TRIOUX" w:date="2025-04-11T14:58:00Z">
        <w:r w:rsidRPr="00C54DEE">
          <w:rPr>
            <w:rFonts w:ascii="Times New Roman" w:hAnsi="Times New Roman" w:cs="Times New Roman"/>
          </w:rPr>
          <w:t xml:space="preserve">In practice, it is observed that while some vertices do require binding to as many as 4 joints of the animation skeleton (see vertex A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ins>
      <w:ins w:id="1811" w:author="Anthony TRIOUX" w:date="2025-04-11T14:58:00Z" w16du:dateUtc="2025-04-11T06:58:00Z">
        <w:r w:rsidRPr="00C54DEE">
          <w:rPr>
            <w:rFonts w:ascii="Times New Roman" w:hAnsi="Times New Roman" w:cs="Times New Roman"/>
          </w:rPr>
          <w:fldChar w:fldCharType="end"/>
        </w:r>
      </w:ins>
      <w:ins w:id="1812" w:author="Anthony TRIOUX" w:date="2025-04-11T14:58:00Z">
        <w:r w:rsidRPr="00C54DEE">
          <w:rPr>
            <w:rFonts w:ascii="Times New Roman" w:hAnsi="Times New Roman" w:cs="Times New Roman"/>
          </w:rPr>
          <w:t xml:space="preserve">), a large proportion of vertices in an avatar skinning model need not be bound to more than 2 joints (vertex B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ins>
      <w:ins w:id="1813" w:author="Anthony TRIOUX" w:date="2025-04-11T14:58:00Z" w16du:dateUtc="2025-04-11T06:58:00Z">
        <w:r w:rsidRPr="00C54DEE">
          <w:rPr>
            <w:rFonts w:ascii="Times New Roman" w:hAnsi="Times New Roman" w:cs="Times New Roman"/>
          </w:rPr>
          <w:fldChar w:fldCharType="end"/>
        </w:r>
      </w:ins>
      <w:ins w:id="1814" w:author="Anthony TRIOUX" w:date="2025-04-11T14:58:00Z">
        <w:r w:rsidRPr="00C54DEE">
          <w:rPr>
            <w:rFonts w:ascii="Times New Roman" w:hAnsi="Times New Roman" w:cs="Times New Roman"/>
          </w:rPr>
          <w:t>) hence have at most 2 non-zero skinning weights. As a result, the skinning weights array often contains a large number of zero entries.</w:t>
        </w:r>
      </w:ins>
    </w:p>
    <w:p w14:paraId="53DD8AA9" w14:textId="77777777" w:rsidR="00C54DEE" w:rsidRPr="00C54DEE" w:rsidRDefault="00C54DEE" w:rsidP="00C54DEE">
      <w:pPr>
        <w:tabs>
          <w:tab w:val="left" w:pos="6880"/>
        </w:tabs>
        <w:spacing w:before="120" w:after="120" w:line="259" w:lineRule="auto"/>
        <w:jc w:val="both"/>
        <w:outlineLvl w:val="0"/>
        <w:rPr>
          <w:ins w:id="1815" w:author="Anthony TRIOUX" w:date="2025-04-11T14:58:00Z"/>
          <w:rFonts w:ascii="Times New Roman" w:hAnsi="Times New Roman" w:cs="Times New Roman"/>
        </w:rPr>
      </w:pPr>
    </w:p>
    <w:p w14:paraId="751D6230" w14:textId="77777777" w:rsidR="00C54DEE" w:rsidRPr="00C54DEE" w:rsidRDefault="00C54DEE" w:rsidP="00C54DEE">
      <w:pPr>
        <w:tabs>
          <w:tab w:val="left" w:pos="6880"/>
        </w:tabs>
        <w:spacing w:before="120" w:after="120" w:line="259" w:lineRule="auto"/>
        <w:jc w:val="both"/>
        <w:outlineLvl w:val="0"/>
        <w:rPr>
          <w:ins w:id="1816" w:author="Anthony TRIOUX" w:date="2025-04-11T14:58:00Z"/>
          <w:rFonts w:ascii="Times New Roman" w:hAnsi="Times New Roman" w:cs="Times New Roman"/>
        </w:rPr>
      </w:pPr>
      <w:ins w:id="1817" w:author="Anthony TRIOUX" w:date="2025-04-11T14:58:00Z">
        <w:r w:rsidRPr="00C54DEE">
          <w:rPr>
            <w:rFonts w:ascii="Times New Roman" w:hAnsi="Times New Roman" w:cs="Times New Roman"/>
          </w:rPr>
          <w:drawing>
            <wp:inline distT="0" distB="0" distL="0" distR="0" wp14:anchorId="248711E8" wp14:editId="6CC6AC3F">
              <wp:extent cx="5400000" cy="3405600"/>
              <wp:effectExtent l="0" t="0" r="0" b="4445"/>
              <wp:docPr id="769347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00000" cy="3405600"/>
                      </a:xfrm>
                      <a:prstGeom prst="rect">
                        <a:avLst/>
                      </a:prstGeom>
                      <a:noFill/>
                    </pic:spPr>
                  </pic:pic>
                </a:graphicData>
              </a:graphic>
            </wp:inline>
          </w:drawing>
        </w:r>
      </w:ins>
    </w:p>
    <w:p w14:paraId="034CC1C1" w14:textId="77777777" w:rsidR="00C54DEE" w:rsidRPr="00C54DEE" w:rsidRDefault="00C54DEE" w:rsidP="00C54DEE">
      <w:pPr>
        <w:tabs>
          <w:tab w:val="left" w:pos="6880"/>
        </w:tabs>
        <w:spacing w:before="120" w:after="120" w:line="259" w:lineRule="auto"/>
        <w:jc w:val="both"/>
        <w:outlineLvl w:val="0"/>
        <w:rPr>
          <w:ins w:id="1818" w:author="Anthony TRIOUX" w:date="2025-04-11T14:58:00Z"/>
          <w:rFonts w:ascii="Times New Roman" w:hAnsi="Times New Roman" w:cs="Times New Roman"/>
        </w:rPr>
      </w:pPr>
    </w:p>
    <w:p w14:paraId="32B1B566" w14:textId="77777777" w:rsidR="00C54DEE" w:rsidRPr="00C54DEE" w:rsidRDefault="00C54DEE" w:rsidP="00C54DEE">
      <w:pPr>
        <w:tabs>
          <w:tab w:val="left" w:pos="6880"/>
        </w:tabs>
        <w:spacing w:before="120" w:after="120" w:line="259" w:lineRule="auto"/>
        <w:jc w:val="both"/>
        <w:outlineLvl w:val="0"/>
        <w:rPr>
          <w:ins w:id="1819" w:author="Anthony TRIOUX" w:date="2025-04-11T14:58:00Z"/>
          <w:rFonts w:ascii="Times New Roman" w:hAnsi="Times New Roman" w:cs="Times New Roman"/>
          <w:i/>
          <w:iCs/>
        </w:rPr>
      </w:pPr>
      <w:bookmarkStart w:id="1820" w:name="_Ref193106125"/>
      <w:ins w:id="1821" w:author="Anthony TRIOUX" w:date="2025-04-11T14:58:00Z">
        <w:r w:rsidRPr="00C54DEE">
          <w:rPr>
            <w:rFonts w:ascii="Times New Roman" w:hAnsi="Times New Roman" w:cs="Times New Roman"/>
            <w:i/>
            <w:iCs/>
          </w:rPr>
          <w:t xml:space="preserve">Figure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Figure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ins>
      <w:ins w:id="1822" w:author="Anthony TRIOUX" w:date="2025-04-11T14:58:00Z" w16du:dateUtc="2025-04-11T06:58:00Z">
        <w:r w:rsidRPr="00C54DEE">
          <w:rPr>
            <w:rFonts w:ascii="Times New Roman" w:hAnsi="Times New Roman" w:cs="Times New Roman"/>
          </w:rPr>
          <w:fldChar w:fldCharType="end"/>
        </w:r>
      </w:ins>
      <w:bookmarkEnd w:id="1820"/>
      <w:ins w:id="1823" w:author="Anthony TRIOUX" w:date="2025-04-11T14:58:00Z">
        <w:r w:rsidRPr="00C54DEE">
          <w:rPr>
            <w:rFonts w:ascii="Times New Roman" w:hAnsi="Times New Roman" w:cs="Times New Roman"/>
            <w:i/>
            <w:iCs/>
          </w:rPr>
          <w:t xml:space="preserve">: two example </w:t>
        </w:r>
        <w:proofErr w:type="gramStart"/>
        <w:r w:rsidRPr="00C54DEE">
          <w:rPr>
            <w:rFonts w:ascii="Times New Roman" w:hAnsi="Times New Roman" w:cs="Times New Roman"/>
            <w:i/>
            <w:iCs/>
          </w:rPr>
          <w:t>vertex</w:t>
        </w:r>
        <w:proofErr w:type="gramEnd"/>
        <w:r w:rsidRPr="00C54DEE">
          <w:rPr>
            <w:rFonts w:ascii="Times New Roman" w:hAnsi="Times New Roman" w:cs="Times New Roman"/>
            <w:i/>
            <w:iCs/>
          </w:rPr>
          <w:t xml:space="preserve"> to joints bindings in an avatar skinning model.</w:t>
        </w:r>
        <w:r w:rsidRPr="00C54DEE">
          <w:rPr>
            <w:rFonts w:ascii="Times New Roman" w:hAnsi="Times New Roman" w:cs="Times New Roman"/>
            <w:i/>
            <w:iCs/>
          </w:rPr>
          <w:br/>
          <w:t>Vertex A is bound to 4 joints, vertex B to only 2 joints.</w:t>
        </w:r>
      </w:ins>
    </w:p>
    <w:p w14:paraId="7A454761" w14:textId="77777777" w:rsidR="00C54DEE" w:rsidRPr="00C54DEE" w:rsidRDefault="00C54DEE" w:rsidP="00C54DEE">
      <w:pPr>
        <w:tabs>
          <w:tab w:val="left" w:pos="6880"/>
        </w:tabs>
        <w:spacing w:before="120" w:after="120" w:line="259" w:lineRule="auto"/>
        <w:jc w:val="both"/>
        <w:outlineLvl w:val="0"/>
        <w:rPr>
          <w:ins w:id="1824" w:author="Anthony TRIOUX" w:date="2025-04-11T14:58:00Z"/>
          <w:rFonts w:ascii="Times New Roman" w:hAnsi="Times New Roman" w:cs="Times New Roman"/>
        </w:rPr>
      </w:pPr>
    </w:p>
    <w:p w14:paraId="4ED03FFC" w14:textId="6EE0A07D" w:rsidR="00C54DEE" w:rsidRPr="00C54DEE" w:rsidRDefault="009D46A3" w:rsidP="00C54DEE">
      <w:pPr>
        <w:tabs>
          <w:tab w:val="left" w:pos="6880"/>
        </w:tabs>
        <w:spacing w:before="120" w:after="120" w:line="259" w:lineRule="auto"/>
        <w:jc w:val="both"/>
        <w:outlineLvl w:val="0"/>
        <w:rPr>
          <w:ins w:id="1825" w:author="Anthony TRIOUX" w:date="2025-04-11T14:58:00Z"/>
          <w:rFonts w:ascii="Times New Roman" w:hAnsi="Times New Roman" w:cs="Times New Roman"/>
          <w:b/>
          <w:bCs/>
        </w:rPr>
      </w:pPr>
      <w:ins w:id="1826" w:author="Anthony TRIOUX" w:date="2025-04-11T15:12:00Z" w16du:dateUtc="2025-04-11T07:12:00Z">
        <w:r>
          <w:rPr>
            <w:rFonts w:ascii="Times New Roman" w:hAnsi="Times New Roman" w:cs="Times New Roman"/>
            <w:b/>
            <w:bCs/>
          </w:rPr>
          <w:t xml:space="preserve">3 </w:t>
        </w:r>
      </w:ins>
      <w:ins w:id="1827" w:author="Anthony TRIOUX" w:date="2025-04-11T14:58:00Z">
        <w:r w:rsidR="00C54DEE" w:rsidRPr="00C54DEE">
          <w:rPr>
            <w:rFonts w:ascii="Times New Roman" w:hAnsi="Times New Roman" w:cs="Times New Roman"/>
            <w:b/>
            <w:bCs/>
          </w:rPr>
          <w:t>Proposed Solution</w:t>
        </w:r>
      </w:ins>
    </w:p>
    <w:p w14:paraId="2633882E" w14:textId="77777777" w:rsidR="00C54DEE" w:rsidRPr="00C54DEE" w:rsidRDefault="00C54DEE" w:rsidP="00C54DEE">
      <w:pPr>
        <w:tabs>
          <w:tab w:val="left" w:pos="6880"/>
        </w:tabs>
        <w:spacing w:before="120" w:after="120" w:line="259" w:lineRule="auto"/>
        <w:jc w:val="both"/>
        <w:outlineLvl w:val="0"/>
        <w:rPr>
          <w:ins w:id="1828" w:author="Anthony TRIOUX" w:date="2025-04-11T14:58:00Z"/>
          <w:rFonts w:ascii="Times New Roman" w:hAnsi="Times New Roman" w:cs="Times New Roman"/>
        </w:rPr>
      </w:pPr>
      <w:ins w:id="1829" w:author="Anthony TRIOUX" w:date="2025-04-11T14:58:00Z">
        <w:r w:rsidRPr="00C54DEE">
          <w:rPr>
            <w:rFonts w:ascii="Times New Roman" w:hAnsi="Times New Roman" w:cs="Times New Roman"/>
          </w:rPr>
          <w:lastRenderedPageBreak/>
          <w:t>To reduce the volume of data needed to store or transmit an ARF avatar model, we propose to add a new Data type for sparse tensors in the ARF specification.</w:t>
        </w:r>
      </w:ins>
    </w:p>
    <w:p w14:paraId="21FC1A30" w14:textId="77777777" w:rsidR="00C54DEE" w:rsidRPr="00C54DEE" w:rsidRDefault="00C54DEE" w:rsidP="00C54DEE">
      <w:pPr>
        <w:tabs>
          <w:tab w:val="left" w:pos="6880"/>
        </w:tabs>
        <w:spacing w:before="120" w:after="120" w:line="259" w:lineRule="auto"/>
        <w:jc w:val="both"/>
        <w:outlineLvl w:val="0"/>
        <w:rPr>
          <w:ins w:id="1830" w:author="Anthony TRIOUX" w:date="2025-04-11T14:58:00Z"/>
          <w:rFonts w:ascii="Times New Roman" w:hAnsi="Times New Roman" w:cs="Times New Roman"/>
        </w:rPr>
      </w:pPr>
    </w:p>
    <w:p w14:paraId="5F85763B" w14:textId="77777777" w:rsidR="00C54DEE" w:rsidRPr="00C54DEE" w:rsidRDefault="00C54DEE" w:rsidP="00C54DEE">
      <w:pPr>
        <w:tabs>
          <w:tab w:val="left" w:pos="6880"/>
        </w:tabs>
        <w:spacing w:before="120" w:after="120" w:line="259" w:lineRule="auto"/>
        <w:jc w:val="both"/>
        <w:outlineLvl w:val="0"/>
        <w:rPr>
          <w:ins w:id="1831" w:author="Anthony TRIOUX" w:date="2025-04-11T14:58:00Z"/>
          <w:rFonts w:ascii="Times New Roman" w:hAnsi="Times New Roman" w:cs="Times New Roman"/>
        </w:rPr>
      </w:pPr>
      <w:ins w:id="1832" w:author="Anthony TRIOUX" w:date="2025-04-11T14:58:00Z">
        <w:r w:rsidRPr="00C54DEE">
          <w:rPr>
            <w:rFonts w:ascii="Times New Roman" w:hAnsi="Times New Roman" w:cs="Times New Roman"/>
          </w:rPr>
          <w:t xml:space="preserve">In line with the specification of the dense data type in annex E.1 of [1], we propose to define the syntax of a sparse data type as described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_Ref193113935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Table 1</w:t>
        </w:r>
      </w:ins>
      <w:ins w:id="1833" w:author="Anthony TRIOUX" w:date="2025-04-11T14:58:00Z" w16du:dateUtc="2025-04-11T06:58:00Z">
        <w:r w:rsidRPr="00C54DEE">
          <w:rPr>
            <w:rFonts w:ascii="Times New Roman" w:hAnsi="Times New Roman" w:cs="Times New Roman"/>
          </w:rPr>
          <w:fldChar w:fldCharType="end"/>
        </w:r>
      </w:ins>
      <w:ins w:id="1834" w:author="Anthony TRIOUX" w:date="2025-04-11T14:58:00Z">
        <w:r w:rsidRPr="00C54DEE">
          <w:rPr>
            <w:rFonts w:ascii="Times New Roman" w:hAnsi="Times New Roman" w:cs="Times New Roman"/>
          </w:rPr>
          <w:t>. The sparse data type represents in general a multi-dimensional tensor. Its dimensions are defined by the “dims” property and its number of dimensions by the “</w:t>
        </w:r>
        <w:proofErr w:type="spellStart"/>
        <w:r w:rsidRPr="00C54DEE">
          <w:rPr>
            <w:rFonts w:ascii="Times New Roman" w:hAnsi="Times New Roman" w:cs="Times New Roman"/>
          </w:rPr>
          <w:t>num_of_dims</w:t>
        </w:r>
        <w:proofErr w:type="spellEnd"/>
        <w:r w:rsidRPr="00C54DEE">
          <w:rPr>
            <w:rFonts w:ascii="Times New Roman" w:hAnsi="Times New Roman" w:cs="Times New Roman"/>
          </w:rPr>
          <w:t>” property.</w:t>
        </w:r>
      </w:ins>
    </w:p>
    <w:p w14:paraId="1E15AAA0" w14:textId="77777777" w:rsidR="00C54DEE" w:rsidRPr="00C54DEE" w:rsidRDefault="00C54DEE" w:rsidP="00C54DEE">
      <w:pPr>
        <w:tabs>
          <w:tab w:val="left" w:pos="6880"/>
        </w:tabs>
        <w:spacing w:before="120" w:after="120" w:line="259" w:lineRule="auto"/>
        <w:jc w:val="both"/>
        <w:outlineLvl w:val="0"/>
        <w:rPr>
          <w:ins w:id="1835" w:author="Anthony TRIOUX" w:date="2025-04-11T14:58:00Z"/>
          <w:rFonts w:ascii="Times New Roman" w:hAnsi="Times New Roman" w:cs="Times New Roman"/>
        </w:rPr>
      </w:pPr>
    </w:p>
    <w:p w14:paraId="403F72E6" w14:textId="77777777" w:rsidR="00C54DEE" w:rsidRPr="00C54DEE" w:rsidRDefault="00C54DEE" w:rsidP="00C54DEE">
      <w:pPr>
        <w:tabs>
          <w:tab w:val="left" w:pos="6880"/>
        </w:tabs>
        <w:spacing w:before="120" w:after="120" w:line="259" w:lineRule="auto"/>
        <w:jc w:val="both"/>
        <w:outlineLvl w:val="0"/>
        <w:rPr>
          <w:ins w:id="1836" w:author="Anthony TRIOUX" w:date="2025-04-11T14:58:00Z"/>
          <w:rFonts w:ascii="Times New Roman" w:hAnsi="Times New Roman" w:cs="Times New Roman"/>
        </w:rPr>
      </w:pPr>
      <w:ins w:id="1837" w:author="Anthony TRIOUX" w:date="2025-04-11T14:58:00Z">
        <w:r w:rsidRPr="00C54DEE">
          <w:rPr>
            <w:rFonts w:ascii="Times New Roman" w:hAnsi="Times New Roman" w:cs="Times New Roman"/>
          </w:rPr>
          <w:t>The content of the sparse tensor is encoded as a list of “</w:t>
        </w:r>
        <w:proofErr w:type="spellStart"/>
        <w:r w:rsidRPr="00C54DEE">
          <w:rPr>
            <w:rFonts w:ascii="Times New Roman" w:hAnsi="Times New Roman" w:cs="Times New Roman"/>
          </w:rPr>
          <w:t>valueCount</w:t>
        </w:r>
        <w:proofErr w:type="spellEnd"/>
        <w:r w:rsidRPr="00C54DEE">
          <w:rPr>
            <w:rFonts w:ascii="Times New Roman" w:hAnsi="Times New Roman" w:cs="Times New Roman"/>
          </w:rPr>
          <w:t>” entries representing the non-zero values in the tensor. Each entry consists of an (index, value) pair. “index” is a scalar that specifies the position of the entry in a flattened version of the multi-dimensional sparse tensor. “value” refers to the value of the tensor entry at this position. The flattening of the data tensor is performed in row-major order.</w:t>
        </w:r>
      </w:ins>
    </w:p>
    <w:p w14:paraId="5D27B2ED" w14:textId="77777777" w:rsidR="00C54DEE" w:rsidRPr="00C54DEE" w:rsidRDefault="00C54DEE" w:rsidP="00C54DEE">
      <w:pPr>
        <w:tabs>
          <w:tab w:val="left" w:pos="6880"/>
        </w:tabs>
        <w:spacing w:before="120" w:after="120" w:line="259" w:lineRule="auto"/>
        <w:jc w:val="both"/>
        <w:outlineLvl w:val="0"/>
        <w:rPr>
          <w:ins w:id="1838" w:author="Anthony TRIOUX" w:date="2025-04-11T14:58:00Z"/>
          <w:rFonts w:ascii="Times New Roman" w:hAnsi="Times New Roman" w:cs="Times New Roman"/>
        </w:rPr>
      </w:pPr>
    </w:p>
    <w:p w14:paraId="570811FA" w14:textId="77777777" w:rsidR="00C54DEE" w:rsidRPr="00C54DEE" w:rsidRDefault="00C54DEE" w:rsidP="00C54DEE">
      <w:pPr>
        <w:tabs>
          <w:tab w:val="left" w:pos="6880"/>
        </w:tabs>
        <w:spacing w:before="120" w:after="120" w:line="259" w:lineRule="auto"/>
        <w:jc w:val="both"/>
        <w:outlineLvl w:val="0"/>
        <w:rPr>
          <w:ins w:id="1839" w:author="Anthony TRIOUX" w:date="2025-04-11T14:58:00Z"/>
          <w:rFonts w:ascii="Times New Roman" w:hAnsi="Times New Roman" w:cs="Times New Roman"/>
        </w:rPr>
      </w:pPr>
      <w:ins w:id="1840" w:author="Anthony TRIOUX" w:date="2025-04-11T14:58:00Z">
        <w:r w:rsidRPr="00C54DEE">
          <w:rPr>
            <w:rFonts w:ascii="Times New Roman" w:hAnsi="Times New Roman" w:cs="Times New Roman"/>
          </w:rPr>
          <w:t xml:space="preserve">For illustration, assume the sparse tensor has dimensions [4,7,2]. For this tensor, </w:t>
        </w:r>
        <w:proofErr w:type="spellStart"/>
        <w:r w:rsidRPr="00C54DEE">
          <w:rPr>
            <w:rFonts w:ascii="Times New Roman" w:hAnsi="Times New Roman" w:cs="Times New Roman"/>
          </w:rPr>
          <w:t>num_of_dims</w:t>
        </w:r>
        <w:proofErr w:type="spellEnd"/>
        <w:r w:rsidRPr="00C54DEE">
          <w:rPr>
            <w:rFonts w:ascii="Times New Roman" w:hAnsi="Times New Roman" w:cs="Times New Roman"/>
          </w:rPr>
          <w:t>=3 and dims=[4,7,2]. Flattening the sparse tensor yields a 1D array of 4x7x2=56 elements. Since flattening is performed in row-major order, assuming zero-based numbering, the first 5 elements of the flattened tensor have indexes (0,0,0), (0,0,1), (0,1,0), (0,1,1), (0,2,0) in the original 3-dimensional tensor.</w:t>
        </w:r>
      </w:ins>
    </w:p>
    <w:p w14:paraId="6BA68287" w14:textId="77777777" w:rsidR="00C54DEE" w:rsidRPr="00C54DEE" w:rsidRDefault="00C54DEE" w:rsidP="00C54DEE">
      <w:pPr>
        <w:tabs>
          <w:tab w:val="left" w:pos="6880"/>
        </w:tabs>
        <w:spacing w:before="120" w:after="120" w:line="259" w:lineRule="auto"/>
        <w:jc w:val="both"/>
        <w:outlineLvl w:val="0"/>
        <w:rPr>
          <w:ins w:id="1841" w:author="Anthony TRIOUX" w:date="2025-04-11T14:58:00Z"/>
          <w:rFonts w:ascii="Times New Roman" w:hAnsi="Times New Roman" w:cs="Times New Roman"/>
        </w:rPr>
      </w:pPr>
    </w:p>
    <w:p w14:paraId="6DEA65A8" w14:textId="77777777" w:rsidR="00C54DEE" w:rsidRPr="00C54DEE" w:rsidRDefault="00C54DEE" w:rsidP="00C54DEE">
      <w:pPr>
        <w:tabs>
          <w:tab w:val="left" w:pos="6880"/>
        </w:tabs>
        <w:spacing w:before="120" w:after="120" w:line="259" w:lineRule="auto"/>
        <w:jc w:val="both"/>
        <w:outlineLvl w:val="0"/>
        <w:rPr>
          <w:ins w:id="1842" w:author="Anthony TRIOUX" w:date="2025-04-11T14:58:00Z"/>
          <w:rFonts w:ascii="Times New Roman" w:hAnsi="Times New Roman" w:cs="Times New Roman"/>
        </w:rPr>
      </w:pPr>
      <w:ins w:id="1843" w:author="Anthony TRIOUX" w:date="2025-04-11T14:58:00Z">
        <w:r w:rsidRPr="00C54DEE">
          <w:rPr>
            <w:rFonts w:ascii="Times New Roman" w:hAnsi="Times New Roman" w:cs="Times New Roman"/>
          </w:rPr>
          <w:t>The ”</w:t>
        </w:r>
        <w:proofErr w:type="spellStart"/>
        <w:r w:rsidRPr="00C54DEE">
          <w:rPr>
            <w:rFonts w:ascii="Times New Roman" w:hAnsi="Times New Roman" w:cs="Times New Roman"/>
          </w:rPr>
          <w:t>itype</w:t>
        </w:r>
        <w:proofErr w:type="spellEnd"/>
        <w:r w:rsidRPr="00C54DEE">
          <w:rPr>
            <w:rFonts w:ascii="Times New Roman" w:hAnsi="Times New Roman" w:cs="Times New Roman"/>
          </w:rPr>
          <w:t xml:space="preserve">” property specifies, as a glTF integer </w:t>
        </w:r>
        <w:proofErr w:type="spellStart"/>
        <w:r w:rsidRPr="00C54DEE">
          <w:rPr>
            <w:rFonts w:ascii="Times New Roman" w:hAnsi="Times New Roman" w:cs="Times New Roman"/>
          </w:rPr>
          <w:t>componentType</w:t>
        </w:r>
        <w:proofErr w:type="spellEnd"/>
        <w:r w:rsidRPr="00C54DEE">
          <w:rPr>
            <w:rFonts w:ascii="Times New Roman" w:hAnsi="Times New Roman" w:cs="Times New Roman"/>
          </w:rPr>
          <w:t xml:space="preserve"> encoding, the data type of the “index” value of the (index, value) pairs describing the non-zero entries of the sparse tensor. Similarly, the “</w:t>
        </w:r>
        <w:proofErr w:type="spellStart"/>
        <w:r w:rsidRPr="00C54DEE">
          <w:rPr>
            <w:rFonts w:ascii="Times New Roman" w:hAnsi="Times New Roman" w:cs="Times New Roman"/>
          </w:rPr>
          <w:t>dtype</w:t>
        </w:r>
        <w:proofErr w:type="spellEnd"/>
        <w:r w:rsidRPr="00C54DEE">
          <w:rPr>
            <w:rFonts w:ascii="Times New Roman" w:hAnsi="Times New Roman" w:cs="Times New Roman"/>
          </w:rPr>
          <w:t xml:space="preserve">” property specifies as a glTF </w:t>
        </w:r>
        <w:proofErr w:type="spellStart"/>
        <w:r w:rsidRPr="00C54DEE">
          <w:rPr>
            <w:rFonts w:ascii="Times New Roman" w:hAnsi="Times New Roman" w:cs="Times New Roman"/>
          </w:rPr>
          <w:t>componentType</w:t>
        </w:r>
        <w:proofErr w:type="spellEnd"/>
        <w:r w:rsidRPr="00C54DEE">
          <w:rPr>
            <w:rFonts w:ascii="Times New Roman" w:hAnsi="Times New Roman" w:cs="Times New Roman"/>
          </w:rPr>
          <w:t xml:space="preserve"> encoding, the data type of the “value” value of the (index, value) pairs.</w:t>
        </w:r>
      </w:ins>
    </w:p>
    <w:p w14:paraId="544ADE88" w14:textId="77777777" w:rsidR="00C54DEE" w:rsidRPr="00C54DEE" w:rsidRDefault="00C54DEE" w:rsidP="00C54DEE">
      <w:pPr>
        <w:tabs>
          <w:tab w:val="left" w:pos="6880"/>
        </w:tabs>
        <w:spacing w:before="120" w:after="120" w:line="259" w:lineRule="auto"/>
        <w:jc w:val="both"/>
        <w:outlineLvl w:val="0"/>
        <w:rPr>
          <w:ins w:id="1844" w:author="Anthony TRIOUX" w:date="2025-04-11T14:58:00Z"/>
          <w:rFonts w:ascii="Times New Roman" w:hAnsi="Times New Roman" w:cs="Times New Roman"/>
        </w:rPr>
      </w:pPr>
    </w:p>
    <w:p w14:paraId="5747F506" w14:textId="77777777" w:rsidR="00C54DEE" w:rsidRPr="00C54DEE" w:rsidRDefault="00C54DEE" w:rsidP="00C54DEE">
      <w:pPr>
        <w:tabs>
          <w:tab w:val="left" w:pos="6880"/>
        </w:tabs>
        <w:spacing w:before="120" w:after="120" w:line="259" w:lineRule="auto"/>
        <w:jc w:val="both"/>
        <w:outlineLvl w:val="0"/>
        <w:rPr>
          <w:ins w:id="1845" w:author="Anthony TRIOUX" w:date="2025-04-11T14:58:00Z"/>
          <w:rFonts w:ascii="Times New Roman" w:hAnsi="Times New Roman" w:cs="Times New Roman"/>
        </w:rPr>
      </w:pPr>
    </w:p>
    <w:tbl>
      <w:tblPr>
        <w:tblStyle w:val="TableGrid"/>
        <w:tblW w:w="10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46" w:author="Anthony TRIOUX" w:date="2025-04-11T15:40:00Z" w16du:dateUtc="2025-04-11T07:40:00Z">
          <w:tblPr>
            <w:tblStyle w:val="TableGrid"/>
            <w:tblW w:w="10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86"/>
        <w:gridCol w:w="1198"/>
        <w:gridCol w:w="730"/>
        <w:gridCol w:w="6853"/>
        <w:tblGridChange w:id="1847">
          <w:tblGrid>
            <w:gridCol w:w="1586"/>
            <w:gridCol w:w="1198"/>
            <w:gridCol w:w="730"/>
            <w:gridCol w:w="6853"/>
          </w:tblGrid>
        </w:tblGridChange>
      </w:tblGrid>
      <w:tr w:rsidR="00C54DEE" w:rsidRPr="00C54DEE" w14:paraId="23E20965" w14:textId="77777777" w:rsidTr="00431C7E">
        <w:trPr>
          <w:ins w:id="1848" w:author="Anthony TRIOUX" w:date="2025-04-11T14:58:00Z"/>
          <w:trPrChange w:id="1849" w:author="Anthony TRIOUX" w:date="2025-04-11T15:40:00Z" w16du:dateUtc="2025-04-11T07:40:00Z">
            <w:trPr>
              <w:jc w:val="center"/>
            </w:trPr>
          </w:trPrChange>
        </w:trPr>
        <w:tc>
          <w:tcPr>
            <w:tcW w:w="1586" w:type="dxa"/>
            <w:tcMar>
              <w:top w:w="0" w:type="dxa"/>
              <w:left w:w="108" w:type="dxa"/>
              <w:bottom w:w="0" w:type="dxa"/>
              <w:right w:w="108" w:type="dxa"/>
            </w:tcMar>
            <w:tcPrChange w:id="1850" w:author="Anthony TRIOUX" w:date="2025-04-11T15:40:00Z" w16du:dateUtc="2025-04-11T07:40:00Z">
              <w:tcPr>
                <w:tcW w:w="1586" w:type="dxa"/>
                <w:tcMar>
                  <w:top w:w="0" w:type="dxa"/>
                  <w:left w:w="108" w:type="dxa"/>
                  <w:bottom w:w="0" w:type="dxa"/>
                  <w:right w:w="108" w:type="dxa"/>
                </w:tcMar>
              </w:tcPr>
            </w:tcPrChange>
          </w:tcPr>
          <w:p w14:paraId="7E8FDD6A" w14:textId="77777777" w:rsidR="00C54DEE" w:rsidRPr="00C54DEE" w:rsidRDefault="00C54DEE" w:rsidP="00C54DEE">
            <w:pPr>
              <w:widowControl w:val="0"/>
              <w:tabs>
                <w:tab w:val="left" w:pos="6880"/>
              </w:tabs>
              <w:spacing w:before="120" w:after="120" w:line="259" w:lineRule="auto"/>
              <w:jc w:val="both"/>
              <w:outlineLvl w:val="0"/>
              <w:rPr>
                <w:ins w:id="1851" w:author="Anthony TRIOUX" w:date="2025-04-11T14:58:00Z"/>
                <w:rFonts w:ascii="Times New Roman" w:hAnsi="Times New Roman" w:cs="Times New Roman"/>
                <w:b/>
              </w:rPr>
            </w:pPr>
            <w:ins w:id="1852" w:author="Anthony TRIOUX" w:date="2025-04-11T14:58:00Z">
              <w:r w:rsidRPr="00C54DEE">
                <w:rPr>
                  <w:rFonts w:ascii="Times New Roman" w:hAnsi="Times New Roman" w:cs="Times New Roman"/>
                  <w:b/>
                </w:rPr>
                <w:t>Name</w:t>
              </w:r>
            </w:ins>
          </w:p>
        </w:tc>
        <w:tc>
          <w:tcPr>
            <w:tcW w:w="1198" w:type="dxa"/>
            <w:tcMar>
              <w:top w:w="0" w:type="dxa"/>
              <w:left w:w="108" w:type="dxa"/>
              <w:bottom w:w="0" w:type="dxa"/>
              <w:right w:w="108" w:type="dxa"/>
            </w:tcMar>
            <w:tcPrChange w:id="1853" w:author="Anthony TRIOUX" w:date="2025-04-11T15:40:00Z" w16du:dateUtc="2025-04-11T07:40:00Z">
              <w:tcPr>
                <w:tcW w:w="1198" w:type="dxa"/>
                <w:tcMar>
                  <w:top w:w="0" w:type="dxa"/>
                  <w:left w:w="108" w:type="dxa"/>
                  <w:bottom w:w="0" w:type="dxa"/>
                  <w:right w:w="108" w:type="dxa"/>
                </w:tcMar>
              </w:tcPr>
            </w:tcPrChange>
          </w:tcPr>
          <w:p w14:paraId="702E1D79" w14:textId="77777777" w:rsidR="00C54DEE" w:rsidRPr="00C54DEE" w:rsidRDefault="00C54DEE" w:rsidP="00C54DEE">
            <w:pPr>
              <w:widowControl w:val="0"/>
              <w:tabs>
                <w:tab w:val="left" w:pos="6880"/>
              </w:tabs>
              <w:spacing w:before="120" w:after="120" w:line="259" w:lineRule="auto"/>
              <w:jc w:val="both"/>
              <w:outlineLvl w:val="0"/>
              <w:rPr>
                <w:ins w:id="1854" w:author="Anthony TRIOUX" w:date="2025-04-11T14:58:00Z"/>
                <w:rFonts w:ascii="Times New Roman" w:hAnsi="Times New Roman" w:cs="Times New Roman"/>
                <w:b/>
              </w:rPr>
            </w:pPr>
            <w:ins w:id="1855" w:author="Anthony TRIOUX" w:date="2025-04-11T14:58:00Z">
              <w:r w:rsidRPr="00C54DEE">
                <w:rPr>
                  <w:rFonts w:ascii="Times New Roman" w:hAnsi="Times New Roman" w:cs="Times New Roman"/>
                  <w:b/>
                </w:rPr>
                <w:t>Type</w:t>
              </w:r>
            </w:ins>
          </w:p>
        </w:tc>
        <w:tc>
          <w:tcPr>
            <w:tcW w:w="730" w:type="dxa"/>
            <w:tcPrChange w:id="1856" w:author="Anthony TRIOUX" w:date="2025-04-11T15:40:00Z" w16du:dateUtc="2025-04-11T07:40:00Z">
              <w:tcPr>
                <w:tcW w:w="730" w:type="dxa"/>
              </w:tcPr>
            </w:tcPrChange>
          </w:tcPr>
          <w:p w14:paraId="342D8F70" w14:textId="77777777" w:rsidR="00C54DEE" w:rsidRPr="00C54DEE" w:rsidRDefault="00C54DEE" w:rsidP="00C54DEE">
            <w:pPr>
              <w:widowControl w:val="0"/>
              <w:tabs>
                <w:tab w:val="left" w:pos="6880"/>
              </w:tabs>
              <w:spacing w:before="120" w:after="120" w:line="259" w:lineRule="auto"/>
              <w:jc w:val="both"/>
              <w:outlineLvl w:val="0"/>
              <w:rPr>
                <w:ins w:id="1857" w:author="Anthony TRIOUX" w:date="2025-04-11T14:58:00Z"/>
                <w:rFonts w:ascii="Times New Roman" w:hAnsi="Times New Roman" w:cs="Times New Roman"/>
                <w:b/>
              </w:rPr>
            </w:pPr>
            <w:ins w:id="1858" w:author="Anthony TRIOUX" w:date="2025-04-11T14:58:00Z">
              <w:r w:rsidRPr="00C54DEE">
                <w:rPr>
                  <w:rFonts w:ascii="Times New Roman" w:hAnsi="Times New Roman" w:cs="Times New Roman"/>
                  <w:b/>
                </w:rPr>
                <w:t>Use</w:t>
              </w:r>
            </w:ins>
          </w:p>
        </w:tc>
        <w:tc>
          <w:tcPr>
            <w:tcW w:w="6853" w:type="dxa"/>
            <w:tcMar>
              <w:top w:w="0" w:type="dxa"/>
              <w:left w:w="108" w:type="dxa"/>
              <w:bottom w:w="0" w:type="dxa"/>
              <w:right w:w="108" w:type="dxa"/>
            </w:tcMar>
            <w:tcPrChange w:id="1859" w:author="Anthony TRIOUX" w:date="2025-04-11T15:40:00Z" w16du:dateUtc="2025-04-11T07:40:00Z">
              <w:tcPr>
                <w:tcW w:w="6853" w:type="dxa"/>
                <w:tcMar>
                  <w:top w:w="0" w:type="dxa"/>
                  <w:left w:w="108" w:type="dxa"/>
                  <w:bottom w:w="0" w:type="dxa"/>
                  <w:right w:w="108" w:type="dxa"/>
                </w:tcMar>
              </w:tcPr>
            </w:tcPrChange>
          </w:tcPr>
          <w:p w14:paraId="52E4857E" w14:textId="77777777" w:rsidR="00C54DEE" w:rsidRPr="00C54DEE" w:rsidRDefault="00C54DEE" w:rsidP="00C54DEE">
            <w:pPr>
              <w:widowControl w:val="0"/>
              <w:tabs>
                <w:tab w:val="left" w:pos="6880"/>
              </w:tabs>
              <w:spacing w:before="120" w:after="120" w:line="259" w:lineRule="auto"/>
              <w:jc w:val="both"/>
              <w:outlineLvl w:val="0"/>
              <w:rPr>
                <w:ins w:id="1860" w:author="Anthony TRIOUX" w:date="2025-04-11T14:58:00Z"/>
                <w:rFonts w:ascii="Times New Roman" w:hAnsi="Times New Roman" w:cs="Times New Roman"/>
                <w:b/>
              </w:rPr>
            </w:pPr>
            <w:ins w:id="1861" w:author="Anthony TRIOUX" w:date="2025-04-11T14:58:00Z">
              <w:r w:rsidRPr="00C54DEE">
                <w:rPr>
                  <w:rFonts w:ascii="Times New Roman" w:hAnsi="Times New Roman" w:cs="Times New Roman"/>
                  <w:b/>
                </w:rPr>
                <w:t>Description</w:t>
              </w:r>
            </w:ins>
          </w:p>
        </w:tc>
      </w:tr>
      <w:tr w:rsidR="00C54DEE" w:rsidRPr="00C54DEE" w14:paraId="5D6DB160" w14:textId="77777777" w:rsidTr="00431C7E">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Change w:id="1862" w:author="Anthony TRIOUX" w:date="2025-04-11T15:40:00Z" w16du:dateUtc="2025-04-11T07:40:00Z">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blPrExChange>
        </w:tblPrEx>
        <w:trPr>
          <w:trHeight w:val="553"/>
          <w:ins w:id="1863" w:author="Anthony TRIOUX" w:date="2025-04-11T14:58:00Z"/>
          <w:trPrChange w:id="1864" w:author="Anthony TRIOUX" w:date="2025-04-11T15:40:00Z" w16du:dateUtc="2025-04-11T07:40:00Z">
            <w:trPr>
              <w:trHeight w:val="553"/>
              <w:jc w:val="center"/>
            </w:trPr>
          </w:trPrChange>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65" w:author="Anthony TRIOUX" w:date="2025-04-11T15:40:00Z" w16du:dateUtc="2025-04-11T07:40:00Z">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318F1A45" w14:textId="77777777" w:rsidR="00C54DEE" w:rsidRPr="00C54DEE" w:rsidRDefault="00C54DEE" w:rsidP="00C54DEE">
            <w:pPr>
              <w:widowControl w:val="0"/>
              <w:tabs>
                <w:tab w:val="left" w:pos="6880"/>
              </w:tabs>
              <w:spacing w:before="120" w:after="120" w:line="259" w:lineRule="auto"/>
              <w:jc w:val="both"/>
              <w:outlineLvl w:val="0"/>
              <w:rPr>
                <w:ins w:id="1866" w:author="Anthony TRIOUX" w:date="2025-04-11T14:58:00Z"/>
                <w:rFonts w:ascii="Times New Roman" w:hAnsi="Times New Roman" w:cs="Times New Roman"/>
              </w:rPr>
            </w:pPr>
            <w:proofErr w:type="spellStart"/>
            <w:ins w:id="1867" w:author="Anthony TRIOUX" w:date="2025-04-11T14:58:00Z">
              <w:r w:rsidRPr="00C54DEE">
                <w:rPr>
                  <w:rFonts w:ascii="Times New Roman" w:hAnsi="Times New Roman" w:cs="Times New Roman"/>
                </w:rPr>
                <w:t>num_of_dims</w:t>
              </w:r>
              <w:proofErr w:type="spellEnd"/>
            </w:ins>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68" w:author="Anthony TRIOUX" w:date="2025-04-11T15:40:00Z" w16du:dateUtc="2025-04-11T07:40:00Z">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9EF93D8" w14:textId="77777777" w:rsidR="00C54DEE" w:rsidRPr="00C54DEE" w:rsidRDefault="00C54DEE" w:rsidP="00C54DEE">
            <w:pPr>
              <w:widowControl w:val="0"/>
              <w:tabs>
                <w:tab w:val="left" w:pos="6880"/>
              </w:tabs>
              <w:spacing w:before="120" w:after="120" w:line="259" w:lineRule="auto"/>
              <w:jc w:val="both"/>
              <w:outlineLvl w:val="0"/>
              <w:rPr>
                <w:ins w:id="1869" w:author="Anthony TRIOUX" w:date="2025-04-11T14:58:00Z"/>
                <w:rFonts w:ascii="Times New Roman" w:hAnsi="Times New Roman" w:cs="Times New Roman"/>
              </w:rPr>
            </w:pPr>
            <w:ins w:id="1870" w:author="Anthony TRIOUX" w:date="2025-04-11T14:58:00Z">
              <w:r w:rsidRPr="00C54DEE">
                <w:rPr>
                  <w:rFonts w:ascii="Times New Roman" w:hAnsi="Times New Roman" w:cs="Times New Roman"/>
                </w:rPr>
                <w:t>Int32</w:t>
              </w:r>
            </w:ins>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71" w:author="Anthony TRIOUX" w:date="2025-04-11T15:40:00Z" w16du:dateUtc="2025-04-11T07:40:00Z">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707A9F2" w14:textId="77777777" w:rsidR="00C54DEE" w:rsidRPr="00C54DEE" w:rsidRDefault="00C54DEE" w:rsidP="00C54DEE">
            <w:pPr>
              <w:widowControl w:val="0"/>
              <w:tabs>
                <w:tab w:val="left" w:pos="6880"/>
              </w:tabs>
              <w:spacing w:before="120" w:after="120" w:line="259" w:lineRule="auto"/>
              <w:jc w:val="both"/>
              <w:outlineLvl w:val="0"/>
              <w:rPr>
                <w:ins w:id="1872" w:author="Anthony TRIOUX" w:date="2025-04-11T14:58:00Z"/>
                <w:rFonts w:ascii="Times New Roman" w:hAnsi="Times New Roman" w:cs="Times New Roman"/>
              </w:rPr>
            </w:pPr>
            <w:ins w:id="1873" w:author="Anthony TRIOUX" w:date="2025-04-11T14:58:00Z">
              <w:r w:rsidRPr="00C54DEE">
                <w:rPr>
                  <w:rFonts w:ascii="Times New Roman" w:hAnsi="Times New Roman" w:cs="Times New Roman"/>
                </w:rPr>
                <w:t>M</w:t>
              </w:r>
            </w:ins>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74" w:author="Anthony TRIOUX" w:date="2025-04-11T15:40:00Z" w16du:dateUtc="2025-04-11T07:40:00Z">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C0F9901" w14:textId="77777777" w:rsidR="00C54DEE" w:rsidRPr="00C54DEE" w:rsidRDefault="00C54DEE" w:rsidP="00C54DEE">
            <w:pPr>
              <w:widowControl w:val="0"/>
              <w:tabs>
                <w:tab w:val="left" w:pos="6880"/>
              </w:tabs>
              <w:spacing w:before="120" w:after="120" w:line="259" w:lineRule="auto"/>
              <w:jc w:val="both"/>
              <w:outlineLvl w:val="0"/>
              <w:rPr>
                <w:ins w:id="1875" w:author="Anthony TRIOUX" w:date="2025-04-11T14:58:00Z"/>
                <w:rFonts w:ascii="Times New Roman" w:hAnsi="Times New Roman" w:cs="Times New Roman"/>
              </w:rPr>
            </w:pPr>
            <w:ins w:id="1876" w:author="Anthony TRIOUX" w:date="2025-04-11T14:58:00Z">
              <w:r w:rsidRPr="00C54DEE">
                <w:rPr>
                  <w:rFonts w:ascii="Times New Roman" w:hAnsi="Times New Roman" w:cs="Times New Roman"/>
                </w:rPr>
                <w:t>Provides the number of dimensions for the data tensor.</w:t>
              </w:r>
            </w:ins>
          </w:p>
        </w:tc>
      </w:tr>
      <w:tr w:rsidR="00C54DEE" w:rsidRPr="00C54DEE" w14:paraId="48EB8AF7" w14:textId="77777777" w:rsidTr="00431C7E">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Change w:id="1877" w:author="Anthony TRIOUX" w:date="2025-04-11T15:40:00Z" w16du:dateUtc="2025-04-11T07:40:00Z">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blPrExChange>
        </w:tblPrEx>
        <w:trPr>
          <w:trHeight w:val="553"/>
          <w:ins w:id="1878" w:author="Anthony TRIOUX" w:date="2025-04-11T14:58:00Z"/>
          <w:trPrChange w:id="1879" w:author="Anthony TRIOUX" w:date="2025-04-11T15:40:00Z" w16du:dateUtc="2025-04-11T07:40:00Z">
            <w:trPr>
              <w:trHeight w:val="553"/>
              <w:jc w:val="center"/>
            </w:trPr>
          </w:trPrChange>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80" w:author="Anthony TRIOUX" w:date="2025-04-11T15:40:00Z" w16du:dateUtc="2025-04-11T07:40:00Z">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43A8CEF" w14:textId="77777777" w:rsidR="00C54DEE" w:rsidRPr="00C54DEE" w:rsidRDefault="00C54DEE" w:rsidP="00C54DEE">
            <w:pPr>
              <w:widowControl w:val="0"/>
              <w:tabs>
                <w:tab w:val="left" w:pos="6880"/>
              </w:tabs>
              <w:spacing w:before="120" w:after="120" w:line="259" w:lineRule="auto"/>
              <w:jc w:val="both"/>
              <w:outlineLvl w:val="0"/>
              <w:rPr>
                <w:ins w:id="1881" w:author="Anthony TRIOUX" w:date="2025-04-11T14:58:00Z"/>
                <w:rFonts w:ascii="Times New Roman" w:hAnsi="Times New Roman" w:cs="Times New Roman"/>
              </w:rPr>
            </w:pPr>
            <w:ins w:id="1882" w:author="Anthony TRIOUX" w:date="2025-04-11T14:58:00Z">
              <w:r w:rsidRPr="00C54DEE">
                <w:rPr>
                  <w:rFonts w:ascii="Times New Roman" w:hAnsi="Times New Roman" w:cs="Times New Roman"/>
                </w:rPr>
                <w:t>dims</w:t>
              </w:r>
            </w:ins>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83" w:author="Anthony TRIOUX" w:date="2025-04-11T15:40:00Z" w16du:dateUtc="2025-04-11T07:40:00Z">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653D9D97" w14:textId="77777777" w:rsidR="00C54DEE" w:rsidRPr="00C54DEE" w:rsidRDefault="00C54DEE" w:rsidP="00C54DEE">
            <w:pPr>
              <w:widowControl w:val="0"/>
              <w:tabs>
                <w:tab w:val="left" w:pos="6880"/>
              </w:tabs>
              <w:spacing w:before="120" w:after="120" w:line="259" w:lineRule="auto"/>
              <w:jc w:val="both"/>
              <w:outlineLvl w:val="0"/>
              <w:rPr>
                <w:ins w:id="1884" w:author="Anthony TRIOUX" w:date="2025-04-11T14:58:00Z"/>
                <w:rFonts w:ascii="Times New Roman" w:hAnsi="Times New Roman" w:cs="Times New Roman"/>
              </w:rPr>
            </w:pPr>
            <w:ins w:id="1885" w:author="Anthony TRIOUX" w:date="2025-04-11T14:58:00Z">
              <w:r w:rsidRPr="00C54DEE">
                <w:rPr>
                  <w:rFonts w:ascii="Times New Roman" w:hAnsi="Times New Roman" w:cs="Times New Roman"/>
                </w:rPr>
                <w:t>int32 [</w:t>
              </w:r>
              <w:proofErr w:type="spellStart"/>
              <w:r w:rsidRPr="00C54DEE">
                <w:rPr>
                  <w:rFonts w:ascii="Times New Roman" w:hAnsi="Times New Roman" w:cs="Times New Roman"/>
                </w:rPr>
                <w:t>num_of_dims</w:t>
              </w:r>
              <w:proofErr w:type="spellEnd"/>
              <w:r w:rsidRPr="00C54DEE">
                <w:rPr>
                  <w:rFonts w:ascii="Times New Roman" w:hAnsi="Times New Roman" w:cs="Times New Roman"/>
                </w:rPr>
                <w:t>]</w:t>
              </w:r>
            </w:ins>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86" w:author="Anthony TRIOUX" w:date="2025-04-11T15:40:00Z" w16du:dateUtc="2025-04-11T07:40:00Z">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07D391DC" w14:textId="77777777" w:rsidR="00C54DEE" w:rsidRPr="00C54DEE" w:rsidRDefault="00C54DEE" w:rsidP="00C54DEE">
            <w:pPr>
              <w:widowControl w:val="0"/>
              <w:tabs>
                <w:tab w:val="left" w:pos="6880"/>
              </w:tabs>
              <w:spacing w:before="120" w:after="120" w:line="259" w:lineRule="auto"/>
              <w:jc w:val="both"/>
              <w:outlineLvl w:val="0"/>
              <w:rPr>
                <w:ins w:id="1887" w:author="Anthony TRIOUX" w:date="2025-04-11T14:58:00Z"/>
                <w:rFonts w:ascii="Times New Roman" w:hAnsi="Times New Roman" w:cs="Times New Roman"/>
              </w:rPr>
            </w:pPr>
            <w:ins w:id="1888" w:author="Anthony TRIOUX" w:date="2025-04-11T14:58:00Z">
              <w:r w:rsidRPr="00C54DEE">
                <w:rPr>
                  <w:rFonts w:ascii="Times New Roman" w:hAnsi="Times New Roman" w:cs="Times New Roman"/>
                </w:rPr>
                <w:t>M</w:t>
              </w:r>
            </w:ins>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89" w:author="Anthony TRIOUX" w:date="2025-04-11T15:40:00Z" w16du:dateUtc="2025-04-11T07:40:00Z">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A8F5CE4" w14:textId="77777777" w:rsidR="00C54DEE" w:rsidRPr="00C54DEE" w:rsidRDefault="00C54DEE" w:rsidP="00C54DEE">
            <w:pPr>
              <w:widowControl w:val="0"/>
              <w:tabs>
                <w:tab w:val="left" w:pos="6880"/>
              </w:tabs>
              <w:spacing w:before="120" w:after="120" w:line="259" w:lineRule="auto"/>
              <w:jc w:val="both"/>
              <w:outlineLvl w:val="0"/>
              <w:rPr>
                <w:ins w:id="1890" w:author="Anthony TRIOUX" w:date="2025-04-11T14:58:00Z"/>
                <w:rFonts w:ascii="Times New Roman" w:hAnsi="Times New Roman" w:cs="Times New Roman"/>
              </w:rPr>
            </w:pPr>
            <w:ins w:id="1891" w:author="Anthony TRIOUX" w:date="2025-04-11T14:58:00Z">
              <w:r w:rsidRPr="00C54DEE">
                <w:rPr>
                  <w:rFonts w:ascii="Times New Roman" w:hAnsi="Times New Roman" w:cs="Times New Roman"/>
                </w:rPr>
                <w:t>A list of integers that define the dimension sizes of the tensor e.g., dimension of [4, 7, 2] refers to a tensor with 4 x 7 x 2 = 56 values, where the first element of the tensor has dimension 4, the second element has dimension 7 and the last element has dimension 2.</w:t>
              </w:r>
            </w:ins>
          </w:p>
        </w:tc>
      </w:tr>
      <w:tr w:rsidR="00C54DEE" w:rsidRPr="00C54DEE" w14:paraId="0980AA7B" w14:textId="77777777" w:rsidTr="00431C7E">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Change w:id="1892" w:author="Anthony TRIOUX" w:date="2025-04-11T15:40:00Z" w16du:dateUtc="2025-04-11T07:40:00Z">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blPrExChange>
        </w:tblPrEx>
        <w:trPr>
          <w:trHeight w:val="553"/>
          <w:ins w:id="1893" w:author="Anthony TRIOUX" w:date="2025-04-11T14:58:00Z"/>
          <w:trPrChange w:id="1894" w:author="Anthony TRIOUX" w:date="2025-04-11T15:40:00Z" w16du:dateUtc="2025-04-11T07:40:00Z">
            <w:trPr>
              <w:trHeight w:val="553"/>
              <w:jc w:val="center"/>
            </w:trPr>
          </w:trPrChange>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95" w:author="Anthony TRIOUX" w:date="2025-04-11T15:40:00Z" w16du:dateUtc="2025-04-11T07:40:00Z">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0F3F1467" w14:textId="77777777" w:rsidR="00C54DEE" w:rsidRPr="00C54DEE" w:rsidRDefault="00C54DEE" w:rsidP="00C54DEE">
            <w:pPr>
              <w:widowControl w:val="0"/>
              <w:tabs>
                <w:tab w:val="left" w:pos="6880"/>
              </w:tabs>
              <w:spacing w:before="120" w:after="120" w:line="259" w:lineRule="auto"/>
              <w:jc w:val="both"/>
              <w:outlineLvl w:val="0"/>
              <w:rPr>
                <w:ins w:id="1896" w:author="Anthony TRIOUX" w:date="2025-04-11T14:58:00Z"/>
                <w:rFonts w:ascii="Times New Roman" w:hAnsi="Times New Roman" w:cs="Times New Roman"/>
              </w:rPr>
            </w:pPr>
            <w:proofErr w:type="spellStart"/>
            <w:ins w:id="1897" w:author="Anthony TRIOUX" w:date="2025-04-11T14:58:00Z">
              <w:r w:rsidRPr="00C54DEE">
                <w:rPr>
                  <w:rFonts w:ascii="Times New Roman" w:hAnsi="Times New Roman" w:cs="Times New Roman"/>
                </w:rPr>
                <w:t>valueCount</w:t>
              </w:r>
              <w:proofErr w:type="spellEnd"/>
            </w:ins>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898" w:author="Anthony TRIOUX" w:date="2025-04-11T15:40:00Z" w16du:dateUtc="2025-04-11T07:40:00Z">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01FE71C3" w14:textId="77777777" w:rsidR="00C54DEE" w:rsidRPr="00C54DEE" w:rsidRDefault="00C54DEE" w:rsidP="00C54DEE">
            <w:pPr>
              <w:widowControl w:val="0"/>
              <w:tabs>
                <w:tab w:val="left" w:pos="6880"/>
              </w:tabs>
              <w:spacing w:before="120" w:after="120" w:line="259" w:lineRule="auto"/>
              <w:jc w:val="both"/>
              <w:outlineLvl w:val="0"/>
              <w:rPr>
                <w:ins w:id="1899" w:author="Anthony TRIOUX" w:date="2025-04-11T14:58:00Z"/>
                <w:rFonts w:ascii="Times New Roman" w:hAnsi="Times New Roman" w:cs="Times New Roman"/>
              </w:rPr>
            </w:pPr>
            <w:ins w:id="1900" w:author="Anthony TRIOUX" w:date="2025-04-11T14:58:00Z">
              <w:r w:rsidRPr="00C54DEE">
                <w:rPr>
                  <w:rFonts w:ascii="Times New Roman" w:hAnsi="Times New Roman" w:cs="Times New Roman"/>
                </w:rPr>
                <w:t>number</w:t>
              </w:r>
            </w:ins>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01" w:author="Anthony TRIOUX" w:date="2025-04-11T15:40:00Z" w16du:dateUtc="2025-04-11T07:40:00Z">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195EFE1D" w14:textId="77777777" w:rsidR="00C54DEE" w:rsidRPr="00C54DEE" w:rsidRDefault="00C54DEE" w:rsidP="00C54DEE">
            <w:pPr>
              <w:widowControl w:val="0"/>
              <w:tabs>
                <w:tab w:val="left" w:pos="6880"/>
              </w:tabs>
              <w:spacing w:before="120" w:after="120" w:line="259" w:lineRule="auto"/>
              <w:jc w:val="both"/>
              <w:outlineLvl w:val="0"/>
              <w:rPr>
                <w:ins w:id="1902" w:author="Anthony TRIOUX" w:date="2025-04-11T14:58:00Z"/>
                <w:rFonts w:ascii="Times New Roman" w:hAnsi="Times New Roman" w:cs="Times New Roman"/>
              </w:rPr>
            </w:pPr>
            <w:ins w:id="1903" w:author="Anthony TRIOUX" w:date="2025-04-11T14:58:00Z">
              <w:r w:rsidRPr="00C54DEE">
                <w:rPr>
                  <w:rFonts w:ascii="Times New Roman" w:hAnsi="Times New Roman" w:cs="Times New Roman"/>
                </w:rPr>
                <w:t>M</w:t>
              </w:r>
            </w:ins>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04" w:author="Anthony TRIOUX" w:date="2025-04-11T15:40:00Z" w16du:dateUtc="2025-04-11T07:40:00Z">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6C4761D2" w14:textId="77777777" w:rsidR="00C54DEE" w:rsidRPr="00C54DEE" w:rsidRDefault="00C54DEE" w:rsidP="00C54DEE">
            <w:pPr>
              <w:widowControl w:val="0"/>
              <w:tabs>
                <w:tab w:val="left" w:pos="6880"/>
              </w:tabs>
              <w:spacing w:before="120" w:after="120" w:line="259" w:lineRule="auto"/>
              <w:jc w:val="both"/>
              <w:outlineLvl w:val="0"/>
              <w:rPr>
                <w:ins w:id="1905" w:author="Anthony TRIOUX" w:date="2025-04-11T14:58:00Z"/>
                <w:rFonts w:ascii="Times New Roman" w:hAnsi="Times New Roman" w:cs="Times New Roman"/>
              </w:rPr>
            </w:pPr>
            <w:ins w:id="1906" w:author="Anthony TRIOUX" w:date="2025-04-11T14:58:00Z">
              <w:r w:rsidRPr="00C54DEE">
                <w:rPr>
                  <w:rFonts w:ascii="Times New Roman" w:hAnsi="Times New Roman" w:cs="Times New Roman"/>
                </w:rPr>
                <w:t>Number of non-zero entries in the sparse tensor. The tensor entries are encoded as a list of (index, value) pairs where indexes are scalars representing the position of each entry in a 1D-flattened version of the tensor.</w:t>
              </w:r>
            </w:ins>
          </w:p>
        </w:tc>
      </w:tr>
      <w:tr w:rsidR="00C54DEE" w:rsidRPr="00C54DEE" w14:paraId="75B81767" w14:textId="77777777" w:rsidTr="00431C7E">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Change w:id="1907" w:author="Anthony TRIOUX" w:date="2025-04-11T15:40:00Z" w16du:dateUtc="2025-04-11T07:40:00Z">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blPrExChange>
        </w:tblPrEx>
        <w:trPr>
          <w:trHeight w:val="31"/>
          <w:ins w:id="1908" w:author="Anthony TRIOUX" w:date="2025-04-11T14:58:00Z"/>
          <w:trPrChange w:id="1909" w:author="Anthony TRIOUX" w:date="2025-04-11T15:40:00Z" w16du:dateUtc="2025-04-11T07:40:00Z">
            <w:trPr>
              <w:trHeight w:val="31"/>
              <w:jc w:val="center"/>
            </w:trPr>
          </w:trPrChange>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10" w:author="Anthony TRIOUX" w:date="2025-04-11T15:40:00Z" w16du:dateUtc="2025-04-11T07:40:00Z">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2818E775" w14:textId="77777777" w:rsidR="00C54DEE" w:rsidRPr="00C54DEE" w:rsidRDefault="00C54DEE" w:rsidP="00C54DEE">
            <w:pPr>
              <w:widowControl w:val="0"/>
              <w:tabs>
                <w:tab w:val="left" w:pos="6880"/>
              </w:tabs>
              <w:spacing w:before="120" w:after="120" w:line="259" w:lineRule="auto"/>
              <w:jc w:val="both"/>
              <w:outlineLvl w:val="0"/>
              <w:rPr>
                <w:ins w:id="1911" w:author="Anthony TRIOUX" w:date="2025-04-11T14:58:00Z"/>
                <w:rFonts w:ascii="Times New Roman" w:hAnsi="Times New Roman" w:cs="Times New Roman"/>
              </w:rPr>
            </w:pPr>
            <w:proofErr w:type="spellStart"/>
            <w:ins w:id="1912" w:author="Anthony TRIOUX" w:date="2025-04-11T14:58:00Z">
              <w:r w:rsidRPr="00C54DEE">
                <w:rPr>
                  <w:rFonts w:ascii="Times New Roman" w:hAnsi="Times New Roman" w:cs="Times New Roman"/>
                </w:rPr>
                <w:t>itype</w:t>
              </w:r>
              <w:proofErr w:type="spellEnd"/>
            </w:ins>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13" w:author="Anthony TRIOUX" w:date="2025-04-11T15:40:00Z" w16du:dateUtc="2025-04-11T07:40:00Z">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E7444E0" w14:textId="77777777" w:rsidR="00C54DEE" w:rsidRPr="00C54DEE" w:rsidRDefault="00C54DEE" w:rsidP="00C54DEE">
            <w:pPr>
              <w:widowControl w:val="0"/>
              <w:tabs>
                <w:tab w:val="left" w:pos="6880"/>
              </w:tabs>
              <w:spacing w:before="120" w:after="120" w:line="259" w:lineRule="auto"/>
              <w:jc w:val="both"/>
              <w:outlineLvl w:val="0"/>
              <w:rPr>
                <w:ins w:id="1914" w:author="Anthony TRIOUX" w:date="2025-04-11T14:58:00Z"/>
                <w:rFonts w:ascii="Times New Roman" w:hAnsi="Times New Roman" w:cs="Times New Roman"/>
              </w:rPr>
            </w:pPr>
            <w:proofErr w:type="spellStart"/>
            <w:ins w:id="1915" w:author="Anthony TRIOUX" w:date="2025-04-11T14:58:00Z">
              <w:r w:rsidRPr="00C54DEE">
                <w:rPr>
                  <w:rFonts w:ascii="Times New Roman" w:hAnsi="Times New Roman" w:cs="Times New Roman"/>
                </w:rPr>
                <w:t>enum</w:t>
              </w:r>
              <w:proofErr w:type="spellEnd"/>
            </w:ins>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16" w:author="Anthony TRIOUX" w:date="2025-04-11T15:40:00Z" w16du:dateUtc="2025-04-11T07:40:00Z">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2D832942" w14:textId="77777777" w:rsidR="00C54DEE" w:rsidRPr="00C54DEE" w:rsidRDefault="00C54DEE" w:rsidP="00C54DEE">
            <w:pPr>
              <w:widowControl w:val="0"/>
              <w:tabs>
                <w:tab w:val="left" w:pos="6880"/>
              </w:tabs>
              <w:spacing w:before="120" w:after="120" w:line="259" w:lineRule="auto"/>
              <w:jc w:val="both"/>
              <w:outlineLvl w:val="0"/>
              <w:rPr>
                <w:ins w:id="1917" w:author="Anthony TRIOUX" w:date="2025-04-11T14:58:00Z"/>
                <w:rFonts w:ascii="Times New Roman" w:hAnsi="Times New Roman" w:cs="Times New Roman"/>
              </w:rPr>
            </w:pPr>
            <w:ins w:id="1918" w:author="Anthony TRIOUX" w:date="2025-04-11T14:58:00Z">
              <w:r w:rsidRPr="00C54DEE">
                <w:rPr>
                  <w:rFonts w:ascii="Times New Roman" w:hAnsi="Times New Roman" w:cs="Times New Roman"/>
                </w:rPr>
                <w:t>M</w:t>
              </w:r>
            </w:ins>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19" w:author="Anthony TRIOUX" w:date="2025-04-11T15:40:00Z" w16du:dateUtc="2025-04-11T07:40:00Z">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1BD28153" w14:textId="77777777" w:rsidR="00C54DEE" w:rsidRPr="00C54DEE" w:rsidRDefault="00C54DEE" w:rsidP="00C54DEE">
            <w:pPr>
              <w:widowControl w:val="0"/>
              <w:tabs>
                <w:tab w:val="left" w:pos="6880"/>
              </w:tabs>
              <w:spacing w:before="120" w:after="120" w:line="259" w:lineRule="auto"/>
              <w:jc w:val="both"/>
              <w:outlineLvl w:val="0"/>
              <w:rPr>
                <w:ins w:id="1920" w:author="Anthony TRIOUX" w:date="2025-04-11T14:58:00Z"/>
                <w:rFonts w:ascii="Times New Roman" w:hAnsi="Times New Roman" w:cs="Times New Roman"/>
              </w:rPr>
            </w:pPr>
            <w:ins w:id="1921" w:author="Anthony TRIOUX" w:date="2025-04-11T14:58:00Z">
              <w:r w:rsidRPr="00C54DEE">
                <w:rPr>
                  <w:rFonts w:ascii="Times New Roman" w:hAnsi="Times New Roman" w:cs="Times New Roman"/>
                </w:rPr>
                <w:t>A number that describes the data type of the index element of the (index, value) pairs representing non-zero tensor entries. The allowed data types correspond to the integer glTF 2.0 component types, as specified in glTF 2.0 [3] clause 5.1.3.</w:t>
              </w:r>
            </w:ins>
          </w:p>
        </w:tc>
      </w:tr>
      <w:tr w:rsidR="00C54DEE" w:rsidRPr="00C54DEE" w14:paraId="47A0DA05" w14:textId="77777777" w:rsidTr="00431C7E">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Change w:id="1922" w:author="Anthony TRIOUX" w:date="2025-04-11T15:40:00Z" w16du:dateUtc="2025-04-11T07:40:00Z">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blPrExChange>
        </w:tblPrEx>
        <w:trPr>
          <w:trHeight w:val="31"/>
          <w:ins w:id="1923" w:author="Anthony TRIOUX" w:date="2025-04-11T14:58:00Z"/>
          <w:trPrChange w:id="1924" w:author="Anthony TRIOUX" w:date="2025-04-11T15:40:00Z" w16du:dateUtc="2025-04-11T07:40:00Z">
            <w:trPr>
              <w:trHeight w:val="31"/>
              <w:jc w:val="center"/>
            </w:trPr>
          </w:trPrChange>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25" w:author="Anthony TRIOUX" w:date="2025-04-11T15:40:00Z" w16du:dateUtc="2025-04-11T07:40:00Z">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3266CAD9" w14:textId="77777777" w:rsidR="00C54DEE" w:rsidRPr="00C54DEE" w:rsidRDefault="00C54DEE" w:rsidP="00C54DEE">
            <w:pPr>
              <w:widowControl w:val="0"/>
              <w:tabs>
                <w:tab w:val="left" w:pos="6880"/>
              </w:tabs>
              <w:spacing w:before="120" w:after="120" w:line="259" w:lineRule="auto"/>
              <w:jc w:val="both"/>
              <w:outlineLvl w:val="0"/>
              <w:rPr>
                <w:ins w:id="1926" w:author="Anthony TRIOUX" w:date="2025-04-11T14:58:00Z"/>
                <w:rFonts w:ascii="Times New Roman" w:hAnsi="Times New Roman" w:cs="Times New Roman"/>
              </w:rPr>
            </w:pPr>
            <w:proofErr w:type="spellStart"/>
            <w:ins w:id="1927" w:author="Anthony TRIOUX" w:date="2025-04-11T14:58:00Z">
              <w:r w:rsidRPr="00C54DEE">
                <w:rPr>
                  <w:rFonts w:ascii="Times New Roman" w:hAnsi="Times New Roman" w:cs="Times New Roman"/>
                </w:rPr>
                <w:t>dtype</w:t>
              </w:r>
              <w:proofErr w:type="spellEnd"/>
            </w:ins>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28" w:author="Anthony TRIOUX" w:date="2025-04-11T15:40:00Z" w16du:dateUtc="2025-04-11T07:40:00Z">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2C80A732" w14:textId="77777777" w:rsidR="00C54DEE" w:rsidRPr="00C54DEE" w:rsidRDefault="00C54DEE" w:rsidP="00C54DEE">
            <w:pPr>
              <w:widowControl w:val="0"/>
              <w:tabs>
                <w:tab w:val="left" w:pos="6880"/>
              </w:tabs>
              <w:spacing w:before="120" w:after="120" w:line="259" w:lineRule="auto"/>
              <w:jc w:val="both"/>
              <w:outlineLvl w:val="0"/>
              <w:rPr>
                <w:ins w:id="1929" w:author="Anthony TRIOUX" w:date="2025-04-11T14:58:00Z"/>
                <w:rFonts w:ascii="Times New Roman" w:hAnsi="Times New Roman" w:cs="Times New Roman"/>
              </w:rPr>
            </w:pPr>
            <w:proofErr w:type="spellStart"/>
            <w:ins w:id="1930" w:author="Anthony TRIOUX" w:date="2025-04-11T14:58:00Z">
              <w:r w:rsidRPr="00C54DEE">
                <w:rPr>
                  <w:rFonts w:ascii="Times New Roman" w:hAnsi="Times New Roman" w:cs="Times New Roman"/>
                </w:rPr>
                <w:t>enum</w:t>
              </w:r>
              <w:proofErr w:type="spellEnd"/>
            </w:ins>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31" w:author="Anthony TRIOUX" w:date="2025-04-11T15:40:00Z" w16du:dateUtc="2025-04-11T07:40:00Z">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5E9B0420" w14:textId="77777777" w:rsidR="00C54DEE" w:rsidRPr="00C54DEE" w:rsidRDefault="00C54DEE" w:rsidP="00C54DEE">
            <w:pPr>
              <w:widowControl w:val="0"/>
              <w:tabs>
                <w:tab w:val="left" w:pos="6880"/>
              </w:tabs>
              <w:spacing w:before="120" w:after="120" w:line="259" w:lineRule="auto"/>
              <w:jc w:val="both"/>
              <w:outlineLvl w:val="0"/>
              <w:rPr>
                <w:ins w:id="1932" w:author="Anthony TRIOUX" w:date="2025-04-11T14:58:00Z"/>
                <w:rFonts w:ascii="Times New Roman" w:hAnsi="Times New Roman" w:cs="Times New Roman"/>
              </w:rPr>
            </w:pPr>
            <w:ins w:id="1933" w:author="Anthony TRIOUX" w:date="2025-04-11T14:58:00Z">
              <w:r w:rsidRPr="00C54DEE">
                <w:rPr>
                  <w:rFonts w:ascii="Times New Roman" w:hAnsi="Times New Roman" w:cs="Times New Roman"/>
                </w:rPr>
                <w:t>M</w:t>
              </w:r>
            </w:ins>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Change w:id="1934" w:author="Anthony TRIOUX" w:date="2025-04-11T15:40:00Z" w16du:dateUtc="2025-04-11T07:40:00Z">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shd w:val="clear" w:color="auto" w:fill="auto"/>
                <w:tcMar>
                  <w:top w:w="0" w:type="dxa"/>
                  <w:left w:w="108" w:type="dxa"/>
                  <w:bottom w:w="0" w:type="dxa"/>
                  <w:right w:w="108" w:type="dxa"/>
                </w:tcMar>
              </w:tcPr>
            </w:tcPrChange>
          </w:tcPr>
          <w:p w14:paraId="7BFA2D18" w14:textId="77777777" w:rsidR="00C54DEE" w:rsidRPr="00C54DEE" w:rsidRDefault="00C54DEE" w:rsidP="00C54DEE">
            <w:pPr>
              <w:widowControl w:val="0"/>
              <w:tabs>
                <w:tab w:val="left" w:pos="6880"/>
              </w:tabs>
              <w:spacing w:before="120" w:after="120" w:line="259" w:lineRule="auto"/>
              <w:jc w:val="both"/>
              <w:outlineLvl w:val="0"/>
              <w:rPr>
                <w:ins w:id="1935" w:author="Anthony TRIOUX" w:date="2025-04-11T14:58:00Z"/>
                <w:rFonts w:ascii="Times New Roman" w:hAnsi="Times New Roman" w:cs="Times New Roman"/>
              </w:rPr>
            </w:pPr>
            <w:ins w:id="1936" w:author="Anthony TRIOUX" w:date="2025-04-11T14:58:00Z">
              <w:r w:rsidRPr="00C54DEE">
                <w:rPr>
                  <w:rFonts w:ascii="Times New Roman" w:hAnsi="Times New Roman" w:cs="Times New Roman"/>
                </w:rPr>
                <w:t>A number that describes the data type of the value element of the (index, value) pair representing entries. The allowed data types correspond to the glTF 2.0 component types, as specified in glTF 2.0 [3] clause 5.1.3.</w:t>
              </w:r>
            </w:ins>
          </w:p>
        </w:tc>
      </w:tr>
    </w:tbl>
    <w:p w14:paraId="00D8C5AA" w14:textId="77777777" w:rsidR="00C54DEE" w:rsidRPr="00C54DEE" w:rsidRDefault="00C54DEE" w:rsidP="00C54DEE">
      <w:pPr>
        <w:tabs>
          <w:tab w:val="left" w:pos="6880"/>
        </w:tabs>
        <w:spacing w:before="120" w:after="120" w:line="259" w:lineRule="auto"/>
        <w:jc w:val="both"/>
        <w:outlineLvl w:val="0"/>
        <w:rPr>
          <w:ins w:id="1937" w:author="Anthony TRIOUX" w:date="2025-04-11T14:58:00Z"/>
          <w:rFonts w:ascii="Times New Roman" w:hAnsi="Times New Roman" w:cs="Times New Roman"/>
        </w:rPr>
      </w:pPr>
    </w:p>
    <w:p w14:paraId="1723C80D" w14:textId="77777777" w:rsidR="00C54DEE" w:rsidRPr="00C54DEE" w:rsidRDefault="00C54DEE" w:rsidP="00C54DEE">
      <w:pPr>
        <w:tabs>
          <w:tab w:val="left" w:pos="6880"/>
        </w:tabs>
        <w:spacing w:before="120" w:after="120" w:line="259" w:lineRule="auto"/>
        <w:jc w:val="both"/>
        <w:outlineLvl w:val="0"/>
        <w:rPr>
          <w:ins w:id="1938" w:author="Anthony TRIOUX" w:date="2025-04-11T14:58:00Z"/>
          <w:rFonts w:ascii="Times New Roman" w:hAnsi="Times New Roman" w:cs="Times New Roman"/>
          <w:i/>
          <w:iCs/>
        </w:rPr>
      </w:pPr>
      <w:bookmarkStart w:id="1939" w:name="_Ref193113935"/>
      <w:ins w:id="1940" w:author="Anthony TRIOUX" w:date="2025-04-11T14:58:00Z">
        <w:r w:rsidRPr="00C54DEE">
          <w:rPr>
            <w:rFonts w:ascii="Times New Roman" w:hAnsi="Times New Roman" w:cs="Times New Roman"/>
            <w:i/>
            <w:iCs/>
          </w:rPr>
          <w:t xml:space="preserve">Table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Table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ins>
      <w:ins w:id="1941" w:author="Anthony TRIOUX" w:date="2025-04-11T14:58:00Z" w16du:dateUtc="2025-04-11T06:58:00Z">
        <w:r w:rsidRPr="00C54DEE">
          <w:rPr>
            <w:rFonts w:ascii="Times New Roman" w:hAnsi="Times New Roman" w:cs="Times New Roman"/>
          </w:rPr>
          <w:fldChar w:fldCharType="end"/>
        </w:r>
      </w:ins>
      <w:bookmarkEnd w:id="1939"/>
      <w:ins w:id="1942" w:author="Anthony TRIOUX" w:date="2025-04-11T14:58:00Z">
        <w:r w:rsidRPr="00C54DEE">
          <w:rPr>
            <w:rFonts w:ascii="Times New Roman" w:hAnsi="Times New Roman" w:cs="Times New Roman"/>
            <w:i/>
            <w:iCs/>
          </w:rPr>
          <w:t>: definition of the sparse Data type</w:t>
        </w:r>
      </w:ins>
    </w:p>
    <w:p w14:paraId="52BE6487" w14:textId="77777777" w:rsidR="00C54DEE" w:rsidRPr="00C54DEE" w:rsidRDefault="00C54DEE" w:rsidP="00C54DEE">
      <w:pPr>
        <w:tabs>
          <w:tab w:val="left" w:pos="6880"/>
        </w:tabs>
        <w:spacing w:before="120" w:after="120" w:line="259" w:lineRule="auto"/>
        <w:jc w:val="both"/>
        <w:outlineLvl w:val="0"/>
        <w:rPr>
          <w:ins w:id="1943" w:author="Anthony TRIOUX" w:date="2025-04-11T14:58:00Z"/>
          <w:rFonts w:ascii="Times New Roman" w:hAnsi="Times New Roman" w:cs="Times New Roman"/>
        </w:rPr>
      </w:pPr>
    </w:p>
    <w:p w14:paraId="6D237129" w14:textId="77777777" w:rsidR="00C54DEE" w:rsidRPr="00C54DEE" w:rsidRDefault="00C54DEE" w:rsidP="00C54DEE">
      <w:pPr>
        <w:tabs>
          <w:tab w:val="left" w:pos="6880"/>
        </w:tabs>
        <w:spacing w:before="120" w:after="120" w:line="259" w:lineRule="auto"/>
        <w:jc w:val="both"/>
        <w:outlineLvl w:val="0"/>
        <w:rPr>
          <w:ins w:id="1944" w:author="Anthony TRIOUX" w:date="2025-04-11T14:58:00Z"/>
          <w:rFonts w:ascii="Times New Roman" w:hAnsi="Times New Roman" w:cs="Times New Roman"/>
        </w:rPr>
      </w:pPr>
      <w:ins w:id="1945" w:author="Anthony TRIOUX" w:date="2025-04-11T14:58:00Z">
        <w:r w:rsidRPr="00C54DEE">
          <w:rPr>
            <w:rFonts w:ascii="Times New Roman" w:hAnsi="Times New Roman" w:cs="Times New Roman"/>
          </w:rPr>
          <w:t>To comply with the definition of Data items in ARF, the new sparse tensor Data type will need to be registered as a MIME type, for instance as “application/</w:t>
        </w:r>
        <w:proofErr w:type="spellStart"/>
        <w:r w:rsidRPr="00C54DEE">
          <w:rPr>
            <w:rFonts w:ascii="Times New Roman" w:hAnsi="Times New Roman" w:cs="Times New Roman"/>
          </w:rPr>
          <w:t>mpeg.arf.sparse</w:t>
        </w:r>
        <w:proofErr w:type="spellEnd"/>
        <w:r w:rsidRPr="00C54DEE">
          <w:rPr>
            <w:rFonts w:ascii="Times New Roman" w:hAnsi="Times New Roman" w:cs="Times New Roman"/>
          </w:rPr>
          <w:t>”.</w:t>
        </w:r>
      </w:ins>
    </w:p>
    <w:p w14:paraId="03B91973" w14:textId="77777777" w:rsidR="00C54DEE" w:rsidRPr="00C54DEE" w:rsidRDefault="00C54DEE" w:rsidP="00C54DEE">
      <w:pPr>
        <w:tabs>
          <w:tab w:val="left" w:pos="6880"/>
        </w:tabs>
        <w:spacing w:before="120" w:after="120" w:line="259" w:lineRule="auto"/>
        <w:jc w:val="both"/>
        <w:outlineLvl w:val="0"/>
        <w:rPr>
          <w:ins w:id="1946" w:author="Anthony TRIOUX" w:date="2025-04-11T14:58:00Z"/>
          <w:rFonts w:ascii="Times New Roman" w:hAnsi="Times New Roman" w:cs="Times New Roman"/>
        </w:rPr>
      </w:pPr>
    </w:p>
    <w:p w14:paraId="6F120573" w14:textId="77777777" w:rsidR="00C54DEE" w:rsidRPr="00C54DEE" w:rsidRDefault="00C54DEE" w:rsidP="00C54DEE">
      <w:pPr>
        <w:tabs>
          <w:tab w:val="left" w:pos="6880"/>
        </w:tabs>
        <w:spacing w:before="120" w:after="120" w:line="259" w:lineRule="auto"/>
        <w:jc w:val="both"/>
        <w:outlineLvl w:val="0"/>
        <w:rPr>
          <w:ins w:id="1947" w:author="Anthony TRIOUX" w:date="2025-04-11T14:58:00Z"/>
          <w:rFonts w:ascii="Times New Roman" w:hAnsi="Times New Roman" w:cs="Times New Roman"/>
          <w:b/>
          <w:bCs/>
        </w:rPr>
      </w:pPr>
      <w:ins w:id="1948" w:author="Anthony TRIOUX" w:date="2025-04-11T14:58:00Z">
        <w:r w:rsidRPr="00C54DEE">
          <w:rPr>
            <w:rFonts w:ascii="Times New Roman" w:hAnsi="Times New Roman" w:cs="Times New Roman"/>
            <w:b/>
            <w:bCs/>
          </w:rPr>
          <w:t>MIME Type Registration</w:t>
        </w:r>
      </w:ins>
    </w:p>
    <w:p w14:paraId="21680138" w14:textId="77777777" w:rsidR="00C54DEE" w:rsidRPr="00C54DEE" w:rsidRDefault="00C54DEE" w:rsidP="00C54DEE">
      <w:pPr>
        <w:tabs>
          <w:tab w:val="left" w:pos="6880"/>
        </w:tabs>
        <w:spacing w:before="120" w:after="120" w:line="259" w:lineRule="auto"/>
        <w:jc w:val="both"/>
        <w:outlineLvl w:val="0"/>
        <w:rPr>
          <w:ins w:id="1949" w:author="Anthony TRIOUX" w:date="2025-04-11T14:58:00Z"/>
          <w:rFonts w:ascii="Times New Roman" w:hAnsi="Times New Roman" w:cs="Times New Roman"/>
          <w:b/>
          <w:bCs/>
        </w:rPr>
      </w:pPr>
    </w:p>
    <w:p w14:paraId="2E037F50" w14:textId="77777777" w:rsidR="00C54DEE" w:rsidRPr="00C54DEE" w:rsidRDefault="00C54DEE" w:rsidP="00C54DEE">
      <w:pPr>
        <w:tabs>
          <w:tab w:val="left" w:pos="6880"/>
        </w:tabs>
        <w:spacing w:before="120" w:after="120" w:line="259" w:lineRule="auto"/>
        <w:jc w:val="both"/>
        <w:outlineLvl w:val="0"/>
        <w:rPr>
          <w:ins w:id="1950" w:author="Anthony TRIOUX" w:date="2025-04-11T14:58:00Z"/>
          <w:rFonts w:ascii="Times New Roman" w:hAnsi="Times New Roman" w:cs="Times New Roman"/>
          <w:lang w:val="en-GB"/>
        </w:rPr>
      </w:pPr>
      <w:ins w:id="1951" w:author="Anthony TRIOUX" w:date="2025-04-11T14:58:00Z">
        <w:r w:rsidRPr="00C54DEE">
          <w:rPr>
            <w:rFonts w:ascii="Times New Roman" w:hAnsi="Times New Roman" w:cs="Times New Roman"/>
            <w:lang w:val="en-GB"/>
          </w:rPr>
          <w:t>The MIME type for the sparse tensor data as defined in this document shall be “application/</w:t>
        </w:r>
        <w:proofErr w:type="spellStart"/>
        <w:r w:rsidRPr="00C54DEE">
          <w:rPr>
            <w:rFonts w:ascii="Times New Roman" w:hAnsi="Times New Roman" w:cs="Times New Roman"/>
            <w:lang w:val="en-GB"/>
          </w:rPr>
          <w:t>mpeg.arf.sparse</w:t>
        </w:r>
        <w:proofErr w:type="spellEnd"/>
        <w:r w:rsidRPr="00C54DEE">
          <w:rPr>
            <w:rFonts w:ascii="Times New Roman" w:hAnsi="Times New Roman" w:cs="Times New Roman"/>
            <w:lang w:val="en-GB"/>
          </w:rPr>
          <w:t>”.</w:t>
        </w:r>
      </w:ins>
    </w:p>
    <w:p w14:paraId="5737DBDB" w14:textId="77777777" w:rsidR="00C54DEE" w:rsidRPr="00C54DEE" w:rsidRDefault="00C54DEE" w:rsidP="00C54DEE">
      <w:pPr>
        <w:tabs>
          <w:tab w:val="left" w:pos="6880"/>
        </w:tabs>
        <w:spacing w:before="120" w:after="120" w:line="259" w:lineRule="auto"/>
        <w:jc w:val="both"/>
        <w:outlineLvl w:val="0"/>
        <w:rPr>
          <w:ins w:id="1952" w:author="Anthony TRIOUX" w:date="2025-04-11T14:58:00Z"/>
          <w:rFonts w:ascii="Times New Roman" w:hAnsi="Times New Roman" w:cs="Times New Roman"/>
        </w:rPr>
      </w:pPr>
    </w:p>
    <w:p w14:paraId="14FA3874" w14:textId="77777777" w:rsidR="00C54DEE" w:rsidRPr="00C54DEE" w:rsidRDefault="00C54DEE" w:rsidP="00C54DEE">
      <w:pPr>
        <w:tabs>
          <w:tab w:val="left" w:pos="6880"/>
        </w:tabs>
        <w:spacing w:before="120" w:after="120" w:line="259" w:lineRule="auto"/>
        <w:jc w:val="both"/>
        <w:outlineLvl w:val="0"/>
        <w:rPr>
          <w:ins w:id="1953" w:author="Anthony TRIOUX" w:date="2025-04-11T14:58:00Z"/>
          <w:rFonts w:ascii="Times New Roman" w:hAnsi="Times New Roman" w:cs="Times New Roman"/>
          <w:b/>
          <w:bCs/>
        </w:rPr>
      </w:pPr>
      <w:ins w:id="1954" w:author="Anthony TRIOUX" w:date="2025-04-11T14:58:00Z">
        <w:r w:rsidRPr="00C54DEE">
          <w:rPr>
            <w:rFonts w:ascii="Times New Roman" w:hAnsi="Times New Roman" w:cs="Times New Roman"/>
            <w:b/>
            <w:bCs/>
          </w:rPr>
          <w:t>Registration Form</w:t>
        </w:r>
      </w:ins>
    </w:p>
    <w:p w14:paraId="5E547016" w14:textId="77777777" w:rsidR="00C54DEE" w:rsidRPr="00C54DEE" w:rsidRDefault="00C54DEE" w:rsidP="00C54DEE">
      <w:pPr>
        <w:tabs>
          <w:tab w:val="left" w:pos="6880"/>
        </w:tabs>
        <w:spacing w:before="120" w:after="120" w:line="259" w:lineRule="auto"/>
        <w:jc w:val="both"/>
        <w:outlineLvl w:val="0"/>
        <w:rPr>
          <w:ins w:id="1955" w:author="Anthony TRIOUX" w:date="2025-04-11T14:58:00Z"/>
          <w:rFonts w:ascii="Times New Roman" w:hAnsi="Times New Roman" w:cs="Times New Roman"/>
          <w:b/>
          <w:bCs/>
        </w:rPr>
      </w:pPr>
    </w:p>
    <w:p w14:paraId="685CF3CD" w14:textId="77777777" w:rsidR="00C54DEE" w:rsidRPr="00C54DEE" w:rsidRDefault="00C54DEE" w:rsidP="00C54DEE">
      <w:pPr>
        <w:tabs>
          <w:tab w:val="left" w:pos="6880"/>
        </w:tabs>
        <w:spacing w:before="120" w:after="120" w:line="259" w:lineRule="auto"/>
        <w:jc w:val="both"/>
        <w:outlineLvl w:val="0"/>
        <w:rPr>
          <w:ins w:id="1956" w:author="Anthony TRIOUX" w:date="2025-04-11T14:58:00Z"/>
          <w:rFonts w:ascii="Times New Roman" w:hAnsi="Times New Roman" w:cs="Times New Roman"/>
        </w:rPr>
      </w:pPr>
      <w:ins w:id="1957" w:author="Anthony TRIOUX" w:date="2025-04-11T14:58:00Z">
        <w:r w:rsidRPr="00C54DEE">
          <w:rPr>
            <w:rFonts w:ascii="Times New Roman" w:hAnsi="Times New Roman" w:cs="Times New Roman"/>
          </w:rPr>
          <w:t>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application</w:t>
        </w:r>
      </w:ins>
    </w:p>
    <w:p w14:paraId="5101EA52" w14:textId="77777777" w:rsidR="00C54DEE" w:rsidRPr="00C54DEE" w:rsidRDefault="00C54DEE" w:rsidP="00C54DEE">
      <w:pPr>
        <w:tabs>
          <w:tab w:val="left" w:pos="6880"/>
        </w:tabs>
        <w:spacing w:before="120" w:after="120" w:line="259" w:lineRule="auto"/>
        <w:jc w:val="both"/>
        <w:outlineLvl w:val="0"/>
        <w:rPr>
          <w:ins w:id="1958" w:author="Anthony TRIOUX" w:date="2025-04-11T14:58:00Z"/>
          <w:rFonts w:ascii="Times New Roman" w:hAnsi="Times New Roman" w:cs="Times New Roman"/>
        </w:rPr>
      </w:pPr>
      <w:ins w:id="1959" w:author="Anthony TRIOUX" w:date="2025-04-11T14:58:00Z">
        <w:r w:rsidRPr="00C54DEE">
          <w:rPr>
            <w:rFonts w:ascii="Times New Roman" w:hAnsi="Times New Roman" w:cs="Times New Roman"/>
          </w:rPr>
          <w:t>Subtype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proofErr w:type="spellStart"/>
        <w:r w:rsidRPr="00C54DEE">
          <w:rPr>
            <w:rFonts w:ascii="Times New Roman" w:hAnsi="Times New Roman" w:cs="Times New Roman"/>
          </w:rPr>
          <w:t>mpeg.arf.sparse</w:t>
        </w:r>
        <w:proofErr w:type="spellEnd"/>
      </w:ins>
    </w:p>
    <w:p w14:paraId="51872660" w14:textId="77777777" w:rsidR="00C54DEE" w:rsidRPr="00C54DEE" w:rsidRDefault="00C54DEE" w:rsidP="00C54DEE">
      <w:pPr>
        <w:tabs>
          <w:tab w:val="left" w:pos="6880"/>
        </w:tabs>
        <w:spacing w:before="120" w:after="120" w:line="259" w:lineRule="auto"/>
        <w:jc w:val="both"/>
        <w:outlineLvl w:val="0"/>
        <w:rPr>
          <w:ins w:id="1960" w:author="Anthony TRIOUX" w:date="2025-04-11T14:58:00Z"/>
          <w:rFonts w:ascii="Times New Roman" w:hAnsi="Times New Roman" w:cs="Times New Roman"/>
        </w:rPr>
      </w:pPr>
      <w:ins w:id="1961" w:author="Anthony TRIOUX" w:date="2025-04-11T14:58:00Z">
        <w:r w:rsidRPr="00C54DEE">
          <w:rPr>
            <w:rFonts w:ascii="Times New Roman" w:hAnsi="Times New Roman" w:cs="Times New Roman"/>
          </w:rPr>
          <w:t>Required parameters:</w:t>
        </w:r>
      </w:ins>
    </w:p>
    <w:p w14:paraId="48D821DE" w14:textId="77777777" w:rsidR="00C54DEE" w:rsidRPr="00C54DEE" w:rsidRDefault="00C54DEE" w:rsidP="00C54DEE">
      <w:pPr>
        <w:tabs>
          <w:tab w:val="left" w:pos="6880"/>
        </w:tabs>
        <w:spacing w:before="120" w:after="120" w:line="259" w:lineRule="auto"/>
        <w:jc w:val="both"/>
        <w:outlineLvl w:val="0"/>
        <w:rPr>
          <w:ins w:id="1962" w:author="Anthony TRIOUX" w:date="2025-04-11T14:58:00Z"/>
          <w:rFonts w:ascii="Times New Roman" w:hAnsi="Times New Roman" w:cs="Times New Roman"/>
        </w:rPr>
      </w:pPr>
      <w:ins w:id="1963" w:author="Anthony TRIOUX" w:date="2025-04-11T14:58:00Z">
        <w:r w:rsidRPr="00C54DEE">
          <w:rPr>
            <w:rFonts w:ascii="Times New Roman" w:hAnsi="Times New Roman" w:cs="Times New Roman"/>
          </w:rPr>
          <w:t>Optional parameters:</w:t>
        </w:r>
      </w:ins>
    </w:p>
    <w:p w14:paraId="26981831" w14:textId="77777777" w:rsidR="00C54DEE" w:rsidRPr="00C54DEE" w:rsidRDefault="00C54DEE" w:rsidP="00C54DEE">
      <w:pPr>
        <w:tabs>
          <w:tab w:val="left" w:pos="6880"/>
        </w:tabs>
        <w:spacing w:before="120" w:after="120" w:line="259" w:lineRule="auto"/>
        <w:jc w:val="both"/>
        <w:outlineLvl w:val="0"/>
        <w:rPr>
          <w:ins w:id="1964" w:author="Anthony TRIOUX" w:date="2025-04-11T14:58:00Z"/>
          <w:rFonts w:ascii="Times New Roman" w:hAnsi="Times New Roman" w:cs="Times New Roman"/>
        </w:rPr>
      </w:pPr>
      <w:ins w:id="1965" w:author="Anthony TRIOUX" w:date="2025-04-11T14:58:00Z">
        <w:r w:rsidRPr="00C54DEE">
          <w:rPr>
            <w:rFonts w:ascii="Times New Roman" w:hAnsi="Times New Roman" w:cs="Times New Roman"/>
          </w:rPr>
          <w:t>Encoding considerations:</w:t>
        </w:r>
      </w:ins>
    </w:p>
    <w:p w14:paraId="33E4E1C6" w14:textId="77777777" w:rsidR="00C54DEE" w:rsidRPr="00C54DEE" w:rsidRDefault="00C54DEE" w:rsidP="00C54DEE">
      <w:pPr>
        <w:tabs>
          <w:tab w:val="left" w:pos="6880"/>
        </w:tabs>
        <w:spacing w:before="120" w:after="120" w:line="259" w:lineRule="auto"/>
        <w:jc w:val="both"/>
        <w:outlineLvl w:val="0"/>
        <w:rPr>
          <w:ins w:id="1966" w:author="Anthony TRIOUX" w:date="2025-04-11T14:58:00Z"/>
          <w:rFonts w:ascii="Times New Roman" w:hAnsi="Times New Roman" w:cs="Times New Roman"/>
        </w:rPr>
      </w:pPr>
      <w:ins w:id="1967" w:author="Anthony TRIOUX" w:date="2025-04-11T14:58:00Z">
        <w:r w:rsidRPr="00C54DEE">
          <w:rPr>
            <w:rFonts w:ascii="Times New Roman" w:hAnsi="Times New Roman" w:cs="Times New Roman"/>
          </w:rPr>
          <w:t>Security considerations:</w:t>
        </w:r>
      </w:ins>
    </w:p>
    <w:p w14:paraId="6EB637D4" w14:textId="77777777" w:rsidR="00C54DEE" w:rsidRPr="00C54DEE" w:rsidRDefault="00C54DEE" w:rsidP="00C54DEE">
      <w:pPr>
        <w:tabs>
          <w:tab w:val="left" w:pos="6880"/>
        </w:tabs>
        <w:spacing w:before="120" w:after="120" w:line="259" w:lineRule="auto"/>
        <w:jc w:val="both"/>
        <w:outlineLvl w:val="0"/>
        <w:rPr>
          <w:ins w:id="1968" w:author="Anthony TRIOUX" w:date="2025-04-11T14:58:00Z"/>
          <w:rFonts w:ascii="Times New Roman" w:hAnsi="Times New Roman" w:cs="Times New Roman"/>
        </w:rPr>
      </w:pPr>
      <w:ins w:id="1969" w:author="Anthony TRIOUX" w:date="2025-04-11T14:58:00Z">
        <w:r w:rsidRPr="00C54DEE">
          <w:rPr>
            <w:rFonts w:ascii="Times New Roman" w:hAnsi="Times New Roman" w:cs="Times New Roman"/>
          </w:rPr>
          <w:t>Interoperability considerations:</w:t>
        </w:r>
      </w:ins>
    </w:p>
    <w:p w14:paraId="5F88A41E" w14:textId="77777777" w:rsidR="00C54DEE" w:rsidRPr="00C54DEE" w:rsidRDefault="00C54DEE" w:rsidP="00C54DEE">
      <w:pPr>
        <w:tabs>
          <w:tab w:val="left" w:pos="6880"/>
        </w:tabs>
        <w:spacing w:before="120" w:after="120" w:line="259" w:lineRule="auto"/>
        <w:jc w:val="both"/>
        <w:outlineLvl w:val="0"/>
        <w:rPr>
          <w:ins w:id="1970" w:author="Anthony TRIOUX" w:date="2025-04-11T14:58:00Z"/>
          <w:rFonts w:ascii="Times New Roman" w:hAnsi="Times New Roman" w:cs="Times New Roman"/>
        </w:rPr>
      </w:pPr>
      <w:ins w:id="1971" w:author="Anthony TRIOUX" w:date="2025-04-11T14:58:00Z">
        <w:r w:rsidRPr="00C54DEE">
          <w:rPr>
            <w:rFonts w:ascii="Times New Roman" w:hAnsi="Times New Roman" w:cs="Times New Roman"/>
          </w:rPr>
          <w:t>Published specification:</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ISO/IEC 23090-39</w:t>
        </w:r>
      </w:ins>
    </w:p>
    <w:p w14:paraId="180D0684" w14:textId="77777777" w:rsidR="00C54DEE" w:rsidRPr="00C54DEE" w:rsidRDefault="00C54DEE" w:rsidP="00C54DEE">
      <w:pPr>
        <w:tabs>
          <w:tab w:val="left" w:pos="6880"/>
        </w:tabs>
        <w:spacing w:before="120" w:after="120" w:line="259" w:lineRule="auto"/>
        <w:jc w:val="both"/>
        <w:outlineLvl w:val="0"/>
        <w:rPr>
          <w:ins w:id="1972" w:author="Anthony TRIOUX" w:date="2025-04-11T14:58:00Z"/>
          <w:rFonts w:ascii="Times New Roman" w:hAnsi="Times New Roman" w:cs="Times New Roman"/>
        </w:rPr>
      </w:pPr>
      <w:ins w:id="1973" w:author="Anthony TRIOUX" w:date="2025-04-11T14:58:00Z">
        <w:r w:rsidRPr="00C54DEE">
          <w:rPr>
            <w:rFonts w:ascii="Times New Roman" w:hAnsi="Times New Roman" w:cs="Times New Roman"/>
          </w:rPr>
          <w:t>Applications that use this media type:</w:t>
        </w:r>
        <w:r w:rsidRPr="00C54DEE">
          <w:rPr>
            <w:rFonts w:ascii="Times New Roman" w:hAnsi="Times New Roman" w:cs="Times New Roman"/>
          </w:rPr>
          <w:tab/>
        </w:r>
        <w:r w:rsidRPr="00C54DEE">
          <w:rPr>
            <w:rFonts w:ascii="Times New Roman" w:hAnsi="Times New Roman" w:cs="Times New Roman"/>
          </w:rPr>
          <w:tab/>
          <w:t>Avatar Communications</w:t>
        </w:r>
      </w:ins>
    </w:p>
    <w:p w14:paraId="46BFB3D8" w14:textId="77777777" w:rsidR="00C54DEE" w:rsidRPr="00C54DEE" w:rsidRDefault="00C54DEE" w:rsidP="00C54DEE">
      <w:pPr>
        <w:tabs>
          <w:tab w:val="left" w:pos="6880"/>
        </w:tabs>
        <w:spacing w:before="120" w:after="120" w:line="259" w:lineRule="auto"/>
        <w:jc w:val="both"/>
        <w:outlineLvl w:val="0"/>
        <w:rPr>
          <w:ins w:id="1974" w:author="Anthony TRIOUX" w:date="2025-04-11T14:58:00Z"/>
          <w:rFonts w:ascii="Times New Roman" w:hAnsi="Times New Roman" w:cs="Times New Roman"/>
        </w:rPr>
      </w:pPr>
      <w:ins w:id="1975" w:author="Anthony TRIOUX" w:date="2025-04-11T14:58:00Z">
        <w:r w:rsidRPr="00C54DEE">
          <w:rPr>
            <w:rFonts w:ascii="Times New Roman" w:hAnsi="Times New Roman" w:cs="Times New Roman"/>
          </w:rPr>
          <w:t>Fragment identifier considerations:</w:t>
        </w:r>
      </w:ins>
    </w:p>
    <w:p w14:paraId="436340A8" w14:textId="77777777" w:rsidR="00C54DEE" w:rsidRPr="00C54DEE" w:rsidRDefault="00C54DEE" w:rsidP="00C54DEE">
      <w:pPr>
        <w:tabs>
          <w:tab w:val="left" w:pos="6880"/>
        </w:tabs>
        <w:spacing w:before="120" w:after="120" w:line="259" w:lineRule="auto"/>
        <w:jc w:val="both"/>
        <w:outlineLvl w:val="0"/>
        <w:rPr>
          <w:ins w:id="1976" w:author="Anthony TRIOUX" w:date="2025-04-11T14:58:00Z"/>
          <w:rFonts w:ascii="Times New Roman" w:hAnsi="Times New Roman" w:cs="Times New Roman"/>
        </w:rPr>
      </w:pPr>
      <w:ins w:id="1977" w:author="Anthony TRIOUX" w:date="2025-04-11T14:58:00Z">
        <w:r w:rsidRPr="00C54DEE">
          <w:rPr>
            <w:rFonts w:ascii="Times New Roman" w:hAnsi="Times New Roman" w:cs="Times New Roman"/>
          </w:rPr>
          <w:t>Additional information:</w:t>
        </w:r>
      </w:ins>
    </w:p>
    <w:p w14:paraId="51B4490B" w14:textId="77777777" w:rsidR="00C54DEE" w:rsidRPr="00C54DEE" w:rsidRDefault="00C54DEE" w:rsidP="00C54DEE">
      <w:pPr>
        <w:tabs>
          <w:tab w:val="left" w:pos="6880"/>
        </w:tabs>
        <w:spacing w:before="120" w:after="120" w:line="259" w:lineRule="auto"/>
        <w:jc w:val="both"/>
        <w:outlineLvl w:val="0"/>
        <w:rPr>
          <w:ins w:id="1978" w:author="Anthony TRIOUX" w:date="2025-04-11T14:58:00Z"/>
          <w:rFonts w:ascii="Times New Roman" w:hAnsi="Times New Roman" w:cs="Times New Roman"/>
        </w:rPr>
      </w:pPr>
      <w:ins w:id="1979" w:author="Anthony TRIOUX" w:date="2025-04-11T14:58:00Z">
        <w:r w:rsidRPr="00C54DEE">
          <w:rPr>
            <w:rFonts w:ascii="Times New Roman" w:hAnsi="Times New Roman" w:cs="Times New Roman"/>
          </w:rPr>
          <w:t>Deprecated alias names for this type:</w:t>
        </w:r>
      </w:ins>
    </w:p>
    <w:p w14:paraId="0C6306F0" w14:textId="77777777" w:rsidR="00C54DEE" w:rsidRPr="00C54DEE" w:rsidRDefault="00C54DEE" w:rsidP="00C54DEE">
      <w:pPr>
        <w:tabs>
          <w:tab w:val="left" w:pos="6880"/>
        </w:tabs>
        <w:spacing w:before="120" w:after="120" w:line="259" w:lineRule="auto"/>
        <w:jc w:val="both"/>
        <w:outlineLvl w:val="0"/>
        <w:rPr>
          <w:ins w:id="1980" w:author="Anthony TRIOUX" w:date="2025-04-11T14:58:00Z"/>
          <w:rFonts w:ascii="Times New Roman" w:hAnsi="Times New Roman" w:cs="Times New Roman"/>
        </w:rPr>
      </w:pPr>
      <w:ins w:id="1981" w:author="Anthony TRIOUX" w:date="2025-04-11T14:58:00Z">
        <w:r w:rsidRPr="00C54DEE">
          <w:rPr>
            <w:rFonts w:ascii="Times New Roman" w:hAnsi="Times New Roman" w:cs="Times New Roman"/>
          </w:rPr>
          <w:t>Magic number(s):</w:t>
        </w:r>
      </w:ins>
    </w:p>
    <w:p w14:paraId="4E0DD3CB" w14:textId="77777777" w:rsidR="00C54DEE" w:rsidRPr="00C54DEE" w:rsidRDefault="00C54DEE" w:rsidP="00C54DEE">
      <w:pPr>
        <w:tabs>
          <w:tab w:val="left" w:pos="6880"/>
        </w:tabs>
        <w:spacing w:before="120" w:after="120" w:line="259" w:lineRule="auto"/>
        <w:jc w:val="both"/>
        <w:outlineLvl w:val="0"/>
        <w:rPr>
          <w:ins w:id="1982" w:author="Anthony TRIOUX" w:date="2025-04-11T14:58:00Z"/>
          <w:rFonts w:ascii="Times New Roman" w:hAnsi="Times New Roman" w:cs="Times New Roman"/>
        </w:rPr>
      </w:pPr>
      <w:ins w:id="1983" w:author="Anthony TRIOUX" w:date="2025-04-11T14:58:00Z">
        <w:r w:rsidRPr="00C54DEE">
          <w:rPr>
            <w:rFonts w:ascii="Times New Roman" w:hAnsi="Times New Roman" w:cs="Times New Roman"/>
          </w:rPr>
          <w:t>File extension(s):</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ins>
    </w:p>
    <w:p w14:paraId="0382EBD7" w14:textId="77777777" w:rsidR="00C54DEE" w:rsidRPr="00C54DEE" w:rsidRDefault="00C54DEE" w:rsidP="00C54DEE">
      <w:pPr>
        <w:tabs>
          <w:tab w:val="left" w:pos="6880"/>
        </w:tabs>
        <w:spacing w:before="120" w:after="120" w:line="259" w:lineRule="auto"/>
        <w:jc w:val="both"/>
        <w:outlineLvl w:val="0"/>
        <w:rPr>
          <w:ins w:id="1984" w:author="Anthony TRIOUX" w:date="2025-04-11T14:58:00Z"/>
          <w:rFonts w:ascii="Times New Roman" w:hAnsi="Times New Roman" w:cs="Times New Roman"/>
        </w:rPr>
      </w:pPr>
      <w:ins w:id="1985" w:author="Anthony TRIOUX" w:date="2025-04-11T14:58:00Z">
        <w:r w:rsidRPr="00C54DEE">
          <w:rPr>
            <w:rFonts w:ascii="Times New Roman" w:hAnsi="Times New Roman" w:cs="Times New Roman"/>
          </w:rPr>
          <w:t>Macintosh file type code(s):</w:t>
        </w:r>
      </w:ins>
    </w:p>
    <w:p w14:paraId="509E4975" w14:textId="77777777" w:rsidR="00C54DEE" w:rsidRPr="00C54DEE" w:rsidRDefault="00C54DEE" w:rsidP="00C54DEE">
      <w:pPr>
        <w:tabs>
          <w:tab w:val="left" w:pos="6880"/>
        </w:tabs>
        <w:spacing w:before="120" w:after="120" w:line="259" w:lineRule="auto"/>
        <w:jc w:val="both"/>
        <w:outlineLvl w:val="0"/>
        <w:rPr>
          <w:ins w:id="1986" w:author="Anthony TRIOUX" w:date="2025-04-11T14:58:00Z"/>
          <w:rFonts w:ascii="Times New Roman" w:hAnsi="Times New Roman" w:cs="Times New Roman"/>
        </w:rPr>
      </w:pPr>
      <w:ins w:id="1987" w:author="Anthony TRIOUX" w:date="2025-04-11T14:58:00Z">
        <w:r w:rsidRPr="00C54DEE">
          <w:rPr>
            <w:rFonts w:ascii="Times New Roman" w:hAnsi="Times New Roman" w:cs="Times New Roman"/>
          </w:rPr>
          <w:t>Person &amp; email address to contact for further information:</w:t>
        </w:r>
      </w:ins>
    </w:p>
    <w:p w14:paraId="6374E9BD" w14:textId="77777777" w:rsidR="00C54DEE" w:rsidRPr="00C54DEE" w:rsidRDefault="00C54DEE" w:rsidP="00C54DEE">
      <w:pPr>
        <w:tabs>
          <w:tab w:val="left" w:pos="6880"/>
        </w:tabs>
        <w:spacing w:before="120" w:after="120" w:line="259" w:lineRule="auto"/>
        <w:jc w:val="both"/>
        <w:outlineLvl w:val="0"/>
        <w:rPr>
          <w:ins w:id="1988" w:author="Anthony TRIOUX" w:date="2025-04-11T14:58:00Z"/>
          <w:rFonts w:ascii="Times New Roman" w:hAnsi="Times New Roman" w:cs="Times New Roman"/>
        </w:rPr>
      </w:pPr>
      <w:ins w:id="1989" w:author="Anthony TRIOUX" w:date="2025-04-11T14:58:00Z">
        <w:r w:rsidRPr="00C54DEE">
          <w:rPr>
            <w:rFonts w:ascii="Times New Roman" w:hAnsi="Times New Roman" w:cs="Times New Roman"/>
          </w:rPr>
          <w:t>Intended usage:</w:t>
        </w:r>
      </w:ins>
    </w:p>
    <w:p w14:paraId="1737E881" w14:textId="77777777" w:rsidR="00C54DEE" w:rsidRPr="00C54DEE" w:rsidRDefault="00C54DEE" w:rsidP="00C54DEE">
      <w:pPr>
        <w:tabs>
          <w:tab w:val="left" w:pos="6880"/>
        </w:tabs>
        <w:spacing w:before="120" w:after="120" w:line="259" w:lineRule="auto"/>
        <w:jc w:val="both"/>
        <w:outlineLvl w:val="0"/>
        <w:rPr>
          <w:ins w:id="1990" w:author="Anthony TRIOUX" w:date="2025-04-11T14:58:00Z"/>
          <w:rFonts w:ascii="Times New Roman" w:hAnsi="Times New Roman" w:cs="Times New Roman"/>
        </w:rPr>
      </w:pPr>
      <w:ins w:id="1991" w:author="Anthony TRIOUX" w:date="2025-04-11T14:58:00Z">
        <w:r w:rsidRPr="00C54DEE">
          <w:rPr>
            <w:rFonts w:ascii="Times New Roman" w:hAnsi="Times New Roman" w:cs="Times New Roman"/>
          </w:rPr>
          <w:t xml:space="preserve">   (One of COMMON, LIMITED USE, or OBSOLETE.)</w:t>
        </w:r>
      </w:ins>
    </w:p>
    <w:p w14:paraId="56DF6578" w14:textId="77777777" w:rsidR="00C54DEE" w:rsidRPr="00C54DEE" w:rsidRDefault="00C54DEE" w:rsidP="00C54DEE">
      <w:pPr>
        <w:tabs>
          <w:tab w:val="left" w:pos="6880"/>
        </w:tabs>
        <w:spacing w:before="120" w:after="120" w:line="259" w:lineRule="auto"/>
        <w:jc w:val="both"/>
        <w:outlineLvl w:val="0"/>
        <w:rPr>
          <w:ins w:id="1992" w:author="Anthony TRIOUX" w:date="2025-04-11T14:58:00Z"/>
          <w:rFonts w:ascii="Times New Roman" w:hAnsi="Times New Roman" w:cs="Times New Roman"/>
        </w:rPr>
      </w:pPr>
      <w:ins w:id="1993" w:author="Anthony TRIOUX" w:date="2025-04-11T14:58:00Z">
        <w:r w:rsidRPr="00C54DEE">
          <w:rPr>
            <w:rFonts w:ascii="Times New Roman" w:hAnsi="Times New Roman" w:cs="Times New Roman"/>
          </w:rPr>
          <w:t>Restrictions on usage:</w:t>
        </w:r>
      </w:ins>
    </w:p>
    <w:p w14:paraId="534486CE" w14:textId="77777777" w:rsidR="00C54DEE" w:rsidRPr="00C54DEE" w:rsidRDefault="00C54DEE" w:rsidP="00C54DEE">
      <w:pPr>
        <w:tabs>
          <w:tab w:val="left" w:pos="6880"/>
        </w:tabs>
        <w:spacing w:before="120" w:after="120" w:line="259" w:lineRule="auto"/>
        <w:jc w:val="both"/>
        <w:outlineLvl w:val="0"/>
        <w:rPr>
          <w:ins w:id="1994" w:author="Anthony TRIOUX" w:date="2025-04-11T14:58:00Z"/>
          <w:rFonts w:ascii="Times New Roman" w:hAnsi="Times New Roman" w:cs="Times New Roman"/>
        </w:rPr>
      </w:pPr>
      <w:ins w:id="1995" w:author="Anthony TRIOUX" w:date="2025-04-11T14:58:00Z">
        <w:r w:rsidRPr="00C54DEE">
          <w:rPr>
            <w:rFonts w:ascii="Times New Roman" w:hAnsi="Times New Roman" w:cs="Times New Roman"/>
          </w:rPr>
          <w:t xml:space="preserve">   (Any restrictions on where the media type can be used go here.)</w:t>
        </w:r>
      </w:ins>
    </w:p>
    <w:p w14:paraId="06F4815A" w14:textId="77777777" w:rsidR="00C54DEE" w:rsidRPr="00C54DEE" w:rsidRDefault="00C54DEE" w:rsidP="00C54DEE">
      <w:pPr>
        <w:tabs>
          <w:tab w:val="left" w:pos="6880"/>
        </w:tabs>
        <w:spacing w:before="120" w:after="120" w:line="259" w:lineRule="auto"/>
        <w:jc w:val="both"/>
        <w:outlineLvl w:val="0"/>
        <w:rPr>
          <w:ins w:id="1996" w:author="Anthony TRIOUX" w:date="2025-04-11T14:58:00Z"/>
          <w:rFonts w:ascii="Times New Roman" w:hAnsi="Times New Roman" w:cs="Times New Roman"/>
        </w:rPr>
      </w:pPr>
      <w:ins w:id="1997" w:author="Anthony TRIOUX" w:date="2025-04-11T14:58:00Z">
        <w:r w:rsidRPr="00C54DEE">
          <w:rPr>
            <w:rFonts w:ascii="Times New Roman" w:hAnsi="Times New Roman" w:cs="Times New Roman"/>
          </w:rPr>
          <w:lastRenderedPageBreak/>
          <w:t>Author:</w:t>
        </w:r>
      </w:ins>
    </w:p>
    <w:p w14:paraId="6D131E7A" w14:textId="77777777" w:rsidR="00C54DEE" w:rsidRPr="00C54DEE" w:rsidRDefault="00C54DEE" w:rsidP="00C54DEE">
      <w:pPr>
        <w:tabs>
          <w:tab w:val="left" w:pos="6880"/>
        </w:tabs>
        <w:spacing w:before="120" w:after="120" w:line="259" w:lineRule="auto"/>
        <w:jc w:val="both"/>
        <w:outlineLvl w:val="0"/>
        <w:rPr>
          <w:ins w:id="1998" w:author="Anthony TRIOUX" w:date="2025-04-11T14:58:00Z"/>
          <w:rFonts w:ascii="Times New Roman" w:hAnsi="Times New Roman" w:cs="Times New Roman"/>
        </w:rPr>
      </w:pPr>
      <w:ins w:id="1999" w:author="Anthony TRIOUX" w:date="2025-04-11T14:58:00Z">
        <w:r w:rsidRPr="00C54DEE">
          <w:rPr>
            <w:rFonts w:ascii="Times New Roman" w:hAnsi="Times New Roman" w:cs="Times New Roman"/>
          </w:rPr>
          <w:t>Change controller:</w:t>
        </w:r>
      </w:ins>
    </w:p>
    <w:p w14:paraId="118524C9" w14:textId="77777777" w:rsidR="00C54DEE" w:rsidRPr="00C54DEE" w:rsidRDefault="00C54DEE" w:rsidP="00C54DEE">
      <w:pPr>
        <w:tabs>
          <w:tab w:val="left" w:pos="6880"/>
        </w:tabs>
        <w:spacing w:before="120" w:after="120" w:line="259" w:lineRule="auto"/>
        <w:jc w:val="both"/>
        <w:outlineLvl w:val="0"/>
        <w:rPr>
          <w:ins w:id="2000" w:author="Anthony TRIOUX" w:date="2025-04-11T14:58:00Z"/>
          <w:rFonts w:ascii="Times New Roman" w:hAnsi="Times New Roman" w:cs="Times New Roman"/>
        </w:rPr>
      </w:pPr>
      <w:ins w:id="2001" w:author="Anthony TRIOUX" w:date="2025-04-11T14:58:00Z">
        <w:r w:rsidRPr="00C54DEE">
          <w:rPr>
            <w:rFonts w:ascii="Times New Roman" w:hAnsi="Times New Roman" w:cs="Times New Roman"/>
          </w:rPr>
          <w:t>Provisional registration? (standards tree only):</w:t>
        </w:r>
      </w:ins>
    </w:p>
    <w:p w14:paraId="3BE0ED3D" w14:textId="77777777" w:rsidR="00C54DEE" w:rsidRPr="00C54DEE" w:rsidRDefault="00C54DEE" w:rsidP="00C54DEE">
      <w:pPr>
        <w:tabs>
          <w:tab w:val="left" w:pos="6880"/>
        </w:tabs>
        <w:spacing w:before="120" w:after="120" w:line="259" w:lineRule="auto"/>
        <w:jc w:val="both"/>
        <w:outlineLvl w:val="0"/>
        <w:rPr>
          <w:ins w:id="2002" w:author="Anthony TRIOUX" w:date="2025-04-11T14:58:00Z"/>
          <w:rFonts w:ascii="Times New Roman" w:hAnsi="Times New Roman" w:cs="Times New Roman"/>
        </w:rPr>
      </w:pPr>
      <w:ins w:id="2003" w:author="Anthony TRIOUX" w:date="2025-04-11T14:58:00Z">
        <w:r w:rsidRPr="00C54DEE">
          <w:rPr>
            <w:rFonts w:ascii="Times New Roman" w:hAnsi="Times New Roman" w:cs="Times New Roman"/>
          </w:rPr>
          <w:t xml:space="preserve">   (Any other information that the author deems interesting may be</w:t>
        </w:r>
      </w:ins>
    </w:p>
    <w:p w14:paraId="3EFA1C2B" w14:textId="77777777" w:rsidR="00C54DEE" w:rsidRPr="00C54DEE" w:rsidRDefault="00C54DEE" w:rsidP="00C54DEE">
      <w:pPr>
        <w:tabs>
          <w:tab w:val="left" w:pos="6880"/>
        </w:tabs>
        <w:spacing w:before="120" w:after="120" w:line="259" w:lineRule="auto"/>
        <w:jc w:val="both"/>
        <w:outlineLvl w:val="0"/>
        <w:rPr>
          <w:ins w:id="2004" w:author="Anthony TRIOUX" w:date="2025-04-11T14:58:00Z"/>
          <w:rFonts w:ascii="Times New Roman" w:hAnsi="Times New Roman" w:cs="Times New Roman"/>
        </w:rPr>
      </w:pPr>
      <w:ins w:id="2005" w:author="Anthony TRIOUX" w:date="2025-04-11T14:58:00Z">
        <w:r w:rsidRPr="00C54DEE">
          <w:rPr>
            <w:rFonts w:ascii="Times New Roman" w:hAnsi="Times New Roman" w:cs="Times New Roman"/>
          </w:rPr>
          <w:t xml:space="preserve">   added below this line.)</w:t>
        </w:r>
      </w:ins>
    </w:p>
    <w:p w14:paraId="4B994C97" w14:textId="77777777" w:rsidR="00C54DEE" w:rsidRPr="00C54DEE" w:rsidRDefault="00C54DEE" w:rsidP="00C54DEE">
      <w:pPr>
        <w:tabs>
          <w:tab w:val="left" w:pos="6880"/>
        </w:tabs>
        <w:spacing w:before="120" w:after="120" w:line="259" w:lineRule="auto"/>
        <w:jc w:val="both"/>
        <w:outlineLvl w:val="0"/>
        <w:rPr>
          <w:ins w:id="2006" w:author="Anthony TRIOUX" w:date="2025-04-11T14:58:00Z"/>
          <w:rFonts w:ascii="Times New Roman" w:hAnsi="Times New Roman" w:cs="Times New Roman"/>
        </w:rPr>
      </w:pPr>
    </w:p>
    <w:p w14:paraId="531C2228" w14:textId="4379D18D" w:rsidR="00C54DEE" w:rsidRPr="00C54DEE" w:rsidRDefault="009D46A3" w:rsidP="00C54DEE">
      <w:pPr>
        <w:tabs>
          <w:tab w:val="left" w:pos="6880"/>
        </w:tabs>
        <w:spacing w:before="120" w:after="120" w:line="259" w:lineRule="auto"/>
        <w:jc w:val="both"/>
        <w:outlineLvl w:val="0"/>
        <w:rPr>
          <w:ins w:id="2007" w:author="Anthony TRIOUX" w:date="2025-04-11T14:58:00Z"/>
          <w:rFonts w:ascii="Times New Roman" w:hAnsi="Times New Roman" w:cs="Times New Roman"/>
          <w:b/>
          <w:bCs/>
        </w:rPr>
      </w:pPr>
      <w:ins w:id="2008" w:author="Anthony TRIOUX" w:date="2025-04-11T15:12:00Z" w16du:dateUtc="2025-04-11T07:12:00Z">
        <w:r>
          <w:rPr>
            <w:rFonts w:ascii="Times New Roman" w:hAnsi="Times New Roman" w:cs="Times New Roman"/>
            <w:b/>
            <w:bCs/>
          </w:rPr>
          <w:t xml:space="preserve">4 </w:t>
        </w:r>
      </w:ins>
      <w:ins w:id="2009" w:author="Anthony TRIOUX" w:date="2025-04-11T14:58:00Z">
        <w:r w:rsidR="00C54DEE" w:rsidRPr="00C54DEE">
          <w:rPr>
            <w:rFonts w:ascii="Times New Roman" w:hAnsi="Times New Roman" w:cs="Times New Roman"/>
            <w:b/>
            <w:bCs/>
          </w:rPr>
          <w:t>Recommendation</w:t>
        </w:r>
      </w:ins>
    </w:p>
    <w:p w14:paraId="7957488C" w14:textId="77777777" w:rsidR="00C54DEE" w:rsidRPr="00C54DEE" w:rsidRDefault="00C54DEE" w:rsidP="00C54DEE">
      <w:pPr>
        <w:tabs>
          <w:tab w:val="left" w:pos="6880"/>
        </w:tabs>
        <w:spacing w:before="120" w:after="120" w:line="259" w:lineRule="auto"/>
        <w:jc w:val="both"/>
        <w:outlineLvl w:val="0"/>
        <w:rPr>
          <w:ins w:id="2010" w:author="Anthony TRIOUX" w:date="2025-04-11T14:58:00Z"/>
          <w:rFonts w:ascii="Times New Roman" w:hAnsi="Times New Roman" w:cs="Times New Roman"/>
        </w:rPr>
      </w:pPr>
      <w:ins w:id="2011" w:author="Anthony TRIOUX" w:date="2025-04-11T14:58:00Z">
        <w:r w:rsidRPr="00C54DEE">
          <w:rPr>
            <w:rFonts w:ascii="Times New Roman" w:hAnsi="Times New Roman" w:cs="Times New Roman"/>
          </w:rPr>
          <w:t xml:space="preserve">It is proposed to add a sparse tensor Data type, as proposed in this contribution, to the specification of the Avatar Representation Format [1] on a new Annex F. </w:t>
        </w:r>
      </w:ins>
    </w:p>
    <w:p w14:paraId="559558F9"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0E7F047A"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34D7FA34"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74D30765"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65E231D" w14:textId="77777777" w:rsidR="00B61C9A" w:rsidRPr="009819F2" w:rsidRDefault="00B61C9A" w:rsidP="000B4AE6">
      <w:pPr>
        <w:tabs>
          <w:tab w:val="left" w:pos="6880"/>
        </w:tabs>
        <w:spacing w:before="120" w:after="120" w:line="259" w:lineRule="auto"/>
        <w:jc w:val="both"/>
        <w:outlineLvl w:val="0"/>
        <w:rPr>
          <w:rFonts w:ascii="Times New Roman" w:hAnsi="Times New Roman" w:cs="Times New Roman"/>
        </w:rPr>
      </w:pPr>
      <w:r w:rsidRPr="009819F2">
        <w:rPr>
          <w:rFonts w:ascii="Times New Roman" w:hAnsi="Times New Roman" w:cs="Times New Roman"/>
        </w:rPr>
        <w:br w:type="page"/>
      </w:r>
    </w:p>
    <w:p w14:paraId="03E81427" w14:textId="46DC8EC6" w:rsidR="0087575B" w:rsidRPr="009819F2" w:rsidRDefault="00D95E6C" w:rsidP="000B4AE6">
      <w:pPr>
        <w:tabs>
          <w:tab w:val="left" w:pos="6880"/>
        </w:tabs>
        <w:spacing w:before="120" w:after="120" w:line="259" w:lineRule="auto"/>
        <w:jc w:val="both"/>
        <w:outlineLvl w:val="0"/>
        <w:rPr>
          <w:rFonts w:ascii="Times New Roman" w:hAnsi="Times New Roman" w:cs="Times New Roman"/>
          <w:b/>
          <w:sz w:val="28"/>
          <w:szCs w:val="24"/>
        </w:rPr>
      </w:pPr>
      <w:r w:rsidRPr="009819F2">
        <w:rPr>
          <w:rFonts w:ascii="Times New Roman" w:hAnsi="Times New Roman" w:cs="Times New Roman"/>
        </w:rPr>
        <w:lastRenderedPageBreak/>
        <w:tab/>
      </w:r>
    </w:p>
    <w:p w14:paraId="7959D569" w14:textId="182B2E10" w:rsidR="0087575B" w:rsidRPr="009819F2" w:rsidRDefault="00D95E6C" w:rsidP="000B4AE6">
      <w:pPr>
        <w:pStyle w:val="Heading"/>
        <w:jc w:val="both"/>
        <w:rPr>
          <w:lang w:val="en-US"/>
        </w:rPr>
      </w:pPr>
      <w:bookmarkStart w:id="2012" w:name="_Toc189453587"/>
      <w:bookmarkStart w:id="2013" w:name="_Toc189455218"/>
      <w:bookmarkStart w:id="2014" w:name="_Toc195267516"/>
      <w:r w:rsidRPr="009819F2">
        <w:rPr>
          <w:lang w:val="en-US"/>
        </w:rPr>
        <w:t>EE3: Other Animation Sample Formats for Animation Stream</w:t>
      </w:r>
      <w:r w:rsidR="00DB3E95" w:rsidRPr="009819F2">
        <w:rPr>
          <w:lang w:val="en-US"/>
        </w:rPr>
        <w:t xml:space="preserve"> (ongoing)</w:t>
      </w:r>
      <w:bookmarkEnd w:id="2012"/>
      <w:bookmarkEnd w:id="2013"/>
      <w:bookmarkEnd w:id="2014"/>
    </w:p>
    <w:p w14:paraId="065D14A9" w14:textId="77777777" w:rsidR="0087575B" w:rsidRPr="009819F2" w:rsidRDefault="00D95E6C" w:rsidP="000B4AE6">
      <w:pPr>
        <w:pStyle w:val="Heading2"/>
        <w:jc w:val="both"/>
        <w:rPr>
          <w:rFonts w:ascii="Times New Roman" w:hAnsi="Times New Roman" w:cs="Times New Roman"/>
        </w:rPr>
      </w:pPr>
      <w:bookmarkStart w:id="2015" w:name="_Toc102163678"/>
      <w:bookmarkStart w:id="2016" w:name="_Toc102170448"/>
      <w:bookmarkStart w:id="2017" w:name="_Toc181981171"/>
      <w:bookmarkStart w:id="2018" w:name="_Toc190052595"/>
      <w:bookmarkEnd w:id="2015"/>
      <w:bookmarkEnd w:id="2016"/>
      <w:r w:rsidRPr="009819F2">
        <w:rPr>
          <w:rFonts w:ascii="Times New Roman" w:eastAsia="Arial" w:hAnsi="Times New Roman" w:cs="Times New Roman"/>
          <w:b/>
          <w:color w:val="000000"/>
          <w:sz w:val="24"/>
        </w:rPr>
        <w:t>1.1 Introduction</w:t>
      </w:r>
      <w:bookmarkEnd w:id="2017"/>
      <w:bookmarkEnd w:id="2018"/>
    </w:p>
    <w:p w14:paraId="3BEE4015"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This Exploration Experiment (EE) aims to develop structures for animation streams for avatars, focusing on both facial and body animations. The experiment will explore animation sample to be streamed and transmitted for various animation data types, including blendshapes, facial landmarks, animation controllers, and joint transforms, with the goal of establishing a set of standardized approaches that enable efficient and flexible encoding and decoding of avatar animation data across platforms.</w:t>
      </w:r>
    </w:p>
    <w:p w14:paraId="3E1D314F" w14:textId="77777777" w:rsidR="0087575B" w:rsidRPr="009819F2" w:rsidRDefault="0087575B" w:rsidP="000B4AE6">
      <w:pPr>
        <w:jc w:val="both"/>
        <w:rPr>
          <w:rFonts w:ascii="Times New Roman" w:hAnsi="Times New Roman" w:cs="Times New Roman"/>
        </w:rPr>
      </w:pPr>
    </w:p>
    <w:p w14:paraId="00F968B6" w14:textId="77777777" w:rsidR="0087575B" w:rsidRPr="009819F2" w:rsidRDefault="00D95E6C" w:rsidP="000B4AE6">
      <w:pPr>
        <w:pStyle w:val="Heading2"/>
        <w:jc w:val="both"/>
        <w:rPr>
          <w:rFonts w:ascii="Times New Roman" w:hAnsi="Times New Roman" w:cs="Times New Roman"/>
        </w:rPr>
      </w:pPr>
      <w:bookmarkStart w:id="2019" w:name="_Toc181981172"/>
      <w:bookmarkStart w:id="2020" w:name="_Toc190052596"/>
      <w:r w:rsidRPr="009819F2">
        <w:rPr>
          <w:rFonts w:ascii="Times New Roman" w:eastAsia="Arial" w:hAnsi="Times New Roman" w:cs="Times New Roman"/>
          <w:b/>
          <w:color w:val="000000"/>
          <w:sz w:val="24"/>
        </w:rPr>
        <w:t>1.2 Problem statement</w:t>
      </w:r>
      <w:bookmarkEnd w:id="2019"/>
      <w:bookmarkEnd w:id="2020"/>
    </w:p>
    <w:p w14:paraId="7B32CCC1"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The following statement for Animation samples are identified:</w:t>
      </w:r>
    </w:p>
    <w:p w14:paraId="66E6029F" w14:textId="77777777" w:rsidR="0087575B" w:rsidRPr="009819F2" w:rsidRDefault="00D95E6C" w:rsidP="00E6614D">
      <w:pPr>
        <w:pStyle w:val="ListParagraph"/>
        <w:numPr>
          <w:ilvl w:val="0"/>
          <w:numId w:val="9"/>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 xml:space="preserve">Standardization of Avatar Animation Data Formats: Propose a standardized format for avatar animation data that is interoperable across platforms and supports a wide range of animation components. The format should be extensible to accommodate new animation parameters as they emerge, and must support compatibility with existing frameworks, such as </w:t>
      </w:r>
      <w:proofErr w:type="spellStart"/>
      <w:r w:rsidRPr="009819F2">
        <w:rPr>
          <w:rFonts w:ascii="Times New Roman" w:eastAsia="Times New Roman" w:hAnsi="Times New Roman" w:cs="Times New Roman"/>
        </w:rPr>
        <w:t>Mediapipe</w:t>
      </w:r>
      <w:proofErr w:type="spellEnd"/>
      <w:r w:rsidRPr="009819F2">
        <w:rPr>
          <w:rFonts w:ascii="Times New Roman" w:eastAsia="Times New Roman" w:hAnsi="Times New Roman" w:cs="Times New Roman"/>
        </w:rPr>
        <w:t xml:space="preserve">, ARKit, </w:t>
      </w:r>
      <w:proofErr w:type="spellStart"/>
      <w:r w:rsidRPr="009819F2">
        <w:rPr>
          <w:rFonts w:ascii="Times New Roman" w:eastAsia="Times New Roman" w:hAnsi="Times New Roman" w:cs="Times New Roman"/>
        </w:rPr>
        <w:t>OpenXR</w:t>
      </w:r>
      <w:proofErr w:type="spellEnd"/>
      <w:r w:rsidRPr="009819F2">
        <w:rPr>
          <w:rFonts w:ascii="Times New Roman" w:eastAsia="Times New Roman" w:hAnsi="Times New Roman" w:cs="Times New Roman"/>
        </w:rPr>
        <w:t>, etc.</w:t>
      </w:r>
    </w:p>
    <w:p w14:paraId="20FF728B" w14:textId="77777777" w:rsidR="0087575B" w:rsidRPr="009819F2" w:rsidRDefault="0087575B" w:rsidP="000B4AE6">
      <w:pPr>
        <w:jc w:val="both"/>
        <w:rPr>
          <w:rFonts w:ascii="Times New Roman" w:hAnsi="Times New Roman" w:cs="Times New Roman"/>
        </w:rPr>
      </w:pPr>
    </w:p>
    <w:p w14:paraId="02D9FDBD" w14:textId="77777777" w:rsidR="0087575B" w:rsidRPr="009819F2" w:rsidRDefault="00D95E6C" w:rsidP="000B4AE6">
      <w:pPr>
        <w:pStyle w:val="Heading2"/>
        <w:jc w:val="both"/>
        <w:rPr>
          <w:rFonts w:ascii="Times New Roman" w:hAnsi="Times New Roman" w:cs="Times New Roman"/>
        </w:rPr>
      </w:pPr>
      <w:bookmarkStart w:id="2021" w:name="_Toc181981173"/>
      <w:bookmarkStart w:id="2022" w:name="_Toc190052597"/>
      <w:r w:rsidRPr="009819F2">
        <w:rPr>
          <w:rFonts w:ascii="Times New Roman" w:eastAsia="Arial" w:hAnsi="Times New Roman" w:cs="Times New Roman"/>
          <w:b/>
          <w:color w:val="000000"/>
          <w:sz w:val="24"/>
        </w:rPr>
        <w:t>1.3 Use cases relevant for the EE</w:t>
      </w:r>
      <w:bookmarkEnd w:id="2021"/>
      <w:bookmarkEnd w:id="2022"/>
    </w:p>
    <w:p w14:paraId="7FE7FAD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018E4F38"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B81C460" w14:textId="3ED3BBF4"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4C57771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2804E9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1F551C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F3251AF"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874667C"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48CA0ED"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320683E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3F002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03F8B59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75A4182"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5C8FFD27"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1AEFB4C9"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78F740E8"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08205D5"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57269877" w14:textId="5BDE5CC6"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7EB3F02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8103F90"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6350DB"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 </w:t>
      </w:r>
    </w:p>
    <w:p w14:paraId="3721975C" w14:textId="77777777" w:rsidR="0087575B" w:rsidRPr="009819F2" w:rsidRDefault="00D95E6C" w:rsidP="00E6614D">
      <w:pPr>
        <w:numPr>
          <w:ilvl w:val="0"/>
          <w:numId w:val="10"/>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1EB867F0" w14:textId="77777777" w:rsidR="0087575B" w:rsidRPr="009819F2" w:rsidRDefault="0087575B" w:rsidP="000B4AE6">
      <w:pPr>
        <w:jc w:val="both"/>
        <w:rPr>
          <w:rFonts w:ascii="Times New Roman" w:hAnsi="Times New Roman" w:cs="Times New Roman"/>
          <w:color w:val="000000"/>
        </w:rPr>
      </w:pPr>
    </w:p>
    <w:p w14:paraId="23781F8E" w14:textId="7C9A0FA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w:t>
      </w:r>
      <w:r w:rsidRPr="009819F2">
        <w:rPr>
          <w:rFonts w:ascii="Times New Roman" w:hAnsi="Times New Roman" w:cs="Times New Roman"/>
          <w:color w:val="000000"/>
        </w:rPr>
        <w:lastRenderedPageBreak/>
        <w:t>from other representation and the representation of all components of an avatar including but not exclusive to geometries, textures, skeletons, accessories and semantics.</w:t>
      </w:r>
    </w:p>
    <w:p w14:paraId="525F5B5C" w14:textId="77777777" w:rsidR="0087575B" w:rsidRPr="009819F2" w:rsidRDefault="0087575B" w:rsidP="000B4AE6">
      <w:pPr>
        <w:jc w:val="both"/>
        <w:rPr>
          <w:rFonts w:ascii="Times New Roman" w:hAnsi="Times New Roman" w:cs="Times New Roman"/>
        </w:rPr>
      </w:pPr>
    </w:p>
    <w:p w14:paraId="2F40AAEB" w14:textId="77777777" w:rsidR="0087575B" w:rsidRPr="009819F2" w:rsidRDefault="00D95E6C" w:rsidP="000B4AE6">
      <w:pPr>
        <w:pStyle w:val="Heading2"/>
        <w:jc w:val="both"/>
        <w:rPr>
          <w:rFonts w:ascii="Times New Roman" w:hAnsi="Times New Roman" w:cs="Times New Roman"/>
        </w:rPr>
      </w:pPr>
      <w:bookmarkStart w:id="2023" w:name="_Toc181981174"/>
      <w:bookmarkStart w:id="2024" w:name="_Toc190052598"/>
      <w:r w:rsidRPr="009819F2">
        <w:rPr>
          <w:rFonts w:ascii="Times New Roman" w:eastAsia="Arial" w:hAnsi="Times New Roman" w:cs="Times New Roman"/>
          <w:b/>
          <w:color w:val="000000"/>
          <w:sz w:val="24"/>
        </w:rPr>
        <w:t>1.4 Related (WG2) and Extracted (new) Requirements</w:t>
      </w:r>
      <w:bookmarkEnd w:id="2023"/>
      <w:bookmarkEnd w:id="2024"/>
    </w:p>
    <w:p w14:paraId="5EE9D2AF" w14:textId="77777777" w:rsidR="0087575B" w:rsidRPr="009819F2" w:rsidRDefault="0087575B" w:rsidP="000B4AE6">
      <w:pPr>
        <w:jc w:val="both"/>
        <w:rPr>
          <w:rFonts w:ascii="Times New Roman" w:hAnsi="Times New Roman" w:cs="Times New Roman"/>
        </w:rPr>
      </w:pPr>
    </w:p>
    <w:p w14:paraId="4B447132" w14:textId="77777777" w:rsidR="0087575B" w:rsidRPr="009819F2" w:rsidRDefault="00D95E6C" w:rsidP="000B4AE6">
      <w:pPr>
        <w:pStyle w:val="Heading2"/>
        <w:jc w:val="both"/>
        <w:rPr>
          <w:rFonts w:ascii="Times New Roman" w:hAnsi="Times New Roman" w:cs="Times New Roman"/>
        </w:rPr>
      </w:pPr>
      <w:bookmarkStart w:id="2025" w:name="_Toc181981175"/>
      <w:bookmarkStart w:id="2026" w:name="_Toc190052599"/>
      <w:r w:rsidRPr="009819F2">
        <w:rPr>
          <w:rFonts w:ascii="Times New Roman" w:eastAsia="Arial" w:hAnsi="Times New Roman" w:cs="Times New Roman"/>
          <w:b/>
          <w:color w:val="000000"/>
          <w:sz w:val="24"/>
        </w:rPr>
        <w:t xml:space="preserve">1.5 Relation to other activities (EE, requirements, </w:t>
      </w:r>
      <w:proofErr w:type="spellStart"/>
      <w:r w:rsidRPr="009819F2">
        <w:rPr>
          <w:rFonts w:ascii="Times New Roman" w:eastAsia="Arial" w:hAnsi="Times New Roman" w:cs="Times New Roman"/>
          <w:b/>
          <w:color w:val="000000"/>
          <w:sz w:val="24"/>
        </w:rPr>
        <w:t>etc</w:t>
      </w:r>
      <w:proofErr w:type="spellEnd"/>
      <w:r w:rsidRPr="009819F2">
        <w:rPr>
          <w:rFonts w:ascii="Times New Roman" w:eastAsia="Arial" w:hAnsi="Times New Roman" w:cs="Times New Roman"/>
          <w:b/>
          <w:color w:val="000000"/>
          <w:sz w:val="24"/>
        </w:rPr>
        <w:t>…)</w:t>
      </w:r>
      <w:bookmarkEnd w:id="2025"/>
      <w:bookmarkEnd w:id="2026"/>
    </w:p>
    <w:p w14:paraId="1BB75B0A" w14:textId="77777777" w:rsidR="0087575B" w:rsidRPr="009819F2" w:rsidRDefault="0087575B" w:rsidP="000B4AE6">
      <w:pPr>
        <w:jc w:val="both"/>
        <w:rPr>
          <w:rFonts w:ascii="Times New Roman" w:hAnsi="Times New Roman" w:cs="Times New Roman"/>
        </w:rPr>
      </w:pPr>
    </w:p>
    <w:p w14:paraId="642C5A3C" w14:textId="77777777" w:rsidR="0087575B" w:rsidRPr="009819F2" w:rsidRDefault="00D95E6C" w:rsidP="000B4AE6">
      <w:pPr>
        <w:pStyle w:val="Heading2"/>
        <w:jc w:val="both"/>
        <w:rPr>
          <w:rFonts w:ascii="Times New Roman" w:hAnsi="Times New Roman" w:cs="Times New Roman"/>
        </w:rPr>
      </w:pPr>
      <w:bookmarkStart w:id="2027" w:name="_Toc181981176"/>
      <w:bookmarkStart w:id="2028" w:name="_Toc190052600"/>
      <w:r w:rsidRPr="009819F2">
        <w:rPr>
          <w:rFonts w:ascii="Times New Roman" w:eastAsia="Arial" w:hAnsi="Times New Roman" w:cs="Times New Roman"/>
          <w:b/>
          <w:color w:val="000000"/>
          <w:sz w:val="24"/>
        </w:rPr>
        <w:t>1.6 Mandates</w:t>
      </w:r>
      <w:bookmarkEnd w:id="2027"/>
      <w:bookmarkEnd w:id="2028"/>
    </w:p>
    <w:p w14:paraId="148E9434" w14:textId="77777777" w:rsidR="0087575B" w:rsidRPr="009819F2" w:rsidRDefault="0087575B" w:rsidP="000B4AE6">
      <w:pPr>
        <w:jc w:val="both"/>
        <w:rPr>
          <w:rFonts w:ascii="Times New Roman" w:hAnsi="Times New Roman" w:cs="Times New Roman"/>
        </w:rPr>
      </w:pPr>
    </w:p>
    <w:p w14:paraId="3CD851A7" w14:textId="77777777" w:rsidR="0087575B" w:rsidRPr="009819F2" w:rsidRDefault="00D95E6C" w:rsidP="000B4AE6">
      <w:pPr>
        <w:pStyle w:val="Heading2"/>
        <w:jc w:val="both"/>
        <w:rPr>
          <w:rFonts w:ascii="Times New Roman" w:hAnsi="Times New Roman" w:cs="Times New Roman"/>
        </w:rPr>
      </w:pPr>
      <w:bookmarkStart w:id="2029" w:name="_Toc181981177"/>
      <w:bookmarkStart w:id="2030" w:name="_Toc190052601"/>
      <w:r w:rsidRPr="009819F2">
        <w:rPr>
          <w:rFonts w:ascii="Times New Roman" w:eastAsia="Arial" w:hAnsi="Times New Roman" w:cs="Times New Roman"/>
          <w:b/>
          <w:color w:val="000000"/>
          <w:sz w:val="24"/>
        </w:rPr>
        <w:t>1.7 Participants</w:t>
      </w:r>
      <w:bookmarkEnd w:id="2029"/>
      <w:bookmarkEnd w:id="2030"/>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2DAFBEF2"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1C1477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7EDE705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689E0CD"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281EE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6F10AAA4"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4A3D02EF" w14:textId="0B5010A9"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21A66D6F" w14:textId="199BD620"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8C0F04D" w14:textId="0A72477B"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CCF7D8E" w14:textId="5D2CFE34" w:rsidR="0087575B" w:rsidRPr="009819F2" w:rsidRDefault="0087575B" w:rsidP="000B4AE6">
            <w:pPr>
              <w:jc w:val="center"/>
              <w:rPr>
                <w:rFonts w:ascii="Times New Roman" w:hAnsi="Times New Roman" w:cs="Times New Roman"/>
                <w:lang w:val="en-US"/>
              </w:rPr>
            </w:pPr>
          </w:p>
        </w:tc>
      </w:tr>
      <w:tr w:rsidR="0087575B" w:rsidRPr="009819F2" w14:paraId="2C621B26"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D6F51BB"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29F7263"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9F418C2"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44668752"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L</w:t>
            </w:r>
          </w:p>
        </w:tc>
      </w:tr>
      <w:tr w:rsidR="0087575B" w:rsidRPr="009819F2" w14:paraId="19116862"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AB849C9" w14:textId="22210226"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AF37A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9B77807"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E846B33"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r w:rsidR="0087575B" w:rsidRPr="009819F2" w14:paraId="399CD84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BDE3DC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7F60F9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 xml:space="preserve">Joao </w:t>
            </w:r>
            <w:proofErr w:type="spellStart"/>
            <w:r w:rsidRPr="009819F2">
              <w:rPr>
                <w:rFonts w:ascii="Times New Roman" w:eastAsia="Times New Roman" w:hAnsi="Times New Roman" w:cs="Times New Roman"/>
                <w:color w:val="000000"/>
                <w:sz w:val="22"/>
                <w:lang w:val="en-US"/>
              </w:rPr>
              <w:t>Regateiro</w:t>
            </w:r>
            <w:proofErr w:type="spellEnd"/>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5C18C3F"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2E05B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5121DD21"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1B2D23D1" w14:textId="77777777" w:rsidR="0087575B" w:rsidRPr="009819F2" w:rsidRDefault="00D95E6C" w:rsidP="000B4AE6">
      <w:pPr>
        <w:pStyle w:val="Heading2"/>
        <w:jc w:val="both"/>
        <w:rPr>
          <w:rFonts w:ascii="Times New Roman" w:hAnsi="Times New Roman" w:cs="Times New Roman"/>
        </w:rPr>
      </w:pPr>
      <w:bookmarkStart w:id="2031" w:name="_Toc181981178"/>
      <w:bookmarkStart w:id="2032" w:name="_Toc190052602"/>
      <w:r w:rsidRPr="009819F2">
        <w:rPr>
          <w:rFonts w:ascii="Times New Roman" w:eastAsia="Arial" w:hAnsi="Times New Roman" w:cs="Times New Roman"/>
          <w:b/>
          <w:color w:val="000000"/>
          <w:sz w:val="24"/>
        </w:rPr>
        <w:t>1.8 Information about proposed technologies</w:t>
      </w:r>
      <w:bookmarkEnd w:id="2031"/>
      <w:bookmarkEnd w:id="2032"/>
    </w:p>
    <w:p w14:paraId="2DC3C0D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9C92576"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44AEEC4B" w14:textId="77777777" w:rsidR="0087575B" w:rsidRPr="00E6614D" w:rsidRDefault="00D95E6C" w:rsidP="00DB3E95">
      <w:pPr>
        <w:rPr>
          <w:rFonts w:ascii="Times New Roman" w:hAnsi="Times New Roman" w:cs="Times New Roman"/>
          <w:b/>
          <w:bCs/>
          <w:sz w:val="24"/>
          <w:szCs w:val="24"/>
        </w:rPr>
      </w:pPr>
      <w:bookmarkStart w:id="2033" w:name="_Toc181981179"/>
      <w:bookmarkStart w:id="2034" w:name="_Toc189453588"/>
      <w:r w:rsidRPr="00E6614D">
        <w:rPr>
          <w:rFonts w:ascii="Times New Roman" w:hAnsi="Times New Roman" w:cs="Times New Roman"/>
          <w:b/>
          <w:bCs/>
          <w:sz w:val="24"/>
          <w:szCs w:val="24"/>
        </w:rPr>
        <w:t>m70326 [SD][Avatar] MPEG Avatar Animation Stream</w:t>
      </w:r>
      <w:bookmarkEnd w:id="2033"/>
      <w:bookmarkEnd w:id="2034"/>
    </w:p>
    <w:p w14:paraId="05ABDD94" w14:textId="77777777" w:rsidR="0087575B" w:rsidRPr="00E6614D" w:rsidRDefault="00D95E6C" w:rsidP="00DB3E95">
      <w:pPr>
        <w:rPr>
          <w:rFonts w:ascii="Times New Roman" w:hAnsi="Times New Roman" w:cs="Times New Roman"/>
          <w:b/>
          <w:bCs/>
          <w:sz w:val="24"/>
          <w:szCs w:val="24"/>
        </w:rPr>
      </w:pPr>
      <w:bookmarkStart w:id="2035" w:name="_Toc181981180"/>
      <w:bookmarkStart w:id="2036" w:name="_Toc189453589"/>
      <w:r w:rsidRPr="00E6614D">
        <w:rPr>
          <w:rFonts w:ascii="Times New Roman" w:hAnsi="Times New Roman" w:cs="Times New Roman"/>
          <w:b/>
          <w:bCs/>
          <w:sz w:val="24"/>
          <w:szCs w:val="24"/>
        </w:rPr>
        <w:t>m70195 Avatar facial animation stream format and coding scheme</w:t>
      </w:r>
      <w:bookmarkEnd w:id="2035"/>
      <w:bookmarkEnd w:id="2036"/>
    </w:p>
    <w:p w14:paraId="1E4C85F3" w14:textId="77777777" w:rsidR="00FC2BFE" w:rsidRPr="009819F2" w:rsidRDefault="00FC2BFE" w:rsidP="00DB3E95">
      <w:pPr>
        <w:rPr>
          <w:rFonts w:ascii="Times New Roman" w:hAnsi="Times New Roman" w:cs="Times New Roman"/>
          <w:b/>
          <w:bCs/>
        </w:rPr>
      </w:pPr>
    </w:p>
    <w:p w14:paraId="399FE0FE" w14:textId="65C41CDE" w:rsidR="00FC2BFE" w:rsidRPr="009819F2"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Meeting #149</w:t>
      </w:r>
    </w:p>
    <w:p w14:paraId="2A75EAEF" w14:textId="59EEBD37" w:rsidR="00FC2BFE" w:rsidRPr="00E6614D"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m71326 [SD] Support for eye animation in the Avatar Representation Format</w:t>
      </w:r>
    </w:p>
    <w:p w14:paraId="18AE1B76" w14:textId="706A0474" w:rsidR="00615892" w:rsidRPr="00E6614D" w:rsidRDefault="00615892" w:rsidP="00E6614D">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EE3 and is documented below.</w:t>
      </w:r>
    </w:p>
    <w:p w14:paraId="1371E8D6" w14:textId="77777777" w:rsidR="00723FC4" w:rsidRDefault="00723FC4" w:rsidP="00DB3E95">
      <w:pPr>
        <w:rPr>
          <w:rFonts w:ascii="Times New Roman" w:hAnsi="Times New Roman" w:cs="Times New Roman"/>
          <w:b/>
          <w:bCs/>
        </w:rPr>
      </w:pPr>
    </w:p>
    <w:p w14:paraId="36DF1D2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2037" w:name="_Toc190052603"/>
      <w:bookmarkStart w:id="2038" w:name="_Toc195267517"/>
      <w:r w:rsidRPr="00E6614D">
        <w:rPr>
          <w:rFonts w:ascii="Times New Roman" w:hAnsi="Times New Roman" w:cs="Times New Roman"/>
          <w:b/>
          <w:bCs/>
          <w:sz w:val="24"/>
          <w:szCs w:val="24"/>
          <w:lang w:eastAsia="zh-CN"/>
        </w:rPr>
        <w:t>1</w:t>
      </w:r>
      <w:r w:rsidRPr="00E6614D">
        <w:rPr>
          <w:rFonts w:ascii="Times New Roman" w:hAnsi="Times New Roman" w:cs="Times New Roman"/>
          <w:b/>
          <w:bCs/>
          <w:sz w:val="24"/>
          <w:szCs w:val="24"/>
          <w:lang w:eastAsia="zh-CN"/>
        </w:rPr>
        <w:tab/>
        <w:t>Introduction</w:t>
      </w:r>
      <w:bookmarkEnd w:id="2037"/>
      <w:bookmarkEnd w:id="2038"/>
    </w:p>
    <w:p w14:paraId="286F764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In this contribution, we provide an overview of the existing eye and gaze tracking functionality in popular XR frameworks and APIs.</w:t>
      </w:r>
    </w:p>
    <w:p w14:paraId="571A6D32" w14:textId="77777777" w:rsidR="00723FC4" w:rsidRPr="00723FC4" w:rsidRDefault="00723FC4" w:rsidP="00E6614D">
      <w:pPr>
        <w:widowControl/>
        <w:pBdr>
          <w:top w:val="none" w:sz="0" w:space="0" w:color="auto"/>
          <w:left w:val="none" w:sz="0" w:space="0" w:color="auto"/>
          <w:bottom w:val="none" w:sz="0" w:space="0" w:color="auto"/>
          <w:right w:val="none" w:sz="0" w:space="0" w:color="auto"/>
          <w:between w:val="none" w:sz="0" w:space="0" w:color="auto"/>
        </w:pBdr>
        <w:autoSpaceDN w:val="0"/>
        <w:jc w:val="both"/>
        <w:rPr>
          <w:rFonts w:ascii="Times New Roman" w:eastAsia="SimSun" w:hAnsi="Times New Roman" w:cs="Times New Roman"/>
          <w:b/>
          <w:sz w:val="28"/>
          <w:szCs w:val="24"/>
          <w:lang w:eastAsia="zh-CN"/>
        </w:rPr>
      </w:pPr>
    </w:p>
    <w:p w14:paraId="2BDBEF5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2039" w:name="_Toc190052604"/>
      <w:bookmarkStart w:id="2040" w:name="_Toc195267518"/>
      <w:r w:rsidRPr="00E6614D">
        <w:rPr>
          <w:rFonts w:ascii="Times New Roman" w:hAnsi="Times New Roman" w:cs="Times New Roman"/>
          <w:b/>
          <w:bCs/>
          <w:sz w:val="24"/>
          <w:szCs w:val="24"/>
          <w:lang w:eastAsia="zh-CN"/>
        </w:rPr>
        <w:t>2</w:t>
      </w:r>
      <w:r w:rsidRPr="00E6614D">
        <w:rPr>
          <w:rFonts w:ascii="Times New Roman" w:hAnsi="Times New Roman" w:cs="Times New Roman"/>
          <w:b/>
          <w:bCs/>
          <w:sz w:val="24"/>
          <w:szCs w:val="24"/>
          <w:lang w:eastAsia="zh-CN"/>
        </w:rPr>
        <w:tab/>
        <w:t>Overview of Eye and Gaze Tracking</w:t>
      </w:r>
      <w:bookmarkEnd w:id="2039"/>
      <w:bookmarkEnd w:id="2040"/>
    </w:p>
    <w:p w14:paraId="2F7A47E2"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Eye and gaze tracking technologies play a crucial role in modern augmented reality (AR) and virtual reality (VR) systems, enabling enhanced user interaction and social presence. Several </w:t>
      </w:r>
      <w:r w:rsidRPr="00E6614D">
        <w:rPr>
          <w:rFonts w:ascii="Times New Roman" w:hAnsi="Times New Roman" w:cs="Times New Roman"/>
          <w:sz w:val="24"/>
          <w:szCs w:val="24"/>
        </w:rPr>
        <w:lastRenderedPageBreak/>
        <w:t xml:space="preserve">key extensions and frameworks provide tools for developers to incorporate these functionalities into their applications. This paper delves into the </w:t>
      </w:r>
      <w:proofErr w:type="spellStart"/>
      <w:r w:rsidRPr="00E6614D">
        <w:rPr>
          <w:rFonts w:ascii="Times New Roman" w:hAnsi="Times New Roman" w:cs="Times New Roman"/>
          <w:sz w:val="24"/>
          <w:szCs w:val="24"/>
        </w:rPr>
        <w:t>XR_EXT_eye_gaze_interaction</w:t>
      </w:r>
      <w:proofErr w:type="spellEnd"/>
      <w:r w:rsidRPr="00E6614D">
        <w:rPr>
          <w:rFonts w:ascii="Times New Roman" w:hAnsi="Times New Roman" w:cs="Times New Roman"/>
          <w:sz w:val="24"/>
          <w:szCs w:val="24"/>
        </w:rPr>
        <w:t xml:space="preserve">, </w:t>
      </w:r>
      <w:proofErr w:type="spellStart"/>
      <w:r w:rsidRPr="00E6614D">
        <w:rPr>
          <w:rFonts w:ascii="Times New Roman" w:hAnsi="Times New Roman" w:cs="Times New Roman"/>
          <w:sz w:val="24"/>
          <w:szCs w:val="24"/>
        </w:rPr>
        <w:t>XR_FB_eye_tracking_social</w:t>
      </w:r>
      <w:proofErr w:type="spellEnd"/>
      <w:r w:rsidRPr="00E6614D">
        <w:rPr>
          <w:rFonts w:ascii="Times New Roman" w:hAnsi="Times New Roman" w:cs="Times New Roman"/>
          <w:sz w:val="24"/>
          <w:szCs w:val="24"/>
        </w:rPr>
        <w:t xml:space="preserve">, </w:t>
      </w:r>
      <w:proofErr w:type="spellStart"/>
      <w:r w:rsidRPr="00E6614D">
        <w:rPr>
          <w:rFonts w:ascii="Times New Roman" w:hAnsi="Times New Roman" w:cs="Times New Roman"/>
          <w:sz w:val="24"/>
          <w:szCs w:val="24"/>
        </w:rPr>
        <w:t>XR_ANDROID_avatar_eyes</w:t>
      </w:r>
      <w:proofErr w:type="spellEnd"/>
      <w:r w:rsidRPr="00E6614D">
        <w:rPr>
          <w:rFonts w:ascii="Times New Roman" w:hAnsi="Times New Roman" w:cs="Times New Roman"/>
          <w:sz w:val="24"/>
          <w:szCs w:val="24"/>
        </w:rPr>
        <w:t>, and ARKit frameworks, focusing on their sample syntax and semantics to illustrate their implementation.</w:t>
      </w:r>
    </w:p>
    <w:p w14:paraId="01246A12"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2041" w:name="_Toc190052605"/>
      <w:r w:rsidRPr="00E6614D">
        <w:rPr>
          <w:rFonts w:ascii="Times New Roman" w:eastAsia="MS Gothic" w:hAnsi="Times New Roman" w:cs="Times New Roman"/>
          <w:color w:val="365F91"/>
          <w:sz w:val="26"/>
          <w:szCs w:val="26"/>
        </w:rPr>
        <w:t>2.1</w:t>
      </w:r>
      <w:r w:rsidRPr="00E6614D">
        <w:rPr>
          <w:rFonts w:ascii="Times New Roman" w:eastAsia="MS Gothic" w:hAnsi="Times New Roman" w:cs="Times New Roman"/>
          <w:color w:val="365F91"/>
          <w:sz w:val="26"/>
          <w:szCs w:val="26"/>
        </w:rPr>
        <w:tab/>
      </w:r>
      <w:proofErr w:type="spellStart"/>
      <w:r w:rsidRPr="00E6614D">
        <w:rPr>
          <w:rFonts w:ascii="Times New Roman" w:eastAsia="MS Gothic" w:hAnsi="Times New Roman" w:cs="Times New Roman"/>
          <w:color w:val="365F91"/>
          <w:sz w:val="26"/>
          <w:szCs w:val="26"/>
        </w:rPr>
        <w:t>XR_EXT_eye_gaze_interaction</w:t>
      </w:r>
      <w:bookmarkEnd w:id="2041"/>
      <w:proofErr w:type="spellEnd"/>
    </w:p>
    <w:p w14:paraId="6D05D42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The </w:t>
      </w:r>
      <w:proofErr w:type="spellStart"/>
      <w:r w:rsidRPr="00E6614D">
        <w:rPr>
          <w:rFonts w:ascii="Times New Roman" w:hAnsi="Times New Roman" w:cs="Times New Roman"/>
          <w:sz w:val="24"/>
          <w:szCs w:val="24"/>
        </w:rPr>
        <w:t>XR_EXT_eye_gaze_interaction</w:t>
      </w:r>
      <w:proofErr w:type="spellEnd"/>
      <w:r w:rsidRPr="00E6614D">
        <w:rPr>
          <w:rFonts w:ascii="Times New Roman" w:hAnsi="Times New Roman" w:cs="Times New Roman"/>
          <w:sz w:val="24"/>
          <w:szCs w:val="24"/>
        </w:rPr>
        <w:t xml:space="preserve"> extension in </w:t>
      </w:r>
      <w:proofErr w:type="spellStart"/>
      <w:r w:rsidRPr="00E6614D">
        <w:rPr>
          <w:rFonts w:ascii="Times New Roman" w:hAnsi="Times New Roman" w:cs="Times New Roman"/>
          <w:sz w:val="24"/>
          <w:szCs w:val="24"/>
        </w:rPr>
        <w:t>OpenXR</w:t>
      </w:r>
      <w:proofErr w:type="spellEnd"/>
      <w:r w:rsidRPr="00E6614D">
        <w:rPr>
          <w:rFonts w:ascii="Times New Roman" w:hAnsi="Times New Roman" w:cs="Times New Roman"/>
          <w:sz w:val="24"/>
          <w:szCs w:val="24"/>
        </w:rPr>
        <w:t xml:space="preserve"> facilitates the integration of eye-gaze data into applications, allowing developers to create natural and intuitive interaction mechanisms. By tracking the user's eye movement, applications can infer the user's focus point and enable gaze-based actions, such as selection and cursor positioning.</w:t>
      </w:r>
    </w:p>
    <w:p w14:paraId="13A8F567"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2042" w:name="_Toc190052606"/>
      <w:r w:rsidRPr="00E6614D">
        <w:rPr>
          <w:rFonts w:ascii="Times New Roman" w:eastAsia="MS Gothic" w:hAnsi="Times New Roman" w:cs="Times New Roman"/>
          <w:b/>
          <w:bCs/>
          <w:color w:val="243F60"/>
          <w:sz w:val="24"/>
          <w:szCs w:val="24"/>
        </w:rPr>
        <w:t>2.1.1</w:t>
      </w:r>
      <w:r w:rsidRPr="00E6614D">
        <w:rPr>
          <w:rFonts w:ascii="Times New Roman" w:eastAsia="MS Gothic" w:hAnsi="Times New Roman" w:cs="Times New Roman"/>
          <w:b/>
          <w:bCs/>
          <w:color w:val="243F60"/>
          <w:sz w:val="24"/>
          <w:szCs w:val="24"/>
        </w:rPr>
        <w:tab/>
        <w:t>Sample Syntax and Semantics</w:t>
      </w:r>
      <w:bookmarkEnd w:id="2042"/>
    </w:p>
    <w:p w14:paraId="53DB1A9A"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The core structure of this extension includes:</w:t>
      </w:r>
    </w:p>
    <w:p w14:paraId="179869E7"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typedef struct </w:t>
      </w:r>
      <w:proofErr w:type="spellStart"/>
      <w:r w:rsidRPr="00723FC4">
        <w:rPr>
          <w:rFonts w:ascii="Courier New" w:eastAsia="Times New Roman" w:hAnsi="Courier New" w:cs="Courier New"/>
          <w:sz w:val="20"/>
          <w:szCs w:val="20"/>
        </w:rPr>
        <w:t>XrEyeGazeSampleTimeEXT</w:t>
      </w:r>
      <w:proofErr w:type="spellEnd"/>
      <w:r w:rsidRPr="00723FC4">
        <w:rPr>
          <w:rFonts w:ascii="Courier New" w:eastAsia="Times New Roman" w:hAnsi="Courier New" w:cs="Courier New"/>
          <w:sz w:val="20"/>
          <w:szCs w:val="20"/>
        </w:rPr>
        <w:t xml:space="preserve"> {</w:t>
      </w:r>
    </w:p>
    <w:p w14:paraId="4D23823B"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XrStructureType</w:t>
      </w:r>
      <w:proofErr w:type="spellEnd"/>
      <w:r w:rsidRPr="00723FC4">
        <w:rPr>
          <w:rFonts w:ascii="Courier New" w:eastAsia="Times New Roman" w:hAnsi="Courier New" w:cs="Courier New"/>
          <w:sz w:val="20"/>
          <w:szCs w:val="20"/>
        </w:rPr>
        <w:t xml:space="preserve"> type;    // Specifies the type of this structure.</w:t>
      </w:r>
    </w:p>
    <w:p w14:paraId="6647FDE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const void* next;        // Pointer to the next structure in a chain.</w:t>
      </w:r>
    </w:p>
    <w:p w14:paraId="72E56DE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XrTime</w:t>
      </w:r>
      <w:proofErr w:type="spellEnd"/>
      <w:r w:rsidRPr="00723FC4">
        <w:rPr>
          <w:rFonts w:ascii="Courier New" w:eastAsia="Times New Roman" w:hAnsi="Courier New" w:cs="Courier New"/>
          <w:sz w:val="20"/>
          <w:szCs w:val="20"/>
        </w:rPr>
        <w:t xml:space="preserve"> time;             // Timestamp of the eye-gaze sample.</w:t>
      </w:r>
    </w:p>
    <w:p w14:paraId="66B5F39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XrEyeGazeSampleTimeEXT</w:t>
      </w:r>
      <w:proofErr w:type="spellEnd"/>
      <w:r w:rsidRPr="00723FC4">
        <w:rPr>
          <w:rFonts w:ascii="Courier New" w:eastAsia="Times New Roman" w:hAnsi="Courier New" w:cs="Courier New"/>
          <w:sz w:val="20"/>
          <w:szCs w:val="20"/>
        </w:rPr>
        <w:t>;</w:t>
      </w:r>
    </w:p>
    <w:p w14:paraId="6D4F869B"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Identifies the structure type (XR_TYPE_EYE_GAZE_SAMPLE_TIME_EXT).</w:t>
      </w:r>
    </w:p>
    <w:p w14:paraId="1EEBC778"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A pointer for extension-specific structures or NULL.</w:t>
      </w:r>
    </w:p>
    <w:p w14:paraId="56501471" w14:textId="77777777" w:rsidR="00723FC4" w:rsidRPr="00E6614D" w:rsidRDefault="00723FC4" w:rsidP="00E6614D">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Represents the precise time of the eye gaze sample.</w:t>
      </w:r>
    </w:p>
    <w:p w14:paraId="592D28B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To retrieve gaze data, the function </w:t>
      </w:r>
      <w:proofErr w:type="spellStart"/>
      <w:r w:rsidRPr="00E6614D">
        <w:rPr>
          <w:rFonts w:ascii="Times New Roman" w:hAnsi="Times New Roman" w:cs="Times New Roman"/>
          <w:sz w:val="20"/>
          <w:szCs w:val="20"/>
        </w:rPr>
        <w:t>xrGetEyeGazeSampleTimeEXT</w:t>
      </w:r>
      <w:proofErr w:type="spellEnd"/>
      <w:r w:rsidRPr="00E6614D">
        <w:rPr>
          <w:rFonts w:ascii="Times New Roman" w:hAnsi="Times New Roman" w:cs="Times New Roman"/>
          <w:sz w:val="24"/>
          <w:szCs w:val="24"/>
        </w:rPr>
        <w:t xml:space="preserve"> is used. This function queries the latest available eye gaze sample time and returns it in the specified structure. Developers use this data to synchronize eye movements with system events or other inputs.</w:t>
      </w:r>
    </w:p>
    <w:p w14:paraId="347EC88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2043" w:name="_Toc190052607"/>
      <w:r w:rsidRPr="00E6614D">
        <w:rPr>
          <w:rFonts w:ascii="Times New Roman" w:eastAsia="MS Gothic" w:hAnsi="Times New Roman" w:cs="Times New Roman"/>
          <w:color w:val="365F91"/>
          <w:sz w:val="26"/>
          <w:szCs w:val="26"/>
        </w:rPr>
        <w:t>2.2</w:t>
      </w:r>
      <w:r w:rsidRPr="00E6614D">
        <w:rPr>
          <w:rFonts w:ascii="Times New Roman" w:eastAsia="MS Gothic" w:hAnsi="Times New Roman" w:cs="Times New Roman"/>
          <w:color w:val="365F91"/>
          <w:sz w:val="26"/>
          <w:szCs w:val="26"/>
        </w:rPr>
        <w:tab/>
      </w:r>
      <w:proofErr w:type="spellStart"/>
      <w:r w:rsidRPr="00E6614D">
        <w:rPr>
          <w:rFonts w:ascii="Times New Roman" w:eastAsia="MS Gothic" w:hAnsi="Times New Roman" w:cs="Times New Roman"/>
          <w:color w:val="365F91"/>
          <w:sz w:val="26"/>
          <w:szCs w:val="26"/>
        </w:rPr>
        <w:t>XR_FB_eye_tracking_social</w:t>
      </w:r>
      <w:bookmarkEnd w:id="2043"/>
      <w:proofErr w:type="spellEnd"/>
    </w:p>
    <w:p w14:paraId="7EDF755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proofErr w:type="spellStart"/>
      <w:r w:rsidRPr="00E6614D">
        <w:rPr>
          <w:rFonts w:ascii="Times New Roman" w:hAnsi="Times New Roman" w:cs="Times New Roman"/>
          <w:b/>
          <w:bCs/>
          <w:sz w:val="24"/>
          <w:szCs w:val="24"/>
        </w:rPr>
        <w:t>XR_FB_eye_tracking_social</w:t>
      </w:r>
      <w:proofErr w:type="spellEnd"/>
      <w:r w:rsidRPr="00E6614D">
        <w:rPr>
          <w:rFonts w:ascii="Times New Roman" w:hAnsi="Times New Roman" w:cs="Times New Roman"/>
          <w:sz w:val="24"/>
          <w:szCs w:val="24"/>
        </w:rPr>
        <w:t xml:space="preserve"> extension, created by Meta, is specifically tailored for social VR experiences. It provides detailed data on each eye's gaze, enabling lifelike avatar animations and realistic eye movements.</w:t>
      </w:r>
    </w:p>
    <w:p w14:paraId="5DA4D747"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2044" w:name="_Toc190052608"/>
      <w:r w:rsidRPr="00E6614D">
        <w:rPr>
          <w:rFonts w:ascii="Times New Roman" w:eastAsia="MS Gothic" w:hAnsi="Times New Roman" w:cs="Times New Roman"/>
          <w:b/>
          <w:bCs/>
          <w:color w:val="243F60"/>
          <w:sz w:val="24"/>
          <w:szCs w:val="24"/>
        </w:rPr>
        <w:t>2.2.1</w:t>
      </w:r>
      <w:r w:rsidRPr="00E6614D">
        <w:rPr>
          <w:rFonts w:ascii="Times New Roman" w:eastAsia="MS Gothic" w:hAnsi="Times New Roman" w:cs="Times New Roman"/>
          <w:b/>
          <w:bCs/>
          <w:color w:val="243F60"/>
          <w:sz w:val="24"/>
          <w:szCs w:val="24"/>
        </w:rPr>
        <w:tab/>
        <w:t>Sample Syntax and Semantics</w:t>
      </w:r>
      <w:bookmarkEnd w:id="2044"/>
    </w:p>
    <w:p w14:paraId="17E3AED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 for this extension is:</w:t>
      </w:r>
    </w:p>
    <w:p w14:paraId="14B62A3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typedef struct </w:t>
      </w:r>
      <w:proofErr w:type="spellStart"/>
      <w:r w:rsidRPr="00723FC4">
        <w:rPr>
          <w:rFonts w:ascii="Courier New" w:eastAsia="Times New Roman" w:hAnsi="Courier New" w:cs="Courier New"/>
          <w:sz w:val="20"/>
          <w:szCs w:val="20"/>
        </w:rPr>
        <w:t>XrEyeGazesFB</w:t>
      </w:r>
      <w:proofErr w:type="spellEnd"/>
      <w:r w:rsidRPr="00723FC4">
        <w:rPr>
          <w:rFonts w:ascii="Courier New" w:eastAsia="Times New Roman" w:hAnsi="Courier New" w:cs="Courier New"/>
          <w:sz w:val="20"/>
          <w:szCs w:val="20"/>
        </w:rPr>
        <w:t xml:space="preserve"> {</w:t>
      </w:r>
    </w:p>
    <w:p w14:paraId="2B7F6D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XrStructureType</w:t>
      </w:r>
      <w:proofErr w:type="spellEnd"/>
      <w:r w:rsidRPr="00723FC4">
        <w:rPr>
          <w:rFonts w:ascii="Courier New" w:eastAsia="Times New Roman" w:hAnsi="Courier New" w:cs="Courier New"/>
          <w:sz w:val="20"/>
          <w:szCs w:val="20"/>
        </w:rPr>
        <w:t xml:space="preserve"> type;                // Type of this structure.</w:t>
      </w:r>
    </w:p>
    <w:p w14:paraId="52A082C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void* next;                          // Pointer to the next structure in a chain.</w:t>
      </w:r>
    </w:p>
    <w:p w14:paraId="72C61E2D"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XrEyeGazeFB</w:t>
      </w:r>
      <w:proofErr w:type="spellEnd"/>
      <w:r w:rsidRPr="00723FC4">
        <w:rPr>
          <w:rFonts w:ascii="Courier New" w:eastAsia="Times New Roman" w:hAnsi="Courier New" w:cs="Courier New"/>
          <w:sz w:val="20"/>
          <w:szCs w:val="20"/>
        </w:rPr>
        <w:t xml:space="preserve"> gaze[XR_EYE_POSITION_COUNT_FB]; // Array holding gaze data for each eye.</w:t>
      </w:r>
    </w:p>
    <w:p w14:paraId="3580974A"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XrTime</w:t>
      </w:r>
      <w:proofErr w:type="spellEnd"/>
      <w:r w:rsidRPr="00723FC4">
        <w:rPr>
          <w:rFonts w:ascii="Courier New" w:eastAsia="Times New Roman" w:hAnsi="Courier New" w:cs="Courier New"/>
          <w:sz w:val="20"/>
          <w:szCs w:val="20"/>
        </w:rPr>
        <w:t xml:space="preserve"> time;                         // Timestamp for the gaze data.</w:t>
      </w:r>
    </w:p>
    <w:p w14:paraId="2138BDF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XrEyeGazesFB</w:t>
      </w:r>
      <w:proofErr w:type="spellEnd"/>
      <w:r w:rsidRPr="00723FC4">
        <w:rPr>
          <w:rFonts w:ascii="Courier New" w:eastAsia="Times New Roman" w:hAnsi="Courier New" w:cs="Courier New"/>
          <w:sz w:val="20"/>
          <w:szCs w:val="20"/>
        </w:rPr>
        <w:t>;</w:t>
      </w:r>
    </w:p>
    <w:p w14:paraId="18DB61AD"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Indicates the structure type (XR_TYPE_EYE_GAZES_FB).</w:t>
      </w:r>
    </w:p>
    <w:p w14:paraId="333EFA3F"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Pointer for extension-specific structures or NULL.</w:t>
      </w:r>
    </w:p>
    <w:p w14:paraId="121318E8"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gaze</w:t>
      </w:r>
      <w:r w:rsidRPr="00E6614D">
        <w:rPr>
          <w:rFonts w:ascii="Times New Roman" w:eastAsia="Times New Roman" w:hAnsi="Times New Roman" w:cs="Times New Roman"/>
          <w:sz w:val="24"/>
          <w:szCs w:val="24"/>
        </w:rPr>
        <w:t xml:space="preserve">: An array of </w:t>
      </w:r>
      <w:proofErr w:type="spellStart"/>
      <w:r w:rsidRPr="00E6614D">
        <w:rPr>
          <w:rFonts w:ascii="Times New Roman" w:eastAsia="Times New Roman" w:hAnsi="Times New Roman" w:cs="Times New Roman"/>
          <w:sz w:val="24"/>
          <w:szCs w:val="24"/>
        </w:rPr>
        <w:t>XrEyeGazeFB</w:t>
      </w:r>
      <w:proofErr w:type="spellEnd"/>
      <w:r w:rsidRPr="00E6614D">
        <w:rPr>
          <w:rFonts w:ascii="Times New Roman" w:eastAsia="Times New Roman" w:hAnsi="Times New Roman" w:cs="Times New Roman"/>
          <w:sz w:val="24"/>
          <w:szCs w:val="24"/>
        </w:rPr>
        <w:t xml:space="preserve"> structures, holding gaze direction and other data for each eye.</w:t>
      </w:r>
    </w:p>
    <w:p w14:paraId="01AF43D8" w14:textId="77777777" w:rsidR="00723FC4" w:rsidRPr="00E6614D" w:rsidRDefault="00723FC4" w:rsidP="00E6614D">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A timestamp indicating when the gaze data was captured.</w:t>
      </w:r>
    </w:p>
    <w:p w14:paraId="3BCA547D"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proofErr w:type="spellStart"/>
      <w:r w:rsidRPr="00723FC4">
        <w:rPr>
          <w:rFonts w:ascii="Courier New" w:hAnsi="Courier New" w:cs="Courier New"/>
          <w:sz w:val="20"/>
          <w:szCs w:val="20"/>
        </w:rPr>
        <w:t>XrEyeGazeFB</w:t>
      </w:r>
      <w:proofErr w:type="spellEnd"/>
      <w:r w:rsidRPr="00723FC4">
        <w:rPr>
          <w:sz w:val="24"/>
          <w:szCs w:val="24"/>
        </w:rPr>
        <w:t xml:space="preserve"> </w:t>
      </w:r>
      <w:r w:rsidRPr="00E6614D">
        <w:rPr>
          <w:rFonts w:ascii="Times New Roman" w:hAnsi="Times New Roman" w:cs="Times New Roman"/>
          <w:sz w:val="24"/>
          <w:szCs w:val="24"/>
        </w:rPr>
        <w:t>structure includes the gaze direction and position for each eye, which are crucial for animating avatars or enabling gaze-based interactions in social VR.</w:t>
      </w:r>
    </w:p>
    <w:p w14:paraId="5C1820E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2045" w:name="_Toc190052609"/>
      <w:r w:rsidRPr="00E6614D">
        <w:rPr>
          <w:rFonts w:ascii="Times New Roman" w:eastAsia="MS Gothic" w:hAnsi="Times New Roman" w:cs="Times New Roman"/>
          <w:color w:val="365F91"/>
          <w:sz w:val="26"/>
          <w:szCs w:val="26"/>
        </w:rPr>
        <w:t>2.3</w:t>
      </w:r>
      <w:r w:rsidRPr="00E6614D">
        <w:rPr>
          <w:rFonts w:ascii="Times New Roman" w:eastAsia="MS Gothic" w:hAnsi="Times New Roman" w:cs="Times New Roman"/>
          <w:color w:val="365F91"/>
          <w:sz w:val="26"/>
          <w:szCs w:val="26"/>
        </w:rPr>
        <w:tab/>
      </w:r>
      <w:proofErr w:type="spellStart"/>
      <w:r w:rsidRPr="00E6614D">
        <w:rPr>
          <w:rFonts w:ascii="Times New Roman" w:eastAsia="MS Gothic" w:hAnsi="Times New Roman" w:cs="Times New Roman"/>
          <w:color w:val="365F91"/>
          <w:sz w:val="26"/>
          <w:szCs w:val="26"/>
        </w:rPr>
        <w:t>XR_ANDROID_avatar_eyes</w:t>
      </w:r>
      <w:bookmarkEnd w:id="2045"/>
      <w:proofErr w:type="spellEnd"/>
    </w:p>
    <w:p w14:paraId="24B2C7B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The </w:t>
      </w:r>
      <w:proofErr w:type="spellStart"/>
      <w:r w:rsidRPr="00E6614D">
        <w:rPr>
          <w:rFonts w:ascii="Times New Roman" w:hAnsi="Times New Roman" w:cs="Times New Roman"/>
          <w:b/>
          <w:bCs/>
          <w:sz w:val="24"/>
          <w:szCs w:val="24"/>
        </w:rPr>
        <w:t>XR_ANDROID_avatar_eyes</w:t>
      </w:r>
      <w:proofErr w:type="spellEnd"/>
      <w:r w:rsidRPr="00E6614D">
        <w:rPr>
          <w:rFonts w:ascii="Times New Roman" w:hAnsi="Times New Roman" w:cs="Times New Roman"/>
          <w:sz w:val="24"/>
          <w:szCs w:val="24"/>
        </w:rPr>
        <w:t xml:space="preserve"> extension supports avatar eye representation by providing information on eye pose, tracking state, and non-tracked states like blinking. It is designed to </w:t>
      </w:r>
      <w:r w:rsidRPr="00E6614D">
        <w:rPr>
          <w:rFonts w:ascii="Times New Roman" w:hAnsi="Times New Roman" w:cs="Times New Roman"/>
          <w:sz w:val="24"/>
          <w:szCs w:val="24"/>
        </w:rPr>
        <w:lastRenderedPageBreak/>
        <w:t>make avatars more lifelike in AR/VR applications.</w:t>
      </w:r>
    </w:p>
    <w:p w14:paraId="79A54944"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2046" w:name="_Toc190052610"/>
      <w:r w:rsidRPr="00E6614D">
        <w:rPr>
          <w:rFonts w:ascii="Times New Roman" w:eastAsia="MS Gothic" w:hAnsi="Times New Roman" w:cs="Times New Roman"/>
          <w:b/>
          <w:bCs/>
          <w:color w:val="243F60"/>
          <w:sz w:val="24"/>
          <w:szCs w:val="24"/>
        </w:rPr>
        <w:t>2.3.1</w:t>
      </w:r>
      <w:r w:rsidRPr="00E6614D">
        <w:rPr>
          <w:rFonts w:ascii="Times New Roman" w:eastAsia="MS Gothic" w:hAnsi="Times New Roman" w:cs="Times New Roman"/>
          <w:b/>
          <w:bCs/>
          <w:color w:val="243F60"/>
          <w:sz w:val="24"/>
          <w:szCs w:val="24"/>
        </w:rPr>
        <w:tab/>
        <w:t>Sample Syntax and Semantics</w:t>
      </w:r>
      <w:bookmarkEnd w:id="2046"/>
    </w:p>
    <w:p w14:paraId="54F8AAF7"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structures include:</w:t>
      </w:r>
    </w:p>
    <w:p w14:paraId="62C3A9E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typedef struct </w:t>
      </w:r>
      <w:proofErr w:type="spellStart"/>
      <w:r w:rsidRPr="00723FC4">
        <w:rPr>
          <w:rFonts w:ascii="Courier New" w:eastAsia="Times New Roman" w:hAnsi="Courier New" w:cs="Courier New"/>
          <w:sz w:val="20"/>
          <w:szCs w:val="20"/>
        </w:rPr>
        <w:t>XrEyeStateANDROID</w:t>
      </w:r>
      <w:proofErr w:type="spellEnd"/>
      <w:r w:rsidRPr="00723FC4">
        <w:rPr>
          <w:rFonts w:ascii="Courier New" w:eastAsia="Times New Roman" w:hAnsi="Courier New" w:cs="Courier New"/>
          <w:sz w:val="20"/>
          <w:szCs w:val="20"/>
        </w:rPr>
        <w:t xml:space="preserve"> {</w:t>
      </w:r>
    </w:p>
    <w:p w14:paraId="075A23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w:t>
      </w:r>
      <w:proofErr w:type="spellStart"/>
      <w:r w:rsidRPr="00723FC4">
        <w:rPr>
          <w:rFonts w:ascii="Courier New" w:eastAsia="Times New Roman" w:hAnsi="Courier New" w:cs="Courier New"/>
          <w:sz w:val="20"/>
          <w:szCs w:val="20"/>
        </w:rPr>
        <w:t>isTracked</w:t>
      </w:r>
      <w:proofErr w:type="spellEnd"/>
      <w:r w:rsidRPr="00723FC4">
        <w:rPr>
          <w:rFonts w:ascii="Courier New" w:eastAsia="Times New Roman" w:hAnsi="Courier New" w:cs="Courier New"/>
          <w:sz w:val="20"/>
          <w:szCs w:val="20"/>
        </w:rPr>
        <w:t>;                  // Indicates if the eye is being tracked.</w:t>
      </w:r>
    </w:p>
    <w:p w14:paraId="281EB56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w:t>
      </w:r>
      <w:proofErr w:type="spellStart"/>
      <w:r w:rsidRPr="00723FC4">
        <w:rPr>
          <w:rFonts w:ascii="Courier New" w:eastAsia="Times New Roman" w:hAnsi="Courier New" w:cs="Courier New"/>
          <w:sz w:val="20"/>
          <w:szCs w:val="20"/>
        </w:rPr>
        <w:t>isBlinking</w:t>
      </w:r>
      <w:proofErr w:type="spellEnd"/>
      <w:r w:rsidRPr="00723FC4">
        <w:rPr>
          <w:rFonts w:ascii="Courier New" w:eastAsia="Times New Roman" w:hAnsi="Courier New" w:cs="Courier New"/>
          <w:sz w:val="20"/>
          <w:szCs w:val="20"/>
        </w:rPr>
        <w:t>;                 // Indicates if the eye is blinking.</w:t>
      </w:r>
    </w:p>
    <w:p w14:paraId="3D22A56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XrEyeStateANDROID</w:t>
      </w:r>
      <w:proofErr w:type="spellEnd"/>
      <w:r w:rsidRPr="00723FC4">
        <w:rPr>
          <w:rFonts w:ascii="Courier New" w:eastAsia="Times New Roman" w:hAnsi="Courier New" w:cs="Courier New"/>
          <w:sz w:val="20"/>
          <w:szCs w:val="20"/>
        </w:rPr>
        <w:t>;</w:t>
      </w:r>
    </w:p>
    <w:p w14:paraId="75316BD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p>
    <w:p w14:paraId="0401F843"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typedef struct </w:t>
      </w:r>
      <w:proofErr w:type="spellStart"/>
      <w:r w:rsidRPr="00723FC4">
        <w:rPr>
          <w:rFonts w:ascii="Courier New" w:eastAsia="Times New Roman" w:hAnsi="Courier New" w:cs="Courier New"/>
          <w:sz w:val="20"/>
          <w:szCs w:val="20"/>
        </w:rPr>
        <w:t>XrEyePoseANDROID</w:t>
      </w:r>
      <w:proofErr w:type="spellEnd"/>
      <w:r w:rsidRPr="00723FC4">
        <w:rPr>
          <w:rFonts w:ascii="Courier New" w:eastAsia="Times New Roman" w:hAnsi="Courier New" w:cs="Courier New"/>
          <w:sz w:val="20"/>
          <w:szCs w:val="20"/>
        </w:rPr>
        <w:t xml:space="preserve"> {</w:t>
      </w:r>
    </w:p>
    <w:p w14:paraId="5A9DD2D1"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XrPosef</w:t>
      </w:r>
      <w:proofErr w:type="spellEnd"/>
      <w:r w:rsidRPr="00723FC4">
        <w:rPr>
          <w:rFonts w:ascii="Courier New" w:eastAsia="Times New Roman" w:hAnsi="Courier New" w:cs="Courier New"/>
          <w:sz w:val="20"/>
          <w:szCs w:val="20"/>
        </w:rPr>
        <w:t xml:space="preserve"> pose;                        // Pose of the eye in the base space.</w:t>
      </w:r>
    </w:p>
    <w:p w14:paraId="73AD89C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XrEyeStateANDROID</w:t>
      </w:r>
      <w:proofErr w:type="spellEnd"/>
      <w:r w:rsidRPr="00723FC4">
        <w:rPr>
          <w:rFonts w:ascii="Courier New" w:eastAsia="Times New Roman" w:hAnsi="Courier New" w:cs="Courier New"/>
          <w:sz w:val="20"/>
          <w:szCs w:val="20"/>
        </w:rPr>
        <w:t xml:space="preserve"> state;             // State of the eye (tracked, blinking, etc.).</w:t>
      </w:r>
    </w:p>
    <w:p w14:paraId="638B2F5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XrEyePoseANDROID</w:t>
      </w:r>
      <w:proofErr w:type="spellEnd"/>
      <w:r w:rsidRPr="00723FC4">
        <w:rPr>
          <w:rFonts w:ascii="Courier New" w:eastAsia="Times New Roman" w:hAnsi="Courier New" w:cs="Courier New"/>
          <w:sz w:val="20"/>
          <w:szCs w:val="20"/>
        </w:rPr>
        <w:t>;</w:t>
      </w:r>
    </w:p>
    <w:p w14:paraId="6DA428A5"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proofErr w:type="spellStart"/>
      <w:r w:rsidRPr="00E6614D">
        <w:rPr>
          <w:rFonts w:ascii="Times New Roman" w:eastAsia="Times New Roman" w:hAnsi="Times New Roman" w:cs="Times New Roman"/>
          <w:b/>
          <w:bCs/>
          <w:sz w:val="24"/>
          <w:szCs w:val="24"/>
        </w:rPr>
        <w:t>isTracked</w:t>
      </w:r>
      <w:proofErr w:type="spellEnd"/>
      <w:r w:rsidRPr="00E6614D">
        <w:rPr>
          <w:rFonts w:ascii="Times New Roman" w:eastAsia="Times New Roman" w:hAnsi="Times New Roman" w:cs="Times New Roman"/>
          <w:sz w:val="24"/>
          <w:szCs w:val="24"/>
        </w:rPr>
        <w:t xml:space="preserve">: A </w:t>
      </w:r>
      <w:proofErr w:type="spellStart"/>
      <w:r w:rsidRPr="00E6614D">
        <w:rPr>
          <w:rFonts w:ascii="Times New Roman" w:eastAsia="Times New Roman" w:hAnsi="Times New Roman" w:cs="Times New Roman"/>
          <w:sz w:val="24"/>
          <w:szCs w:val="24"/>
        </w:rPr>
        <w:t>boolean</w:t>
      </w:r>
      <w:proofErr w:type="spellEnd"/>
      <w:r w:rsidRPr="00E6614D">
        <w:rPr>
          <w:rFonts w:ascii="Times New Roman" w:eastAsia="Times New Roman" w:hAnsi="Times New Roman" w:cs="Times New Roman"/>
          <w:sz w:val="24"/>
          <w:szCs w:val="24"/>
        </w:rPr>
        <w:t xml:space="preserve"> indicating if the eye tracking is active.</w:t>
      </w:r>
    </w:p>
    <w:p w14:paraId="4DB82E70"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proofErr w:type="spellStart"/>
      <w:r w:rsidRPr="00E6614D">
        <w:rPr>
          <w:rFonts w:ascii="Times New Roman" w:eastAsia="Times New Roman" w:hAnsi="Times New Roman" w:cs="Times New Roman"/>
          <w:b/>
          <w:bCs/>
          <w:sz w:val="24"/>
          <w:szCs w:val="24"/>
        </w:rPr>
        <w:t>isBlinking</w:t>
      </w:r>
      <w:proofErr w:type="spellEnd"/>
      <w:r w:rsidRPr="00E6614D">
        <w:rPr>
          <w:rFonts w:ascii="Times New Roman" w:eastAsia="Times New Roman" w:hAnsi="Times New Roman" w:cs="Times New Roman"/>
          <w:sz w:val="24"/>
          <w:szCs w:val="24"/>
        </w:rPr>
        <w:t xml:space="preserve">: A </w:t>
      </w:r>
      <w:proofErr w:type="spellStart"/>
      <w:r w:rsidRPr="00E6614D">
        <w:rPr>
          <w:rFonts w:ascii="Times New Roman" w:eastAsia="Times New Roman" w:hAnsi="Times New Roman" w:cs="Times New Roman"/>
          <w:sz w:val="24"/>
          <w:szCs w:val="24"/>
        </w:rPr>
        <w:t>boolean</w:t>
      </w:r>
      <w:proofErr w:type="spellEnd"/>
      <w:r w:rsidRPr="00E6614D">
        <w:rPr>
          <w:rFonts w:ascii="Times New Roman" w:eastAsia="Times New Roman" w:hAnsi="Times New Roman" w:cs="Times New Roman"/>
          <w:sz w:val="24"/>
          <w:szCs w:val="24"/>
        </w:rPr>
        <w:t xml:space="preserve"> indicating if the eye is blinking.</w:t>
      </w:r>
    </w:p>
    <w:p w14:paraId="2DDA5921" w14:textId="77777777" w:rsidR="00723FC4" w:rsidRPr="00E6614D" w:rsidRDefault="00723FC4" w:rsidP="00E6614D">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pose</w:t>
      </w:r>
      <w:r w:rsidRPr="00E6614D">
        <w:rPr>
          <w:rFonts w:ascii="Times New Roman" w:eastAsia="Times New Roman" w:hAnsi="Times New Roman" w:cs="Times New Roman"/>
          <w:sz w:val="24"/>
          <w:szCs w:val="24"/>
        </w:rPr>
        <w:t>: Contains the position and orientation of the eye within the base space.</w:t>
      </w:r>
    </w:p>
    <w:p w14:paraId="2C9A03A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Applications use these structures to query eye state and pose data, enabling realistic animation of avatar eyes, including blinking and gaze tracking.</w:t>
      </w:r>
    </w:p>
    <w:p w14:paraId="2B8C08FF"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2047" w:name="_Toc190052611"/>
      <w:r w:rsidRPr="00E6614D">
        <w:rPr>
          <w:rFonts w:ascii="Times New Roman" w:eastAsia="MS Gothic" w:hAnsi="Times New Roman" w:cs="Times New Roman"/>
          <w:color w:val="365F91"/>
          <w:sz w:val="26"/>
          <w:szCs w:val="26"/>
        </w:rPr>
        <w:t>2.4</w:t>
      </w:r>
      <w:r w:rsidRPr="00E6614D">
        <w:rPr>
          <w:rFonts w:ascii="Times New Roman" w:eastAsia="MS Gothic" w:hAnsi="Times New Roman" w:cs="Times New Roman"/>
          <w:color w:val="365F91"/>
          <w:sz w:val="26"/>
          <w:szCs w:val="26"/>
        </w:rPr>
        <w:tab/>
        <w:t>ARKit Eye Tracking</w:t>
      </w:r>
      <w:bookmarkEnd w:id="2047"/>
    </w:p>
    <w:p w14:paraId="3641EFD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Apple’s ARKit framework offers robust facial and eye tracking capabilities, enabling developers to create immersive applications that respond to real-time facial expressions and gaze direction. This framework is deeply integrated with Apple’s hardware, ensuring high fidelity.</w:t>
      </w:r>
    </w:p>
    <w:p w14:paraId="1A9BA0DE"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2048" w:name="_Toc190052612"/>
      <w:r w:rsidRPr="00E6614D">
        <w:rPr>
          <w:rFonts w:ascii="Times New Roman" w:eastAsia="MS Gothic" w:hAnsi="Times New Roman" w:cs="Times New Roman"/>
          <w:b/>
          <w:bCs/>
          <w:color w:val="243F60"/>
          <w:sz w:val="24"/>
          <w:szCs w:val="24"/>
        </w:rPr>
        <w:t>Sample Syntax and Semantics</w:t>
      </w:r>
      <w:bookmarkEnd w:id="2048"/>
    </w:p>
    <w:p w14:paraId="5F77253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ARKit provides high-level APIs to access eye tracking data. A key component is the </w:t>
      </w:r>
      <w:proofErr w:type="spellStart"/>
      <w:r w:rsidRPr="00E6614D">
        <w:rPr>
          <w:rFonts w:ascii="Times New Roman" w:hAnsi="Times New Roman" w:cs="Times New Roman"/>
          <w:sz w:val="20"/>
          <w:szCs w:val="20"/>
        </w:rPr>
        <w:t>ARFaceAnchor</w:t>
      </w:r>
      <w:proofErr w:type="spellEnd"/>
      <w:r w:rsidRPr="00E6614D">
        <w:rPr>
          <w:rFonts w:ascii="Times New Roman" w:hAnsi="Times New Roman" w:cs="Times New Roman"/>
          <w:sz w:val="24"/>
          <w:szCs w:val="24"/>
        </w:rPr>
        <w:t xml:space="preserve"> class, which includes blend shape coefficients and eye tracking properties.</w:t>
      </w:r>
    </w:p>
    <w:p w14:paraId="78DC5EA9"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if let </w:t>
      </w:r>
      <w:proofErr w:type="spellStart"/>
      <w:r w:rsidRPr="00723FC4">
        <w:rPr>
          <w:rFonts w:ascii="Courier New" w:eastAsia="Times New Roman" w:hAnsi="Courier New" w:cs="Courier New"/>
          <w:sz w:val="20"/>
          <w:szCs w:val="20"/>
        </w:rPr>
        <w:t>faceAnchor</w:t>
      </w:r>
      <w:proofErr w:type="spellEnd"/>
      <w:r w:rsidRPr="00723FC4">
        <w:rPr>
          <w:rFonts w:ascii="Courier New" w:eastAsia="Times New Roman" w:hAnsi="Courier New" w:cs="Courier New"/>
          <w:sz w:val="20"/>
          <w:szCs w:val="20"/>
        </w:rPr>
        <w:t xml:space="preserve"> = anchor as? </w:t>
      </w:r>
      <w:proofErr w:type="spellStart"/>
      <w:r w:rsidRPr="00723FC4">
        <w:rPr>
          <w:rFonts w:ascii="Courier New" w:eastAsia="Times New Roman" w:hAnsi="Courier New" w:cs="Courier New"/>
          <w:sz w:val="20"/>
          <w:szCs w:val="20"/>
        </w:rPr>
        <w:t>ARFaceAnchor</w:t>
      </w:r>
      <w:proofErr w:type="spellEnd"/>
      <w:r w:rsidRPr="00723FC4">
        <w:rPr>
          <w:rFonts w:ascii="Courier New" w:eastAsia="Times New Roman" w:hAnsi="Courier New" w:cs="Courier New"/>
          <w:sz w:val="20"/>
          <w:szCs w:val="20"/>
        </w:rPr>
        <w:t xml:space="preserve"> {</w:t>
      </w:r>
    </w:p>
    <w:p w14:paraId="392880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w:t>
      </w:r>
      <w:proofErr w:type="spellStart"/>
      <w:r w:rsidRPr="00723FC4">
        <w:rPr>
          <w:rFonts w:ascii="Courier New" w:eastAsia="Times New Roman" w:hAnsi="Courier New" w:cs="Courier New"/>
          <w:sz w:val="20"/>
          <w:szCs w:val="20"/>
        </w:rPr>
        <w:t>leftEyeTransform</w:t>
      </w:r>
      <w:proofErr w:type="spellEnd"/>
      <w:r w:rsidRPr="00723FC4">
        <w:rPr>
          <w:rFonts w:ascii="Courier New" w:eastAsia="Times New Roman" w:hAnsi="Courier New" w:cs="Courier New"/>
          <w:sz w:val="20"/>
          <w:szCs w:val="20"/>
        </w:rPr>
        <w:t xml:space="preserve"> = </w:t>
      </w:r>
      <w:proofErr w:type="spellStart"/>
      <w:r w:rsidRPr="00723FC4">
        <w:rPr>
          <w:rFonts w:ascii="Courier New" w:eastAsia="Times New Roman" w:hAnsi="Courier New" w:cs="Courier New"/>
          <w:sz w:val="20"/>
          <w:szCs w:val="20"/>
        </w:rPr>
        <w:t>faceAnchor.leftEyeTransform</w:t>
      </w:r>
      <w:proofErr w:type="spellEnd"/>
    </w:p>
    <w:p w14:paraId="61E487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w:t>
      </w:r>
      <w:proofErr w:type="spellStart"/>
      <w:r w:rsidRPr="00723FC4">
        <w:rPr>
          <w:rFonts w:ascii="Courier New" w:eastAsia="Times New Roman" w:hAnsi="Courier New" w:cs="Courier New"/>
          <w:sz w:val="20"/>
          <w:szCs w:val="20"/>
        </w:rPr>
        <w:t>rightEyeTransform</w:t>
      </w:r>
      <w:proofErr w:type="spellEnd"/>
      <w:r w:rsidRPr="00723FC4">
        <w:rPr>
          <w:rFonts w:ascii="Courier New" w:eastAsia="Times New Roman" w:hAnsi="Courier New" w:cs="Courier New"/>
          <w:sz w:val="20"/>
          <w:szCs w:val="20"/>
        </w:rPr>
        <w:t xml:space="preserve"> = </w:t>
      </w:r>
      <w:proofErr w:type="spellStart"/>
      <w:r w:rsidRPr="00723FC4">
        <w:rPr>
          <w:rFonts w:ascii="Courier New" w:eastAsia="Times New Roman" w:hAnsi="Courier New" w:cs="Courier New"/>
          <w:sz w:val="20"/>
          <w:szCs w:val="20"/>
        </w:rPr>
        <w:t>faceAnchor.rightEyeTransform</w:t>
      </w:r>
      <w:proofErr w:type="spellEnd"/>
    </w:p>
    <w:p w14:paraId="17371A6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w:t>
      </w:r>
      <w:proofErr w:type="spellStart"/>
      <w:r w:rsidRPr="00723FC4">
        <w:rPr>
          <w:rFonts w:ascii="Courier New" w:eastAsia="Times New Roman" w:hAnsi="Courier New" w:cs="Courier New"/>
          <w:sz w:val="20"/>
          <w:szCs w:val="20"/>
        </w:rPr>
        <w:t>lookAtPoint</w:t>
      </w:r>
      <w:proofErr w:type="spellEnd"/>
      <w:r w:rsidRPr="00723FC4">
        <w:rPr>
          <w:rFonts w:ascii="Courier New" w:eastAsia="Times New Roman" w:hAnsi="Courier New" w:cs="Courier New"/>
          <w:sz w:val="20"/>
          <w:szCs w:val="20"/>
        </w:rPr>
        <w:t xml:space="preserve"> = </w:t>
      </w:r>
      <w:proofErr w:type="spellStart"/>
      <w:r w:rsidRPr="00723FC4">
        <w:rPr>
          <w:rFonts w:ascii="Courier New" w:eastAsia="Times New Roman" w:hAnsi="Courier New" w:cs="Courier New"/>
          <w:sz w:val="20"/>
          <w:szCs w:val="20"/>
        </w:rPr>
        <w:t>calculateLookAtPoint</w:t>
      </w:r>
      <w:proofErr w:type="spellEnd"/>
      <w:r w:rsidRPr="00723FC4">
        <w:rPr>
          <w:rFonts w:ascii="Courier New" w:eastAsia="Times New Roman" w:hAnsi="Courier New" w:cs="Courier New"/>
          <w:sz w:val="20"/>
          <w:szCs w:val="20"/>
        </w:rPr>
        <w:t>(</w:t>
      </w:r>
      <w:proofErr w:type="spellStart"/>
      <w:r w:rsidRPr="00723FC4">
        <w:rPr>
          <w:rFonts w:ascii="Courier New" w:eastAsia="Times New Roman" w:hAnsi="Courier New" w:cs="Courier New"/>
          <w:sz w:val="20"/>
          <w:szCs w:val="20"/>
        </w:rPr>
        <w:t>leftEye</w:t>
      </w:r>
      <w:proofErr w:type="spellEnd"/>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leftEyeTransform</w:t>
      </w:r>
      <w:proofErr w:type="spellEnd"/>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rightEye</w:t>
      </w:r>
      <w:proofErr w:type="spellEnd"/>
      <w:r w:rsidRPr="00723FC4">
        <w:rPr>
          <w:rFonts w:ascii="Courier New" w:eastAsia="Times New Roman" w:hAnsi="Courier New" w:cs="Courier New"/>
          <w:sz w:val="20"/>
          <w:szCs w:val="20"/>
        </w:rPr>
        <w:t xml:space="preserve">: </w:t>
      </w:r>
      <w:proofErr w:type="spellStart"/>
      <w:r w:rsidRPr="00723FC4">
        <w:rPr>
          <w:rFonts w:ascii="Courier New" w:eastAsia="Times New Roman" w:hAnsi="Courier New" w:cs="Courier New"/>
          <w:sz w:val="20"/>
          <w:szCs w:val="20"/>
        </w:rPr>
        <w:t>rightEyeTransform</w:t>
      </w:r>
      <w:proofErr w:type="spellEnd"/>
      <w:r w:rsidRPr="00723FC4">
        <w:rPr>
          <w:rFonts w:ascii="Courier New" w:eastAsia="Times New Roman" w:hAnsi="Courier New" w:cs="Courier New"/>
          <w:sz w:val="20"/>
          <w:szCs w:val="20"/>
        </w:rPr>
        <w:t>)</w:t>
      </w:r>
    </w:p>
    <w:p w14:paraId="37FC8742"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w:t>
      </w:r>
    </w:p>
    <w:p w14:paraId="6DDDBE66" w14:textId="77777777" w:rsidR="00723FC4" w:rsidRPr="00E6614D" w:rsidRDefault="00723FC4" w:rsidP="00E6614D">
      <w:pPr>
        <w:widowControl/>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proofErr w:type="spellStart"/>
      <w:r w:rsidRPr="00E6614D">
        <w:rPr>
          <w:rFonts w:ascii="Times New Roman" w:eastAsia="Times New Roman" w:hAnsi="Times New Roman" w:cs="Times New Roman"/>
          <w:b/>
          <w:bCs/>
          <w:sz w:val="24"/>
          <w:szCs w:val="24"/>
        </w:rPr>
        <w:t>leftEyeTransform</w:t>
      </w:r>
      <w:proofErr w:type="spellEnd"/>
      <w:r w:rsidRPr="00E6614D">
        <w:rPr>
          <w:rFonts w:ascii="Times New Roman" w:eastAsia="Times New Roman" w:hAnsi="Times New Roman" w:cs="Times New Roman"/>
          <w:sz w:val="24"/>
          <w:szCs w:val="24"/>
        </w:rPr>
        <w:t xml:space="preserve"> and </w:t>
      </w:r>
      <w:proofErr w:type="spellStart"/>
      <w:r w:rsidRPr="00E6614D">
        <w:rPr>
          <w:rFonts w:ascii="Times New Roman" w:eastAsia="Times New Roman" w:hAnsi="Times New Roman" w:cs="Times New Roman"/>
          <w:b/>
          <w:bCs/>
          <w:sz w:val="24"/>
          <w:szCs w:val="24"/>
        </w:rPr>
        <w:t>rightEyeTransform</w:t>
      </w:r>
      <w:proofErr w:type="spellEnd"/>
      <w:r w:rsidRPr="00E6614D">
        <w:rPr>
          <w:rFonts w:ascii="Times New Roman" w:eastAsia="Times New Roman" w:hAnsi="Times New Roman" w:cs="Times New Roman"/>
          <w:sz w:val="24"/>
          <w:szCs w:val="24"/>
        </w:rPr>
        <w:t>: Matrices representing the position and orientation of each eye.</w:t>
      </w:r>
    </w:p>
    <w:p w14:paraId="6EDE3D92" w14:textId="77777777" w:rsidR="00723FC4" w:rsidRPr="00E6614D" w:rsidRDefault="00723FC4" w:rsidP="00E6614D">
      <w:pPr>
        <w:widowControl/>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proofErr w:type="spellStart"/>
      <w:r w:rsidRPr="00E6614D">
        <w:rPr>
          <w:rFonts w:ascii="Times New Roman" w:eastAsia="Times New Roman" w:hAnsi="Times New Roman" w:cs="Times New Roman"/>
          <w:b/>
          <w:bCs/>
          <w:sz w:val="24"/>
          <w:szCs w:val="24"/>
        </w:rPr>
        <w:t>lookAtPoint</w:t>
      </w:r>
      <w:proofErr w:type="spellEnd"/>
      <w:r w:rsidRPr="00E6614D">
        <w:rPr>
          <w:rFonts w:ascii="Times New Roman" w:eastAsia="Times New Roman" w:hAnsi="Times New Roman" w:cs="Times New Roman"/>
          <w:sz w:val="24"/>
          <w:szCs w:val="24"/>
        </w:rPr>
        <w:t>: A calculated point representing the user’s gaze direction based on eye transforms.</w:t>
      </w:r>
    </w:p>
    <w:p w14:paraId="5EED073E"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ARKit also supports blend shapes for eye openness, allowing developers to track whether the eyes are open or closed. This data can be used for avatar animation or gaze-based interaction.</w:t>
      </w:r>
    </w:p>
    <w:p w14:paraId="463BC371"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rFonts w:ascii="Times New Roman" w:hAnsi="Times New Roman" w:cs="Times New Roman"/>
          <w:b/>
          <w:bCs/>
          <w:sz w:val="24"/>
          <w:szCs w:val="24"/>
        </w:rPr>
      </w:pPr>
    </w:p>
    <w:p w14:paraId="7DC5B1C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2049" w:name="_Toc190052613"/>
      <w:bookmarkStart w:id="2050" w:name="_Toc195267519"/>
      <w:r w:rsidRPr="00E6614D">
        <w:rPr>
          <w:rFonts w:ascii="Times New Roman" w:hAnsi="Times New Roman" w:cs="Times New Roman"/>
          <w:b/>
          <w:bCs/>
          <w:sz w:val="24"/>
          <w:szCs w:val="24"/>
          <w:lang w:eastAsia="zh-CN"/>
        </w:rPr>
        <w:t>3</w:t>
      </w:r>
      <w:r w:rsidRPr="00E6614D">
        <w:rPr>
          <w:rFonts w:ascii="Times New Roman" w:hAnsi="Times New Roman" w:cs="Times New Roman"/>
          <w:b/>
          <w:bCs/>
          <w:sz w:val="24"/>
          <w:szCs w:val="24"/>
          <w:lang w:eastAsia="zh-CN"/>
        </w:rPr>
        <w:tab/>
        <w:t>Summary and Proposal</w:t>
      </w:r>
      <w:bookmarkEnd w:id="2049"/>
      <w:bookmarkEnd w:id="2050"/>
    </w:p>
    <w:p w14:paraId="2442C09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By investigating the existing frameworks for eye and gaze tracking, we can identify the key features that the eye animation sample should contain. All these formats share a common pose for each eye. Additionally, a state of the eye, e.g. blinking, may also be provided. </w:t>
      </w:r>
    </w:p>
    <w:p w14:paraId="2FE346D6"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p>
    <w:p w14:paraId="3D213B63"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We propose to work as part of the EE#3 core experiment on defining a sample format for eye </w:t>
      </w:r>
      <w:r w:rsidRPr="00E6614D">
        <w:rPr>
          <w:rFonts w:ascii="Times New Roman" w:hAnsi="Times New Roman" w:cs="Times New Roman"/>
          <w:sz w:val="24"/>
          <w:szCs w:val="24"/>
        </w:rPr>
        <w:lastRenderedPageBreak/>
        <w:t>animation based on the existing tracking frameworks described above.</w:t>
      </w:r>
    </w:p>
    <w:p w14:paraId="3EF00EE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p>
    <w:p w14:paraId="1A7931ED"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2051" w:name="_Toc190052614"/>
      <w:bookmarkStart w:id="2052" w:name="_Toc195267520"/>
      <w:r w:rsidRPr="00E6614D">
        <w:rPr>
          <w:rFonts w:ascii="Times New Roman" w:hAnsi="Times New Roman" w:cs="Times New Roman"/>
          <w:b/>
          <w:bCs/>
          <w:sz w:val="24"/>
          <w:szCs w:val="24"/>
          <w:lang w:eastAsia="zh-CN"/>
        </w:rPr>
        <w:t>4</w:t>
      </w:r>
      <w:r w:rsidRPr="00E6614D">
        <w:rPr>
          <w:rFonts w:ascii="Times New Roman" w:hAnsi="Times New Roman" w:cs="Times New Roman"/>
          <w:b/>
          <w:bCs/>
          <w:sz w:val="24"/>
          <w:szCs w:val="24"/>
          <w:lang w:eastAsia="zh-CN"/>
        </w:rPr>
        <w:tab/>
        <w:t>References</w:t>
      </w:r>
      <w:bookmarkEnd w:id="2051"/>
      <w:bookmarkEnd w:id="2052"/>
    </w:p>
    <w:p w14:paraId="367D21CC"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[1]</w:t>
      </w:r>
      <w:r w:rsidRPr="00E6614D">
        <w:rPr>
          <w:rFonts w:ascii="Times New Roman" w:hAnsi="Times New Roman" w:cs="Times New Roman"/>
          <w:sz w:val="24"/>
          <w:szCs w:val="24"/>
          <w:lang w:eastAsia="zh-CN"/>
        </w:rPr>
        <w:tab/>
        <w:t xml:space="preserve">Khronos, </w:t>
      </w:r>
      <w:proofErr w:type="spellStart"/>
      <w:r w:rsidRPr="00E6614D">
        <w:rPr>
          <w:rFonts w:ascii="Times New Roman" w:hAnsi="Times New Roman" w:cs="Times New Roman"/>
          <w:sz w:val="24"/>
          <w:szCs w:val="24"/>
          <w:lang w:eastAsia="zh-CN"/>
        </w:rPr>
        <w:t>OpenXR</w:t>
      </w:r>
      <w:proofErr w:type="spellEnd"/>
      <w:r w:rsidRPr="00E6614D">
        <w:rPr>
          <w:rFonts w:ascii="Times New Roman" w:hAnsi="Times New Roman" w:cs="Times New Roman"/>
          <w:sz w:val="24"/>
          <w:szCs w:val="24"/>
          <w:lang w:eastAsia="zh-CN"/>
        </w:rPr>
        <w:t xml:space="preserve"> 1.1 Specification, </w:t>
      </w:r>
      <w:hyperlink r:id="rId99" w:history="1">
        <w:r w:rsidRPr="00E6614D">
          <w:rPr>
            <w:rFonts w:ascii="Times New Roman" w:hAnsi="Times New Roman" w:cs="Times New Roman"/>
            <w:color w:val="0000FF"/>
            <w:sz w:val="24"/>
            <w:szCs w:val="24"/>
            <w:u w:val="single"/>
            <w:lang w:eastAsia="zh-CN"/>
          </w:rPr>
          <w:t>https://registry.khronos.org/OpenXR/specs/1.1/html/xrspec.html</w:t>
        </w:r>
      </w:hyperlink>
    </w:p>
    <w:p w14:paraId="79865AA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[2]</w:t>
      </w:r>
      <w:r w:rsidRPr="00E6614D">
        <w:rPr>
          <w:rFonts w:ascii="Times New Roman" w:hAnsi="Times New Roman" w:cs="Times New Roman"/>
          <w:sz w:val="24"/>
          <w:szCs w:val="24"/>
          <w:lang w:eastAsia="zh-CN"/>
        </w:rPr>
        <w:tab/>
        <w:t xml:space="preserve">Android XR, </w:t>
      </w:r>
      <w:proofErr w:type="spellStart"/>
      <w:r w:rsidRPr="00E6614D">
        <w:rPr>
          <w:rFonts w:ascii="Times New Roman" w:hAnsi="Times New Roman" w:cs="Times New Roman"/>
          <w:sz w:val="24"/>
          <w:szCs w:val="24"/>
          <w:lang w:eastAsia="zh-CN"/>
        </w:rPr>
        <w:t>XR_ANDROID_avatar_eyes</w:t>
      </w:r>
      <w:proofErr w:type="spellEnd"/>
      <w:r w:rsidRPr="00E6614D">
        <w:rPr>
          <w:rFonts w:ascii="Times New Roman" w:hAnsi="Times New Roman" w:cs="Times New Roman"/>
          <w:sz w:val="24"/>
          <w:szCs w:val="24"/>
          <w:lang w:eastAsia="zh-CN"/>
        </w:rPr>
        <w:t xml:space="preserve"> </w:t>
      </w:r>
      <w:proofErr w:type="spellStart"/>
      <w:r w:rsidRPr="00E6614D">
        <w:rPr>
          <w:rFonts w:ascii="Times New Roman" w:hAnsi="Times New Roman" w:cs="Times New Roman"/>
          <w:sz w:val="24"/>
          <w:szCs w:val="24"/>
          <w:lang w:eastAsia="zh-CN"/>
        </w:rPr>
        <w:t>OpenXR</w:t>
      </w:r>
      <w:proofErr w:type="spellEnd"/>
      <w:r w:rsidRPr="00E6614D">
        <w:rPr>
          <w:rFonts w:ascii="Times New Roman" w:hAnsi="Times New Roman" w:cs="Times New Roman"/>
          <w:sz w:val="24"/>
          <w:szCs w:val="24"/>
          <w:lang w:eastAsia="zh-CN"/>
        </w:rPr>
        <w:t xml:space="preserve"> extension, </w:t>
      </w:r>
      <w:hyperlink r:id="rId100" w:history="1">
        <w:proofErr w:type="spellStart"/>
        <w:r w:rsidRPr="00E6614D">
          <w:rPr>
            <w:rFonts w:ascii="Times New Roman" w:hAnsi="Times New Roman" w:cs="Times New Roman"/>
            <w:color w:val="0000FF"/>
            <w:sz w:val="24"/>
            <w:szCs w:val="24"/>
            <w:u w:val="single"/>
            <w:lang w:eastAsia="zh-CN"/>
          </w:rPr>
          <w:t>XR_ANDROID_avatar_eyes</w:t>
        </w:r>
        <w:proofErr w:type="spellEnd"/>
        <w:r w:rsidRPr="00E6614D">
          <w:rPr>
            <w:rFonts w:ascii="Times New Roman" w:hAnsi="Times New Roman" w:cs="Times New Roman"/>
            <w:color w:val="0000FF"/>
            <w:sz w:val="24"/>
            <w:szCs w:val="24"/>
            <w:u w:val="single"/>
            <w:lang w:eastAsia="zh-CN"/>
          </w:rPr>
          <w:t xml:space="preserve"> </w:t>
        </w:r>
        <w:proofErr w:type="spellStart"/>
        <w:r w:rsidRPr="00E6614D">
          <w:rPr>
            <w:rFonts w:ascii="Times New Roman" w:hAnsi="Times New Roman" w:cs="Times New Roman"/>
            <w:color w:val="0000FF"/>
            <w:sz w:val="24"/>
            <w:szCs w:val="24"/>
            <w:u w:val="single"/>
            <w:lang w:eastAsia="zh-CN"/>
          </w:rPr>
          <w:t>OpenXR</w:t>
        </w:r>
        <w:proofErr w:type="spellEnd"/>
        <w:r w:rsidRPr="00E6614D">
          <w:rPr>
            <w:rFonts w:ascii="Times New Roman" w:hAnsi="Times New Roman" w:cs="Times New Roman"/>
            <w:color w:val="0000FF"/>
            <w:sz w:val="24"/>
            <w:szCs w:val="24"/>
            <w:u w:val="single"/>
            <w:lang w:eastAsia="zh-CN"/>
          </w:rPr>
          <w:t xml:space="preserve"> extension  |  Android XR  |  Android Developers</w:t>
        </w:r>
      </w:hyperlink>
    </w:p>
    <w:p w14:paraId="3E3C3AB8" w14:textId="71C6CC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 xml:space="preserve">[3] </w:t>
      </w:r>
      <w:r w:rsidRPr="00E6614D">
        <w:rPr>
          <w:rFonts w:ascii="Times New Roman" w:hAnsi="Times New Roman" w:cs="Times New Roman"/>
          <w:sz w:val="24"/>
          <w:szCs w:val="24"/>
          <w:lang w:eastAsia="zh-CN"/>
        </w:rPr>
        <w:tab/>
        <w:t xml:space="preserve">Apple ARKit, </w:t>
      </w:r>
      <w:hyperlink r:id="rId101" w:history="1">
        <w:r w:rsidRPr="00E6614D">
          <w:rPr>
            <w:rFonts w:ascii="Times New Roman" w:hAnsi="Times New Roman" w:cs="Times New Roman"/>
            <w:color w:val="0000FF"/>
            <w:sz w:val="24"/>
            <w:szCs w:val="24"/>
            <w:u w:val="single"/>
            <w:lang w:eastAsia="zh-CN"/>
          </w:rPr>
          <w:t>Tracking and Visualizing Faces | Apple Developer Documentation</w:t>
        </w:r>
      </w:hyperlink>
    </w:p>
    <w:p w14:paraId="2D60328F" w14:textId="77777777" w:rsidR="0087575B" w:rsidRPr="009819F2" w:rsidRDefault="0087575B" w:rsidP="000B4AE6">
      <w:pPr>
        <w:spacing w:after="120"/>
        <w:jc w:val="both"/>
        <w:rPr>
          <w:rFonts w:ascii="Times New Roman" w:hAnsi="Times New Roman" w:cs="Times New Roman"/>
        </w:rPr>
      </w:pPr>
    </w:p>
    <w:p w14:paraId="5E806FD7" w14:textId="699467F9" w:rsidR="0087575B" w:rsidDel="00382A51" w:rsidRDefault="00D95E6C" w:rsidP="000B4AE6">
      <w:pPr>
        <w:spacing w:after="120"/>
        <w:jc w:val="both"/>
        <w:rPr>
          <w:del w:id="2053" w:author="Anthony TRIOUX" w:date="2025-04-11T15:17:00Z" w16du:dateUtc="2025-04-11T07:17:00Z"/>
          <w:rFonts w:ascii="Times New Roman" w:hAnsi="Times New Roman" w:cs="Times New Roman"/>
          <w:color w:val="000000"/>
          <w:sz w:val="27"/>
        </w:rPr>
      </w:pPr>
      <w:del w:id="2054" w:author="Anthony TRIOUX" w:date="2025-04-11T15:17:00Z" w16du:dateUtc="2025-04-11T07:17:00Z">
        <w:r w:rsidRPr="009819F2" w:rsidDel="00382A51">
          <w:rPr>
            <w:rFonts w:ascii="Times New Roman" w:hAnsi="Times New Roman" w:cs="Times New Roman"/>
            <w:color w:val="000000"/>
            <w:sz w:val="27"/>
            <w:highlight w:val="white"/>
          </w:rPr>
          <w:delText xml:space="preserve"> Interactivity in Scene Description</w:delText>
        </w:r>
      </w:del>
    </w:p>
    <w:p w14:paraId="46BAB1AD" w14:textId="77777777" w:rsidR="00382A51" w:rsidRPr="00E6614D" w:rsidRDefault="00382A51" w:rsidP="00382A51">
      <w:pPr>
        <w:spacing w:after="120"/>
        <w:jc w:val="both"/>
        <w:rPr>
          <w:ins w:id="2055" w:author="Anthony TRIOUX" w:date="2025-04-11T15:17:00Z" w16du:dateUtc="2025-04-11T07:17:00Z"/>
          <w:rFonts w:ascii="Times New Roman" w:eastAsia="Times New Roman" w:hAnsi="Times New Roman" w:cs="Times New Roman"/>
          <w:b/>
          <w:color w:val="000000"/>
          <w:sz w:val="24"/>
          <w:szCs w:val="24"/>
        </w:rPr>
      </w:pPr>
      <w:ins w:id="2056" w:author="Anthony TRIOUX" w:date="2025-04-11T15:17:00Z" w16du:dateUtc="2025-04-11T07:17:00Z">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ins>
    </w:p>
    <w:p w14:paraId="5065C0C5" w14:textId="1107AE78" w:rsidR="00382A51" w:rsidRDefault="00382A51" w:rsidP="000B4AE6">
      <w:pPr>
        <w:spacing w:after="120"/>
        <w:jc w:val="both"/>
        <w:rPr>
          <w:ins w:id="2057" w:author="Anthony TRIOUX" w:date="2025-04-11T15:19:00Z" w16du:dateUtc="2025-04-11T07:19:00Z"/>
          <w:rFonts w:ascii="Times New Roman" w:hAnsi="Times New Roman" w:cs="Times New Roman"/>
          <w:b/>
          <w:bCs/>
          <w:sz w:val="24"/>
          <w:szCs w:val="24"/>
          <w:lang w:val="fr-FR"/>
        </w:rPr>
      </w:pPr>
      <w:ins w:id="2058" w:author="Anthony TRIOUX" w:date="2025-04-11T15:17:00Z">
        <w:r w:rsidRPr="00382A51">
          <w:rPr>
            <w:rFonts w:ascii="Times New Roman" w:hAnsi="Times New Roman" w:cs="Times New Roman"/>
            <w:b/>
            <w:bCs/>
            <w:sz w:val="24"/>
            <w:szCs w:val="24"/>
          </w:rPr>
          <w:fldChar w:fldCharType="begin"/>
        </w:r>
        <w:r w:rsidRPr="00382A51">
          <w:rPr>
            <w:rFonts w:ascii="Times New Roman" w:hAnsi="Times New Roman" w:cs="Times New Roman"/>
            <w:b/>
            <w:bCs/>
            <w:sz w:val="24"/>
            <w:szCs w:val="24"/>
          </w:rPr>
          <w:instrText>HYPERLINK "https://git.mpeg.expert/MPEG/Systems/SceneDescription/MPEG-Contributions/-/issues/836"</w:instrText>
        </w:r>
        <w:r w:rsidRPr="00382A51">
          <w:rPr>
            <w:rFonts w:ascii="Times New Roman" w:hAnsi="Times New Roman" w:cs="Times New Roman"/>
            <w:b/>
            <w:bCs/>
            <w:sz w:val="24"/>
            <w:szCs w:val="24"/>
          </w:rPr>
        </w:r>
        <w:r w:rsidRPr="00382A51">
          <w:rPr>
            <w:rFonts w:ascii="Times New Roman" w:hAnsi="Times New Roman" w:cs="Times New Roman"/>
            <w:b/>
            <w:bCs/>
            <w:sz w:val="24"/>
            <w:szCs w:val="24"/>
          </w:rPr>
          <w:fldChar w:fldCharType="separate"/>
        </w:r>
        <w:r w:rsidRPr="00382A51">
          <w:rPr>
            <w:rStyle w:val="Hyperlink"/>
            <w:rFonts w:ascii="Times New Roman" w:hAnsi="Times New Roman" w:cs="Times New Roman"/>
            <w:b/>
            <w:bCs/>
            <w:sz w:val="24"/>
            <w:szCs w:val="24"/>
          </w:rPr>
          <w:t>m72260 [Avatar][EE3] Gaze and Eye Animation in Avatar Representation Format</w:t>
        </w:r>
      </w:ins>
      <w:ins w:id="2059" w:author="Anthony TRIOUX" w:date="2025-04-11T15:17:00Z" w16du:dateUtc="2025-04-11T07:17:00Z">
        <w:r w:rsidRPr="00382A51">
          <w:rPr>
            <w:rFonts w:ascii="Times New Roman" w:hAnsi="Times New Roman" w:cs="Times New Roman"/>
            <w:b/>
            <w:bCs/>
            <w:sz w:val="24"/>
            <w:szCs w:val="24"/>
            <w:lang w:val="fr-FR"/>
          </w:rPr>
          <w:fldChar w:fldCharType="end"/>
        </w:r>
      </w:ins>
    </w:p>
    <w:p w14:paraId="2C56E7EF" w14:textId="60C8F3AB" w:rsidR="009C00A8" w:rsidRDefault="009C00A8" w:rsidP="000F6EFD">
      <w:pPr>
        <w:pStyle w:val="BodyText"/>
        <w:jc w:val="both"/>
        <w:rPr>
          <w:ins w:id="2060" w:author="Anthony TRIOUX" w:date="2025-04-11T15:45:00Z" w16du:dateUtc="2025-04-11T07:45:00Z"/>
          <w:rFonts w:ascii="Times New Roman" w:eastAsia="SimSun" w:hAnsi="Times New Roman" w:cs="Times New Roman"/>
          <w:lang w:val="fr-FR" w:eastAsia="zh-CN"/>
        </w:rPr>
      </w:pPr>
      <w:ins w:id="2061" w:author="Anthony TRIOUX" w:date="2025-04-11T15:19:00Z" w16du:dateUtc="2025-04-11T07:19: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 xml:space="preserve">to </w:t>
        </w:r>
        <w:proofErr w:type="spellStart"/>
        <w:r w:rsidRPr="00084A9A">
          <w:rPr>
            <w:rFonts w:ascii="Times New Roman" w:hAnsi="Times New Roman" w:cs="Times New Roman"/>
            <w:lang w:val="fr-FR"/>
          </w:rPr>
          <w:t>be</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further</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studied</w:t>
        </w:r>
        <w:proofErr w:type="spellEnd"/>
        <w:r w:rsidRPr="00084A9A">
          <w:rPr>
            <w:rFonts w:ascii="Times New Roman" w:hAnsi="Times New Roman" w:cs="Times New Roman"/>
            <w:lang w:val="fr-FR"/>
          </w:rPr>
          <w:t xml:space="preserve"> as part of the EE discussion</w:t>
        </w:r>
      </w:ins>
      <w:ins w:id="2062" w:author="Anthony TRIOUX" w:date="2025-04-11T15:44:00Z" w16du:dateUtc="2025-04-11T07:44:00Z">
        <w:r w:rsidR="000F6EFD">
          <w:rPr>
            <w:rFonts w:ascii="Times New Roman" w:eastAsia="SimSun" w:hAnsi="Times New Roman" w:cs="Times New Roman" w:hint="eastAsia"/>
            <w:lang w:val="fr-FR" w:eastAsia="zh-CN"/>
          </w:rPr>
          <w:t xml:space="preserve">, </w:t>
        </w:r>
        <w:proofErr w:type="spellStart"/>
        <w:r w:rsidR="000F6EFD">
          <w:rPr>
            <w:rFonts w:ascii="Times New Roman" w:eastAsia="SimSun" w:hAnsi="Times New Roman" w:cs="Times New Roman" w:hint="eastAsia"/>
            <w:lang w:val="fr-FR" w:eastAsia="zh-CN"/>
          </w:rPr>
          <w:t>with</w:t>
        </w:r>
        <w:proofErr w:type="spellEnd"/>
        <w:r w:rsidR="000F6EFD">
          <w:rPr>
            <w:rFonts w:ascii="Times New Roman" w:eastAsia="SimSun" w:hAnsi="Times New Roman" w:cs="Times New Roman" w:hint="eastAsia"/>
            <w:lang w:val="fr-FR" w:eastAsia="zh-CN"/>
          </w:rPr>
          <w:t xml:space="preserve"> the </w:t>
        </w:r>
        <w:proofErr w:type="spellStart"/>
        <w:r w:rsidR="000F6EFD">
          <w:rPr>
            <w:rFonts w:ascii="Times New Roman" w:eastAsia="SimSun" w:hAnsi="Times New Roman" w:cs="Times New Roman" w:hint="eastAsia"/>
            <w:lang w:val="fr-FR" w:eastAsia="zh-CN"/>
          </w:rPr>
          <w:t>following</w:t>
        </w:r>
        <w:proofErr w:type="spellEnd"/>
        <w:r w:rsidR="000F6EFD">
          <w:rPr>
            <w:rFonts w:ascii="Times New Roman" w:eastAsia="SimSun" w:hAnsi="Times New Roman" w:cs="Times New Roman" w:hint="eastAsia"/>
            <w:lang w:val="fr-FR" w:eastAsia="zh-CN"/>
          </w:rPr>
          <w:t xml:space="preserve"> comment: </w:t>
        </w:r>
      </w:ins>
      <w:ins w:id="2063" w:author="Anthony TRIOUX" w:date="2025-04-11T15:45:00Z">
        <w:r w:rsidR="000F6EFD" w:rsidRPr="000F6EFD">
          <w:rPr>
            <w:rFonts w:ascii="Times New Roman" w:eastAsia="SimSun" w:hAnsi="Times New Roman" w:cs="Times New Roman"/>
            <w:lang w:eastAsia="zh-CN"/>
          </w:rPr>
          <w:t>we expect that we need some sort of eye animation, this is also part of the study</w:t>
        </w:r>
      </w:ins>
      <w:ins w:id="2064" w:author="Anthony TRIOUX" w:date="2025-04-11T15:19:00Z" w16du:dateUtc="2025-04-11T07:19:00Z">
        <w:r>
          <w:rPr>
            <w:rFonts w:ascii="Times New Roman" w:hAnsi="Times New Roman" w:cs="Times New Roman"/>
            <w:lang w:val="fr-FR"/>
          </w:rPr>
          <w:t xml:space="preserve">. </w:t>
        </w:r>
      </w:ins>
    </w:p>
    <w:p w14:paraId="46562B5F" w14:textId="77777777" w:rsidR="000F6EFD" w:rsidRDefault="000F6EFD" w:rsidP="000F6EFD">
      <w:pPr>
        <w:pStyle w:val="BodyText"/>
        <w:jc w:val="both"/>
        <w:rPr>
          <w:ins w:id="2065" w:author="Anthony TRIOUX" w:date="2025-04-11T15:46:00Z" w16du:dateUtc="2025-04-11T07:46:00Z"/>
          <w:rFonts w:ascii="Times New Roman" w:eastAsia="SimSun" w:hAnsi="Times New Roman" w:cs="Times New Roman"/>
          <w:b/>
          <w:bCs/>
          <w:lang w:eastAsia="zh-CN"/>
        </w:rPr>
      </w:pPr>
    </w:p>
    <w:p w14:paraId="72E807A9" w14:textId="30938665" w:rsidR="000F6EFD" w:rsidRPr="000F6EFD" w:rsidRDefault="000F6EFD" w:rsidP="000F6EFD">
      <w:pPr>
        <w:pStyle w:val="BodyText"/>
        <w:jc w:val="both"/>
        <w:rPr>
          <w:ins w:id="2066" w:author="Anthony TRIOUX" w:date="2025-04-11T15:46:00Z"/>
          <w:rFonts w:ascii="Times New Roman" w:eastAsia="SimSun" w:hAnsi="Times New Roman" w:cs="Times New Roman"/>
          <w:b/>
          <w:bCs/>
          <w:lang w:eastAsia="zh-CN"/>
        </w:rPr>
      </w:pPr>
      <w:ins w:id="2067" w:author="Anthony TRIOUX" w:date="2025-04-11T15:46:00Z" w16du:dateUtc="2025-04-11T07:46:00Z">
        <w:r>
          <w:rPr>
            <w:rFonts w:ascii="Times New Roman" w:eastAsia="SimSun" w:hAnsi="Times New Roman" w:cs="Times New Roman" w:hint="eastAsia"/>
            <w:b/>
            <w:bCs/>
            <w:lang w:eastAsia="zh-CN"/>
          </w:rPr>
          <w:t xml:space="preserve">1 </w:t>
        </w:r>
      </w:ins>
      <w:ins w:id="2068" w:author="Anthony TRIOUX" w:date="2025-04-11T15:46:00Z">
        <w:r w:rsidRPr="000F6EFD">
          <w:rPr>
            <w:rFonts w:ascii="Times New Roman" w:eastAsia="SimSun" w:hAnsi="Times New Roman" w:cs="Times New Roman"/>
            <w:b/>
            <w:bCs/>
            <w:lang w:eastAsia="zh-CN"/>
          </w:rPr>
          <w:t>Introduction</w:t>
        </w:r>
      </w:ins>
    </w:p>
    <w:p w14:paraId="4A7ACBF0" w14:textId="77777777" w:rsidR="000F6EFD" w:rsidRDefault="000F6EFD" w:rsidP="000F6EFD">
      <w:pPr>
        <w:pStyle w:val="BodyText"/>
        <w:jc w:val="both"/>
        <w:rPr>
          <w:ins w:id="2069" w:author="Anthony TRIOUX" w:date="2025-04-11T15:46:00Z" w16du:dateUtc="2025-04-11T07:46:00Z"/>
          <w:rFonts w:ascii="Times New Roman" w:eastAsia="SimSun" w:hAnsi="Times New Roman" w:cs="Times New Roman"/>
          <w:lang w:eastAsia="zh-CN"/>
        </w:rPr>
        <w:pPrChange w:id="2070" w:author="Anthony TRIOUX" w:date="2025-04-11T15:46:00Z" w16du:dateUtc="2025-04-11T07:46:00Z">
          <w:pPr>
            <w:pStyle w:val="BodyText"/>
          </w:pPr>
        </w:pPrChange>
      </w:pPr>
      <w:ins w:id="2071" w:author="Anthony TRIOUX" w:date="2025-04-11T15:46:00Z">
        <w:r w:rsidRPr="000F6EFD">
          <w:rPr>
            <w:rFonts w:ascii="Times New Roman" w:eastAsia="SimSun" w:hAnsi="Times New Roman" w:cs="Times New Roman"/>
            <w:lang w:eastAsia="zh-CN"/>
          </w:rPr>
          <w:t>This contribution presents the encoding of avatar gaze and eye animations in MPEG Avatar Representation Format (ARF). Thanks to received parameters like rotations or a position to look at, the encoded animations allow the update of the avatar gaze and eyes with no unwanted artifacts like clipping.</w:t>
        </w:r>
      </w:ins>
    </w:p>
    <w:p w14:paraId="5D509088" w14:textId="77777777" w:rsidR="000F6EFD" w:rsidRPr="000F6EFD" w:rsidRDefault="000F6EFD" w:rsidP="000F6EFD">
      <w:pPr>
        <w:pStyle w:val="BodyText"/>
        <w:rPr>
          <w:ins w:id="2072" w:author="Anthony TRIOUX" w:date="2025-04-11T15:46:00Z"/>
          <w:rFonts w:ascii="Times New Roman" w:eastAsia="SimSun" w:hAnsi="Times New Roman" w:cs="Times New Roman"/>
          <w:lang w:eastAsia="zh-CN"/>
        </w:rPr>
      </w:pPr>
    </w:p>
    <w:p w14:paraId="63EEA59B" w14:textId="1FC9177C" w:rsidR="000F6EFD" w:rsidRPr="000F6EFD" w:rsidRDefault="000F6EFD" w:rsidP="000F6EFD">
      <w:pPr>
        <w:pStyle w:val="BodyText"/>
        <w:jc w:val="both"/>
        <w:rPr>
          <w:ins w:id="2073" w:author="Anthony TRIOUX" w:date="2025-04-11T15:46:00Z"/>
          <w:rFonts w:ascii="Times New Roman" w:eastAsia="SimSun" w:hAnsi="Times New Roman" w:cs="Times New Roman"/>
          <w:b/>
          <w:bCs/>
          <w:lang w:eastAsia="zh-CN"/>
        </w:rPr>
      </w:pPr>
      <w:ins w:id="2074" w:author="Anthony TRIOUX" w:date="2025-04-11T15:46:00Z" w16du:dateUtc="2025-04-11T07:46:00Z">
        <w:r>
          <w:rPr>
            <w:rFonts w:ascii="Times New Roman" w:eastAsia="SimSun" w:hAnsi="Times New Roman" w:cs="Times New Roman" w:hint="eastAsia"/>
            <w:b/>
            <w:bCs/>
            <w:lang w:eastAsia="zh-CN"/>
          </w:rPr>
          <w:t xml:space="preserve">2 </w:t>
        </w:r>
      </w:ins>
      <w:ins w:id="2075" w:author="Anthony TRIOUX" w:date="2025-04-11T15:46:00Z">
        <w:r w:rsidRPr="000F6EFD">
          <w:rPr>
            <w:rFonts w:ascii="Times New Roman" w:eastAsia="SimSun" w:hAnsi="Times New Roman" w:cs="Times New Roman"/>
            <w:b/>
            <w:bCs/>
            <w:lang w:eastAsia="zh-CN"/>
          </w:rPr>
          <w:t>Animation streaming format</w:t>
        </w:r>
      </w:ins>
    </w:p>
    <w:p w14:paraId="555408F8" w14:textId="77777777" w:rsidR="000F6EFD" w:rsidRPr="000F6EFD" w:rsidRDefault="000F6EFD" w:rsidP="000F6EFD">
      <w:pPr>
        <w:pStyle w:val="BodyText"/>
        <w:jc w:val="both"/>
        <w:rPr>
          <w:ins w:id="2076" w:author="Anthony TRIOUX" w:date="2025-04-11T15:46:00Z"/>
          <w:rFonts w:ascii="Times New Roman" w:eastAsia="SimSun" w:hAnsi="Times New Roman" w:cs="Times New Roman"/>
          <w:lang w:eastAsia="zh-CN"/>
        </w:rPr>
      </w:pPr>
      <w:ins w:id="2077" w:author="Anthony TRIOUX" w:date="2025-04-11T15:46:00Z">
        <w:r w:rsidRPr="000F6EFD">
          <w:rPr>
            <w:rFonts w:ascii="Times New Roman" w:eastAsia="SimSun" w:hAnsi="Times New Roman" w:cs="Times New Roman"/>
            <w:lang w:eastAsia="zh-CN"/>
          </w:rPr>
          <w:t xml:space="preserve">The gaze and eye animation parameters are expected to respect a specific format, like </w:t>
        </w:r>
        <w:proofErr w:type="spellStart"/>
        <w:r w:rsidRPr="000F6EFD">
          <w:rPr>
            <w:rFonts w:ascii="Times New Roman" w:eastAsia="SimSun" w:hAnsi="Times New Roman" w:cs="Times New Roman"/>
            <w:lang w:eastAsia="zh-CN"/>
          </w:rPr>
          <w:t>XR_FB_eye_tracking_social</w:t>
        </w:r>
        <w:proofErr w:type="spellEnd"/>
        <w:r w:rsidRPr="000F6EFD">
          <w:rPr>
            <w:rFonts w:ascii="Times New Roman" w:eastAsia="SimSun" w:hAnsi="Times New Roman" w:cs="Times New Roman"/>
            <w:lang w:eastAsia="zh-CN"/>
          </w:rPr>
          <w:t>. These parameters can be low-level like joint rotations or high-level like angles or a position to look at. In all cases, the application needs to know which animation stream format is supported as for face and hands animations. As a result, a new “</w:t>
        </w:r>
        <w:proofErr w:type="spellStart"/>
        <w:r w:rsidRPr="000F6EFD">
          <w:rPr>
            <w:rFonts w:ascii="Times New Roman" w:eastAsia="SimSun" w:hAnsi="Times New Roman" w:cs="Times New Roman"/>
            <w:lang w:eastAsia="zh-CN"/>
          </w:rPr>
          <w:t>eyeAnimations</w:t>
        </w:r>
        <w:proofErr w:type="spellEnd"/>
        <w:r w:rsidRPr="000F6EFD">
          <w:rPr>
            <w:rFonts w:ascii="Times New Roman" w:eastAsia="SimSun" w:hAnsi="Times New Roman" w:cs="Times New Roman"/>
            <w:lang w:eastAsia="zh-CN"/>
          </w:rPr>
          <w:t>” property in the “</w:t>
        </w:r>
        <w:proofErr w:type="spellStart"/>
        <w:r w:rsidRPr="000F6EFD">
          <w:rPr>
            <w:rFonts w:ascii="Times New Roman" w:eastAsia="SimSun" w:hAnsi="Times New Roman" w:cs="Times New Roman"/>
            <w:lang w:eastAsia="zh-CN"/>
          </w:rPr>
          <w:t>supportedAnimation</w:t>
        </w:r>
        <w:proofErr w:type="spellEnd"/>
        <w:r w:rsidRPr="000F6EFD">
          <w:rPr>
            <w:rFonts w:ascii="Times New Roman" w:eastAsia="SimSun" w:hAnsi="Times New Roman" w:cs="Times New Roman"/>
            <w:lang w:eastAsia="zh-CN"/>
          </w:rPr>
          <w:t>” property of the “preamble” root property:</w:t>
        </w:r>
      </w:ins>
    </w:p>
    <w:p w14:paraId="13E8EDE2" w14:textId="77777777" w:rsidR="000F6EFD" w:rsidRPr="000F6EFD" w:rsidRDefault="000F6EFD" w:rsidP="000F6EFD">
      <w:pPr>
        <w:pStyle w:val="BodyText"/>
        <w:jc w:val="both"/>
        <w:rPr>
          <w:ins w:id="2078" w:author="Anthony TRIOUX" w:date="2025-04-11T15:46:00Z"/>
          <w:rFonts w:ascii="Times New Roman" w:eastAsia="SimSun" w:hAnsi="Times New Roman" w:cs="Times New Roman"/>
          <w:lang w:eastAsia="zh-CN"/>
        </w:rPr>
      </w:pPr>
    </w:p>
    <w:p w14:paraId="69FABE22" w14:textId="77777777" w:rsidR="000F6EFD" w:rsidRPr="000F6EFD" w:rsidRDefault="000F6EFD" w:rsidP="000F6EFD">
      <w:pPr>
        <w:pStyle w:val="BodyText"/>
        <w:jc w:val="both"/>
        <w:rPr>
          <w:ins w:id="2079" w:author="Anthony TRIOUX" w:date="2025-04-11T15:46:00Z"/>
          <w:rFonts w:ascii="Times New Roman" w:eastAsia="SimSun" w:hAnsi="Times New Roman" w:cs="Times New Roman"/>
          <w:i/>
          <w:iCs/>
          <w:lang w:eastAsia="zh-CN"/>
        </w:rPr>
      </w:pPr>
      <w:ins w:id="2080"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ins>
      <w:ins w:id="2081" w:author="Anthony TRIOUX" w:date="2025-04-11T15:46:00Z" w16du:dateUtc="2025-04-11T07:46:00Z">
        <w:r w:rsidRPr="000F6EFD">
          <w:rPr>
            <w:rFonts w:ascii="Times New Roman" w:eastAsia="SimSun" w:hAnsi="Times New Roman" w:cs="Times New Roman"/>
            <w:lang w:val="fr-FR" w:eastAsia="zh-CN"/>
          </w:rPr>
          <w:fldChar w:fldCharType="end"/>
        </w:r>
      </w:ins>
      <w:ins w:id="2082" w:author="Anthony TRIOUX" w:date="2025-04-11T15:46:00Z">
        <w:r w:rsidRPr="000F6EFD">
          <w:rPr>
            <w:rFonts w:ascii="Times New Roman" w:eastAsia="SimSun" w:hAnsi="Times New Roman" w:cs="Times New Roman"/>
            <w:i/>
            <w:iCs/>
            <w:lang w:eastAsia="zh-CN"/>
          </w:rPr>
          <w:t xml:space="preserve"> - Properties of “</w:t>
        </w:r>
        <w:proofErr w:type="spellStart"/>
        <w:r w:rsidRPr="000F6EFD">
          <w:rPr>
            <w:rFonts w:ascii="Times New Roman" w:eastAsia="SimSun" w:hAnsi="Times New Roman" w:cs="Times New Roman"/>
            <w:i/>
            <w:iCs/>
            <w:lang w:eastAsia="zh-CN"/>
          </w:rPr>
          <w:t>supportedAnimation</w:t>
        </w:r>
        <w:proofErr w:type="spellEnd"/>
        <w:r w:rsidRPr="000F6EFD">
          <w:rPr>
            <w:rFonts w:ascii="Times New Roman" w:eastAsia="SimSun" w:hAnsi="Times New Roman" w:cs="Times New Roman"/>
            <w:i/>
            <w:iCs/>
            <w:lang w:eastAsia="zh-CN"/>
          </w:rPr>
          <w:t>” in “preamble” root property</w:t>
        </w:r>
      </w:ins>
    </w:p>
    <w:tbl>
      <w:tblPr>
        <w:tblStyle w:val="GridTable6Colorful"/>
        <w:tblW w:w="9855" w:type="dxa"/>
        <w:jc w:val="center"/>
        <w:tblLook w:val="04A0" w:firstRow="1" w:lastRow="0" w:firstColumn="1" w:lastColumn="0" w:noHBand="0" w:noVBand="1"/>
      </w:tblPr>
      <w:tblGrid>
        <w:gridCol w:w="2587"/>
        <w:gridCol w:w="2387"/>
        <w:gridCol w:w="671"/>
        <w:gridCol w:w="4210"/>
      </w:tblGrid>
      <w:tr w:rsidR="000F6EFD" w:rsidRPr="000F6EFD" w14:paraId="648AC699" w14:textId="77777777" w:rsidTr="000F6EFD">
        <w:trPr>
          <w:cnfStyle w:val="100000000000" w:firstRow="1" w:lastRow="0" w:firstColumn="0" w:lastColumn="0" w:oddVBand="0" w:evenVBand="0" w:oddHBand="0" w:evenHBand="0" w:firstRowFirstColumn="0" w:firstRowLastColumn="0" w:lastRowFirstColumn="0" w:lastRowLastColumn="0"/>
          <w:trHeight w:val="500"/>
          <w:jc w:val="center"/>
          <w:ins w:id="2083"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5CFFAF" w14:textId="77777777" w:rsidR="000F6EFD" w:rsidRPr="000F6EFD" w:rsidRDefault="000F6EFD" w:rsidP="000F6EFD">
            <w:pPr>
              <w:pStyle w:val="BodyText"/>
              <w:jc w:val="both"/>
              <w:rPr>
                <w:ins w:id="2084" w:author="Anthony TRIOUX" w:date="2025-04-11T15:46:00Z"/>
                <w:rFonts w:ascii="Times New Roman" w:eastAsia="SimSun" w:hAnsi="Times New Roman" w:cs="Times New Roman"/>
                <w:lang w:eastAsia="zh-CN"/>
              </w:rPr>
            </w:pPr>
            <w:ins w:id="2085" w:author="Anthony TRIOUX" w:date="2025-04-11T15:46:00Z">
              <w:r w:rsidRPr="000F6EFD">
                <w:rPr>
                  <w:rFonts w:ascii="Times New Roman" w:eastAsia="SimSun" w:hAnsi="Times New Roman" w:cs="Times New Roman"/>
                  <w:lang w:eastAsia="zh-CN"/>
                </w:rPr>
                <w:t>Name</w:t>
              </w:r>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C9B48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086" w:author="Anthony TRIOUX" w:date="2025-04-11T15:46:00Z"/>
                <w:rFonts w:ascii="Times New Roman" w:eastAsia="SimSun" w:hAnsi="Times New Roman" w:cs="Times New Roman"/>
                <w:lang w:eastAsia="zh-CN"/>
              </w:rPr>
            </w:pPr>
            <w:ins w:id="2087" w:author="Anthony TRIOUX" w:date="2025-04-11T15:46:00Z">
              <w:r w:rsidRPr="000F6EFD">
                <w:rPr>
                  <w:rFonts w:ascii="Times New Roman" w:eastAsia="SimSun" w:hAnsi="Times New Roman" w:cs="Times New Roman"/>
                  <w:lang w:eastAsia="zh-CN"/>
                </w:rPr>
                <w:t>Type</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21FF56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088" w:author="Anthony TRIOUX" w:date="2025-04-11T15:46:00Z"/>
                <w:rFonts w:ascii="Times New Roman" w:eastAsia="SimSun" w:hAnsi="Times New Roman" w:cs="Times New Roman"/>
                <w:lang w:eastAsia="zh-CN"/>
              </w:rPr>
            </w:pPr>
            <w:ins w:id="2089" w:author="Anthony TRIOUX" w:date="2025-04-11T15:46:00Z">
              <w:r w:rsidRPr="000F6EFD">
                <w:rPr>
                  <w:rFonts w:ascii="Times New Roman" w:eastAsia="SimSun" w:hAnsi="Times New Roman" w:cs="Times New Roman"/>
                  <w:lang w:eastAsia="zh-CN"/>
                </w:rPr>
                <w:t>Use</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F16B0D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090" w:author="Anthony TRIOUX" w:date="2025-04-11T15:46:00Z"/>
                <w:rFonts w:ascii="Times New Roman" w:eastAsia="SimSun" w:hAnsi="Times New Roman" w:cs="Times New Roman"/>
                <w:lang w:eastAsia="zh-CN"/>
              </w:rPr>
            </w:pPr>
            <w:ins w:id="2091" w:author="Anthony TRIOUX" w:date="2025-04-11T15:46:00Z">
              <w:r w:rsidRPr="000F6EFD">
                <w:rPr>
                  <w:rFonts w:ascii="Times New Roman" w:eastAsia="SimSun" w:hAnsi="Times New Roman" w:cs="Times New Roman"/>
                  <w:lang w:eastAsia="zh-CN"/>
                </w:rPr>
                <w:t>Description</w:t>
              </w:r>
            </w:ins>
          </w:p>
        </w:tc>
      </w:tr>
      <w:tr w:rsidR="000F6EFD" w:rsidRPr="000F6EFD" w14:paraId="4C0B6AD0"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ins w:id="2092"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AF1D903" w14:textId="77777777" w:rsidR="000F6EFD" w:rsidRPr="000F6EFD" w:rsidRDefault="000F6EFD" w:rsidP="000F6EFD">
            <w:pPr>
              <w:pStyle w:val="BodyText"/>
              <w:jc w:val="both"/>
              <w:rPr>
                <w:ins w:id="2093" w:author="Anthony TRIOUX" w:date="2025-04-11T15:46:00Z"/>
                <w:rFonts w:ascii="Times New Roman" w:eastAsia="SimSun" w:hAnsi="Times New Roman" w:cs="Times New Roman"/>
                <w:lang w:eastAsia="zh-CN"/>
              </w:rPr>
            </w:pPr>
            <w:ins w:id="2094" w:author="Anthony TRIOUX" w:date="2025-04-11T15:46:00Z">
              <w:r w:rsidRPr="000F6EFD">
                <w:rPr>
                  <w:rFonts w:ascii="Times New Roman" w:eastAsia="SimSun" w:hAnsi="Times New Roman" w:cs="Times New Roman"/>
                  <w:lang w:eastAsia="zh-CN"/>
                </w:rPr>
                <w:t> </w:t>
              </w:r>
            </w:ins>
          </w:p>
          <w:p w14:paraId="6B1F2479" w14:textId="77777777" w:rsidR="000F6EFD" w:rsidRPr="000F6EFD" w:rsidRDefault="000F6EFD" w:rsidP="000F6EFD">
            <w:pPr>
              <w:pStyle w:val="BodyText"/>
              <w:jc w:val="both"/>
              <w:rPr>
                <w:ins w:id="2095" w:author="Anthony TRIOUX" w:date="2025-04-11T15:46:00Z"/>
                <w:rFonts w:ascii="Times New Roman" w:eastAsia="SimSun" w:hAnsi="Times New Roman" w:cs="Times New Roman"/>
                <w:lang w:eastAsia="zh-CN"/>
              </w:rPr>
            </w:pPr>
            <w:ins w:id="2096" w:author="Anthony TRIOUX" w:date="2025-04-11T15:46:00Z">
              <w:r w:rsidRPr="000F6EFD">
                <w:rPr>
                  <w:rFonts w:ascii="Times New Roman" w:eastAsia="SimSun" w:hAnsi="Times New Roman" w:cs="Times New Roman"/>
                  <w:lang w:eastAsia="zh-CN"/>
                </w:rPr>
                <w:t> </w:t>
              </w:r>
            </w:ins>
          </w:p>
          <w:p w14:paraId="24C734BD" w14:textId="77777777" w:rsidR="000F6EFD" w:rsidRPr="000F6EFD" w:rsidRDefault="000F6EFD" w:rsidP="000F6EFD">
            <w:pPr>
              <w:pStyle w:val="BodyText"/>
              <w:jc w:val="both"/>
              <w:rPr>
                <w:ins w:id="2097" w:author="Anthony TRIOUX" w:date="2025-04-11T15:46:00Z"/>
                <w:rFonts w:ascii="Times New Roman" w:eastAsia="SimSun" w:hAnsi="Times New Roman" w:cs="Times New Roman"/>
                <w:lang w:eastAsia="zh-CN"/>
              </w:rPr>
            </w:pPr>
            <w:proofErr w:type="spellStart"/>
            <w:ins w:id="2098" w:author="Anthony TRIOUX" w:date="2025-04-11T15:46:00Z">
              <w:r w:rsidRPr="000F6EFD">
                <w:rPr>
                  <w:rFonts w:ascii="Times New Roman" w:eastAsia="SimSun" w:hAnsi="Times New Roman" w:cs="Times New Roman"/>
                  <w:lang w:eastAsia="zh-CN"/>
                </w:rPr>
                <w:t>faceAnimations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93EF7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099" w:author="Anthony TRIOUX" w:date="2025-04-11T15:46:00Z"/>
                <w:rFonts w:ascii="Times New Roman" w:eastAsia="SimSun" w:hAnsi="Times New Roman" w:cs="Times New Roman"/>
                <w:lang w:eastAsia="zh-CN"/>
              </w:rPr>
            </w:pPr>
            <w:ins w:id="2100"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uri</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F977C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01" w:author="Anthony TRIOUX" w:date="2025-04-11T15:46:00Z"/>
                <w:rFonts w:ascii="Times New Roman" w:eastAsia="SimSun" w:hAnsi="Times New Roman" w:cs="Times New Roman"/>
                <w:lang w:eastAsia="zh-CN"/>
              </w:rPr>
            </w:pPr>
            <w:ins w:id="2102"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1825E8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03" w:author="Anthony TRIOUX" w:date="2025-04-11T15:46:00Z"/>
                <w:rFonts w:ascii="Times New Roman" w:eastAsia="SimSun" w:hAnsi="Times New Roman" w:cs="Times New Roman"/>
                <w:lang w:eastAsia="zh-CN"/>
              </w:rPr>
            </w:pPr>
            <w:ins w:id="2104" w:author="Anthony TRIOUX" w:date="2025-04-11T15:46:00Z">
              <w:r w:rsidRPr="000F6EFD">
                <w:rPr>
                  <w:rFonts w:ascii="Times New Roman" w:eastAsia="SimSun" w:hAnsi="Times New Roman" w:cs="Times New Roman"/>
                  <w:lang w:eastAsia="zh-CN"/>
                </w:rPr>
                <w:t>Lists the supported face animation types. Each item in the array is a string representing a supported face animation type.</w:t>
              </w:r>
            </w:ins>
          </w:p>
          <w:p w14:paraId="017209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05" w:author="Anthony TRIOUX" w:date="2025-04-11T15:46:00Z"/>
                <w:rFonts w:ascii="Times New Roman" w:eastAsia="SimSun" w:hAnsi="Times New Roman" w:cs="Times New Roman"/>
                <w:lang w:eastAsia="zh-CN"/>
              </w:rPr>
            </w:pPr>
            <w:ins w:id="2106" w:author="Anthony TRIOUX" w:date="2025-04-11T15:46:00Z">
              <w:r w:rsidRPr="000F6EFD">
                <w:rPr>
                  <w:rFonts w:ascii="Times New Roman" w:eastAsia="SimSun" w:hAnsi="Times New Roman" w:cs="Times New Roman"/>
                  <w:lang w:eastAsia="zh-CN"/>
                </w:rPr>
                <w:t> </w:t>
              </w:r>
            </w:ins>
          </w:p>
          <w:p w14:paraId="0ED63DB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07" w:author="Anthony TRIOUX" w:date="2025-04-11T15:46:00Z"/>
                <w:rFonts w:ascii="Times New Roman" w:eastAsia="SimSun" w:hAnsi="Times New Roman" w:cs="Times New Roman"/>
                <w:lang w:eastAsia="zh-CN"/>
              </w:rPr>
            </w:pPr>
            <w:ins w:id="2108" w:author="Anthony TRIOUX" w:date="2025-04-11T15:46:00Z">
              <w:r w:rsidRPr="000F6EFD">
                <w:rPr>
                  <w:rFonts w:ascii="Times New Roman" w:eastAsia="SimSun" w:hAnsi="Times New Roman" w:cs="Times New Roman"/>
                  <w:lang w:eastAsia="zh-CN"/>
                </w:rPr>
                <w:t xml:space="preserve">Each identifier should be formatted as a URN that includes an identifier of the framework, followed by an identifier of the facial blendshape set. </w:t>
              </w:r>
            </w:ins>
          </w:p>
        </w:tc>
      </w:tr>
      <w:tr w:rsidR="000F6EFD" w:rsidRPr="000F6EFD" w14:paraId="49E9E758" w14:textId="77777777" w:rsidTr="000F6EFD">
        <w:trPr>
          <w:cnfStyle w:val="000000010000" w:firstRow="0" w:lastRow="0" w:firstColumn="0" w:lastColumn="0" w:oddVBand="0" w:evenVBand="0" w:oddHBand="0" w:evenHBand="1" w:firstRowFirstColumn="0" w:firstRowLastColumn="0" w:lastRowFirstColumn="0" w:lastRowLastColumn="0"/>
          <w:trHeight w:val="2390"/>
          <w:jc w:val="center"/>
          <w:ins w:id="2109"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D0D9560" w14:textId="77777777" w:rsidR="000F6EFD" w:rsidRPr="000F6EFD" w:rsidRDefault="000F6EFD" w:rsidP="000F6EFD">
            <w:pPr>
              <w:pStyle w:val="BodyText"/>
              <w:jc w:val="both"/>
              <w:rPr>
                <w:ins w:id="2110" w:author="Anthony TRIOUX" w:date="2025-04-11T15:46:00Z"/>
                <w:rFonts w:ascii="Times New Roman" w:eastAsia="SimSun" w:hAnsi="Times New Roman" w:cs="Times New Roman"/>
                <w:lang w:eastAsia="zh-CN"/>
              </w:rPr>
            </w:pPr>
            <w:ins w:id="2111" w:author="Anthony TRIOUX" w:date="2025-04-11T15:46:00Z">
              <w:r w:rsidRPr="000F6EFD">
                <w:rPr>
                  <w:rFonts w:ascii="Times New Roman" w:eastAsia="SimSun" w:hAnsi="Times New Roman" w:cs="Times New Roman"/>
                  <w:lang w:eastAsia="zh-CN"/>
                </w:rPr>
                <w:lastRenderedPageBreak/>
                <w:t> </w:t>
              </w:r>
            </w:ins>
          </w:p>
          <w:p w14:paraId="3D2863EF" w14:textId="77777777" w:rsidR="000F6EFD" w:rsidRPr="000F6EFD" w:rsidRDefault="000F6EFD" w:rsidP="000F6EFD">
            <w:pPr>
              <w:pStyle w:val="BodyText"/>
              <w:jc w:val="both"/>
              <w:rPr>
                <w:ins w:id="2112" w:author="Anthony TRIOUX" w:date="2025-04-11T15:46:00Z"/>
                <w:rFonts w:ascii="Times New Roman" w:eastAsia="SimSun" w:hAnsi="Times New Roman" w:cs="Times New Roman"/>
                <w:lang w:eastAsia="zh-CN"/>
              </w:rPr>
            </w:pPr>
            <w:ins w:id="2113" w:author="Anthony TRIOUX" w:date="2025-04-11T15:46:00Z">
              <w:r w:rsidRPr="000F6EFD">
                <w:rPr>
                  <w:rFonts w:ascii="Times New Roman" w:eastAsia="SimSun" w:hAnsi="Times New Roman" w:cs="Times New Roman"/>
                  <w:lang w:eastAsia="zh-CN"/>
                </w:rPr>
                <w:t> </w:t>
              </w:r>
            </w:ins>
          </w:p>
          <w:p w14:paraId="518E9C91" w14:textId="77777777" w:rsidR="000F6EFD" w:rsidRPr="000F6EFD" w:rsidRDefault="000F6EFD" w:rsidP="000F6EFD">
            <w:pPr>
              <w:pStyle w:val="BodyText"/>
              <w:jc w:val="both"/>
              <w:rPr>
                <w:ins w:id="2114" w:author="Anthony TRIOUX" w:date="2025-04-11T15:46:00Z"/>
                <w:rFonts w:ascii="Times New Roman" w:eastAsia="SimSun" w:hAnsi="Times New Roman" w:cs="Times New Roman"/>
                <w:lang w:eastAsia="zh-CN"/>
              </w:rPr>
            </w:pPr>
            <w:proofErr w:type="spellStart"/>
            <w:ins w:id="2115" w:author="Anthony TRIOUX" w:date="2025-04-11T15:46:00Z">
              <w:r w:rsidRPr="000F6EFD">
                <w:rPr>
                  <w:rFonts w:ascii="Times New Roman" w:eastAsia="SimSun" w:hAnsi="Times New Roman" w:cs="Times New Roman"/>
                  <w:lang w:eastAsia="zh-CN"/>
                </w:rPr>
                <w:t>bodyAnimations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719513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16" w:author="Anthony TRIOUX" w:date="2025-04-11T15:46:00Z"/>
                <w:rFonts w:ascii="Times New Roman" w:eastAsia="SimSun" w:hAnsi="Times New Roman" w:cs="Times New Roman"/>
                <w:lang w:eastAsia="zh-CN"/>
              </w:rPr>
            </w:pPr>
            <w:ins w:id="2117"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uri</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14DDCC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18" w:author="Anthony TRIOUX" w:date="2025-04-11T15:46:00Z"/>
                <w:rFonts w:ascii="Times New Roman" w:eastAsia="SimSun" w:hAnsi="Times New Roman" w:cs="Times New Roman"/>
                <w:lang w:eastAsia="zh-CN"/>
              </w:rPr>
            </w:pPr>
            <w:ins w:id="2119"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31BE62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20" w:author="Anthony TRIOUX" w:date="2025-04-11T15:46:00Z"/>
                <w:rFonts w:ascii="Times New Roman" w:eastAsia="SimSun" w:hAnsi="Times New Roman" w:cs="Times New Roman"/>
                <w:lang w:eastAsia="zh-CN"/>
              </w:rPr>
            </w:pPr>
            <w:ins w:id="2121" w:author="Anthony TRIOUX" w:date="2025-04-11T15:46:00Z">
              <w:r w:rsidRPr="000F6EFD">
                <w:rPr>
                  <w:rFonts w:ascii="Times New Roman" w:eastAsia="SimSun" w:hAnsi="Times New Roman" w:cs="Times New Roman"/>
                  <w:lang w:eastAsia="zh-CN"/>
                </w:rPr>
                <w:t>Lists the supported body animation types. Each item in the array is a string representing a supported body animation type.</w:t>
              </w:r>
            </w:ins>
          </w:p>
          <w:p w14:paraId="50587B6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22" w:author="Anthony TRIOUX" w:date="2025-04-11T15:46:00Z"/>
                <w:rFonts w:ascii="Times New Roman" w:eastAsia="SimSun" w:hAnsi="Times New Roman" w:cs="Times New Roman"/>
                <w:lang w:eastAsia="zh-CN"/>
              </w:rPr>
            </w:pPr>
            <w:ins w:id="2123" w:author="Anthony TRIOUX" w:date="2025-04-11T15:46:00Z">
              <w:r w:rsidRPr="000F6EFD">
                <w:rPr>
                  <w:rFonts w:ascii="Times New Roman" w:eastAsia="SimSun" w:hAnsi="Times New Roman" w:cs="Times New Roman"/>
                  <w:lang w:eastAsia="zh-CN"/>
                </w:rPr>
                <w:t> </w:t>
              </w:r>
            </w:ins>
          </w:p>
          <w:p w14:paraId="6D82B1B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24" w:author="Anthony TRIOUX" w:date="2025-04-11T15:46:00Z"/>
                <w:rFonts w:ascii="Times New Roman" w:eastAsia="SimSun" w:hAnsi="Times New Roman" w:cs="Times New Roman"/>
                <w:lang w:eastAsia="zh-CN"/>
              </w:rPr>
            </w:pPr>
            <w:ins w:id="2125" w:author="Anthony TRIOUX" w:date="2025-04-11T15:46:00Z">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ins>
          </w:p>
        </w:tc>
      </w:tr>
      <w:tr w:rsidR="000F6EFD" w:rsidRPr="000F6EFD" w14:paraId="0FA21FE5"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ins w:id="2126"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D5CF7A8" w14:textId="77777777" w:rsidR="000F6EFD" w:rsidRPr="000F6EFD" w:rsidRDefault="000F6EFD" w:rsidP="000F6EFD">
            <w:pPr>
              <w:pStyle w:val="BodyText"/>
              <w:jc w:val="both"/>
              <w:rPr>
                <w:ins w:id="2127" w:author="Anthony TRIOUX" w:date="2025-04-11T15:46:00Z"/>
                <w:rFonts w:ascii="Times New Roman" w:eastAsia="SimSun" w:hAnsi="Times New Roman" w:cs="Times New Roman"/>
                <w:lang w:eastAsia="zh-CN"/>
              </w:rPr>
            </w:pPr>
            <w:ins w:id="2128" w:author="Anthony TRIOUX" w:date="2025-04-11T15:46:00Z">
              <w:r w:rsidRPr="000F6EFD">
                <w:rPr>
                  <w:rFonts w:ascii="Times New Roman" w:eastAsia="SimSun" w:hAnsi="Times New Roman" w:cs="Times New Roman"/>
                  <w:lang w:eastAsia="zh-CN"/>
                </w:rPr>
                <w:t> </w:t>
              </w:r>
            </w:ins>
          </w:p>
          <w:p w14:paraId="6295B5F4" w14:textId="77777777" w:rsidR="000F6EFD" w:rsidRPr="000F6EFD" w:rsidRDefault="000F6EFD" w:rsidP="000F6EFD">
            <w:pPr>
              <w:pStyle w:val="BodyText"/>
              <w:jc w:val="both"/>
              <w:rPr>
                <w:ins w:id="2129" w:author="Anthony TRIOUX" w:date="2025-04-11T15:46:00Z"/>
                <w:rFonts w:ascii="Times New Roman" w:eastAsia="SimSun" w:hAnsi="Times New Roman" w:cs="Times New Roman"/>
                <w:lang w:eastAsia="zh-CN"/>
              </w:rPr>
            </w:pPr>
            <w:ins w:id="2130" w:author="Anthony TRIOUX" w:date="2025-04-11T15:46:00Z">
              <w:r w:rsidRPr="000F6EFD">
                <w:rPr>
                  <w:rFonts w:ascii="Times New Roman" w:eastAsia="SimSun" w:hAnsi="Times New Roman" w:cs="Times New Roman"/>
                  <w:lang w:eastAsia="zh-CN"/>
                </w:rPr>
                <w:t> </w:t>
              </w:r>
            </w:ins>
          </w:p>
          <w:p w14:paraId="24724E40" w14:textId="77777777" w:rsidR="000F6EFD" w:rsidRPr="000F6EFD" w:rsidRDefault="000F6EFD" w:rsidP="000F6EFD">
            <w:pPr>
              <w:pStyle w:val="BodyText"/>
              <w:jc w:val="both"/>
              <w:rPr>
                <w:ins w:id="2131" w:author="Anthony TRIOUX" w:date="2025-04-11T15:46:00Z"/>
                <w:rFonts w:ascii="Times New Roman" w:eastAsia="SimSun" w:hAnsi="Times New Roman" w:cs="Times New Roman"/>
                <w:lang w:eastAsia="zh-CN"/>
              </w:rPr>
            </w:pPr>
            <w:proofErr w:type="spellStart"/>
            <w:ins w:id="2132" w:author="Anthony TRIOUX" w:date="2025-04-11T15:46:00Z">
              <w:r w:rsidRPr="000F6EFD">
                <w:rPr>
                  <w:rFonts w:ascii="Times New Roman" w:eastAsia="SimSun" w:hAnsi="Times New Roman" w:cs="Times New Roman"/>
                  <w:lang w:eastAsia="zh-CN"/>
                </w:rPr>
                <w:t>handAnimations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030A35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33" w:author="Anthony TRIOUX" w:date="2025-04-11T15:46:00Z"/>
                <w:rFonts w:ascii="Times New Roman" w:eastAsia="SimSun" w:hAnsi="Times New Roman" w:cs="Times New Roman"/>
                <w:lang w:eastAsia="zh-CN"/>
              </w:rPr>
            </w:pPr>
            <w:ins w:id="2134"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uri</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4F76CB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35" w:author="Anthony TRIOUX" w:date="2025-04-11T15:46:00Z"/>
                <w:rFonts w:ascii="Times New Roman" w:eastAsia="SimSun" w:hAnsi="Times New Roman" w:cs="Times New Roman"/>
                <w:lang w:eastAsia="zh-CN"/>
              </w:rPr>
            </w:pPr>
            <w:ins w:id="2136"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128B1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37" w:author="Anthony TRIOUX" w:date="2025-04-11T15:46:00Z"/>
                <w:rFonts w:ascii="Times New Roman" w:eastAsia="SimSun" w:hAnsi="Times New Roman" w:cs="Times New Roman"/>
                <w:lang w:eastAsia="zh-CN"/>
              </w:rPr>
            </w:pPr>
            <w:ins w:id="2138" w:author="Anthony TRIOUX" w:date="2025-04-11T15:46:00Z">
              <w:r w:rsidRPr="000F6EFD">
                <w:rPr>
                  <w:rFonts w:ascii="Times New Roman" w:eastAsia="SimSun" w:hAnsi="Times New Roman" w:cs="Times New Roman"/>
                  <w:lang w:eastAsia="zh-CN"/>
                </w:rPr>
                <w:t>Lists the supported hand animation types. Each item in the array is a string representing a supported hand animation type.</w:t>
              </w:r>
            </w:ins>
          </w:p>
          <w:p w14:paraId="096EA65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39" w:author="Anthony TRIOUX" w:date="2025-04-11T15:46:00Z"/>
                <w:rFonts w:ascii="Times New Roman" w:eastAsia="SimSun" w:hAnsi="Times New Roman" w:cs="Times New Roman"/>
                <w:lang w:eastAsia="zh-CN"/>
              </w:rPr>
            </w:pPr>
            <w:ins w:id="2140" w:author="Anthony TRIOUX" w:date="2025-04-11T15:46:00Z">
              <w:r w:rsidRPr="000F6EFD">
                <w:rPr>
                  <w:rFonts w:ascii="Times New Roman" w:eastAsia="SimSun" w:hAnsi="Times New Roman" w:cs="Times New Roman"/>
                  <w:lang w:eastAsia="zh-CN"/>
                </w:rPr>
                <w:t> </w:t>
              </w:r>
            </w:ins>
          </w:p>
          <w:p w14:paraId="74EFCE7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41" w:author="Anthony TRIOUX" w:date="2025-04-11T15:46:00Z"/>
                <w:rFonts w:ascii="Times New Roman" w:eastAsia="SimSun" w:hAnsi="Times New Roman" w:cs="Times New Roman"/>
                <w:lang w:eastAsia="zh-CN"/>
              </w:rPr>
            </w:pPr>
            <w:ins w:id="2142" w:author="Anthony TRIOUX" w:date="2025-04-11T15:46:00Z">
              <w:r w:rsidRPr="000F6EFD">
                <w:rPr>
                  <w:rFonts w:ascii="Times New Roman" w:eastAsia="SimSun" w:hAnsi="Times New Roman" w:cs="Times New Roman"/>
                  <w:lang w:eastAsia="zh-CN"/>
                </w:rPr>
                <w:t> </w:t>
              </w:r>
            </w:ins>
          </w:p>
          <w:p w14:paraId="2ED07E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43" w:author="Anthony TRIOUX" w:date="2025-04-11T15:46:00Z"/>
                <w:rFonts w:ascii="Times New Roman" w:eastAsia="SimSun" w:hAnsi="Times New Roman" w:cs="Times New Roman"/>
                <w:lang w:eastAsia="zh-CN"/>
              </w:rPr>
            </w:pPr>
            <w:ins w:id="2144" w:author="Anthony TRIOUX" w:date="2025-04-11T15:46:00Z">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ins>
          </w:p>
        </w:tc>
      </w:tr>
      <w:tr w:rsidR="000F6EFD" w:rsidRPr="000F6EFD" w14:paraId="652DE236" w14:textId="77777777" w:rsidTr="000F6EFD">
        <w:trPr>
          <w:cnfStyle w:val="000000010000" w:firstRow="0" w:lastRow="0" w:firstColumn="0" w:lastColumn="0" w:oddVBand="0" w:evenVBand="0" w:oddHBand="0" w:evenHBand="1" w:firstRowFirstColumn="0" w:firstRowLastColumn="0" w:lastRowFirstColumn="0" w:lastRowLastColumn="0"/>
          <w:trHeight w:val="2210"/>
          <w:jc w:val="center"/>
          <w:ins w:id="2145"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9AE46D7" w14:textId="77777777" w:rsidR="000F6EFD" w:rsidRPr="000F6EFD" w:rsidRDefault="000F6EFD" w:rsidP="000F6EFD">
            <w:pPr>
              <w:pStyle w:val="BodyText"/>
              <w:jc w:val="both"/>
              <w:rPr>
                <w:ins w:id="2146" w:author="Anthony TRIOUX" w:date="2025-04-11T15:46:00Z"/>
                <w:rFonts w:ascii="Times New Roman" w:eastAsia="SimSun" w:hAnsi="Times New Roman" w:cs="Times New Roman"/>
                <w:lang w:eastAsia="zh-CN"/>
              </w:rPr>
            </w:pPr>
            <w:proofErr w:type="spellStart"/>
            <w:ins w:id="2147" w:author="Anthony TRIOUX" w:date="2025-04-11T15:46:00Z">
              <w:r w:rsidRPr="000F6EFD">
                <w:rPr>
                  <w:rFonts w:ascii="Times New Roman" w:eastAsia="SimSun" w:hAnsi="Times New Roman" w:cs="Times New Roman"/>
                  <w:lang w:eastAsia="zh-CN"/>
                </w:rPr>
                <w:t>landmarkAnimations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DE09E3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48" w:author="Anthony TRIOUX" w:date="2025-04-11T15:46:00Z"/>
                <w:rFonts w:ascii="Times New Roman" w:eastAsia="SimSun" w:hAnsi="Times New Roman" w:cs="Times New Roman"/>
                <w:lang w:eastAsia="zh-CN"/>
              </w:rPr>
            </w:pPr>
            <w:ins w:id="2149"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uri</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22845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50" w:author="Anthony TRIOUX" w:date="2025-04-11T15:46:00Z"/>
                <w:rFonts w:ascii="Times New Roman" w:eastAsia="SimSun" w:hAnsi="Times New Roman" w:cs="Times New Roman"/>
                <w:lang w:eastAsia="zh-CN"/>
              </w:rPr>
            </w:pPr>
            <w:ins w:id="2151"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3BC7B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52" w:author="Anthony TRIOUX" w:date="2025-04-11T15:46:00Z"/>
                <w:rFonts w:ascii="Times New Roman" w:eastAsia="SimSun" w:hAnsi="Times New Roman" w:cs="Times New Roman"/>
                <w:lang w:eastAsia="zh-CN"/>
              </w:rPr>
            </w:pPr>
            <w:ins w:id="2153" w:author="Anthony TRIOUX" w:date="2025-04-11T15:46:00Z">
              <w:r w:rsidRPr="000F6EFD">
                <w:rPr>
                  <w:rFonts w:ascii="Times New Roman" w:eastAsia="SimSun" w:hAnsi="Times New Roman" w:cs="Times New Roman"/>
                  <w:lang w:eastAsia="zh-CN"/>
                </w:rPr>
                <w:t>Lists the supported landmark animation types. Each item in the array is a string representing a supported landmark animation type.</w:t>
              </w:r>
            </w:ins>
          </w:p>
          <w:p w14:paraId="00695D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54" w:author="Anthony TRIOUX" w:date="2025-04-11T15:46:00Z"/>
                <w:rFonts w:ascii="Times New Roman" w:eastAsia="SimSun" w:hAnsi="Times New Roman" w:cs="Times New Roman"/>
                <w:lang w:eastAsia="zh-CN"/>
              </w:rPr>
            </w:pPr>
            <w:ins w:id="2155" w:author="Anthony TRIOUX" w:date="2025-04-11T15:46:00Z">
              <w:r w:rsidRPr="000F6EFD">
                <w:rPr>
                  <w:rFonts w:ascii="Times New Roman" w:eastAsia="SimSun" w:hAnsi="Times New Roman" w:cs="Times New Roman"/>
                  <w:lang w:eastAsia="zh-CN"/>
                </w:rPr>
                <w:t xml:space="preserve">Each identifier should be formatted as a URN that includes an identifier of the landmark  animation/tracking framework, followed by an identifier of the landmark set. </w:t>
              </w:r>
            </w:ins>
          </w:p>
        </w:tc>
      </w:tr>
      <w:tr w:rsidR="000F6EFD" w:rsidRPr="000F6EFD" w14:paraId="2BDD6F1C" w14:textId="77777777" w:rsidTr="000F6EFD">
        <w:trPr>
          <w:cnfStyle w:val="000000100000" w:firstRow="0" w:lastRow="0" w:firstColumn="0" w:lastColumn="0" w:oddVBand="0" w:evenVBand="0" w:oddHBand="1" w:evenHBand="0" w:firstRowFirstColumn="0" w:firstRowLastColumn="0" w:lastRowFirstColumn="0" w:lastRowLastColumn="0"/>
          <w:trHeight w:val="1737"/>
          <w:jc w:val="center"/>
          <w:ins w:id="2156"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C4C2024" w14:textId="77777777" w:rsidR="000F6EFD" w:rsidRPr="000F6EFD" w:rsidRDefault="000F6EFD" w:rsidP="000F6EFD">
            <w:pPr>
              <w:pStyle w:val="BodyText"/>
              <w:jc w:val="both"/>
              <w:rPr>
                <w:ins w:id="2157" w:author="Anthony TRIOUX" w:date="2025-04-11T15:46:00Z"/>
                <w:rFonts w:ascii="Times New Roman" w:eastAsia="SimSun" w:hAnsi="Times New Roman" w:cs="Times New Roman"/>
                <w:lang w:eastAsia="zh-CN"/>
              </w:rPr>
            </w:pPr>
            <w:proofErr w:type="spellStart"/>
            <w:ins w:id="2158" w:author="Anthony TRIOUX" w:date="2025-04-11T15:46:00Z">
              <w:r w:rsidRPr="000F6EFD">
                <w:rPr>
                  <w:rFonts w:ascii="Times New Roman" w:eastAsia="SimSun" w:hAnsi="Times New Roman" w:cs="Times New Roman"/>
                  <w:lang w:eastAsia="zh-CN"/>
                </w:rPr>
                <w:t>eyeAnimations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79C3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59" w:author="Anthony TRIOUX" w:date="2025-04-11T15:46:00Z"/>
                <w:rFonts w:ascii="Times New Roman" w:eastAsia="SimSun" w:hAnsi="Times New Roman" w:cs="Times New Roman"/>
                <w:lang w:eastAsia="zh-CN"/>
              </w:rPr>
            </w:pPr>
            <w:ins w:id="2160"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uri</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5BFD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61" w:author="Anthony TRIOUX" w:date="2025-04-11T15:46:00Z"/>
                <w:rFonts w:ascii="Times New Roman" w:eastAsia="SimSun" w:hAnsi="Times New Roman" w:cs="Times New Roman"/>
                <w:lang w:eastAsia="zh-CN"/>
              </w:rPr>
            </w:pPr>
            <w:ins w:id="2162"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D21BFE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63" w:author="Anthony TRIOUX" w:date="2025-04-11T15:46:00Z"/>
                <w:rFonts w:ascii="Times New Roman" w:eastAsia="SimSun" w:hAnsi="Times New Roman" w:cs="Times New Roman"/>
                <w:lang w:eastAsia="zh-CN"/>
              </w:rPr>
            </w:pPr>
            <w:ins w:id="2164" w:author="Anthony TRIOUX" w:date="2025-04-11T15:46:00Z">
              <w:r w:rsidRPr="000F6EFD">
                <w:rPr>
                  <w:rFonts w:ascii="Times New Roman" w:eastAsia="SimSun" w:hAnsi="Times New Roman" w:cs="Times New Roman"/>
                  <w:lang w:eastAsia="zh-CN"/>
                </w:rPr>
                <w:t>Lists the supported eye and gaze animation types. Each item in the array is a string representing a supported eye or gaze animation type.</w:t>
              </w:r>
            </w:ins>
          </w:p>
          <w:p w14:paraId="22CCF4F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165" w:author="Anthony TRIOUX" w:date="2025-04-11T15:46:00Z"/>
                <w:rFonts w:ascii="Times New Roman" w:eastAsia="SimSun" w:hAnsi="Times New Roman" w:cs="Times New Roman"/>
                <w:lang w:eastAsia="zh-CN"/>
              </w:rPr>
            </w:pPr>
            <w:ins w:id="2166" w:author="Anthony TRIOUX" w:date="2025-04-11T15:46:00Z">
              <w:r w:rsidRPr="000F6EFD">
                <w:rPr>
                  <w:rFonts w:ascii="Times New Roman" w:eastAsia="SimSun" w:hAnsi="Times New Roman" w:cs="Times New Roman"/>
                  <w:lang w:eastAsia="zh-CN"/>
                </w:rPr>
                <w:t xml:space="preserve">Each identifier should be formatted as a URN that includes an identifier of the eye or gaze  animation/tracking framework. </w:t>
              </w:r>
            </w:ins>
          </w:p>
        </w:tc>
      </w:tr>
      <w:tr w:rsidR="000F6EFD" w:rsidRPr="000F6EFD" w14:paraId="1585CAE1" w14:textId="77777777" w:rsidTr="000F6EFD">
        <w:trPr>
          <w:cnfStyle w:val="000000010000" w:firstRow="0" w:lastRow="0" w:firstColumn="0" w:lastColumn="0" w:oddVBand="0" w:evenVBand="0" w:oddHBand="0" w:evenHBand="1" w:firstRowFirstColumn="0" w:firstRowLastColumn="0" w:lastRowFirstColumn="0" w:lastRowLastColumn="0"/>
          <w:trHeight w:val="744"/>
          <w:jc w:val="center"/>
          <w:ins w:id="2167" w:author="Anthony TRIOUX" w:date="2025-04-11T15:46:00Z"/>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8FC496E" w14:textId="77777777" w:rsidR="000F6EFD" w:rsidRPr="000F6EFD" w:rsidRDefault="000F6EFD" w:rsidP="000F6EFD">
            <w:pPr>
              <w:pStyle w:val="BodyText"/>
              <w:jc w:val="both"/>
              <w:rPr>
                <w:ins w:id="2168" w:author="Anthony TRIOUX" w:date="2025-04-11T15:46:00Z"/>
                <w:rFonts w:ascii="Times New Roman" w:eastAsia="SimSun" w:hAnsi="Times New Roman" w:cs="Times New Roman"/>
                <w:lang w:eastAsia="zh-CN"/>
              </w:rPr>
            </w:pPr>
            <w:proofErr w:type="spellStart"/>
            <w:ins w:id="2169" w:author="Anthony TRIOUX" w:date="2025-04-11T15:46:00Z">
              <w:r w:rsidRPr="000F6EFD">
                <w:rPr>
                  <w:rFonts w:ascii="Times New Roman" w:eastAsia="SimSun" w:hAnsi="Times New Roman" w:cs="Times New Roman"/>
                  <w:lang w:eastAsia="zh-CN"/>
                </w:rPr>
                <w:t>proprietaryAnimations</w:t>
              </w:r>
              <w:proofErr w:type="spellEnd"/>
            </w:ins>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99E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70" w:author="Anthony TRIOUX" w:date="2025-04-11T15:46:00Z"/>
                <w:rFonts w:ascii="Times New Roman" w:eastAsia="SimSun" w:hAnsi="Times New Roman" w:cs="Times New Roman"/>
                <w:lang w:eastAsia="zh-CN"/>
              </w:rPr>
            </w:pPr>
            <w:ins w:id="2171" w:author="Anthony TRIOUX" w:date="2025-04-11T15:46:00Z">
              <w:r w:rsidRPr="000F6EFD">
                <w:rPr>
                  <w:rFonts w:ascii="Times New Roman" w:eastAsia="SimSun" w:hAnsi="Times New Roman" w:cs="Times New Roman"/>
                  <w:lang w:eastAsia="zh-CN"/>
                </w:rPr>
                <w:t>array(</w:t>
              </w:r>
              <w:r w:rsidRPr="000F6EFD">
                <w:rPr>
                  <w:rFonts w:ascii="Times New Roman" w:eastAsia="SimSun" w:hAnsi="Times New Roman" w:cs="Times New Roman"/>
                  <w:lang w:eastAsia="zh-CN"/>
                </w:rPr>
                <w:br/>
              </w:r>
              <w:proofErr w:type="spellStart"/>
              <w:r w:rsidRPr="000F6EFD">
                <w:rPr>
                  <w:rFonts w:ascii="Times New Roman" w:eastAsia="SimSun" w:hAnsi="Times New Roman" w:cs="Times New Roman"/>
                  <w:lang w:eastAsia="zh-CN"/>
                </w:rPr>
                <w:t>ProprietaryAnimation</w:t>
              </w:r>
              <w:proofErr w:type="spellEnd"/>
              <w:r w:rsidRPr="000F6EFD">
                <w:rPr>
                  <w:rFonts w:ascii="Times New Roman" w:eastAsia="SimSun" w:hAnsi="Times New Roman" w:cs="Times New Roman"/>
                  <w:lang w:eastAsia="zh-CN"/>
                </w:rPr>
                <w:t>)</w:t>
              </w:r>
            </w:ins>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9263CB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72" w:author="Anthony TRIOUX" w:date="2025-04-11T15:46:00Z"/>
                <w:rFonts w:ascii="Times New Roman" w:eastAsia="SimSun" w:hAnsi="Times New Roman" w:cs="Times New Roman"/>
                <w:lang w:eastAsia="zh-CN"/>
              </w:rPr>
            </w:pPr>
            <w:ins w:id="2173" w:author="Anthony TRIOUX" w:date="2025-04-11T15:46:00Z">
              <w:r w:rsidRPr="000F6EFD">
                <w:rPr>
                  <w:rFonts w:ascii="Times New Roman" w:eastAsia="SimSun" w:hAnsi="Times New Roman" w:cs="Times New Roman"/>
                  <w:lang w:eastAsia="zh-CN"/>
                </w:rPr>
                <w:t>O</w:t>
              </w:r>
            </w:ins>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AF4344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174" w:author="Anthony TRIOUX" w:date="2025-04-11T15:46:00Z"/>
                <w:rFonts w:ascii="Times New Roman" w:eastAsia="SimSun" w:hAnsi="Times New Roman" w:cs="Times New Roman"/>
                <w:lang w:eastAsia="zh-CN"/>
              </w:rPr>
            </w:pPr>
            <w:ins w:id="2175" w:author="Anthony TRIOUX" w:date="2025-04-11T15:46:00Z">
              <w:r w:rsidRPr="000F6EFD">
                <w:rPr>
                  <w:rFonts w:ascii="Times New Roman" w:eastAsia="SimSun" w:hAnsi="Times New Roman" w:cs="Times New Roman"/>
                  <w:lang w:eastAsia="zh-CN"/>
                </w:rPr>
                <w:t>A list of proprietary animation descriptions, which may be used to animate assets in the ARF container.</w:t>
              </w:r>
            </w:ins>
          </w:p>
        </w:tc>
      </w:tr>
    </w:tbl>
    <w:p w14:paraId="48C4D9BA" w14:textId="77777777" w:rsidR="000F6EFD" w:rsidRPr="000F6EFD" w:rsidRDefault="000F6EFD" w:rsidP="000F6EFD">
      <w:pPr>
        <w:pStyle w:val="BodyText"/>
        <w:jc w:val="both"/>
        <w:rPr>
          <w:ins w:id="2176" w:author="Anthony TRIOUX" w:date="2025-04-11T15:46:00Z"/>
          <w:rFonts w:ascii="Times New Roman" w:eastAsia="SimSun" w:hAnsi="Times New Roman" w:cs="Times New Roman"/>
          <w:lang w:eastAsia="zh-CN"/>
        </w:rPr>
      </w:pPr>
    </w:p>
    <w:p w14:paraId="42E1930E" w14:textId="77777777" w:rsidR="000F6EFD" w:rsidRPr="000F6EFD" w:rsidRDefault="000F6EFD" w:rsidP="000F6EFD">
      <w:pPr>
        <w:pStyle w:val="BodyText"/>
        <w:jc w:val="both"/>
        <w:rPr>
          <w:ins w:id="2177" w:author="Anthony TRIOUX" w:date="2025-04-11T15:46:00Z"/>
          <w:rFonts w:ascii="Times New Roman" w:eastAsia="SimSun" w:hAnsi="Times New Roman" w:cs="Times New Roman"/>
          <w:lang w:eastAsia="zh-CN"/>
        </w:rPr>
      </w:pPr>
    </w:p>
    <w:p w14:paraId="62D35BCC" w14:textId="77777777" w:rsidR="000F6EFD" w:rsidRPr="000F6EFD" w:rsidRDefault="000F6EFD" w:rsidP="000F6EFD">
      <w:pPr>
        <w:pStyle w:val="BodyText"/>
        <w:jc w:val="both"/>
        <w:rPr>
          <w:ins w:id="2178" w:author="Anthony TRIOUX" w:date="2025-04-11T15:46:00Z"/>
          <w:rFonts w:ascii="Times New Roman" w:eastAsia="SimSun" w:hAnsi="Times New Roman" w:cs="Times New Roman"/>
          <w:b/>
          <w:bCs/>
          <w:lang w:eastAsia="zh-CN"/>
        </w:rPr>
      </w:pPr>
      <w:ins w:id="2179" w:author="Anthony TRIOUX" w:date="2025-04-11T15:46:00Z">
        <w:r w:rsidRPr="000F6EFD">
          <w:rPr>
            <w:rFonts w:ascii="Times New Roman" w:eastAsia="SimSun" w:hAnsi="Times New Roman" w:cs="Times New Roman"/>
            <w:b/>
            <w:bCs/>
            <w:lang w:eastAsia="zh-CN"/>
          </w:rPr>
          <w:t>Eye sets in ARF</w:t>
        </w:r>
      </w:ins>
    </w:p>
    <w:p w14:paraId="61758789" w14:textId="77777777" w:rsidR="000F6EFD" w:rsidRPr="000F6EFD" w:rsidRDefault="000F6EFD" w:rsidP="000F6EFD">
      <w:pPr>
        <w:pStyle w:val="BodyText"/>
        <w:rPr>
          <w:ins w:id="2180" w:author="Anthony TRIOUX" w:date="2025-04-11T15:46:00Z"/>
          <w:rFonts w:ascii="Times New Roman" w:eastAsia="SimSun" w:hAnsi="Times New Roman" w:cs="Times New Roman"/>
          <w:lang w:eastAsia="zh-CN"/>
        </w:rPr>
      </w:pPr>
      <w:ins w:id="2181" w:author="Anthony TRIOUX" w:date="2025-04-11T15:46:00Z">
        <w:r w:rsidRPr="000F6EFD">
          <w:rPr>
            <w:rFonts w:ascii="Times New Roman" w:eastAsia="SimSun" w:hAnsi="Times New Roman" w:cs="Times New Roman"/>
            <w:lang w:eastAsia="zh-CN"/>
          </w:rPr>
          <w:t xml:space="preserve">The encoding of eye sets is required to bring the parameters which enable the different eye and gaze features. As for other features like blendshapes and landmarks, the eye sets are </w:t>
        </w:r>
        <w:r w:rsidRPr="000F6EFD">
          <w:rPr>
            <w:rFonts w:ascii="Times New Roman" w:eastAsia="SimSun" w:hAnsi="Times New Roman" w:cs="Times New Roman"/>
            <w:lang w:eastAsia="zh-CN"/>
          </w:rPr>
          <w:lastRenderedPageBreak/>
          <w:t>signaled in the “components” root property:</w:t>
        </w:r>
      </w:ins>
    </w:p>
    <w:p w14:paraId="74DD7838" w14:textId="77777777" w:rsidR="000F6EFD" w:rsidRPr="000F6EFD" w:rsidRDefault="000F6EFD" w:rsidP="000F6EFD">
      <w:pPr>
        <w:pStyle w:val="BodyText"/>
        <w:jc w:val="both"/>
        <w:rPr>
          <w:ins w:id="2182" w:author="Anthony TRIOUX" w:date="2025-04-11T15:46:00Z"/>
          <w:rFonts w:ascii="Times New Roman" w:eastAsia="SimSun" w:hAnsi="Times New Roman" w:cs="Times New Roman"/>
          <w:i/>
          <w:iCs/>
          <w:lang w:eastAsia="zh-CN"/>
        </w:rPr>
      </w:pPr>
      <w:ins w:id="2183"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ins>
      <w:ins w:id="2184" w:author="Anthony TRIOUX" w:date="2025-04-11T15:46:00Z" w16du:dateUtc="2025-04-11T07:46:00Z">
        <w:r w:rsidRPr="000F6EFD">
          <w:rPr>
            <w:rFonts w:ascii="Times New Roman" w:eastAsia="SimSun" w:hAnsi="Times New Roman" w:cs="Times New Roman"/>
            <w:lang w:val="fr-FR" w:eastAsia="zh-CN"/>
          </w:rPr>
          <w:fldChar w:fldCharType="end"/>
        </w:r>
      </w:ins>
      <w:ins w:id="2185" w:author="Anthony TRIOUX" w:date="2025-04-11T15:46:00Z">
        <w:r w:rsidRPr="000F6EFD">
          <w:rPr>
            <w:rFonts w:ascii="Times New Roman" w:eastAsia="SimSun" w:hAnsi="Times New Roman" w:cs="Times New Roman"/>
            <w:i/>
            <w:iCs/>
            <w:lang w:eastAsia="zh-CN"/>
          </w:rPr>
          <w:t xml:space="preserve"> – ARF structure with new “</w:t>
        </w:r>
        <w:proofErr w:type="spellStart"/>
        <w:r w:rsidRPr="000F6EFD">
          <w:rPr>
            <w:rFonts w:ascii="Times New Roman" w:eastAsia="SimSun" w:hAnsi="Times New Roman" w:cs="Times New Roman"/>
            <w:i/>
            <w:iCs/>
            <w:lang w:eastAsia="zh-CN"/>
          </w:rPr>
          <w:t>eyeSets</w:t>
        </w:r>
        <w:proofErr w:type="spellEnd"/>
        <w:r w:rsidRPr="000F6EFD">
          <w:rPr>
            <w:rFonts w:ascii="Times New Roman" w:eastAsia="SimSun" w:hAnsi="Times New Roman" w:cs="Times New Roman"/>
            <w:i/>
            <w:iCs/>
            <w:lang w:eastAsia="zh-CN"/>
          </w:rPr>
          <w:t>” component</w:t>
        </w:r>
      </w:ins>
    </w:p>
    <w:p w14:paraId="6F59FA4C" w14:textId="67442CB6" w:rsidR="000F6EFD" w:rsidRPr="000F6EFD" w:rsidRDefault="000F6EFD" w:rsidP="000F6EFD">
      <w:pPr>
        <w:pStyle w:val="BodyText"/>
        <w:rPr>
          <w:ins w:id="2186" w:author="Anthony TRIOUX" w:date="2025-04-11T15:46:00Z"/>
          <w:rFonts w:ascii="Times New Roman" w:eastAsia="SimSun" w:hAnsi="Times New Roman" w:cs="Times New Roman"/>
          <w:lang w:eastAsia="zh-CN"/>
        </w:rPr>
      </w:pPr>
      <w:ins w:id="2187" w:author="Anthony TRIOUX" w:date="2025-04-11T15:46:00Z">
        <w:r w:rsidRPr="000F6EFD">
          <w:rPr>
            <w:rFonts w:ascii="Times New Roman" w:eastAsia="SimSun" w:hAnsi="Times New Roman" w:cs="Times New Roman"/>
            <w:lang w:eastAsia="zh-CN"/>
          </w:rPr>
          <w:drawing>
            <wp:inline distT="0" distB="0" distL="0" distR="0" wp14:anchorId="602D7768" wp14:editId="70B1923D">
              <wp:extent cx="5443855" cy="2457450"/>
              <wp:effectExtent l="0" t="0" r="4445" b="0"/>
              <wp:docPr id="1772935654" name="Graphic 65"/>
              <wp:cNvGraphicFramePr/>
              <a:graphic xmlns:a="http://schemas.openxmlformats.org/drawingml/2006/main">
                <a:graphicData uri="http://schemas.openxmlformats.org/drawingml/2006/picture">
                  <pic:pic xmlns:pic="http://schemas.openxmlformats.org/drawingml/2006/picture">
                    <pic:nvPicPr>
                      <pic:cNvPr id="1574200748" name="Picture 1"/>
                      <pic:cNvPicPr>
                        <a:picLocks noChangeAspect="1"/>
                      </pic:cNvPicPr>
                    </pic:nvPicPr>
                    <pic:blipFill>
                      <a:blip r:embed="rId102">
                        <a:extLst>
                          <a:ext uri="{96DAC541-7B7A-43D3-8B79-37D633B846F1}">
                            <asvg:svgBlip xmlns:asvg="http://schemas.microsoft.com/office/drawing/2016/SVG/main" r:embed="rId103"/>
                          </a:ext>
                        </a:extLst>
                      </a:blip>
                      <a:stretch>
                        <a:fillRect/>
                      </a:stretch>
                    </pic:blipFill>
                    <pic:spPr bwMode="auto">
                      <a:xfrm>
                        <a:off x="0" y="0"/>
                        <a:ext cx="5443855" cy="2459355"/>
                      </a:xfrm>
                      <a:prstGeom prst="rect">
                        <a:avLst/>
                      </a:prstGeom>
                    </pic:spPr>
                  </pic:pic>
                </a:graphicData>
              </a:graphic>
            </wp:inline>
          </w:drawing>
        </w:r>
      </w:ins>
    </w:p>
    <w:p w14:paraId="69E41C7C" w14:textId="77777777" w:rsidR="000F6EFD" w:rsidRPr="000F6EFD" w:rsidRDefault="000F6EFD" w:rsidP="000F6EFD">
      <w:pPr>
        <w:pStyle w:val="BodyText"/>
        <w:rPr>
          <w:ins w:id="2188" w:author="Anthony TRIOUX" w:date="2025-04-11T15:46:00Z"/>
          <w:rFonts w:ascii="Times New Roman" w:eastAsia="SimSun" w:hAnsi="Times New Roman" w:cs="Times New Roman"/>
          <w:lang w:eastAsia="zh-CN"/>
        </w:rPr>
      </w:pPr>
    </w:p>
    <w:p w14:paraId="6F25AA05" w14:textId="77777777" w:rsidR="000F6EFD" w:rsidRPr="000F6EFD" w:rsidRDefault="000F6EFD" w:rsidP="000F6EFD">
      <w:pPr>
        <w:pStyle w:val="BodyText"/>
        <w:jc w:val="both"/>
        <w:rPr>
          <w:ins w:id="2189" w:author="Anthony TRIOUX" w:date="2025-04-11T15:46:00Z"/>
          <w:rFonts w:ascii="Times New Roman" w:eastAsia="SimSun" w:hAnsi="Times New Roman" w:cs="Times New Roman"/>
          <w:i/>
          <w:iCs/>
          <w:lang w:eastAsia="zh-CN"/>
        </w:rPr>
      </w:pPr>
      <w:ins w:id="2190"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ins>
      <w:ins w:id="2191" w:author="Anthony TRIOUX" w:date="2025-04-11T15:46:00Z" w16du:dateUtc="2025-04-11T07:46:00Z">
        <w:r w:rsidRPr="000F6EFD">
          <w:rPr>
            <w:rFonts w:ascii="Times New Roman" w:eastAsia="SimSun" w:hAnsi="Times New Roman" w:cs="Times New Roman"/>
            <w:lang w:val="fr-FR" w:eastAsia="zh-CN"/>
          </w:rPr>
          <w:fldChar w:fldCharType="end"/>
        </w:r>
      </w:ins>
      <w:ins w:id="2192" w:author="Anthony TRIOUX" w:date="2025-04-11T15:46:00Z">
        <w:r w:rsidRPr="000F6EFD">
          <w:rPr>
            <w:rFonts w:ascii="Times New Roman" w:eastAsia="SimSun" w:hAnsi="Times New Roman" w:cs="Times New Roman"/>
            <w:i/>
            <w:iCs/>
            <w:lang w:eastAsia="zh-CN"/>
          </w:rPr>
          <w:t xml:space="preserve"> - Properties of “components” root property</w:t>
        </w:r>
      </w:ins>
    </w:p>
    <w:tbl>
      <w:tblPr>
        <w:tblStyle w:val="GridTable6Colorful"/>
        <w:tblW w:w="98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35"/>
        <w:gridCol w:w="2411"/>
        <w:gridCol w:w="850"/>
        <w:gridCol w:w="4759"/>
      </w:tblGrid>
      <w:tr w:rsidR="000F6EFD" w:rsidRPr="000F6EFD" w14:paraId="6AE5D841" w14:textId="77777777" w:rsidTr="000F6EFD">
        <w:trPr>
          <w:cnfStyle w:val="100000000000" w:firstRow="1" w:lastRow="0" w:firstColumn="0" w:lastColumn="0" w:oddVBand="0" w:evenVBand="0" w:oddHBand="0" w:evenHBand="0" w:firstRowFirstColumn="0" w:firstRowLastColumn="0" w:lastRowFirstColumn="0" w:lastRowLastColumn="0"/>
          <w:jc w:val="center"/>
          <w:ins w:id="2193"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12F86E04" w14:textId="77777777" w:rsidR="000F6EFD" w:rsidRPr="000F6EFD" w:rsidRDefault="000F6EFD" w:rsidP="000F6EFD">
            <w:pPr>
              <w:pStyle w:val="BodyText"/>
              <w:jc w:val="both"/>
              <w:rPr>
                <w:ins w:id="2194" w:author="Anthony TRIOUX" w:date="2025-04-11T15:46:00Z"/>
                <w:rFonts w:ascii="Times New Roman" w:eastAsia="SimSun" w:hAnsi="Times New Roman" w:cs="Times New Roman"/>
                <w:lang w:eastAsia="zh-CN"/>
              </w:rPr>
            </w:pPr>
            <w:ins w:id="2195" w:author="Anthony TRIOUX" w:date="2025-04-11T15:46:00Z">
              <w:r w:rsidRPr="000F6EFD">
                <w:rPr>
                  <w:rFonts w:ascii="Times New Roman" w:eastAsia="SimSun" w:hAnsi="Times New Roman" w:cs="Times New Roman"/>
                  <w:lang w:eastAsia="zh-CN"/>
                </w:rPr>
                <w:t>Name</w:t>
              </w:r>
            </w:ins>
          </w:p>
        </w:tc>
        <w:tc>
          <w:tcPr>
            <w:tcW w:w="2410" w:type="dxa"/>
            <w:tcBorders>
              <w:top w:val="single" w:sz="8" w:space="0" w:color="000000"/>
              <w:left w:val="nil"/>
              <w:bottom w:val="single" w:sz="8" w:space="0" w:color="000000"/>
              <w:right w:val="single" w:sz="8" w:space="0" w:color="000000"/>
            </w:tcBorders>
            <w:hideMark/>
          </w:tcPr>
          <w:p w14:paraId="5FA14E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196" w:author="Anthony TRIOUX" w:date="2025-04-11T15:46:00Z"/>
                <w:rFonts w:ascii="Times New Roman" w:eastAsia="SimSun" w:hAnsi="Times New Roman" w:cs="Times New Roman"/>
                <w:lang w:eastAsia="zh-CN"/>
              </w:rPr>
            </w:pPr>
            <w:ins w:id="2197" w:author="Anthony TRIOUX" w:date="2025-04-11T15:46:00Z">
              <w:r w:rsidRPr="000F6EFD">
                <w:rPr>
                  <w:rFonts w:ascii="Times New Roman" w:eastAsia="SimSun" w:hAnsi="Times New Roman" w:cs="Times New Roman"/>
                  <w:lang w:eastAsia="zh-CN"/>
                </w:rPr>
                <w:t>Type</w:t>
              </w:r>
            </w:ins>
          </w:p>
        </w:tc>
        <w:tc>
          <w:tcPr>
            <w:tcW w:w="850" w:type="dxa"/>
            <w:tcBorders>
              <w:top w:val="single" w:sz="8" w:space="0" w:color="000000"/>
              <w:left w:val="nil"/>
              <w:bottom w:val="single" w:sz="8" w:space="0" w:color="000000"/>
              <w:right w:val="single" w:sz="8" w:space="0" w:color="000000"/>
            </w:tcBorders>
            <w:hideMark/>
          </w:tcPr>
          <w:p w14:paraId="4A3AE2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198" w:author="Anthony TRIOUX" w:date="2025-04-11T15:46:00Z"/>
                <w:rFonts w:ascii="Times New Roman" w:eastAsia="SimSun" w:hAnsi="Times New Roman" w:cs="Times New Roman"/>
                <w:lang w:eastAsia="zh-CN"/>
              </w:rPr>
            </w:pPr>
            <w:ins w:id="2199" w:author="Anthony TRIOUX" w:date="2025-04-11T15:46:00Z">
              <w:r w:rsidRPr="000F6EFD">
                <w:rPr>
                  <w:rFonts w:ascii="Times New Roman" w:eastAsia="SimSun" w:hAnsi="Times New Roman" w:cs="Times New Roman"/>
                  <w:lang w:eastAsia="zh-CN"/>
                </w:rPr>
                <w:t xml:space="preserve">Use </w:t>
              </w:r>
            </w:ins>
          </w:p>
        </w:tc>
        <w:tc>
          <w:tcPr>
            <w:tcW w:w="4757" w:type="dxa"/>
            <w:tcBorders>
              <w:top w:val="single" w:sz="8" w:space="0" w:color="000000"/>
              <w:left w:val="nil"/>
              <w:bottom w:val="single" w:sz="8" w:space="0" w:color="000000"/>
              <w:right w:val="single" w:sz="8" w:space="0" w:color="000000"/>
            </w:tcBorders>
            <w:hideMark/>
          </w:tcPr>
          <w:p w14:paraId="5023078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200" w:author="Anthony TRIOUX" w:date="2025-04-11T15:46:00Z"/>
                <w:rFonts w:ascii="Times New Roman" w:eastAsia="SimSun" w:hAnsi="Times New Roman" w:cs="Times New Roman"/>
                <w:lang w:eastAsia="zh-CN"/>
              </w:rPr>
            </w:pPr>
            <w:ins w:id="2201" w:author="Anthony TRIOUX" w:date="2025-04-11T15:46:00Z">
              <w:r w:rsidRPr="000F6EFD">
                <w:rPr>
                  <w:rFonts w:ascii="Times New Roman" w:eastAsia="SimSun" w:hAnsi="Times New Roman" w:cs="Times New Roman"/>
                  <w:lang w:eastAsia="zh-CN"/>
                </w:rPr>
                <w:t>Description</w:t>
              </w:r>
            </w:ins>
          </w:p>
        </w:tc>
      </w:tr>
      <w:tr w:rsidR="000F6EFD" w:rsidRPr="000F6EFD" w14:paraId="52ADD6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202"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0EA6379E" w14:textId="77777777" w:rsidR="000F6EFD" w:rsidRPr="000F6EFD" w:rsidRDefault="000F6EFD" w:rsidP="000F6EFD">
            <w:pPr>
              <w:pStyle w:val="BodyText"/>
              <w:jc w:val="both"/>
              <w:rPr>
                <w:ins w:id="2203" w:author="Anthony TRIOUX" w:date="2025-04-11T15:46:00Z"/>
                <w:rFonts w:ascii="Times New Roman" w:eastAsia="SimSun" w:hAnsi="Times New Roman" w:cs="Times New Roman"/>
                <w:lang w:eastAsia="zh-CN"/>
              </w:rPr>
            </w:pPr>
            <w:ins w:id="2204" w:author="Anthony TRIOUX" w:date="2025-04-11T15:46:00Z">
              <w:r w:rsidRPr="000F6EFD">
                <w:rPr>
                  <w:rFonts w:ascii="Times New Roman" w:eastAsia="SimSun" w:hAnsi="Times New Roman" w:cs="Times New Roman"/>
                  <w:lang w:eastAsia="zh-CN"/>
                </w:rPr>
                <w:t>skeletons</w:t>
              </w:r>
            </w:ins>
          </w:p>
        </w:tc>
        <w:tc>
          <w:tcPr>
            <w:tcW w:w="2410" w:type="dxa"/>
            <w:tcBorders>
              <w:top w:val="single" w:sz="8" w:space="0" w:color="000000"/>
              <w:left w:val="nil"/>
              <w:bottom w:val="single" w:sz="8" w:space="0" w:color="000000"/>
              <w:right w:val="single" w:sz="8" w:space="0" w:color="000000"/>
            </w:tcBorders>
            <w:hideMark/>
          </w:tcPr>
          <w:p w14:paraId="19B061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05" w:author="Anthony TRIOUX" w:date="2025-04-11T15:46:00Z"/>
                <w:rFonts w:ascii="Times New Roman" w:eastAsia="SimSun" w:hAnsi="Times New Roman" w:cs="Times New Roman"/>
                <w:lang w:eastAsia="zh-CN"/>
              </w:rPr>
            </w:pPr>
            <w:ins w:id="2206" w:author="Anthony TRIOUX" w:date="2025-04-11T15:46:00Z">
              <w:r w:rsidRPr="000F6EFD">
                <w:rPr>
                  <w:rFonts w:ascii="Times New Roman" w:eastAsia="SimSun" w:hAnsi="Times New Roman" w:cs="Times New Roman"/>
                  <w:lang w:eastAsia="zh-CN"/>
                </w:rPr>
                <w:t>array(Skeleton)</w:t>
              </w:r>
            </w:ins>
          </w:p>
        </w:tc>
        <w:tc>
          <w:tcPr>
            <w:tcW w:w="850" w:type="dxa"/>
            <w:tcBorders>
              <w:top w:val="single" w:sz="8" w:space="0" w:color="000000"/>
              <w:left w:val="nil"/>
              <w:bottom w:val="single" w:sz="8" w:space="0" w:color="000000"/>
              <w:right w:val="single" w:sz="8" w:space="0" w:color="000000"/>
            </w:tcBorders>
            <w:hideMark/>
          </w:tcPr>
          <w:p w14:paraId="1E9BE8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07" w:author="Anthony TRIOUX" w:date="2025-04-11T15:46:00Z"/>
                <w:rFonts w:ascii="Times New Roman" w:eastAsia="SimSun" w:hAnsi="Times New Roman" w:cs="Times New Roman"/>
                <w:lang w:eastAsia="zh-CN"/>
              </w:rPr>
            </w:pPr>
            <w:ins w:id="2208"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5E287F7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09" w:author="Anthony TRIOUX" w:date="2025-04-11T15:46:00Z"/>
                <w:rFonts w:ascii="Times New Roman" w:eastAsia="SimSun" w:hAnsi="Times New Roman" w:cs="Times New Roman"/>
                <w:lang w:eastAsia="zh-CN"/>
              </w:rPr>
            </w:pPr>
            <w:ins w:id="2210" w:author="Anthony TRIOUX" w:date="2025-04-11T15:46:00Z">
              <w:r w:rsidRPr="000F6EFD">
                <w:rPr>
                  <w:rFonts w:ascii="Times New Roman" w:eastAsia="SimSun" w:hAnsi="Times New Roman" w:cs="Times New Roman"/>
                  <w:lang w:eastAsia="zh-CN"/>
                </w:rPr>
                <w:t>A list of skeletons used to describe the avatar skeletal asset.</w:t>
              </w:r>
            </w:ins>
          </w:p>
        </w:tc>
      </w:tr>
      <w:tr w:rsidR="000F6EFD" w:rsidRPr="000F6EFD" w14:paraId="0C7D7897"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211"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206609D" w14:textId="77777777" w:rsidR="000F6EFD" w:rsidRPr="000F6EFD" w:rsidRDefault="000F6EFD" w:rsidP="000F6EFD">
            <w:pPr>
              <w:pStyle w:val="BodyText"/>
              <w:jc w:val="both"/>
              <w:rPr>
                <w:ins w:id="2212" w:author="Anthony TRIOUX" w:date="2025-04-11T15:46:00Z"/>
                <w:rFonts w:ascii="Times New Roman" w:eastAsia="SimSun" w:hAnsi="Times New Roman" w:cs="Times New Roman"/>
                <w:lang w:eastAsia="zh-CN"/>
              </w:rPr>
            </w:pPr>
            <w:ins w:id="2213" w:author="Anthony TRIOUX" w:date="2025-04-11T15:46:00Z">
              <w:r w:rsidRPr="000F6EFD">
                <w:rPr>
                  <w:rFonts w:ascii="Times New Roman" w:eastAsia="SimSun" w:hAnsi="Times New Roman" w:cs="Times New Roman"/>
                  <w:lang w:eastAsia="zh-CN"/>
                </w:rPr>
                <w:t>skins</w:t>
              </w:r>
            </w:ins>
          </w:p>
        </w:tc>
        <w:tc>
          <w:tcPr>
            <w:tcW w:w="2410" w:type="dxa"/>
            <w:tcBorders>
              <w:top w:val="single" w:sz="8" w:space="0" w:color="000000"/>
              <w:left w:val="nil"/>
              <w:bottom w:val="single" w:sz="8" w:space="0" w:color="000000"/>
              <w:right w:val="single" w:sz="8" w:space="0" w:color="000000"/>
            </w:tcBorders>
            <w:hideMark/>
          </w:tcPr>
          <w:p w14:paraId="79B5604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14" w:author="Anthony TRIOUX" w:date="2025-04-11T15:46:00Z"/>
                <w:rFonts w:ascii="Times New Roman" w:eastAsia="SimSun" w:hAnsi="Times New Roman" w:cs="Times New Roman"/>
                <w:lang w:eastAsia="zh-CN"/>
              </w:rPr>
            </w:pPr>
            <w:ins w:id="2215" w:author="Anthony TRIOUX" w:date="2025-04-11T15:46:00Z">
              <w:r w:rsidRPr="000F6EFD">
                <w:rPr>
                  <w:rFonts w:ascii="Times New Roman" w:eastAsia="SimSun" w:hAnsi="Times New Roman" w:cs="Times New Roman"/>
                  <w:lang w:eastAsia="zh-CN"/>
                </w:rPr>
                <w:t>array(Skin)</w:t>
              </w:r>
            </w:ins>
          </w:p>
        </w:tc>
        <w:tc>
          <w:tcPr>
            <w:tcW w:w="850" w:type="dxa"/>
            <w:tcBorders>
              <w:top w:val="single" w:sz="8" w:space="0" w:color="000000"/>
              <w:left w:val="nil"/>
              <w:bottom w:val="single" w:sz="8" w:space="0" w:color="000000"/>
              <w:right w:val="single" w:sz="8" w:space="0" w:color="000000"/>
            </w:tcBorders>
            <w:hideMark/>
          </w:tcPr>
          <w:p w14:paraId="3E3B0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16" w:author="Anthony TRIOUX" w:date="2025-04-11T15:46:00Z"/>
                <w:rFonts w:ascii="Times New Roman" w:eastAsia="SimSun" w:hAnsi="Times New Roman" w:cs="Times New Roman"/>
                <w:lang w:eastAsia="zh-CN"/>
              </w:rPr>
            </w:pPr>
            <w:ins w:id="2217"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7A6EECC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18" w:author="Anthony TRIOUX" w:date="2025-04-11T15:46:00Z"/>
                <w:rFonts w:ascii="Times New Roman" w:eastAsia="SimSun" w:hAnsi="Times New Roman" w:cs="Times New Roman"/>
                <w:lang w:eastAsia="zh-CN"/>
              </w:rPr>
            </w:pPr>
            <w:ins w:id="2219" w:author="Anthony TRIOUX" w:date="2025-04-11T15:46:00Z">
              <w:r w:rsidRPr="000F6EFD">
                <w:rPr>
                  <w:rFonts w:ascii="Times New Roman" w:eastAsia="SimSun" w:hAnsi="Times New Roman" w:cs="Times New Roman"/>
                  <w:lang w:eastAsia="zh-CN"/>
                </w:rPr>
                <w:t>A list of assets that are stored in this ARF container.</w:t>
              </w:r>
            </w:ins>
          </w:p>
        </w:tc>
      </w:tr>
      <w:tr w:rsidR="000F6EFD" w:rsidRPr="000F6EFD" w14:paraId="1427775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220"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487EFA1" w14:textId="77777777" w:rsidR="000F6EFD" w:rsidRPr="000F6EFD" w:rsidRDefault="000F6EFD" w:rsidP="000F6EFD">
            <w:pPr>
              <w:pStyle w:val="BodyText"/>
              <w:jc w:val="both"/>
              <w:rPr>
                <w:ins w:id="2221" w:author="Anthony TRIOUX" w:date="2025-04-11T15:46:00Z"/>
                <w:rFonts w:ascii="Times New Roman" w:eastAsia="SimSun" w:hAnsi="Times New Roman" w:cs="Times New Roman"/>
                <w:lang w:eastAsia="zh-CN"/>
              </w:rPr>
            </w:pPr>
            <w:ins w:id="2222" w:author="Anthony TRIOUX" w:date="2025-04-11T15:46:00Z">
              <w:r w:rsidRPr="000F6EFD">
                <w:rPr>
                  <w:rFonts w:ascii="Times New Roman" w:eastAsia="SimSun" w:hAnsi="Times New Roman" w:cs="Times New Roman"/>
                  <w:lang w:eastAsia="zh-CN"/>
                </w:rPr>
                <w:t>meshes</w:t>
              </w:r>
            </w:ins>
          </w:p>
        </w:tc>
        <w:tc>
          <w:tcPr>
            <w:tcW w:w="2410" w:type="dxa"/>
            <w:tcBorders>
              <w:top w:val="single" w:sz="8" w:space="0" w:color="000000"/>
              <w:left w:val="nil"/>
              <w:bottom w:val="single" w:sz="8" w:space="0" w:color="000000"/>
              <w:right w:val="single" w:sz="8" w:space="0" w:color="000000"/>
            </w:tcBorders>
            <w:hideMark/>
          </w:tcPr>
          <w:p w14:paraId="2E00C4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23" w:author="Anthony TRIOUX" w:date="2025-04-11T15:46:00Z"/>
                <w:rFonts w:ascii="Times New Roman" w:eastAsia="SimSun" w:hAnsi="Times New Roman" w:cs="Times New Roman"/>
                <w:lang w:eastAsia="zh-CN"/>
              </w:rPr>
            </w:pPr>
            <w:ins w:id="2224" w:author="Anthony TRIOUX" w:date="2025-04-11T15:46:00Z">
              <w:r w:rsidRPr="000F6EFD">
                <w:rPr>
                  <w:rFonts w:ascii="Times New Roman" w:eastAsia="SimSun" w:hAnsi="Times New Roman" w:cs="Times New Roman"/>
                  <w:lang w:eastAsia="zh-CN"/>
                </w:rPr>
                <w:t>array(Mesh)</w:t>
              </w:r>
            </w:ins>
          </w:p>
        </w:tc>
        <w:tc>
          <w:tcPr>
            <w:tcW w:w="850" w:type="dxa"/>
            <w:tcBorders>
              <w:top w:val="single" w:sz="8" w:space="0" w:color="000000"/>
              <w:left w:val="nil"/>
              <w:bottom w:val="single" w:sz="8" w:space="0" w:color="000000"/>
              <w:right w:val="single" w:sz="8" w:space="0" w:color="000000"/>
            </w:tcBorders>
            <w:hideMark/>
          </w:tcPr>
          <w:p w14:paraId="6E8D0FC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25" w:author="Anthony TRIOUX" w:date="2025-04-11T15:46:00Z"/>
                <w:rFonts w:ascii="Times New Roman" w:eastAsia="SimSun" w:hAnsi="Times New Roman" w:cs="Times New Roman"/>
                <w:lang w:eastAsia="zh-CN"/>
              </w:rPr>
            </w:pPr>
            <w:ins w:id="2226" w:author="Anthony TRIOUX" w:date="2025-04-11T15:46:00Z">
              <w:r w:rsidRPr="000F6EFD">
                <w:rPr>
                  <w:rFonts w:ascii="Times New Roman" w:eastAsia="SimSun" w:hAnsi="Times New Roman" w:cs="Times New Roman"/>
                  <w:lang w:eastAsia="zh-CN"/>
                </w:rPr>
                <w:t>M</w:t>
              </w:r>
            </w:ins>
          </w:p>
        </w:tc>
        <w:tc>
          <w:tcPr>
            <w:tcW w:w="4757" w:type="dxa"/>
            <w:tcBorders>
              <w:top w:val="single" w:sz="8" w:space="0" w:color="000000"/>
              <w:left w:val="nil"/>
              <w:bottom w:val="single" w:sz="8" w:space="0" w:color="000000"/>
              <w:right w:val="single" w:sz="8" w:space="0" w:color="000000"/>
            </w:tcBorders>
            <w:hideMark/>
          </w:tcPr>
          <w:p w14:paraId="34A40A2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27" w:author="Anthony TRIOUX" w:date="2025-04-11T15:46:00Z"/>
                <w:rFonts w:ascii="Times New Roman" w:eastAsia="SimSun" w:hAnsi="Times New Roman" w:cs="Times New Roman"/>
                <w:lang w:eastAsia="zh-CN"/>
              </w:rPr>
            </w:pPr>
            <w:ins w:id="2228" w:author="Anthony TRIOUX" w:date="2025-04-11T15:46:00Z">
              <w:r w:rsidRPr="000F6EFD">
                <w:rPr>
                  <w:rFonts w:ascii="Times New Roman" w:eastAsia="SimSun" w:hAnsi="Times New Roman" w:cs="Times New Roman"/>
                  <w:lang w:eastAsia="zh-CN"/>
                </w:rPr>
                <w:t>A list of geometries used to describe the avatar asset.</w:t>
              </w:r>
            </w:ins>
          </w:p>
        </w:tc>
      </w:tr>
      <w:tr w:rsidR="000F6EFD" w:rsidRPr="000F6EFD" w14:paraId="56FD5719"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229"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919AB94" w14:textId="77777777" w:rsidR="000F6EFD" w:rsidRPr="000F6EFD" w:rsidRDefault="000F6EFD" w:rsidP="000F6EFD">
            <w:pPr>
              <w:pStyle w:val="BodyText"/>
              <w:jc w:val="both"/>
              <w:rPr>
                <w:ins w:id="2230" w:author="Anthony TRIOUX" w:date="2025-04-11T15:46:00Z"/>
                <w:rFonts w:ascii="Times New Roman" w:eastAsia="SimSun" w:hAnsi="Times New Roman" w:cs="Times New Roman"/>
                <w:lang w:eastAsia="zh-CN"/>
              </w:rPr>
            </w:pPr>
            <w:ins w:id="2231" w:author="Anthony TRIOUX" w:date="2025-04-11T15:46:00Z">
              <w:r w:rsidRPr="000F6EFD">
                <w:rPr>
                  <w:rFonts w:ascii="Times New Roman" w:eastAsia="SimSun" w:hAnsi="Times New Roman" w:cs="Times New Roman"/>
                  <w:lang w:eastAsia="zh-CN"/>
                </w:rPr>
                <w:t>nodes</w:t>
              </w:r>
            </w:ins>
          </w:p>
        </w:tc>
        <w:tc>
          <w:tcPr>
            <w:tcW w:w="2410" w:type="dxa"/>
            <w:tcBorders>
              <w:top w:val="single" w:sz="8" w:space="0" w:color="000000"/>
              <w:left w:val="nil"/>
              <w:bottom w:val="single" w:sz="8" w:space="0" w:color="000000"/>
              <w:right w:val="single" w:sz="8" w:space="0" w:color="000000"/>
            </w:tcBorders>
            <w:hideMark/>
          </w:tcPr>
          <w:p w14:paraId="78D8335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32" w:author="Anthony TRIOUX" w:date="2025-04-11T15:46:00Z"/>
                <w:rFonts w:ascii="Times New Roman" w:eastAsia="SimSun" w:hAnsi="Times New Roman" w:cs="Times New Roman"/>
                <w:lang w:eastAsia="zh-CN"/>
              </w:rPr>
            </w:pPr>
            <w:ins w:id="2233" w:author="Anthony TRIOUX" w:date="2025-04-11T15:46:00Z">
              <w:r w:rsidRPr="000F6EFD">
                <w:rPr>
                  <w:rFonts w:ascii="Times New Roman" w:eastAsia="SimSun" w:hAnsi="Times New Roman" w:cs="Times New Roman"/>
                  <w:lang w:eastAsia="zh-CN"/>
                </w:rPr>
                <w:t>array(Node)</w:t>
              </w:r>
            </w:ins>
          </w:p>
        </w:tc>
        <w:tc>
          <w:tcPr>
            <w:tcW w:w="850" w:type="dxa"/>
            <w:tcBorders>
              <w:top w:val="single" w:sz="8" w:space="0" w:color="000000"/>
              <w:left w:val="nil"/>
              <w:bottom w:val="single" w:sz="8" w:space="0" w:color="000000"/>
              <w:right w:val="single" w:sz="8" w:space="0" w:color="000000"/>
            </w:tcBorders>
            <w:hideMark/>
          </w:tcPr>
          <w:p w14:paraId="193683F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34" w:author="Anthony TRIOUX" w:date="2025-04-11T15:46:00Z"/>
                <w:rFonts w:ascii="Times New Roman" w:eastAsia="SimSun" w:hAnsi="Times New Roman" w:cs="Times New Roman"/>
                <w:lang w:eastAsia="zh-CN"/>
              </w:rPr>
            </w:pPr>
            <w:ins w:id="2235"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5B729CF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36" w:author="Anthony TRIOUX" w:date="2025-04-11T15:46:00Z"/>
                <w:rFonts w:ascii="Times New Roman" w:eastAsia="SimSun" w:hAnsi="Times New Roman" w:cs="Times New Roman"/>
                <w:lang w:eastAsia="zh-CN"/>
              </w:rPr>
            </w:pPr>
            <w:ins w:id="2237" w:author="Anthony TRIOUX" w:date="2025-04-11T15:46:00Z">
              <w:r w:rsidRPr="000F6EFD">
                <w:rPr>
                  <w:rFonts w:ascii="Times New Roman" w:eastAsia="SimSun" w:hAnsi="Times New Roman" w:cs="Times New Roman"/>
                  <w:lang w:eastAsia="zh-CN"/>
                </w:rPr>
                <w:t>A list of nodes used to organize, merge and describe and transform the avatar components.</w:t>
              </w:r>
            </w:ins>
          </w:p>
        </w:tc>
      </w:tr>
      <w:tr w:rsidR="000F6EFD" w:rsidRPr="000F6EFD" w14:paraId="2D216D8A"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238"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500334F8" w14:textId="77777777" w:rsidR="000F6EFD" w:rsidRPr="000F6EFD" w:rsidRDefault="000F6EFD" w:rsidP="000F6EFD">
            <w:pPr>
              <w:pStyle w:val="BodyText"/>
              <w:jc w:val="both"/>
              <w:rPr>
                <w:ins w:id="2239" w:author="Anthony TRIOUX" w:date="2025-04-11T15:46:00Z"/>
                <w:rFonts w:ascii="Times New Roman" w:eastAsia="SimSun" w:hAnsi="Times New Roman" w:cs="Times New Roman"/>
                <w:lang w:eastAsia="zh-CN"/>
              </w:rPr>
            </w:pPr>
            <w:proofErr w:type="spellStart"/>
            <w:ins w:id="2240" w:author="Anthony TRIOUX" w:date="2025-04-11T15:46:00Z">
              <w:r w:rsidRPr="000F6EFD">
                <w:rPr>
                  <w:rFonts w:ascii="Times New Roman" w:eastAsia="SimSun" w:hAnsi="Times New Roman" w:cs="Times New Roman"/>
                  <w:lang w:eastAsia="zh-CN"/>
                </w:rPr>
                <w:t>blendshapeSets</w:t>
              </w:r>
              <w:proofErr w:type="spellEnd"/>
            </w:ins>
          </w:p>
        </w:tc>
        <w:tc>
          <w:tcPr>
            <w:tcW w:w="2410" w:type="dxa"/>
            <w:tcBorders>
              <w:top w:val="single" w:sz="8" w:space="0" w:color="000000"/>
              <w:left w:val="nil"/>
              <w:bottom w:val="single" w:sz="8" w:space="0" w:color="000000"/>
              <w:right w:val="single" w:sz="8" w:space="0" w:color="000000"/>
            </w:tcBorders>
            <w:hideMark/>
          </w:tcPr>
          <w:p w14:paraId="2613F49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41" w:author="Anthony TRIOUX" w:date="2025-04-11T15:46:00Z"/>
                <w:rFonts w:ascii="Times New Roman" w:eastAsia="SimSun" w:hAnsi="Times New Roman" w:cs="Times New Roman"/>
                <w:lang w:eastAsia="zh-CN"/>
              </w:rPr>
            </w:pPr>
            <w:ins w:id="2242"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BlendshapeSet</w:t>
              </w:r>
              <w:proofErr w:type="spellEnd"/>
              <w:r w:rsidRPr="000F6EFD">
                <w:rPr>
                  <w:rFonts w:ascii="Times New Roman" w:eastAsia="SimSun" w:hAnsi="Times New Roman" w:cs="Times New Roman"/>
                  <w:lang w:eastAsia="zh-CN"/>
                </w:rPr>
                <w:t>)</w:t>
              </w:r>
            </w:ins>
          </w:p>
        </w:tc>
        <w:tc>
          <w:tcPr>
            <w:tcW w:w="850" w:type="dxa"/>
            <w:tcBorders>
              <w:top w:val="single" w:sz="8" w:space="0" w:color="000000"/>
              <w:left w:val="nil"/>
              <w:bottom w:val="single" w:sz="8" w:space="0" w:color="000000"/>
              <w:right w:val="single" w:sz="8" w:space="0" w:color="000000"/>
            </w:tcBorders>
            <w:hideMark/>
          </w:tcPr>
          <w:p w14:paraId="669B57A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43" w:author="Anthony TRIOUX" w:date="2025-04-11T15:46:00Z"/>
                <w:rFonts w:ascii="Times New Roman" w:eastAsia="SimSun" w:hAnsi="Times New Roman" w:cs="Times New Roman"/>
                <w:lang w:eastAsia="zh-CN"/>
              </w:rPr>
            </w:pPr>
            <w:ins w:id="2244"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707E020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45" w:author="Anthony TRIOUX" w:date="2025-04-11T15:46:00Z"/>
                <w:rFonts w:ascii="Times New Roman" w:eastAsia="SimSun" w:hAnsi="Times New Roman" w:cs="Times New Roman"/>
                <w:lang w:eastAsia="zh-CN"/>
              </w:rPr>
            </w:pPr>
            <w:ins w:id="2246" w:author="Anthony TRIOUX" w:date="2025-04-11T15:46:00Z">
              <w:r w:rsidRPr="000F6EFD">
                <w:rPr>
                  <w:rFonts w:ascii="Times New Roman" w:eastAsia="SimSun" w:hAnsi="Times New Roman" w:cs="Times New Roman"/>
                  <w:lang w:eastAsia="zh-CN"/>
                </w:rPr>
                <w:t>A list of blend shape sets used to describe the blend shape-based animations.</w:t>
              </w:r>
            </w:ins>
          </w:p>
        </w:tc>
      </w:tr>
      <w:tr w:rsidR="000F6EFD" w:rsidRPr="000F6EFD" w14:paraId="5B4CD4EF"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247"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673FF40" w14:textId="77777777" w:rsidR="000F6EFD" w:rsidRPr="000F6EFD" w:rsidRDefault="000F6EFD" w:rsidP="000F6EFD">
            <w:pPr>
              <w:pStyle w:val="BodyText"/>
              <w:jc w:val="both"/>
              <w:rPr>
                <w:ins w:id="2248" w:author="Anthony TRIOUX" w:date="2025-04-11T15:46:00Z"/>
                <w:rFonts w:ascii="Times New Roman" w:eastAsia="SimSun" w:hAnsi="Times New Roman" w:cs="Times New Roman"/>
                <w:lang w:eastAsia="zh-CN"/>
              </w:rPr>
            </w:pPr>
            <w:proofErr w:type="spellStart"/>
            <w:ins w:id="2249" w:author="Anthony TRIOUX" w:date="2025-04-11T15:46:00Z">
              <w:r w:rsidRPr="000F6EFD">
                <w:rPr>
                  <w:rFonts w:ascii="Times New Roman" w:eastAsia="SimSun" w:hAnsi="Times New Roman" w:cs="Times New Roman"/>
                  <w:lang w:eastAsia="zh-CN"/>
                </w:rPr>
                <w:t>landmarkSets</w:t>
              </w:r>
              <w:proofErr w:type="spellEnd"/>
            </w:ins>
          </w:p>
        </w:tc>
        <w:tc>
          <w:tcPr>
            <w:tcW w:w="2410" w:type="dxa"/>
            <w:tcBorders>
              <w:top w:val="single" w:sz="8" w:space="0" w:color="000000"/>
              <w:left w:val="nil"/>
              <w:bottom w:val="single" w:sz="8" w:space="0" w:color="000000"/>
              <w:right w:val="single" w:sz="8" w:space="0" w:color="000000"/>
            </w:tcBorders>
            <w:hideMark/>
          </w:tcPr>
          <w:p w14:paraId="5B143C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50" w:author="Anthony TRIOUX" w:date="2025-04-11T15:46:00Z"/>
                <w:rFonts w:ascii="Times New Roman" w:eastAsia="SimSun" w:hAnsi="Times New Roman" w:cs="Times New Roman"/>
                <w:lang w:eastAsia="zh-CN"/>
              </w:rPr>
            </w:pPr>
            <w:ins w:id="2251"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LandmarkSet</w:t>
              </w:r>
              <w:proofErr w:type="spellEnd"/>
              <w:r w:rsidRPr="000F6EFD">
                <w:rPr>
                  <w:rFonts w:ascii="Times New Roman" w:eastAsia="SimSun" w:hAnsi="Times New Roman" w:cs="Times New Roman"/>
                  <w:lang w:eastAsia="zh-CN"/>
                </w:rPr>
                <w:t>)</w:t>
              </w:r>
            </w:ins>
          </w:p>
        </w:tc>
        <w:tc>
          <w:tcPr>
            <w:tcW w:w="850" w:type="dxa"/>
            <w:tcBorders>
              <w:top w:val="single" w:sz="8" w:space="0" w:color="000000"/>
              <w:left w:val="nil"/>
              <w:bottom w:val="single" w:sz="8" w:space="0" w:color="000000"/>
              <w:right w:val="single" w:sz="8" w:space="0" w:color="000000"/>
            </w:tcBorders>
            <w:hideMark/>
          </w:tcPr>
          <w:p w14:paraId="325B229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52" w:author="Anthony TRIOUX" w:date="2025-04-11T15:46:00Z"/>
                <w:rFonts w:ascii="Times New Roman" w:eastAsia="SimSun" w:hAnsi="Times New Roman" w:cs="Times New Roman"/>
                <w:lang w:eastAsia="zh-CN"/>
              </w:rPr>
            </w:pPr>
            <w:ins w:id="2253"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6D4A6D3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254" w:author="Anthony TRIOUX" w:date="2025-04-11T15:46:00Z"/>
                <w:rFonts w:ascii="Times New Roman" w:eastAsia="SimSun" w:hAnsi="Times New Roman" w:cs="Times New Roman"/>
                <w:lang w:eastAsia="zh-CN"/>
              </w:rPr>
            </w:pPr>
            <w:ins w:id="2255" w:author="Anthony TRIOUX" w:date="2025-04-11T15:46:00Z">
              <w:r w:rsidRPr="000F6EFD">
                <w:rPr>
                  <w:rFonts w:ascii="Times New Roman" w:eastAsia="SimSun" w:hAnsi="Times New Roman" w:cs="Times New Roman"/>
                  <w:lang w:eastAsia="zh-CN"/>
                </w:rPr>
                <w:t>A list of landmark sets used to describe landmark-based animation.</w:t>
              </w:r>
            </w:ins>
          </w:p>
        </w:tc>
      </w:tr>
      <w:tr w:rsidR="000F6EFD" w:rsidRPr="000F6EFD" w14:paraId="0D1CAFB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256"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2D91BBB4" w14:textId="77777777" w:rsidR="000F6EFD" w:rsidRPr="000F6EFD" w:rsidRDefault="000F6EFD" w:rsidP="000F6EFD">
            <w:pPr>
              <w:pStyle w:val="BodyText"/>
              <w:jc w:val="both"/>
              <w:rPr>
                <w:ins w:id="2257" w:author="Anthony TRIOUX" w:date="2025-04-11T15:46:00Z"/>
                <w:rFonts w:ascii="Times New Roman" w:eastAsia="SimSun" w:hAnsi="Times New Roman" w:cs="Times New Roman"/>
                <w:lang w:eastAsia="zh-CN"/>
              </w:rPr>
            </w:pPr>
            <w:proofErr w:type="spellStart"/>
            <w:ins w:id="2258" w:author="Anthony TRIOUX" w:date="2025-04-11T15:46:00Z">
              <w:r w:rsidRPr="000F6EFD">
                <w:rPr>
                  <w:rFonts w:ascii="Times New Roman" w:eastAsia="SimSun" w:hAnsi="Times New Roman" w:cs="Times New Roman"/>
                  <w:lang w:eastAsia="zh-CN"/>
                </w:rPr>
                <w:t>eyeSets</w:t>
              </w:r>
              <w:proofErr w:type="spellEnd"/>
            </w:ins>
          </w:p>
        </w:tc>
        <w:tc>
          <w:tcPr>
            <w:tcW w:w="2410" w:type="dxa"/>
            <w:tcBorders>
              <w:top w:val="single" w:sz="8" w:space="0" w:color="000000"/>
              <w:left w:val="nil"/>
              <w:bottom w:val="single" w:sz="8" w:space="0" w:color="000000"/>
              <w:right w:val="single" w:sz="8" w:space="0" w:color="000000"/>
            </w:tcBorders>
            <w:hideMark/>
          </w:tcPr>
          <w:p w14:paraId="4ADAAA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59" w:author="Anthony TRIOUX" w:date="2025-04-11T15:46:00Z"/>
                <w:rFonts w:ascii="Times New Roman" w:eastAsia="SimSun" w:hAnsi="Times New Roman" w:cs="Times New Roman"/>
                <w:lang w:eastAsia="zh-CN"/>
              </w:rPr>
            </w:pPr>
            <w:ins w:id="2260"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EyeSet</w:t>
              </w:r>
              <w:proofErr w:type="spellEnd"/>
              <w:r w:rsidRPr="000F6EFD">
                <w:rPr>
                  <w:rFonts w:ascii="Times New Roman" w:eastAsia="SimSun" w:hAnsi="Times New Roman" w:cs="Times New Roman"/>
                  <w:lang w:eastAsia="zh-CN"/>
                </w:rPr>
                <w:t>)</w:t>
              </w:r>
            </w:ins>
          </w:p>
        </w:tc>
        <w:tc>
          <w:tcPr>
            <w:tcW w:w="850" w:type="dxa"/>
            <w:tcBorders>
              <w:top w:val="single" w:sz="8" w:space="0" w:color="000000"/>
              <w:left w:val="nil"/>
              <w:bottom w:val="single" w:sz="8" w:space="0" w:color="000000"/>
              <w:right w:val="single" w:sz="8" w:space="0" w:color="000000"/>
            </w:tcBorders>
            <w:hideMark/>
          </w:tcPr>
          <w:p w14:paraId="41DC2B5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61" w:author="Anthony TRIOUX" w:date="2025-04-11T15:46:00Z"/>
                <w:rFonts w:ascii="Times New Roman" w:eastAsia="SimSun" w:hAnsi="Times New Roman" w:cs="Times New Roman"/>
                <w:lang w:eastAsia="zh-CN"/>
              </w:rPr>
            </w:pPr>
            <w:ins w:id="2262" w:author="Anthony TRIOUX" w:date="2025-04-11T15:46:00Z">
              <w:r w:rsidRPr="000F6EFD">
                <w:rPr>
                  <w:rFonts w:ascii="Times New Roman" w:eastAsia="SimSun" w:hAnsi="Times New Roman" w:cs="Times New Roman"/>
                  <w:lang w:eastAsia="zh-CN"/>
                </w:rPr>
                <w:t>O</w:t>
              </w:r>
            </w:ins>
          </w:p>
        </w:tc>
        <w:tc>
          <w:tcPr>
            <w:tcW w:w="4757" w:type="dxa"/>
            <w:tcBorders>
              <w:top w:val="single" w:sz="8" w:space="0" w:color="000000"/>
              <w:left w:val="nil"/>
              <w:bottom w:val="single" w:sz="8" w:space="0" w:color="000000"/>
              <w:right w:val="single" w:sz="8" w:space="0" w:color="000000"/>
            </w:tcBorders>
            <w:hideMark/>
          </w:tcPr>
          <w:p w14:paraId="3676F83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263" w:author="Anthony TRIOUX" w:date="2025-04-11T15:46:00Z"/>
                <w:rFonts w:ascii="Times New Roman" w:eastAsia="SimSun" w:hAnsi="Times New Roman" w:cs="Times New Roman"/>
                <w:lang w:eastAsia="zh-CN"/>
              </w:rPr>
            </w:pPr>
            <w:ins w:id="2264" w:author="Anthony TRIOUX" w:date="2025-04-11T15:46:00Z">
              <w:r w:rsidRPr="000F6EFD">
                <w:rPr>
                  <w:rFonts w:ascii="Times New Roman" w:eastAsia="SimSun" w:hAnsi="Times New Roman" w:cs="Times New Roman"/>
                  <w:lang w:eastAsia="zh-CN"/>
                </w:rPr>
                <w:t>A list of eye sets used to describe eyes and gaze animation.</w:t>
              </w:r>
            </w:ins>
          </w:p>
        </w:tc>
      </w:tr>
    </w:tbl>
    <w:p w14:paraId="208CFA1C" w14:textId="77777777" w:rsidR="000F6EFD" w:rsidRPr="000F6EFD" w:rsidRDefault="000F6EFD" w:rsidP="000F6EFD">
      <w:pPr>
        <w:pStyle w:val="BodyText"/>
        <w:rPr>
          <w:ins w:id="2265" w:author="Anthony TRIOUX" w:date="2025-04-11T15:46:00Z"/>
          <w:rFonts w:ascii="Times New Roman" w:eastAsia="SimSun" w:hAnsi="Times New Roman" w:cs="Times New Roman"/>
          <w:lang w:eastAsia="zh-CN"/>
        </w:rPr>
      </w:pPr>
    </w:p>
    <w:p w14:paraId="5B63D1B9" w14:textId="77777777" w:rsidR="000F6EFD" w:rsidRPr="000F6EFD" w:rsidRDefault="000F6EFD" w:rsidP="000F6EFD">
      <w:pPr>
        <w:pStyle w:val="BodyText"/>
        <w:rPr>
          <w:ins w:id="2266" w:author="Anthony TRIOUX" w:date="2025-04-11T15:46:00Z"/>
          <w:rFonts w:ascii="Times New Roman" w:eastAsia="SimSun" w:hAnsi="Times New Roman" w:cs="Times New Roman"/>
          <w:lang w:eastAsia="zh-CN"/>
        </w:rPr>
      </w:pPr>
      <w:ins w:id="2267" w:author="Anthony TRIOUX" w:date="2025-04-11T15:46:00Z">
        <w:r w:rsidRPr="000F6EFD">
          <w:rPr>
            <w:rFonts w:ascii="Times New Roman" w:eastAsia="SimSun" w:hAnsi="Times New Roman" w:cs="Times New Roman"/>
            <w:lang w:eastAsia="zh-CN"/>
          </w:rPr>
          <w:t>Each item of “</w:t>
        </w:r>
        <w:proofErr w:type="spellStart"/>
        <w:r w:rsidRPr="000F6EFD">
          <w:rPr>
            <w:rFonts w:ascii="Times New Roman" w:eastAsia="SimSun" w:hAnsi="Times New Roman" w:cs="Times New Roman"/>
            <w:lang w:eastAsia="zh-CN"/>
          </w:rPr>
          <w:t>eyeSets</w:t>
        </w:r>
        <w:proofErr w:type="spellEnd"/>
        <w:r w:rsidRPr="000F6EFD">
          <w:rPr>
            <w:rFonts w:ascii="Times New Roman" w:eastAsia="SimSun" w:hAnsi="Times New Roman" w:cs="Times New Roman"/>
            <w:lang w:eastAsia="zh-CN"/>
          </w:rPr>
          <w:t>” contains eye and gaze properties (more details below) and is linked to an animation stream listed in “</w:t>
        </w:r>
        <w:proofErr w:type="spellStart"/>
        <w:r w:rsidRPr="000F6EFD">
          <w:rPr>
            <w:rFonts w:ascii="Times New Roman" w:eastAsia="SimSun" w:hAnsi="Times New Roman" w:cs="Times New Roman"/>
            <w:lang w:eastAsia="zh-CN"/>
          </w:rPr>
          <w:t>eyeAnimations</w:t>
        </w:r>
        <w:proofErr w:type="spellEnd"/>
        <w:r w:rsidRPr="000F6EFD">
          <w:rPr>
            <w:rFonts w:ascii="Times New Roman" w:eastAsia="SimSun" w:hAnsi="Times New Roman" w:cs="Times New Roman"/>
            <w:lang w:eastAsia="zh-CN"/>
          </w:rPr>
          <w:t>” of “</w:t>
        </w:r>
        <w:proofErr w:type="spellStart"/>
        <w:r w:rsidRPr="000F6EFD">
          <w:rPr>
            <w:rFonts w:ascii="Times New Roman" w:eastAsia="SimSun" w:hAnsi="Times New Roman" w:cs="Times New Roman"/>
            <w:lang w:eastAsia="zh-CN"/>
          </w:rPr>
          <w:t>supportedAnimation</w:t>
        </w:r>
        <w:proofErr w:type="spellEnd"/>
        <w:r w:rsidRPr="000F6EFD">
          <w:rPr>
            <w:rFonts w:ascii="Times New Roman" w:eastAsia="SimSun" w:hAnsi="Times New Roman" w:cs="Times New Roman"/>
            <w:lang w:eastAsia="zh-CN"/>
          </w:rPr>
          <w:t>” in “preamble” root property.</w:t>
        </w:r>
      </w:ins>
    </w:p>
    <w:p w14:paraId="1F717FF9" w14:textId="77777777" w:rsidR="000F6EFD" w:rsidRPr="000F6EFD" w:rsidRDefault="000F6EFD" w:rsidP="000F6EFD">
      <w:pPr>
        <w:pStyle w:val="BodyText"/>
        <w:rPr>
          <w:ins w:id="2268" w:author="Anthony TRIOUX" w:date="2025-04-11T15:46:00Z"/>
          <w:rFonts w:ascii="Times New Roman" w:eastAsia="SimSun" w:hAnsi="Times New Roman" w:cs="Times New Roman"/>
          <w:lang w:eastAsia="zh-CN"/>
        </w:rPr>
      </w:pPr>
    </w:p>
    <w:p w14:paraId="60473E29" w14:textId="77777777" w:rsidR="000F6EFD" w:rsidRPr="000F6EFD" w:rsidRDefault="000F6EFD" w:rsidP="000F6EFD">
      <w:pPr>
        <w:pStyle w:val="BodyText"/>
        <w:rPr>
          <w:ins w:id="2269" w:author="Anthony TRIOUX" w:date="2025-04-11T15:46:00Z"/>
          <w:rFonts w:ascii="Times New Roman" w:eastAsia="SimSun" w:hAnsi="Times New Roman" w:cs="Times New Roman"/>
          <w:lang w:eastAsia="zh-CN"/>
        </w:rPr>
      </w:pPr>
      <w:ins w:id="2270" w:author="Anthony TRIOUX" w:date="2025-04-11T15:46:00Z">
        <w:r w:rsidRPr="000F6EFD">
          <w:rPr>
            <w:rFonts w:ascii="Times New Roman" w:eastAsia="SimSun" w:hAnsi="Times New Roman" w:cs="Times New Roman"/>
            <w:lang w:eastAsia="zh-CN"/>
          </w:rPr>
          <w:t>Similarly to other components, a LOD (Level Of Details) in the “</w:t>
        </w:r>
        <w:proofErr w:type="spellStart"/>
        <w:r w:rsidRPr="000F6EFD">
          <w:rPr>
            <w:rFonts w:ascii="Times New Roman" w:eastAsia="SimSun" w:hAnsi="Times New Roman" w:cs="Times New Roman"/>
            <w:lang w:eastAsia="zh-CN"/>
          </w:rPr>
          <w:t>lods</w:t>
        </w:r>
        <w:proofErr w:type="spellEnd"/>
        <w:r w:rsidRPr="000F6EFD">
          <w:rPr>
            <w:rFonts w:ascii="Times New Roman" w:eastAsia="SimSun" w:hAnsi="Times New Roman" w:cs="Times New Roman"/>
            <w:lang w:eastAsia="zh-CN"/>
          </w:rPr>
          <w:t>” list of an Asset in the “assets” list of the “structure” root property signals the eye sets being used by the LOD:</w:t>
        </w:r>
      </w:ins>
    </w:p>
    <w:p w14:paraId="28288868" w14:textId="77777777" w:rsidR="000F6EFD" w:rsidRPr="000F6EFD" w:rsidRDefault="000F6EFD" w:rsidP="000F6EFD">
      <w:pPr>
        <w:pStyle w:val="BodyText"/>
        <w:rPr>
          <w:ins w:id="2271" w:author="Anthony TRIOUX" w:date="2025-04-11T15:46:00Z"/>
          <w:rFonts w:ascii="Times New Roman" w:eastAsia="SimSun" w:hAnsi="Times New Roman" w:cs="Times New Roman"/>
          <w:lang w:eastAsia="zh-CN"/>
        </w:rPr>
      </w:pPr>
    </w:p>
    <w:p w14:paraId="3605CBA2" w14:textId="77777777" w:rsidR="000F6EFD" w:rsidRPr="000F6EFD" w:rsidRDefault="000F6EFD" w:rsidP="000F6EFD">
      <w:pPr>
        <w:pStyle w:val="BodyText"/>
        <w:jc w:val="both"/>
        <w:rPr>
          <w:ins w:id="2272" w:author="Anthony TRIOUX" w:date="2025-04-11T15:46:00Z"/>
          <w:rFonts w:ascii="Times New Roman" w:eastAsia="SimSun" w:hAnsi="Times New Roman" w:cs="Times New Roman"/>
          <w:i/>
          <w:iCs/>
          <w:lang w:eastAsia="zh-CN"/>
        </w:rPr>
      </w:pPr>
      <w:ins w:id="2273"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ins>
      <w:ins w:id="2274" w:author="Anthony TRIOUX" w:date="2025-04-11T15:46:00Z" w16du:dateUtc="2025-04-11T07:46:00Z">
        <w:r w:rsidRPr="000F6EFD">
          <w:rPr>
            <w:rFonts w:ascii="Times New Roman" w:eastAsia="SimSun" w:hAnsi="Times New Roman" w:cs="Times New Roman"/>
            <w:lang w:val="fr-FR" w:eastAsia="zh-CN"/>
          </w:rPr>
          <w:fldChar w:fldCharType="end"/>
        </w:r>
      </w:ins>
      <w:ins w:id="2275" w:author="Anthony TRIOUX" w:date="2025-04-11T15:46:00Z">
        <w:r w:rsidRPr="000F6EFD">
          <w:rPr>
            <w:rFonts w:ascii="Times New Roman" w:eastAsia="SimSun" w:hAnsi="Times New Roman" w:cs="Times New Roman"/>
            <w:i/>
            <w:iCs/>
            <w:lang w:eastAsia="zh-CN"/>
          </w:rPr>
          <w:t xml:space="preserve"> - Properties of a LOD with new “</w:t>
        </w:r>
        <w:proofErr w:type="spellStart"/>
        <w:r w:rsidRPr="000F6EFD">
          <w:rPr>
            <w:rFonts w:ascii="Times New Roman" w:eastAsia="SimSun" w:hAnsi="Times New Roman" w:cs="Times New Roman"/>
            <w:i/>
            <w:iCs/>
            <w:lang w:eastAsia="zh-CN"/>
          </w:rPr>
          <w:t>eyeSets</w:t>
        </w:r>
        <w:proofErr w:type="spellEnd"/>
        <w:r w:rsidRPr="000F6EFD">
          <w:rPr>
            <w:rFonts w:ascii="Times New Roman" w:eastAsia="SimSun" w:hAnsi="Times New Roman" w:cs="Times New Roman"/>
            <w:i/>
            <w:iCs/>
            <w:lang w:eastAsia="zh-CN"/>
          </w:rPr>
          <w:t>” references</w:t>
        </w:r>
      </w:ins>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7"/>
        <w:gridCol w:w="1984"/>
        <w:gridCol w:w="567"/>
        <w:gridCol w:w="4692"/>
      </w:tblGrid>
      <w:tr w:rsidR="000F6EFD" w:rsidRPr="000F6EFD" w14:paraId="5845862C" w14:textId="77777777" w:rsidTr="000F6EFD">
        <w:trPr>
          <w:jc w:val="center"/>
          <w:ins w:id="2276"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761D521" w14:textId="77777777" w:rsidR="000F6EFD" w:rsidRPr="000F6EFD" w:rsidRDefault="000F6EFD" w:rsidP="000F6EFD">
            <w:pPr>
              <w:pStyle w:val="BodyText"/>
              <w:jc w:val="both"/>
              <w:rPr>
                <w:ins w:id="2277" w:author="Anthony TRIOUX" w:date="2025-04-11T15:46:00Z"/>
                <w:rFonts w:ascii="Times New Roman" w:eastAsia="SimSun" w:hAnsi="Times New Roman" w:cs="Times New Roman"/>
                <w:lang w:val="en-US" w:eastAsia="zh-CN"/>
              </w:rPr>
            </w:pPr>
            <w:ins w:id="2278" w:author="Anthony TRIOUX" w:date="2025-04-11T15:46:00Z">
              <w:r w:rsidRPr="000F6EFD">
                <w:rPr>
                  <w:rFonts w:ascii="Times New Roman" w:eastAsia="SimSun" w:hAnsi="Times New Roman" w:cs="Times New Roman"/>
                  <w:lang w:val="en-US" w:eastAsia="zh-CN"/>
                </w:rPr>
                <w:t>Name</w:t>
              </w:r>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F3A0D36" w14:textId="77777777" w:rsidR="000F6EFD" w:rsidRPr="000F6EFD" w:rsidRDefault="000F6EFD" w:rsidP="000F6EFD">
            <w:pPr>
              <w:pStyle w:val="BodyText"/>
              <w:jc w:val="both"/>
              <w:rPr>
                <w:ins w:id="2279" w:author="Anthony TRIOUX" w:date="2025-04-11T15:46:00Z"/>
                <w:rFonts w:ascii="Times New Roman" w:eastAsia="SimSun" w:hAnsi="Times New Roman" w:cs="Times New Roman"/>
                <w:lang w:val="en-US" w:eastAsia="zh-CN"/>
              </w:rPr>
            </w:pPr>
            <w:ins w:id="2280" w:author="Anthony TRIOUX" w:date="2025-04-11T15:46:00Z">
              <w:r w:rsidRPr="000F6EFD">
                <w:rPr>
                  <w:rFonts w:ascii="Times New Roman" w:eastAsia="SimSun" w:hAnsi="Times New Roman" w:cs="Times New Roman"/>
                  <w:lang w:val="en-US" w:eastAsia="zh-CN"/>
                </w:rPr>
                <w:t>Type</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1198944" w14:textId="77777777" w:rsidR="000F6EFD" w:rsidRPr="000F6EFD" w:rsidRDefault="000F6EFD" w:rsidP="000F6EFD">
            <w:pPr>
              <w:pStyle w:val="BodyText"/>
              <w:jc w:val="both"/>
              <w:rPr>
                <w:ins w:id="2281" w:author="Anthony TRIOUX" w:date="2025-04-11T15:46:00Z"/>
                <w:rFonts w:ascii="Times New Roman" w:eastAsia="SimSun" w:hAnsi="Times New Roman" w:cs="Times New Roman"/>
                <w:lang w:val="en-US" w:eastAsia="zh-CN"/>
              </w:rPr>
            </w:pPr>
            <w:ins w:id="2282" w:author="Anthony TRIOUX" w:date="2025-04-11T15:46:00Z">
              <w:r w:rsidRPr="000F6EFD">
                <w:rPr>
                  <w:rFonts w:ascii="Times New Roman" w:eastAsia="SimSun" w:hAnsi="Times New Roman" w:cs="Times New Roman"/>
                  <w:lang w:val="en-US" w:eastAsia="zh-CN"/>
                </w:rPr>
                <w:t xml:space="preserve">Use </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BB3B578" w14:textId="77777777" w:rsidR="000F6EFD" w:rsidRPr="000F6EFD" w:rsidRDefault="000F6EFD" w:rsidP="000F6EFD">
            <w:pPr>
              <w:pStyle w:val="BodyText"/>
              <w:jc w:val="both"/>
              <w:rPr>
                <w:ins w:id="2283" w:author="Anthony TRIOUX" w:date="2025-04-11T15:46:00Z"/>
                <w:rFonts w:ascii="Times New Roman" w:eastAsia="SimSun" w:hAnsi="Times New Roman" w:cs="Times New Roman"/>
                <w:lang w:val="en-US" w:eastAsia="zh-CN"/>
              </w:rPr>
            </w:pPr>
            <w:ins w:id="2284" w:author="Anthony TRIOUX" w:date="2025-04-11T15:46:00Z">
              <w:r w:rsidRPr="000F6EFD">
                <w:rPr>
                  <w:rFonts w:ascii="Times New Roman" w:eastAsia="SimSun" w:hAnsi="Times New Roman" w:cs="Times New Roman"/>
                  <w:lang w:val="en-US" w:eastAsia="zh-CN"/>
                </w:rPr>
                <w:t>Description</w:t>
              </w:r>
            </w:ins>
          </w:p>
        </w:tc>
      </w:tr>
      <w:tr w:rsidR="000F6EFD" w:rsidRPr="000F6EFD" w14:paraId="4007E6F1" w14:textId="77777777" w:rsidTr="000F6EFD">
        <w:trPr>
          <w:trHeight w:val="253"/>
          <w:jc w:val="center"/>
          <w:ins w:id="2285"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E392E0E" w14:textId="77777777" w:rsidR="000F6EFD" w:rsidRPr="000F6EFD" w:rsidRDefault="000F6EFD" w:rsidP="000F6EFD">
            <w:pPr>
              <w:pStyle w:val="BodyText"/>
              <w:jc w:val="both"/>
              <w:rPr>
                <w:ins w:id="2286" w:author="Anthony TRIOUX" w:date="2025-04-11T15:46:00Z"/>
                <w:rFonts w:ascii="Times New Roman" w:eastAsia="SimSun" w:hAnsi="Times New Roman" w:cs="Times New Roman"/>
                <w:lang w:val="en-US" w:eastAsia="zh-CN"/>
              </w:rPr>
            </w:pPr>
            <w:ins w:id="2287" w:author="Anthony TRIOUX" w:date="2025-04-11T15:46:00Z">
              <w:r w:rsidRPr="000F6EFD">
                <w:rPr>
                  <w:rFonts w:ascii="Times New Roman" w:eastAsia="SimSun" w:hAnsi="Times New Roman" w:cs="Times New Roman"/>
                  <w:lang w:val="en-US" w:eastAsia="zh-CN"/>
                </w:rPr>
                <w:t xml:space="preserve">name </w:t>
              </w:r>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A8DAC0" w14:textId="77777777" w:rsidR="000F6EFD" w:rsidRPr="000F6EFD" w:rsidRDefault="000F6EFD" w:rsidP="000F6EFD">
            <w:pPr>
              <w:pStyle w:val="BodyText"/>
              <w:jc w:val="both"/>
              <w:rPr>
                <w:ins w:id="2288" w:author="Anthony TRIOUX" w:date="2025-04-11T15:46:00Z"/>
                <w:rFonts w:ascii="Times New Roman" w:eastAsia="SimSun" w:hAnsi="Times New Roman" w:cs="Times New Roman"/>
                <w:lang w:val="en-US" w:eastAsia="zh-CN"/>
              </w:rPr>
            </w:pPr>
            <w:ins w:id="2289" w:author="Anthony TRIOUX" w:date="2025-04-11T15:46:00Z">
              <w:r w:rsidRPr="000F6EFD">
                <w:rPr>
                  <w:rFonts w:ascii="Times New Roman" w:eastAsia="SimSun" w:hAnsi="Times New Roman" w:cs="Times New Roman"/>
                  <w:lang w:val="en-US" w:eastAsia="zh-CN"/>
                </w:rPr>
                <w:t xml:space="preserve">string </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2DCE7C4" w14:textId="77777777" w:rsidR="000F6EFD" w:rsidRPr="000F6EFD" w:rsidRDefault="000F6EFD" w:rsidP="000F6EFD">
            <w:pPr>
              <w:pStyle w:val="BodyText"/>
              <w:jc w:val="both"/>
              <w:rPr>
                <w:ins w:id="2290" w:author="Anthony TRIOUX" w:date="2025-04-11T15:46:00Z"/>
                <w:rFonts w:ascii="Times New Roman" w:eastAsia="SimSun" w:hAnsi="Times New Roman" w:cs="Times New Roman"/>
                <w:lang w:val="en-US" w:eastAsia="zh-CN"/>
              </w:rPr>
            </w:pPr>
            <w:ins w:id="2291" w:author="Anthony TRIOUX" w:date="2025-04-11T15:46:00Z">
              <w:r w:rsidRPr="000F6EFD">
                <w:rPr>
                  <w:rFonts w:ascii="Times New Roman" w:eastAsia="SimSun" w:hAnsi="Times New Roman" w:cs="Times New Roman"/>
                  <w:lang w:val="en-US" w:eastAsia="zh-CN"/>
                </w:rPr>
                <w:t>M</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FB43951" w14:textId="77777777" w:rsidR="000F6EFD" w:rsidRPr="000F6EFD" w:rsidRDefault="000F6EFD" w:rsidP="000F6EFD">
            <w:pPr>
              <w:pStyle w:val="BodyText"/>
              <w:jc w:val="both"/>
              <w:rPr>
                <w:ins w:id="2292" w:author="Anthony TRIOUX" w:date="2025-04-11T15:46:00Z"/>
                <w:rFonts w:ascii="Times New Roman" w:eastAsia="SimSun" w:hAnsi="Times New Roman" w:cs="Times New Roman"/>
                <w:lang w:val="en-US" w:eastAsia="zh-CN"/>
              </w:rPr>
            </w:pPr>
            <w:ins w:id="2293" w:author="Anthony TRIOUX" w:date="2025-04-11T15:46:00Z">
              <w:r w:rsidRPr="000F6EFD">
                <w:rPr>
                  <w:rFonts w:ascii="Times New Roman" w:eastAsia="SimSun" w:hAnsi="Times New Roman" w:cs="Times New Roman"/>
                  <w:lang w:val="en-US" w:eastAsia="zh-CN"/>
                </w:rPr>
                <w:t>The name of the LOD.</w:t>
              </w:r>
            </w:ins>
          </w:p>
        </w:tc>
      </w:tr>
      <w:tr w:rsidR="000F6EFD" w:rsidRPr="000F6EFD" w14:paraId="17B437CC" w14:textId="77777777" w:rsidTr="000F6EFD">
        <w:trPr>
          <w:trHeight w:val="253"/>
          <w:jc w:val="center"/>
          <w:ins w:id="2294"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A33719D" w14:textId="77777777" w:rsidR="000F6EFD" w:rsidRPr="000F6EFD" w:rsidRDefault="000F6EFD" w:rsidP="000F6EFD">
            <w:pPr>
              <w:pStyle w:val="BodyText"/>
              <w:jc w:val="both"/>
              <w:rPr>
                <w:ins w:id="2295" w:author="Anthony TRIOUX" w:date="2025-04-11T15:46:00Z"/>
                <w:rFonts w:ascii="Times New Roman" w:eastAsia="SimSun" w:hAnsi="Times New Roman" w:cs="Times New Roman"/>
                <w:lang w:val="en-US" w:eastAsia="zh-CN"/>
              </w:rPr>
            </w:pPr>
            <w:ins w:id="2296" w:author="Anthony TRIOUX" w:date="2025-04-11T15:46:00Z">
              <w:r w:rsidRPr="000F6EFD">
                <w:rPr>
                  <w:rFonts w:ascii="Times New Roman" w:eastAsia="SimSun" w:hAnsi="Times New Roman" w:cs="Times New Roman"/>
                  <w:lang w:val="en-US" w:eastAsia="zh-CN"/>
                </w:rPr>
                <w:t>skins</w:t>
              </w:r>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9A4124" w14:textId="77777777" w:rsidR="000F6EFD" w:rsidRPr="000F6EFD" w:rsidRDefault="000F6EFD" w:rsidP="000F6EFD">
            <w:pPr>
              <w:pStyle w:val="BodyText"/>
              <w:jc w:val="both"/>
              <w:rPr>
                <w:ins w:id="2297" w:author="Anthony TRIOUX" w:date="2025-04-11T15:46:00Z"/>
                <w:rFonts w:ascii="Times New Roman" w:eastAsia="SimSun" w:hAnsi="Times New Roman" w:cs="Times New Roman"/>
                <w:lang w:val="en-US" w:eastAsia="zh-CN"/>
              </w:rPr>
            </w:pPr>
            <w:ins w:id="2298" w:author="Anthony TRIOUX" w:date="2025-04-11T15:46:00Z">
              <w:r w:rsidRPr="000F6EFD">
                <w:rPr>
                  <w:rFonts w:ascii="Times New Roman" w:eastAsia="SimSun" w:hAnsi="Times New Roman" w:cs="Times New Roman"/>
                  <w:lang w:val="en-US" w:eastAsia="zh-CN"/>
                </w:rPr>
                <w:t>array(number)</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22C1E942" w14:textId="77777777" w:rsidR="000F6EFD" w:rsidRPr="000F6EFD" w:rsidRDefault="000F6EFD" w:rsidP="000F6EFD">
            <w:pPr>
              <w:pStyle w:val="BodyText"/>
              <w:jc w:val="both"/>
              <w:rPr>
                <w:ins w:id="2299" w:author="Anthony TRIOUX" w:date="2025-04-11T15:46:00Z"/>
                <w:rFonts w:ascii="Times New Roman" w:eastAsia="SimSun" w:hAnsi="Times New Roman" w:cs="Times New Roman"/>
                <w:lang w:val="en-US" w:eastAsia="zh-CN"/>
              </w:rPr>
            </w:pPr>
            <w:ins w:id="2300" w:author="Anthony TRIOUX" w:date="2025-04-11T15:46:00Z">
              <w:r w:rsidRPr="000F6EFD">
                <w:rPr>
                  <w:rFonts w:ascii="Times New Roman" w:eastAsia="SimSun" w:hAnsi="Times New Roman" w:cs="Times New Roman"/>
                  <w:lang w:val="en-US" w:eastAsia="zh-CN"/>
                </w:rPr>
                <w:t>O</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041E411A" w14:textId="77777777" w:rsidR="000F6EFD" w:rsidRPr="000F6EFD" w:rsidRDefault="000F6EFD" w:rsidP="000F6EFD">
            <w:pPr>
              <w:pStyle w:val="BodyText"/>
              <w:jc w:val="both"/>
              <w:rPr>
                <w:ins w:id="2301" w:author="Anthony TRIOUX" w:date="2025-04-11T15:46:00Z"/>
                <w:rFonts w:ascii="Times New Roman" w:eastAsia="SimSun" w:hAnsi="Times New Roman" w:cs="Times New Roman"/>
                <w:lang w:val="en-US" w:eastAsia="zh-CN"/>
              </w:rPr>
            </w:pPr>
            <w:ins w:id="2302" w:author="Anthony TRIOUX" w:date="2025-04-11T15:46:00Z">
              <w:r w:rsidRPr="000F6EFD">
                <w:rPr>
                  <w:rFonts w:ascii="Times New Roman" w:eastAsia="SimSun" w:hAnsi="Times New Roman" w:cs="Times New Roman"/>
                  <w:lang w:val="en-US" w:eastAsia="zh-CN"/>
                </w:rPr>
                <w:t>List of references to all skins that are part of this asset.</w:t>
              </w:r>
            </w:ins>
          </w:p>
        </w:tc>
      </w:tr>
      <w:tr w:rsidR="000F6EFD" w:rsidRPr="000F6EFD" w14:paraId="27BC8D15" w14:textId="77777777" w:rsidTr="000F6EFD">
        <w:trPr>
          <w:trHeight w:val="253"/>
          <w:jc w:val="center"/>
          <w:ins w:id="2303"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7CD4D2C" w14:textId="77777777" w:rsidR="000F6EFD" w:rsidRPr="000F6EFD" w:rsidRDefault="000F6EFD" w:rsidP="000F6EFD">
            <w:pPr>
              <w:pStyle w:val="BodyText"/>
              <w:jc w:val="both"/>
              <w:rPr>
                <w:ins w:id="2304" w:author="Anthony TRIOUX" w:date="2025-04-11T15:46:00Z"/>
                <w:rFonts w:ascii="Times New Roman" w:eastAsia="SimSun" w:hAnsi="Times New Roman" w:cs="Times New Roman"/>
                <w:lang w:val="en-US" w:eastAsia="zh-CN"/>
              </w:rPr>
            </w:pPr>
            <w:ins w:id="2305" w:author="Anthony TRIOUX" w:date="2025-04-11T15:46:00Z">
              <w:r w:rsidRPr="000F6EFD">
                <w:rPr>
                  <w:rFonts w:ascii="Times New Roman" w:eastAsia="SimSun" w:hAnsi="Times New Roman" w:cs="Times New Roman"/>
                  <w:lang w:val="en-US" w:eastAsia="zh-CN"/>
                </w:rPr>
                <w:lastRenderedPageBreak/>
                <w:t>meshes</w:t>
              </w:r>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A167671" w14:textId="77777777" w:rsidR="000F6EFD" w:rsidRPr="000F6EFD" w:rsidRDefault="000F6EFD" w:rsidP="000F6EFD">
            <w:pPr>
              <w:pStyle w:val="BodyText"/>
              <w:jc w:val="both"/>
              <w:rPr>
                <w:ins w:id="2306" w:author="Anthony TRIOUX" w:date="2025-04-11T15:46:00Z"/>
                <w:rFonts w:ascii="Times New Roman" w:eastAsia="SimSun" w:hAnsi="Times New Roman" w:cs="Times New Roman"/>
                <w:lang w:val="en-US" w:eastAsia="zh-CN"/>
              </w:rPr>
            </w:pPr>
            <w:ins w:id="2307" w:author="Anthony TRIOUX" w:date="2025-04-11T15:46:00Z">
              <w:r w:rsidRPr="000F6EFD">
                <w:rPr>
                  <w:rFonts w:ascii="Times New Roman" w:eastAsia="SimSun" w:hAnsi="Times New Roman" w:cs="Times New Roman"/>
                  <w:lang w:val="en-US" w:eastAsia="zh-CN"/>
                </w:rPr>
                <w:t>array(number)</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ACA7E6D" w14:textId="77777777" w:rsidR="000F6EFD" w:rsidRPr="000F6EFD" w:rsidRDefault="000F6EFD" w:rsidP="000F6EFD">
            <w:pPr>
              <w:pStyle w:val="BodyText"/>
              <w:jc w:val="both"/>
              <w:rPr>
                <w:ins w:id="2308" w:author="Anthony TRIOUX" w:date="2025-04-11T15:46:00Z"/>
                <w:rFonts w:ascii="Times New Roman" w:eastAsia="SimSun" w:hAnsi="Times New Roman" w:cs="Times New Roman"/>
                <w:lang w:val="en-US" w:eastAsia="zh-CN"/>
              </w:rPr>
            </w:pPr>
            <w:ins w:id="2309" w:author="Anthony TRIOUX" w:date="2025-04-11T15:46:00Z">
              <w:r w:rsidRPr="000F6EFD">
                <w:rPr>
                  <w:rFonts w:ascii="Times New Roman" w:eastAsia="SimSun" w:hAnsi="Times New Roman" w:cs="Times New Roman"/>
                  <w:lang w:val="en-US" w:eastAsia="zh-CN"/>
                </w:rPr>
                <w:t>M</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5611055" w14:textId="77777777" w:rsidR="000F6EFD" w:rsidRPr="000F6EFD" w:rsidRDefault="000F6EFD" w:rsidP="000F6EFD">
            <w:pPr>
              <w:pStyle w:val="BodyText"/>
              <w:jc w:val="both"/>
              <w:rPr>
                <w:ins w:id="2310" w:author="Anthony TRIOUX" w:date="2025-04-11T15:46:00Z"/>
                <w:rFonts w:ascii="Times New Roman" w:eastAsia="SimSun" w:hAnsi="Times New Roman" w:cs="Times New Roman"/>
                <w:lang w:val="en-US" w:eastAsia="zh-CN"/>
              </w:rPr>
            </w:pPr>
            <w:ins w:id="2311" w:author="Anthony TRIOUX" w:date="2025-04-11T15:46:00Z">
              <w:r w:rsidRPr="000F6EFD">
                <w:rPr>
                  <w:rFonts w:ascii="Times New Roman" w:eastAsia="SimSun" w:hAnsi="Times New Roman" w:cs="Times New Roman"/>
                  <w:lang w:val="en-US" w:eastAsia="zh-CN"/>
                </w:rPr>
                <w:t>List of non-skinned meshes that are part of this asset.</w:t>
              </w:r>
            </w:ins>
          </w:p>
        </w:tc>
      </w:tr>
      <w:tr w:rsidR="000F6EFD" w:rsidRPr="000F6EFD" w14:paraId="5E6CD4D0" w14:textId="77777777" w:rsidTr="000F6EFD">
        <w:trPr>
          <w:trHeight w:val="253"/>
          <w:jc w:val="center"/>
          <w:ins w:id="2312"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77D3061" w14:textId="77777777" w:rsidR="000F6EFD" w:rsidRPr="000F6EFD" w:rsidRDefault="000F6EFD" w:rsidP="000F6EFD">
            <w:pPr>
              <w:pStyle w:val="BodyText"/>
              <w:jc w:val="both"/>
              <w:rPr>
                <w:ins w:id="2313" w:author="Anthony TRIOUX" w:date="2025-04-11T15:46:00Z"/>
                <w:rFonts w:ascii="Times New Roman" w:eastAsia="SimSun" w:hAnsi="Times New Roman" w:cs="Times New Roman"/>
                <w:lang w:val="en-US" w:eastAsia="zh-CN"/>
              </w:rPr>
            </w:pPr>
            <w:ins w:id="2314" w:author="Anthony TRIOUX" w:date="2025-04-11T15:46:00Z">
              <w:r w:rsidRPr="000F6EFD">
                <w:rPr>
                  <w:rFonts w:ascii="Times New Roman" w:eastAsia="SimSun" w:hAnsi="Times New Roman" w:cs="Times New Roman"/>
                  <w:lang w:val="en-US" w:eastAsia="zh-CN"/>
                </w:rPr>
                <w:t xml:space="preserve">skeletons </w:t>
              </w:r>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68B5B33B" w14:textId="77777777" w:rsidR="000F6EFD" w:rsidRPr="000F6EFD" w:rsidRDefault="000F6EFD" w:rsidP="000F6EFD">
            <w:pPr>
              <w:pStyle w:val="BodyText"/>
              <w:jc w:val="both"/>
              <w:rPr>
                <w:ins w:id="2315" w:author="Anthony TRIOUX" w:date="2025-04-11T15:46:00Z"/>
                <w:rFonts w:ascii="Times New Roman" w:eastAsia="SimSun" w:hAnsi="Times New Roman" w:cs="Times New Roman"/>
                <w:lang w:val="en-US" w:eastAsia="zh-CN"/>
              </w:rPr>
            </w:pPr>
            <w:ins w:id="2316" w:author="Anthony TRIOUX" w:date="2025-04-11T15:46:00Z">
              <w:r w:rsidRPr="000F6EFD">
                <w:rPr>
                  <w:rFonts w:ascii="Times New Roman" w:eastAsia="SimSun" w:hAnsi="Times New Roman" w:cs="Times New Roman"/>
                  <w:lang w:val="en-US" w:eastAsia="zh-CN"/>
                </w:rPr>
                <w:t xml:space="preserve">array(number) </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DA9CEE7" w14:textId="77777777" w:rsidR="000F6EFD" w:rsidRPr="000F6EFD" w:rsidRDefault="000F6EFD" w:rsidP="000F6EFD">
            <w:pPr>
              <w:pStyle w:val="BodyText"/>
              <w:jc w:val="both"/>
              <w:rPr>
                <w:ins w:id="2317" w:author="Anthony TRIOUX" w:date="2025-04-11T15:46:00Z"/>
                <w:rFonts w:ascii="Times New Roman" w:eastAsia="SimSun" w:hAnsi="Times New Roman" w:cs="Times New Roman"/>
                <w:lang w:val="en-US" w:eastAsia="zh-CN"/>
              </w:rPr>
            </w:pPr>
            <w:ins w:id="2318" w:author="Anthony TRIOUX" w:date="2025-04-11T15:46:00Z">
              <w:r w:rsidRPr="000F6EFD">
                <w:rPr>
                  <w:rFonts w:ascii="Times New Roman" w:eastAsia="SimSun" w:hAnsi="Times New Roman" w:cs="Times New Roman"/>
                  <w:lang w:val="en-US" w:eastAsia="zh-CN"/>
                </w:rPr>
                <w:t>O</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673400C" w14:textId="77777777" w:rsidR="000F6EFD" w:rsidRPr="000F6EFD" w:rsidRDefault="000F6EFD" w:rsidP="000F6EFD">
            <w:pPr>
              <w:pStyle w:val="BodyText"/>
              <w:jc w:val="both"/>
              <w:rPr>
                <w:ins w:id="2319" w:author="Anthony TRIOUX" w:date="2025-04-11T15:46:00Z"/>
                <w:rFonts w:ascii="Times New Roman" w:eastAsia="SimSun" w:hAnsi="Times New Roman" w:cs="Times New Roman"/>
                <w:lang w:val="en-US" w:eastAsia="zh-CN"/>
              </w:rPr>
            </w:pPr>
            <w:ins w:id="2320" w:author="Anthony TRIOUX" w:date="2025-04-11T15:46:00Z">
              <w:r w:rsidRPr="000F6EFD">
                <w:rPr>
                  <w:rFonts w:ascii="Times New Roman" w:eastAsia="SimSun" w:hAnsi="Times New Roman" w:cs="Times New Roman"/>
                  <w:lang w:val="en-US" w:eastAsia="zh-CN"/>
                </w:rPr>
                <w:t>List of references to skeletons in the ARF container.</w:t>
              </w:r>
            </w:ins>
          </w:p>
        </w:tc>
      </w:tr>
      <w:tr w:rsidR="000F6EFD" w:rsidRPr="000F6EFD" w14:paraId="0E37E3EE" w14:textId="77777777" w:rsidTr="000F6EFD">
        <w:trPr>
          <w:trHeight w:val="253"/>
          <w:jc w:val="center"/>
          <w:ins w:id="2321"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2D2235" w14:textId="77777777" w:rsidR="000F6EFD" w:rsidRPr="000F6EFD" w:rsidRDefault="000F6EFD" w:rsidP="000F6EFD">
            <w:pPr>
              <w:pStyle w:val="BodyText"/>
              <w:jc w:val="both"/>
              <w:rPr>
                <w:ins w:id="2322" w:author="Anthony TRIOUX" w:date="2025-04-11T15:46:00Z"/>
                <w:rFonts w:ascii="Times New Roman" w:eastAsia="SimSun" w:hAnsi="Times New Roman" w:cs="Times New Roman"/>
                <w:lang w:val="en-US" w:eastAsia="zh-CN"/>
              </w:rPr>
            </w:pPr>
            <w:proofErr w:type="spellStart"/>
            <w:ins w:id="2323" w:author="Anthony TRIOUX" w:date="2025-04-11T15:46:00Z">
              <w:r w:rsidRPr="000F6EFD">
                <w:rPr>
                  <w:rFonts w:ascii="Times New Roman" w:eastAsia="SimSun" w:hAnsi="Times New Roman" w:cs="Times New Roman"/>
                  <w:lang w:val="en-US" w:eastAsia="zh-CN"/>
                </w:rPr>
                <w:t>blendshapeSets</w:t>
              </w:r>
              <w:proofErr w:type="spellEnd"/>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2E85FB49" w14:textId="77777777" w:rsidR="000F6EFD" w:rsidRPr="000F6EFD" w:rsidRDefault="000F6EFD" w:rsidP="000F6EFD">
            <w:pPr>
              <w:pStyle w:val="BodyText"/>
              <w:jc w:val="both"/>
              <w:rPr>
                <w:ins w:id="2324" w:author="Anthony TRIOUX" w:date="2025-04-11T15:46:00Z"/>
                <w:rFonts w:ascii="Times New Roman" w:eastAsia="SimSun" w:hAnsi="Times New Roman" w:cs="Times New Roman"/>
                <w:lang w:val="en-US" w:eastAsia="zh-CN"/>
              </w:rPr>
            </w:pPr>
            <w:ins w:id="2325" w:author="Anthony TRIOUX" w:date="2025-04-11T15:46:00Z">
              <w:r w:rsidRPr="000F6EFD">
                <w:rPr>
                  <w:rFonts w:ascii="Times New Roman" w:eastAsia="SimSun" w:hAnsi="Times New Roman" w:cs="Times New Roman"/>
                  <w:lang w:val="en-US" w:eastAsia="zh-CN"/>
                </w:rPr>
                <w:t>array(number)</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505E38D" w14:textId="77777777" w:rsidR="000F6EFD" w:rsidRPr="000F6EFD" w:rsidRDefault="000F6EFD" w:rsidP="000F6EFD">
            <w:pPr>
              <w:pStyle w:val="BodyText"/>
              <w:jc w:val="both"/>
              <w:rPr>
                <w:ins w:id="2326" w:author="Anthony TRIOUX" w:date="2025-04-11T15:46:00Z"/>
                <w:rFonts w:ascii="Times New Roman" w:eastAsia="SimSun" w:hAnsi="Times New Roman" w:cs="Times New Roman"/>
                <w:lang w:val="en-US" w:eastAsia="zh-CN"/>
              </w:rPr>
            </w:pPr>
            <w:ins w:id="2327" w:author="Anthony TRIOUX" w:date="2025-04-11T15:46:00Z">
              <w:r w:rsidRPr="000F6EFD">
                <w:rPr>
                  <w:rFonts w:ascii="Times New Roman" w:eastAsia="SimSun" w:hAnsi="Times New Roman" w:cs="Times New Roman"/>
                  <w:lang w:val="en-US" w:eastAsia="zh-CN"/>
                </w:rPr>
                <w:t>O</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2DF795BB" w14:textId="77777777" w:rsidR="000F6EFD" w:rsidRPr="000F6EFD" w:rsidRDefault="000F6EFD" w:rsidP="000F6EFD">
            <w:pPr>
              <w:pStyle w:val="BodyText"/>
              <w:jc w:val="both"/>
              <w:rPr>
                <w:ins w:id="2328" w:author="Anthony TRIOUX" w:date="2025-04-11T15:46:00Z"/>
                <w:rFonts w:ascii="Times New Roman" w:eastAsia="SimSun" w:hAnsi="Times New Roman" w:cs="Times New Roman"/>
                <w:lang w:val="en-US" w:eastAsia="zh-CN"/>
              </w:rPr>
            </w:pPr>
            <w:ins w:id="2329" w:author="Anthony TRIOUX" w:date="2025-04-11T15:46:00Z">
              <w:r w:rsidRPr="000F6EFD">
                <w:rPr>
                  <w:rFonts w:ascii="Times New Roman" w:eastAsia="SimSun" w:hAnsi="Times New Roman" w:cs="Times New Roman"/>
                  <w:lang w:val="en-US" w:eastAsia="zh-CN"/>
                </w:rPr>
                <w:t>List of references to blendshape sets in the ARF container.</w:t>
              </w:r>
            </w:ins>
          </w:p>
        </w:tc>
      </w:tr>
      <w:tr w:rsidR="000F6EFD" w:rsidRPr="000F6EFD" w14:paraId="12925534" w14:textId="77777777" w:rsidTr="000F6EFD">
        <w:trPr>
          <w:trHeight w:val="253"/>
          <w:jc w:val="center"/>
          <w:ins w:id="2330" w:author="Anthony TRIOUX" w:date="2025-04-11T15:46:00Z"/>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12FCF65" w14:textId="77777777" w:rsidR="000F6EFD" w:rsidRPr="000F6EFD" w:rsidRDefault="000F6EFD" w:rsidP="000F6EFD">
            <w:pPr>
              <w:pStyle w:val="BodyText"/>
              <w:jc w:val="both"/>
              <w:rPr>
                <w:ins w:id="2331" w:author="Anthony TRIOUX" w:date="2025-04-11T15:46:00Z"/>
                <w:rFonts w:ascii="Times New Roman" w:eastAsia="SimSun" w:hAnsi="Times New Roman" w:cs="Times New Roman"/>
                <w:lang w:val="en-US" w:eastAsia="zh-CN"/>
              </w:rPr>
            </w:pPr>
            <w:proofErr w:type="spellStart"/>
            <w:ins w:id="2332" w:author="Anthony TRIOUX" w:date="2025-04-11T15:46:00Z">
              <w:r w:rsidRPr="000F6EFD">
                <w:rPr>
                  <w:rFonts w:ascii="Times New Roman" w:eastAsia="SimSun" w:hAnsi="Times New Roman" w:cs="Times New Roman"/>
                  <w:lang w:val="en-US" w:eastAsia="zh-CN"/>
                </w:rPr>
                <w:t>eyeSets</w:t>
              </w:r>
              <w:proofErr w:type="spellEnd"/>
            </w:ins>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34166D" w14:textId="77777777" w:rsidR="000F6EFD" w:rsidRPr="000F6EFD" w:rsidRDefault="000F6EFD" w:rsidP="000F6EFD">
            <w:pPr>
              <w:pStyle w:val="BodyText"/>
              <w:jc w:val="both"/>
              <w:rPr>
                <w:ins w:id="2333" w:author="Anthony TRIOUX" w:date="2025-04-11T15:46:00Z"/>
                <w:rFonts w:ascii="Times New Roman" w:eastAsia="SimSun" w:hAnsi="Times New Roman" w:cs="Times New Roman"/>
                <w:lang w:val="en-US" w:eastAsia="zh-CN"/>
              </w:rPr>
            </w:pPr>
            <w:ins w:id="2334" w:author="Anthony TRIOUX" w:date="2025-04-11T15:46:00Z">
              <w:r w:rsidRPr="000F6EFD">
                <w:rPr>
                  <w:rFonts w:ascii="Times New Roman" w:eastAsia="SimSun" w:hAnsi="Times New Roman" w:cs="Times New Roman"/>
                  <w:lang w:val="en-US" w:eastAsia="zh-CN"/>
                </w:rPr>
                <w:t>array(number)</w:t>
              </w:r>
            </w:ins>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34D5167" w14:textId="77777777" w:rsidR="000F6EFD" w:rsidRPr="000F6EFD" w:rsidRDefault="000F6EFD" w:rsidP="000F6EFD">
            <w:pPr>
              <w:pStyle w:val="BodyText"/>
              <w:jc w:val="both"/>
              <w:rPr>
                <w:ins w:id="2335" w:author="Anthony TRIOUX" w:date="2025-04-11T15:46:00Z"/>
                <w:rFonts w:ascii="Times New Roman" w:eastAsia="SimSun" w:hAnsi="Times New Roman" w:cs="Times New Roman"/>
                <w:lang w:val="en-US" w:eastAsia="zh-CN"/>
              </w:rPr>
            </w:pPr>
            <w:ins w:id="2336" w:author="Anthony TRIOUX" w:date="2025-04-11T15:46:00Z">
              <w:r w:rsidRPr="000F6EFD">
                <w:rPr>
                  <w:rFonts w:ascii="Times New Roman" w:eastAsia="SimSun" w:hAnsi="Times New Roman" w:cs="Times New Roman"/>
                  <w:lang w:val="en-US" w:eastAsia="zh-CN"/>
                </w:rPr>
                <w:t>O</w:t>
              </w:r>
            </w:ins>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5838B55B" w14:textId="77777777" w:rsidR="000F6EFD" w:rsidRPr="000F6EFD" w:rsidRDefault="000F6EFD" w:rsidP="000F6EFD">
            <w:pPr>
              <w:pStyle w:val="BodyText"/>
              <w:jc w:val="both"/>
              <w:rPr>
                <w:ins w:id="2337" w:author="Anthony TRIOUX" w:date="2025-04-11T15:46:00Z"/>
                <w:rFonts w:ascii="Times New Roman" w:eastAsia="SimSun" w:hAnsi="Times New Roman" w:cs="Times New Roman"/>
                <w:lang w:val="en-US" w:eastAsia="zh-CN"/>
              </w:rPr>
            </w:pPr>
            <w:ins w:id="2338" w:author="Anthony TRIOUX" w:date="2025-04-11T15:46:00Z">
              <w:r w:rsidRPr="000F6EFD">
                <w:rPr>
                  <w:rFonts w:ascii="Times New Roman" w:eastAsia="SimSun" w:hAnsi="Times New Roman" w:cs="Times New Roman"/>
                  <w:lang w:val="en-US" w:eastAsia="zh-CN"/>
                </w:rPr>
                <w:t>List of references to eye sets in the ARF container.</w:t>
              </w:r>
            </w:ins>
          </w:p>
        </w:tc>
      </w:tr>
    </w:tbl>
    <w:p w14:paraId="12DB6A02" w14:textId="77777777" w:rsidR="000F6EFD" w:rsidRPr="000F6EFD" w:rsidRDefault="000F6EFD" w:rsidP="000F6EFD">
      <w:pPr>
        <w:pStyle w:val="BodyText"/>
        <w:rPr>
          <w:ins w:id="2339" w:author="Anthony TRIOUX" w:date="2025-04-11T15:46:00Z"/>
          <w:rFonts w:ascii="Times New Roman" w:eastAsia="SimSun" w:hAnsi="Times New Roman" w:cs="Times New Roman"/>
          <w:lang w:eastAsia="zh-CN"/>
        </w:rPr>
      </w:pPr>
    </w:p>
    <w:p w14:paraId="067E9876" w14:textId="77777777" w:rsidR="000F6EFD" w:rsidRPr="000F6EFD" w:rsidRDefault="000F6EFD" w:rsidP="000F6EFD">
      <w:pPr>
        <w:pStyle w:val="BodyText"/>
        <w:rPr>
          <w:ins w:id="2340" w:author="Anthony TRIOUX" w:date="2025-04-11T15:46:00Z"/>
          <w:rFonts w:ascii="Times New Roman" w:eastAsia="SimSun" w:hAnsi="Times New Roman" w:cs="Times New Roman"/>
          <w:lang w:eastAsia="zh-CN"/>
        </w:rPr>
      </w:pPr>
      <w:ins w:id="2341" w:author="Anthony TRIOUX" w:date="2025-04-11T15:46:00Z">
        <w:r w:rsidRPr="000F6EFD">
          <w:rPr>
            <w:rFonts w:ascii="Times New Roman" w:eastAsia="SimSun" w:hAnsi="Times New Roman" w:cs="Times New Roman"/>
            <w:lang w:eastAsia="zh-CN"/>
          </w:rPr>
          <w:t>The “</w:t>
        </w:r>
        <w:proofErr w:type="spellStart"/>
        <w:r w:rsidRPr="000F6EFD">
          <w:rPr>
            <w:rFonts w:ascii="Times New Roman" w:eastAsia="SimSun" w:hAnsi="Times New Roman" w:cs="Times New Roman"/>
            <w:lang w:eastAsia="zh-CN"/>
          </w:rPr>
          <w:t>eyeSets</w:t>
        </w:r>
        <w:proofErr w:type="spellEnd"/>
        <w:r w:rsidRPr="000F6EFD">
          <w:rPr>
            <w:rFonts w:ascii="Times New Roman" w:eastAsia="SimSun" w:hAnsi="Times New Roman" w:cs="Times New Roman"/>
            <w:lang w:eastAsia="zh-CN"/>
          </w:rPr>
          <w:t xml:space="preserve">” list contains references (e.g., values of “id” property in </w:t>
        </w:r>
        <w:proofErr w:type="spellStart"/>
        <w:r w:rsidRPr="000F6EFD">
          <w:rPr>
            <w:rFonts w:ascii="Times New Roman" w:eastAsia="SimSun" w:hAnsi="Times New Roman" w:cs="Times New Roman"/>
            <w:lang w:eastAsia="zh-CN"/>
          </w:rPr>
          <w:t>EyeSet</w:t>
        </w:r>
        <w:proofErr w:type="spellEnd"/>
        <w:r w:rsidRPr="000F6EFD">
          <w:rPr>
            <w:rFonts w:ascii="Times New Roman" w:eastAsia="SimSun" w:hAnsi="Times New Roman" w:cs="Times New Roman"/>
            <w:lang w:eastAsia="zh-CN"/>
          </w:rPr>
          <w:t>) to eye sets in the “</w:t>
        </w:r>
        <w:proofErr w:type="spellStart"/>
        <w:r w:rsidRPr="000F6EFD">
          <w:rPr>
            <w:rFonts w:ascii="Times New Roman" w:eastAsia="SimSun" w:hAnsi="Times New Roman" w:cs="Times New Roman"/>
            <w:lang w:eastAsia="zh-CN"/>
          </w:rPr>
          <w:t>eyeSets</w:t>
        </w:r>
        <w:proofErr w:type="spellEnd"/>
        <w:r w:rsidRPr="000F6EFD">
          <w:rPr>
            <w:rFonts w:ascii="Times New Roman" w:eastAsia="SimSun" w:hAnsi="Times New Roman" w:cs="Times New Roman"/>
            <w:lang w:eastAsia="zh-CN"/>
          </w:rPr>
          <w:t>” list in “components” root property.</w:t>
        </w:r>
      </w:ins>
    </w:p>
    <w:p w14:paraId="41AB9027" w14:textId="77777777" w:rsidR="000F6EFD" w:rsidRPr="000F6EFD" w:rsidRDefault="000F6EFD" w:rsidP="000F6EFD">
      <w:pPr>
        <w:pStyle w:val="BodyText"/>
        <w:jc w:val="both"/>
        <w:rPr>
          <w:ins w:id="2342" w:author="Anthony TRIOUX" w:date="2025-04-11T15:46:00Z"/>
          <w:rFonts w:ascii="Times New Roman" w:eastAsia="SimSun" w:hAnsi="Times New Roman" w:cs="Times New Roman"/>
          <w:b/>
          <w:bCs/>
          <w:lang w:eastAsia="zh-CN"/>
        </w:rPr>
      </w:pPr>
      <w:ins w:id="2343" w:author="Anthony TRIOUX" w:date="2025-04-11T15:46:00Z">
        <w:r w:rsidRPr="000F6EFD">
          <w:rPr>
            <w:rFonts w:ascii="Times New Roman" w:eastAsia="SimSun" w:hAnsi="Times New Roman" w:cs="Times New Roman"/>
            <w:b/>
            <w:bCs/>
            <w:lang w:eastAsia="zh-CN"/>
          </w:rPr>
          <w:t>Eye set in ARF</w:t>
        </w:r>
      </w:ins>
    </w:p>
    <w:p w14:paraId="6DC6053A" w14:textId="77777777" w:rsidR="000F6EFD" w:rsidRPr="000F6EFD" w:rsidRDefault="000F6EFD" w:rsidP="000F6EFD">
      <w:pPr>
        <w:pStyle w:val="BodyText"/>
        <w:jc w:val="both"/>
        <w:rPr>
          <w:ins w:id="2344" w:author="Anthony TRIOUX" w:date="2025-04-11T15:46:00Z"/>
          <w:rFonts w:ascii="Times New Roman" w:eastAsia="SimSun" w:hAnsi="Times New Roman" w:cs="Times New Roman"/>
          <w:lang w:eastAsia="zh-CN"/>
        </w:rPr>
      </w:pPr>
      <w:ins w:id="2345" w:author="Anthony TRIOUX" w:date="2025-04-11T15:46:00Z">
        <w:r w:rsidRPr="000F6EFD">
          <w:rPr>
            <w:rFonts w:ascii="Times New Roman" w:eastAsia="SimSun" w:hAnsi="Times New Roman" w:cs="Times New Roman"/>
            <w:lang w:eastAsia="zh-CN"/>
          </w:rPr>
          <w:t>Each item of the “</w:t>
        </w:r>
        <w:proofErr w:type="spellStart"/>
        <w:r w:rsidRPr="000F6EFD">
          <w:rPr>
            <w:rFonts w:ascii="Times New Roman" w:eastAsia="SimSun" w:hAnsi="Times New Roman" w:cs="Times New Roman"/>
            <w:lang w:eastAsia="zh-CN"/>
          </w:rPr>
          <w:t>eyeSets</w:t>
        </w:r>
        <w:proofErr w:type="spellEnd"/>
        <w:r w:rsidRPr="000F6EFD">
          <w:rPr>
            <w:rFonts w:ascii="Times New Roman" w:eastAsia="SimSun" w:hAnsi="Times New Roman" w:cs="Times New Roman"/>
            <w:lang w:eastAsia="zh-CN"/>
          </w:rPr>
          <w:t>” list in “components” defines the properties of an eye set:</w:t>
        </w:r>
      </w:ins>
    </w:p>
    <w:p w14:paraId="60C372D6" w14:textId="77777777" w:rsidR="000F6EFD" w:rsidRPr="000F6EFD" w:rsidRDefault="000F6EFD" w:rsidP="000F6EFD">
      <w:pPr>
        <w:pStyle w:val="BodyText"/>
        <w:jc w:val="both"/>
        <w:rPr>
          <w:ins w:id="2346" w:author="Anthony TRIOUX" w:date="2025-04-11T15:46:00Z"/>
          <w:rFonts w:ascii="Times New Roman" w:eastAsia="SimSun" w:hAnsi="Times New Roman" w:cs="Times New Roman"/>
          <w:lang w:eastAsia="zh-CN"/>
        </w:rPr>
      </w:pPr>
    </w:p>
    <w:p w14:paraId="451963D1" w14:textId="77777777" w:rsidR="000F6EFD" w:rsidRPr="000F6EFD" w:rsidRDefault="000F6EFD" w:rsidP="000F6EFD">
      <w:pPr>
        <w:pStyle w:val="BodyText"/>
        <w:jc w:val="both"/>
        <w:rPr>
          <w:ins w:id="2347" w:author="Anthony TRIOUX" w:date="2025-04-11T15:46:00Z"/>
          <w:rFonts w:ascii="Times New Roman" w:eastAsia="SimSun" w:hAnsi="Times New Roman" w:cs="Times New Roman"/>
          <w:i/>
          <w:iCs/>
          <w:lang w:eastAsia="zh-CN"/>
        </w:rPr>
      </w:pPr>
      <w:ins w:id="2348"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ins>
      <w:ins w:id="2349" w:author="Anthony TRIOUX" w:date="2025-04-11T15:46:00Z" w16du:dateUtc="2025-04-11T07:46:00Z">
        <w:r w:rsidRPr="000F6EFD">
          <w:rPr>
            <w:rFonts w:ascii="Times New Roman" w:eastAsia="SimSun" w:hAnsi="Times New Roman" w:cs="Times New Roman"/>
            <w:lang w:val="fr-FR" w:eastAsia="zh-CN"/>
          </w:rPr>
          <w:fldChar w:fldCharType="end"/>
        </w:r>
      </w:ins>
      <w:ins w:id="2350" w:author="Anthony TRIOUX" w:date="2025-04-11T15:46:00Z">
        <w:r w:rsidRPr="000F6EFD">
          <w:rPr>
            <w:rFonts w:ascii="Times New Roman" w:eastAsia="SimSun" w:hAnsi="Times New Roman" w:cs="Times New Roman"/>
            <w:i/>
            <w:iCs/>
            <w:lang w:eastAsia="zh-CN"/>
          </w:rPr>
          <w:t xml:space="preserve"> - Properties of an </w:t>
        </w:r>
        <w:proofErr w:type="spellStart"/>
        <w:r w:rsidRPr="000F6EFD">
          <w:rPr>
            <w:rFonts w:ascii="Times New Roman" w:eastAsia="SimSun" w:hAnsi="Times New Roman" w:cs="Times New Roman"/>
            <w:i/>
            <w:iCs/>
            <w:lang w:eastAsia="zh-CN"/>
          </w:rPr>
          <w:t>EyeSet</w:t>
        </w:r>
        <w:proofErr w:type="spellEnd"/>
      </w:ins>
    </w:p>
    <w:tbl>
      <w:tblPr>
        <w:tblStyle w:val="GridTable6Colorful"/>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4"/>
        <w:gridCol w:w="2550"/>
        <w:gridCol w:w="709"/>
        <w:gridCol w:w="4127"/>
      </w:tblGrid>
      <w:tr w:rsidR="000F6EFD" w:rsidRPr="000F6EFD" w14:paraId="1B1BAE36" w14:textId="77777777" w:rsidTr="000F6EFD">
        <w:trPr>
          <w:cnfStyle w:val="100000000000" w:firstRow="1" w:lastRow="0" w:firstColumn="0" w:lastColumn="0" w:oddVBand="0" w:evenVBand="0" w:oddHBand="0" w:evenHBand="0" w:firstRowFirstColumn="0" w:firstRowLastColumn="0" w:lastRowFirstColumn="0" w:lastRowLastColumn="0"/>
          <w:jc w:val="center"/>
          <w:ins w:id="2351"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7A172E3A" w14:textId="77777777" w:rsidR="000F6EFD" w:rsidRPr="000F6EFD" w:rsidRDefault="000F6EFD" w:rsidP="000F6EFD">
            <w:pPr>
              <w:pStyle w:val="BodyText"/>
              <w:jc w:val="both"/>
              <w:rPr>
                <w:ins w:id="2352" w:author="Anthony TRIOUX" w:date="2025-04-11T15:46:00Z"/>
                <w:rFonts w:ascii="Times New Roman" w:eastAsia="SimSun" w:hAnsi="Times New Roman" w:cs="Times New Roman"/>
                <w:lang w:eastAsia="zh-CN"/>
              </w:rPr>
            </w:pPr>
            <w:ins w:id="2353" w:author="Anthony TRIOUX" w:date="2025-04-11T15:46:00Z">
              <w:r w:rsidRPr="000F6EFD">
                <w:rPr>
                  <w:rFonts w:ascii="Times New Roman" w:eastAsia="SimSun" w:hAnsi="Times New Roman" w:cs="Times New Roman"/>
                  <w:lang w:eastAsia="zh-CN"/>
                </w:rPr>
                <w:t>Name</w:t>
              </w:r>
            </w:ins>
          </w:p>
        </w:tc>
        <w:tc>
          <w:tcPr>
            <w:tcW w:w="2551" w:type="dxa"/>
            <w:tcBorders>
              <w:top w:val="single" w:sz="8" w:space="0" w:color="000000"/>
              <w:left w:val="nil"/>
              <w:bottom w:val="single" w:sz="8" w:space="0" w:color="000000"/>
              <w:right w:val="single" w:sz="8" w:space="0" w:color="000000"/>
            </w:tcBorders>
            <w:hideMark/>
          </w:tcPr>
          <w:p w14:paraId="6655571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354" w:author="Anthony TRIOUX" w:date="2025-04-11T15:46:00Z"/>
                <w:rFonts w:ascii="Times New Roman" w:eastAsia="SimSun" w:hAnsi="Times New Roman" w:cs="Times New Roman"/>
                <w:lang w:eastAsia="zh-CN"/>
              </w:rPr>
            </w:pPr>
            <w:ins w:id="2355" w:author="Anthony TRIOUX" w:date="2025-04-11T15:46:00Z">
              <w:r w:rsidRPr="000F6EFD">
                <w:rPr>
                  <w:rFonts w:ascii="Times New Roman" w:eastAsia="SimSun" w:hAnsi="Times New Roman" w:cs="Times New Roman"/>
                  <w:lang w:eastAsia="zh-CN"/>
                </w:rPr>
                <w:t>Type</w:t>
              </w:r>
            </w:ins>
          </w:p>
        </w:tc>
        <w:tc>
          <w:tcPr>
            <w:tcW w:w="709" w:type="dxa"/>
            <w:tcBorders>
              <w:top w:val="single" w:sz="8" w:space="0" w:color="000000"/>
              <w:left w:val="nil"/>
              <w:bottom w:val="single" w:sz="8" w:space="0" w:color="000000"/>
              <w:right w:val="single" w:sz="8" w:space="0" w:color="000000"/>
            </w:tcBorders>
            <w:hideMark/>
          </w:tcPr>
          <w:p w14:paraId="72FAD61C"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356" w:author="Anthony TRIOUX" w:date="2025-04-11T15:46:00Z"/>
                <w:rFonts w:ascii="Times New Roman" w:eastAsia="SimSun" w:hAnsi="Times New Roman" w:cs="Times New Roman"/>
                <w:lang w:eastAsia="zh-CN"/>
              </w:rPr>
            </w:pPr>
            <w:ins w:id="2357" w:author="Anthony TRIOUX" w:date="2025-04-11T15:46:00Z">
              <w:r w:rsidRPr="000F6EFD">
                <w:rPr>
                  <w:rFonts w:ascii="Times New Roman" w:eastAsia="SimSun" w:hAnsi="Times New Roman" w:cs="Times New Roman"/>
                  <w:lang w:eastAsia="zh-CN"/>
                </w:rPr>
                <w:t xml:space="preserve">Use </w:t>
              </w:r>
            </w:ins>
          </w:p>
        </w:tc>
        <w:tc>
          <w:tcPr>
            <w:tcW w:w="4129" w:type="dxa"/>
            <w:tcBorders>
              <w:top w:val="single" w:sz="8" w:space="0" w:color="000000"/>
              <w:left w:val="nil"/>
              <w:bottom w:val="single" w:sz="8" w:space="0" w:color="000000"/>
              <w:right w:val="single" w:sz="8" w:space="0" w:color="000000"/>
            </w:tcBorders>
            <w:hideMark/>
          </w:tcPr>
          <w:p w14:paraId="1BF4D853"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358" w:author="Anthony TRIOUX" w:date="2025-04-11T15:46:00Z"/>
                <w:rFonts w:ascii="Times New Roman" w:eastAsia="SimSun" w:hAnsi="Times New Roman" w:cs="Times New Roman"/>
                <w:lang w:eastAsia="zh-CN"/>
              </w:rPr>
            </w:pPr>
            <w:ins w:id="2359" w:author="Anthony TRIOUX" w:date="2025-04-11T15:46:00Z">
              <w:r w:rsidRPr="000F6EFD">
                <w:rPr>
                  <w:rFonts w:ascii="Times New Roman" w:eastAsia="SimSun" w:hAnsi="Times New Roman" w:cs="Times New Roman"/>
                  <w:lang w:eastAsia="zh-CN"/>
                </w:rPr>
                <w:t>Description</w:t>
              </w:r>
            </w:ins>
          </w:p>
        </w:tc>
      </w:tr>
      <w:tr w:rsidR="000F6EFD" w:rsidRPr="000F6EFD" w14:paraId="07B415E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360"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F72117" w14:textId="77777777" w:rsidR="000F6EFD" w:rsidRPr="000F6EFD" w:rsidRDefault="000F6EFD" w:rsidP="000F6EFD">
            <w:pPr>
              <w:pStyle w:val="BodyText"/>
              <w:jc w:val="both"/>
              <w:rPr>
                <w:ins w:id="2361" w:author="Anthony TRIOUX" w:date="2025-04-11T15:46:00Z"/>
                <w:rFonts w:ascii="Times New Roman" w:eastAsia="SimSun" w:hAnsi="Times New Roman" w:cs="Times New Roman"/>
                <w:lang w:eastAsia="zh-CN"/>
              </w:rPr>
            </w:pPr>
            <w:ins w:id="2362" w:author="Anthony TRIOUX" w:date="2025-04-11T15:46:00Z">
              <w:r w:rsidRPr="000F6EFD">
                <w:rPr>
                  <w:rFonts w:ascii="Times New Roman" w:eastAsia="SimSun" w:hAnsi="Times New Roman" w:cs="Times New Roman"/>
                  <w:lang w:eastAsia="zh-CN"/>
                </w:rPr>
                <w:t>name</w:t>
              </w:r>
            </w:ins>
          </w:p>
        </w:tc>
        <w:tc>
          <w:tcPr>
            <w:tcW w:w="2551" w:type="dxa"/>
            <w:tcBorders>
              <w:top w:val="single" w:sz="8" w:space="0" w:color="000000"/>
              <w:left w:val="nil"/>
              <w:bottom w:val="single" w:sz="8" w:space="0" w:color="000000"/>
              <w:right w:val="single" w:sz="8" w:space="0" w:color="000000"/>
            </w:tcBorders>
            <w:hideMark/>
          </w:tcPr>
          <w:p w14:paraId="16BD302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63" w:author="Anthony TRIOUX" w:date="2025-04-11T15:46:00Z"/>
                <w:rFonts w:ascii="Times New Roman" w:eastAsia="SimSun" w:hAnsi="Times New Roman" w:cs="Times New Roman"/>
                <w:lang w:eastAsia="zh-CN"/>
              </w:rPr>
            </w:pPr>
            <w:ins w:id="2364" w:author="Anthony TRIOUX" w:date="2025-04-11T15:46:00Z">
              <w:r w:rsidRPr="000F6EFD">
                <w:rPr>
                  <w:rFonts w:ascii="Times New Roman" w:eastAsia="SimSun" w:hAnsi="Times New Roman" w:cs="Times New Roman"/>
                  <w:lang w:eastAsia="zh-CN"/>
                </w:rPr>
                <w:t>string</w:t>
              </w:r>
            </w:ins>
          </w:p>
        </w:tc>
        <w:tc>
          <w:tcPr>
            <w:tcW w:w="709" w:type="dxa"/>
            <w:tcBorders>
              <w:top w:val="single" w:sz="8" w:space="0" w:color="000000"/>
              <w:left w:val="nil"/>
              <w:bottom w:val="single" w:sz="8" w:space="0" w:color="000000"/>
              <w:right w:val="single" w:sz="8" w:space="0" w:color="000000"/>
            </w:tcBorders>
            <w:hideMark/>
          </w:tcPr>
          <w:p w14:paraId="72EDC0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65" w:author="Anthony TRIOUX" w:date="2025-04-11T15:46:00Z"/>
                <w:rFonts w:ascii="Times New Roman" w:eastAsia="SimSun" w:hAnsi="Times New Roman" w:cs="Times New Roman"/>
                <w:lang w:eastAsia="zh-CN"/>
              </w:rPr>
            </w:pPr>
            <w:ins w:id="2366" w:author="Anthony TRIOUX" w:date="2025-04-11T15:46:00Z">
              <w:r w:rsidRPr="000F6EFD">
                <w:rPr>
                  <w:rFonts w:ascii="Times New Roman" w:eastAsia="SimSun" w:hAnsi="Times New Roman" w:cs="Times New Roman"/>
                  <w:lang w:eastAsia="zh-CN"/>
                </w:rPr>
                <w:t>M</w:t>
              </w:r>
            </w:ins>
          </w:p>
        </w:tc>
        <w:tc>
          <w:tcPr>
            <w:tcW w:w="4129" w:type="dxa"/>
            <w:tcBorders>
              <w:top w:val="single" w:sz="8" w:space="0" w:color="000000"/>
              <w:left w:val="nil"/>
              <w:bottom w:val="single" w:sz="8" w:space="0" w:color="000000"/>
              <w:right w:val="single" w:sz="8" w:space="0" w:color="000000"/>
            </w:tcBorders>
            <w:hideMark/>
          </w:tcPr>
          <w:p w14:paraId="25ECC7A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67" w:author="Anthony TRIOUX" w:date="2025-04-11T15:46:00Z"/>
                <w:rFonts w:ascii="Times New Roman" w:eastAsia="SimSun" w:hAnsi="Times New Roman" w:cs="Times New Roman"/>
                <w:lang w:eastAsia="zh-CN"/>
              </w:rPr>
            </w:pPr>
            <w:ins w:id="2368" w:author="Anthony TRIOUX" w:date="2025-04-11T15:46:00Z">
              <w:r w:rsidRPr="000F6EFD">
                <w:rPr>
                  <w:rFonts w:ascii="Times New Roman" w:eastAsia="SimSun" w:hAnsi="Times New Roman" w:cs="Times New Roman"/>
                  <w:lang w:eastAsia="zh-CN"/>
                </w:rPr>
                <w:t>The name of the eye set.</w:t>
              </w:r>
            </w:ins>
          </w:p>
        </w:tc>
      </w:tr>
      <w:tr w:rsidR="000F6EFD" w:rsidRPr="000F6EFD" w14:paraId="706C6F60"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369"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2BA1125" w14:textId="77777777" w:rsidR="000F6EFD" w:rsidRPr="000F6EFD" w:rsidRDefault="000F6EFD" w:rsidP="000F6EFD">
            <w:pPr>
              <w:pStyle w:val="BodyText"/>
              <w:jc w:val="both"/>
              <w:rPr>
                <w:ins w:id="2370" w:author="Anthony TRIOUX" w:date="2025-04-11T15:46:00Z"/>
                <w:rFonts w:ascii="Times New Roman" w:eastAsia="SimSun" w:hAnsi="Times New Roman" w:cs="Times New Roman"/>
                <w:lang w:eastAsia="zh-CN"/>
              </w:rPr>
            </w:pPr>
            <w:ins w:id="2371" w:author="Anthony TRIOUX" w:date="2025-04-11T15:46:00Z">
              <w:r w:rsidRPr="000F6EFD">
                <w:rPr>
                  <w:rFonts w:ascii="Times New Roman" w:eastAsia="SimSun" w:hAnsi="Times New Roman" w:cs="Times New Roman"/>
                  <w:lang w:eastAsia="zh-CN"/>
                </w:rPr>
                <w:t>id</w:t>
              </w:r>
            </w:ins>
          </w:p>
        </w:tc>
        <w:tc>
          <w:tcPr>
            <w:tcW w:w="2551" w:type="dxa"/>
            <w:tcBorders>
              <w:top w:val="single" w:sz="8" w:space="0" w:color="000000"/>
              <w:left w:val="nil"/>
              <w:bottom w:val="single" w:sz="8" w:space="0" w:color="000000"/>
              <w:right w:val="single" w:sz="8" w:space="0" w:color="000000"/>
            </w:tcBorders>
            <w:hideMark/>
          </w:tcPr>
          <w:p w14:paraId="57308F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72" w:author="Anthony TRIOUX" w:date="2025-04-11T15:46:00Z"/>
                <w:rFonts w:ascii="Times New Roman" w:eastAsia="SimSun" w:hAnsi="Times New Roman" w:cs="Times New Roman"/>
                <w:lang w:eastAsia="zh-CN"/>
              </w:rPr>
            </w:pPr>
            <w:ins w:id="2373" w:author="Anthony TRIOUX" w:date="2025-04-11T15:46:00Z">
              <w:r w:rsidRPr="000F6EFD">
                <w:rPr>
                  <w:rFonts w:ascii="Times New Roman" w:eastAsia="SimSun" w:hAnsi="Times New Roman" w:cs="Times New Roman"/>
                  <w:lang w:eastAsia="zh-CN"/>
                </w:rPr>
                <w:t>integer</w:t>
              </w:r>
            </w:ins>
          </w:p>
        </w:tc>
        <w:tc>
          <w:tcPr>
            <w:tcW w:w="709" w:type="dxa"/>
            <w:tcBorders>
              <w:top w:val="single" w:sz="8" w:space="0" w:color="000000"/>
              <w:left w:val="nil"/>
              <w:bottom w:val="single" w:sz="8" w:space="0" w:color="000000"/>
              <w:right w:val="single" w:sz="8" w:space="0" w:color="000000"/>
            </w:tcBorders>
            <w:hideMark/>
          </w:tcPr>
          <w:p w14:paraId="7CFB6AB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74" w:author="Anthony TRIOUX" w:date="2025-04-11T15:46:00Z"/>
                <w:rFonts w:ascii="Times New Roman" w:eastAsia="SimSun" w:hAnsi="Times New Roman" w:cs="Times New Roman"/>
                <w:lang w:eastAsia="zh-CN"/>
              </w:rPr>
            </w:pPr>
            <w:ins w:id="2375" w:author="Anthony TRIOUX" w:date="2025-04-11T15:46:00Z">
              <w:r w:rsidRPr="000F6EFD">
                <w:rPr>
                  <w:rFonts w:ascii="Times New Roman" w:eastAsia="SimSun" w:hAnsi="Times New Roman" w:cs="Times New Roman"/>
                  <w:lang w:eastAsia="zh-CN"/>
                </w:rPr>
                <w:t>M</w:t>
              </w:r>
            </w:ins>
          </w:p>
        </w:tc>
        <w:tc>
          <w:tcPr>
            <w:tcW w:w="4129" w:type="dxa"/>
            <w:tcBorders>
              <w:top w:val="single" w:sz="8" w:space="0" w:color="000000"/>
              <w:left w:val="nil"/>
              <w:bottom w:val="single" w:sz="8" w:space="0" w:color="000000"/>
              <w:right w:val="single" w:sz="8" w:space="0" w:color="000000"/>
            </w:tcBorders>
            <w:hideMark/>
          </w:tcPr>
          <w:p w14:paraId="543AD78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76" w:author="Anthony TRIOUX" w:date="2025-04-11T15:46:00Z"/>
                <w:rFonts w:ascii="Times New Roman" w:eastAsia="SimSun" w:hAnsi="Times New Roman" w:cs="Times New Roman"/>
                <w:lang w:eastAsia="zh-CN"/>
              </w:rPr>
            </w:pPr>
            <w:ins w:id="2377" w:author="Anthony TRIOUX" w:date="2025-04-11T15:46:00Z">
              <w:r w:rsidRPr="000F6EFD">
                <w:rPr>
                  <w:rFonts w:ascii="Times New Roman" w:eastAsia="SimSun" w:hAnsi="Times New Roman" w:cs="Times New Roman"/>
                  <w:lang w:eastAsia="zh-CN"/>
                </w:rPr>
                <w:t xml:space="preserve">A unique identifier of the eye set. </w:t>
              </w:r>
            </w:ins>
          </w:p>
        </w:tc>
      </w:tr>
      <w:tr w:rsidR="000F6EFD" w:rsidRPr="000F6EFD" w14:paraId="03404AB4"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378"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AF99B55" w14:textId="77777777" w:rsidR="000F6EFD" w:rsidRPr="000F6EFD" w:rsidRDefault="000F6EFD" w:rsidP="000F6EFD">
            <w:pPr>
              <w:pStyle w:val="BodyText"/>
              <w:jc w:val="both"/>
              <w:rPr>
                <w:ins w:id="2379" w:author="Anthony TRIOUX" w:date="2025-04-11T15:46:00Z"/>
                <w:rFonts w:ascii="Times New Roman" w:eastAsia="SimSun" w:hAnsi="Times New Roman" w:cs="Times New Roman"/>
                <w:lang w:eastAsia="zh-CN"/>
              </w:rPr>
            </w:pPr>
            <w:proofErr w:type="spellStart"/>
            <w:ins w:id="2380" w:author="Anthony TRIOUX" w:date="2025-04-11T15:46:00Z">
              <w:r w:rsidRPr="000F6EFD">
                <w:rPr>
                  <w:rFonts w:ascii="Times New Roman" w:eastAsia="SimSun" w:hAnsi="Times New Roman" w:cs="Times New Roman"/>
                  <w:lang w:eastAsia="zh-CN"/>
                </w:rPr>
                <w:t>animationInfo</w:t>
              </w:r>
              <w:proofErr w:type="spellEnd"/>
            </w:ins>
          </w:p>
        </w:tc>
        <w:tc>
          <w:tcPr>
            <w:tcW w:w="2551" w:type="dxa"/>
            <w:tcBorders>
              <w:top w:val="single" w:sz="8" w:space="0" w:color="000000"/>
              <w:left w:val="nil"/>
              <w:bottom w:val="single" w:sz="8" w:space="0" w:color="000000"/>
              <w:right w:val="single" w:sz="8" w:space="0" w:color="000000"/>
            </w:tcBorders>
            <w:hideMark/>
          </w:tcPr>
          <w:p w14:paraId="24C8BD4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81" w:author="Anthony TRIOUX" w:date="2025-04-11T15:46:00Z"/>
                <w:rFonts w:ascii="Times New Roman" w:eastAsia="SimSun" w:hAnsi="Times New Roman" w:cs="Times New Roman"/>
                <w:lang w:eastAsia="zh-CN"/>
              </w:rPr>
            </w:pPr>
            <w:ins w:id="2382"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AnimationLink</w:t>
              </w:r>
              <w:proofErr w:type="spellEnd"/>
              <w:r w:rsidRPr="000F6EFD">
                <w:rPr>
                  <w:rFonts w:ascii="Times New Roman" w:eastAsia="SimSun" w:hAnsi="Times New Roman" w:cs="Times New Roman"/>
                  <w:lang w:eastAsia="zh-CN"/>
                </w:rPr>
                <w:t>)</w:t>
              </w:r>
            </w:ins>
          </w:p>
        </w:tc>
        <w:tc>
          <w:tcPr>
            <w:tcW w:w="709" w:type="dxa"/>
            <w:tcBorders>
              <w:top w:val="single" w:sz="8" w:space="0" w:color="000000"/>
              <w:left w:val="nil"/>
              <w:bottom w:val="single" w:sz="8" w:space="0" w:color="000000"/>
              <w:right w:val="single" w:sz="8" w:space="0" w:color="000000"/>
            </w:tcBorders>
            <w:hideMark/>
          </w:tcPr>
          <w:p w14:paraId="44115B5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83" w:author="Anthony TRIOUX" w:date="2025-04-11T15:46:00Z"/>
                <w:rFonts w:ascii="Times New Roman" w:eastAsia="SimSun" w:hAnsi="Times New Roman" w:cs="Times New Roman"/>
                <w:lang w:eastAsia="zh-CN"/>
              </w:rPr>
            </w:pPr>
            <w:ins w:id="2384" w:author="Anthony TRIOUX" w:date="2025-04-11T15:46:00Z">
              <w:r w:rsidRPr="000F6EFD">
                <w:rPr>
                  <w:rFonts w:ascii="Times New Roman" w:eastAsia="SimSun" w:hAnsi="Times New Roman" w:cs="Times New Roman"/>
                  <w:lang w:eastAsia="zh-CN"/>
                </w:rPr>
                <w:t>M</w:t>
              </w:r>
            </w:ins>
          </w:p>
        </w:tc>
        <w:tc>
          <w:tcPr>
            <w:tcW w:w="4129" w:type="dxa"/>
            <w:tcBorders>
              <w:top w:val="single" w:sz="8" w:space="0" w:color="000000"/>
              <w:left w:val="nil"/>
              <w:bottom w:val="single" w:sz="8" w:space="0" w:color="000000"/>
              <w:right w:val="single" w:sz="8" w:space="0" w:color="000000"/>
            </w:tcBorders>
            <w:hideMark/>
          </w:tcPr>
          <w:p w14:paraId="68EA65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85" w:author="Anthony TRIOUX" w:date="2025-04-11T15:46:00Z"/>
                <w:rFonts w:ascii="Times New Roman" w:eastAsia="SimSun" w:hAnsi="Times New Roman" w:cs="Times New Roman"/>
                <w:lang w:eastAsia="zh-CN"/>
              </w:rPr>
            </w:pPr>
            <w:ins w:id="2386" w:author="Anthony TRIOUX" w:date="2025-04-11T15:46:00Z">
              <w:r w:rsidRPr="000F6EFD">
                <w:rPr>
                  <w:rFonts w:ascii="Times New Roman" w:eastAsia="SimSun" w:hAnsi="Times New Roman" w:cs="Times New Roman"/>
                  <w:lang w:eastAsia="zh-CN"/>
                </w:rPr>
                <w:t>Establishes a link to the supported animation and tracking frameworks that this eye set can be used with.</w:t>
              </w:r>
            </w:ins>
          </w:p>
        </w:tc>
      </w:tr>
      <w:tr w:rsidR="000F6EFD" w:rsidRPr="000F6EFD" w14:paraId="11AABEC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387"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47E96A8" w14:textId="77777777" w:rsidR="000F6EFD" w:rsidRPr="000F6EFD" w:rsidRDefault="000F6EFD" w:rsidP="000F6EFD">
            <w:pPr>
              <w:pStyle w:val="BodyText"/>
              <w:jc w:val="both"/>
              <w:rPr>
                <w:ins w:id="2388" w:author="Anthony TRIOUX" w:date="2025-04-11T15:46:00Z"/>
                <w:rFonts w:ascii="Times New Roman" w:eastAsia="SimSun" w:hAnsi="Times New Roman" w:cs="Times New Roman"/>
                <w:lang w:eastAsia="zh-CN"/>
              </w:rPr>
            </w:pPr>
            <w:ins w:id="2389" w:author="Anthony TRIOUX" w:date="2025-04-11T15:46:00Z">
              <w:r w:rsidRPr="000F6EFD">
                <w:rPr>
                  <w:rFonts w:ascii="Times New Roman" w:eastAsia="SimSun" w:hAnsi="Times New Roman" w:cs="Times New Roman"/>
                  <w:lang w:eastAsia="zh-CN"/>
                </w:rPr>
                <w:t>eyes</w:t>
              </w:r>
            </w:ins>
          </w:p>
        </w:tc>
        <w:tc>
          <w:tcPr>
            <w:tcW w:w="2551" w:type="dxa"/>
            <w:tcBorders>
              <w:top w:val="single" w:sz="8" w:space="0" w:color="000000"/>
              <w:left w:val="nil"/>
              <w:bottom w:val="single" w:sz="8" w:space="0" w:color="000000"/>
              <w:right w:val="single" w:sz="8" w:space="0" w:color="000000"/>
            </w:tcBorders>
            <w:hideMark/>
          </w:tcPr>
          <w:p w14:paraId="17669EE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90" w:author="Anthony TRIOUX" w:date="2025-04-11T15:46:00Z"/>
                <w:rFonts w:ascii="Times New Roman" w:eastAsia="SimSun" w:hAnsi="Times New Roman" w:cs="Times New Roman"/>
                <w:lang w:eastAsia="zh-CN"/>
              </w:rPr>
            </w:pPr>
            <w:ins w:id="2391" w:author="Anthony TRIOUX" w:date="2025-04-11T15:46:00Z">
              <w:r w:rsidRPr="000F6EFD">
                <w:rPr>
                  <w:rFonts w:ascii="Times New Roman" w:eastAsia="SimSun" w:hAnsi="Times New Roman" w:cs="Times New Roman"/>
                  <w:lang w:eastAsia="zh-CN"/>
                </w:rPr>
                <w:t>array(Eye)</w:t>
              </w:r>
            </w:ins>
          </w:p>
        </w:tc>
        <w:tc>
          <w:tcPr>
            <w:tcW w:w="709" w:type="dxa"/>
            <w:tcBorders>
              <w:top w:val="single" w:sz="8" w:space="0" w:color="000000"/>
              <w:left w:val="nil"/>
              <w:bottom w:val="single" w:sz="8" w:space="0" w:color="000000"/>
              <w:right w:val="single" w:sz="8" w:space="0" w:color="000000"/>
            </w:tcBorders>
            <w:hideMark/>
          </w:tcPr>
          <w:p w14:paraId="56E9BAC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92" w:author="Anthony TRIOUX" w:date="2025-04-11T15:46:00Z"/>
                <w:rFonts w:ascii="Times New Roman" w:eastAsia="SimSun" w:hAnsi="Times New Roman" w:cs="Times New Roman"/>
                <w:lang w:eastAsia="zh-CN"/>
              </w:rPr>
            </w:pPr>
            <w:ins w:id="2393" w:author="Anthony TRIOUX" w:date="2025-04-11T15:46:00Z">
              <w:r w:rsidRPr="000F6EFD">
                <w:rPr>
                  <w:rFonts w:ascii="Times New Roman" w:eastAsia="SimSun" w:hAnsi="Times New Roman" w:cs="Times New Roman"/>
                  <w:lang w:eastAsia="zh-CN"/>
                </w:rPr>
                <w:t>M</w:t>
              </w:r>
            </w:ins>
          </w:p>
        </w:tc>
        <w:tc>
          <w:tcPr>
            <w:tcW w:w="4129" w:type="dxa"/>
            <w:tcBorders>
              <w:top w:val="single" w:sz="8" w:space="0" w:color="000000"/>
              <w:left w:val="nil"/>
              <w:bottom w:val="single" w:sz="8" w:space="0" w:color="000000"/>
              <w:right w:val="single" w:sz="8" w:space="0" w:color="000000"/>
            </w:tcBorders>
            <w:hideMark/>
          </w:tcPr>
          <w:p w14:paraId="5FB0835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394" w:author="Anthony TRIOUX" w:date="2025-04-11T15:46:00Z"/>
                <w:rFonts w:ascii="Times New Roman" w:eastAsia="SimSun" w:hAnsi="Times New Roman" w:cs="Times New Roman"/>
                <w:lang w:eastAsia="zh-CN"/>
              </w:rPr>
            </w:pPr>
            <w:ins w:id="2395" w:author="Anthony TRIOUX" w:date="2025-04-11T15:46:00Z">
              <w:r w:rsidRPr="000F6EFD">
                <w:rPr>
                  <w:rFonts w:ascii="Times New Roman" w:eastAsia="SimSun" w:hAnsi="Times New Roman" w:cs="Times New Roman"/>
                  <w:lang w:eastAsia="zh-CN"/>
                </w:rPr>
                <w:t>The list of eyes.</w:t>
              </w:r>
            </w:ins>
          </w:p>
        </w:tc>
      </w:tr>
      <w:tr w:rsidR="000F6EFD" w:rsidRPr="000F6EFD" w14:paraId="61DF57E8"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396"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E649D0C" w14:textId="77777777" w:rsidR="000F6EFD" w:rsidRPr="000F6EFD" w:rsidRDefault="000F6EFD" w:rsidP="000F6EFD">
            <w:pPr>
              <w:pStyle w:val="BodyText"/>
              <w:jc w:val="both"/>
              <w:rPr>
                <w:ins w:id="2397" w:author="Anthony TRIOUX" w:date="2025-04-11T15:46:00Z"/>
                <w:rFonts w:ascii="Times New Roman" w:eastAsia="SimSun" w:hAnsi="Times New Roman" w:cs="Times New Roman"/>
                <w:lang w:eastAsia="zh-CN"/>
              </w:rPr>
            </w:pPr>
            <w:ins w:id="2398" w:author="Anthony TRIOUX" w:date="2025-04-11T15:46:00Z">
              <w:r w:rsidRPr="000F6EFD">
                <w:rPr>
                  <w:rFonts w:ascii="Times New Roman" w:eastAsia="SimSun" w:hAnsi="Times New Roman" w:cs="Times New Roman"/>
                  <w:lang w:eastAsia="zh-CN"/>
                </w:rPr>
                <w:t>gaze</w:t>
              </w:r>
            </w:ins>
          </w:p>
        </w:tc>
        <w:tc>
          <w:tcPr>
            <w:tcW w:w="2551" w:type="dxa"/>
            <w:tcBorders>
              <w:top w:val="single" w:sz="8" w:space="0" w:color="000000"/>
              <w:left w:val="nil"/>
              <w:bottom w:val="single" w:sz="8" w:space="0" w:color="000000"/>
              <w:right w:val="single" w:sz="8" w:space="0" w:color="000000"/>
            </w:tcBorders>
            <w:hideMark/>
          </w:tcPr>
          <w:p w14:paraId="54E9B24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399" w:author="Anthony TRIOUX" w:date="2025-04-11T15:46:00Z"/>
                <w:rFonts w:ascii="Times New Roman" w:eastAsia="SimSun" w:hAnsi="Times New Roman" w:cs="Times New Roman"/>
                <w:lang w:eastAsia="zh-CN"/>
              </w:rPr>
            </w:pPr>
            <w:ins w:id="2400" w:author="Anthony TRIOUX" w:date="2025-04-11T15:46:00Z">
              <w:r w:rsidRPr="000F6EFD">
                <w:rPr>
                  <w:rFonts w:ascii="Times New Roman" w:eastAsia="SimSun" w:hAnsi="Times New Roman" w:cs="Times New Roman"/>
                  <w:lang w:eastAsia="zh-CN"/>
                </w:rPr>
                <w:t>Gaze</w:t>
              </w:r>
            </w:ins>
          </w:p>
        </w:tc>
        <w:tc>
          <w:tcPr>
            <w:tcW w:w="709" w:type="dxa"/>
            <w:tcBorders>
              <w:top w:val="single" w:sz="8" w:space="0" w:color="000000"/>
              <w:left w:val="nil"/>
              <w:bottom w:val="single" w:sz="8" w:space="0" w:color="000000"/>
              <w:right w:val="single" w:sz="8" w:space="0" w:color="000000"/>
            </w:tcBorders>
            <w:hideMark/>
          </w:tcPr>
          <w:p w14:paraId="2468E3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01" w:author="Anthony TRIOUX" w:date="2025-04-11T15:46:00Z"/>
                <w:rFonts w:ascii="Times New Roman" w:eastAsia="SimSun" w:hAnsi="Times New Roman" w:cs="Times New Roman"/>
                <w:lang w:eastAsia="zh-CN"/>
              </w:rPr>
            </w:pPr>
            <w:ins w:id="2402" w:author="Anthony TRIOUX" w:date="2025-04-11T15:46:00Z">
              <w:r w:rsidRPr="000F6EFD">
                <w:rPr>
                  <w:rFonts w:ascii="Times New Roman" w:eastAsia="SimSun" w:hAnsi="Times New Roman" w:cs="Times New Roman"/>
                  <w:lang w:eastAsia="zh-CN"/>
                </w:rPr>
                <w:t>O</w:t>
              </w:r>
            </w:ins>
          </w:p>
        </w:tc>
        <w:tc>
          <w:tcPr>
            <w:tcW w:w="4129" w:type="dxa"/>
            <w:tcBorders>
              <w:top w:val="single" w:sz="8" w:space="0" w:color="000000"/>
              <w:left w:val="nil"/>
              <w:bottom w:val="single" w:sz="8" w:space="0" w:color="000000"/>
              <w:right w:val="single" w:sz="8" w:space="0" w:color="000000"/>
            </w:tcBorders>
            <w:hideMark/>
          </w:tcPr>
          <w:p w14:paraId="66FBB86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03" w:author="Anthony TRIOUX" w:date="2025-04-11T15:46:00Z"/>
                <w:rFonts w:ascii="Times New Roman" w:eastAsia="SimSun" w:hAnsi="Times New Roman" w:cs="Times New Roman"/>
                <w:lang w:eastAsia="zh-CN"/>
              </w:rPr>
            </w:pPr>
            <w:ins w:id="2404" w:author="Anthony TRIOUX" w:date="2025-04-11T15:46:00Z">
              <w:r w:rsidRPr="000F6EFD">
                <w:rPr>
                  <w:rFonts w:ascii="Times New Roman" w:eastAsia="SimSun" w:hAnsi="Times New Roman" w:cs="Times New Roman"/>
                  <w:lang w:eastAsia="zh-CN"/>
                </w:rPr>
                <w:t>Eye gaze definition.</w:t>
              </w:r>
            </w:ins>
          </w:p>
        </w:tc>
      </w:tr>
    </w:tbl>
    <w:p w14:paraId="503C5A76" w14:textId="77777777" w:rsidR="000F6EFD" w:rsidRPr="000F6EFD" w:rsidRDefault="000F6EFD" w:rsidP="000F6EFD">
      <w:pPr>
        <w:pStyle w:val="BodyText"/>
        <w:jc w:val="both"/>
        <w:rPr>
          <w:ins w:id="2405" w:author="Anthony TRIOUX" w:date="2025-04-11T15:46:00Z"/>
          <w:rFonts w:ascii="Times New Roman" w:eastAsia="SimSun" w:hAnsi="Times New Roman" w:cs="Times New Roman"/>
          <w:lang w:eastAsia="zh-CN"/>
        </w:rPr>
      </w:pPr>
    </w:p>
    <w:p w14:paraId="36675262" w14:textId="77777777" w:rsidR="000F6EFD" w:rsidRPr="000F6EFD" w:rsidRDefault="000F6EFD" w:rsidP="000F6EFD">
      <w:pPr>
        <w:pStyle w:val="BodyText"/>
        <w:jc w:val="both"/>
        <w:rPr>
          <w:ins w:id="2406" w:author="Anthony TRIOUX" w:date="2025-04-11T15:46:00Z"/>
          <w:rFonts w:ascii="Times New Roman" w:eastAsia="SimSun" w:hAnsi="Times New Roman" w:cs="Times New Roman"/>
          <w:lang w:eastAsia="zh-CN"/>
        </w:rPr>
      </w:pPr>
      <w:ins w:id="2407" w:author="Anthony TRIOUX" w:date="2025-04-11T15:46:00Z">
        <w:r w:rsidRPr="000F6EFD">
          <w:rPr>
            <w:rFonts w:ascii="Times New Roman" w:eastAsia="SimSun" w:hAnsi="Times New Roman" w:cs="Times New Roman"/>
            <w:lang w:eastAsia="zh-CN"/>
          </w:rPr>
          <w:t>The “name” property describes the eye set.</w:t>
        </w:r>
      </w:ins>
    </w:p>
    <w:p w14:paraId="34D05A8F" w14:textId="77777777" w:rsidR="000F6EFD" w:rsidRPr="000F6EFD" w:rsidRDefault="000F6EFD" w:rsidP="000F6EFD">
      <w:pPr>
        <w:pStyle w:val="BodyText"/>
        <w:jc w:val="both"/>
        <w:rPr>
          <w:ins w:id="2408" w:author="Anthony TRIOUX" w:date="2025-04-11T15:46:00Z"/>
          <w:rFonts w:ascii="Times New Roman" w:eastAsia="SimSun" w:hAnsi="Times New Roman" w:cs="Times New Roman"/>
          <w:lang w:eastAsia="zh-CN"/>
        </w:rPr>
      </w:pPr>
    </w:p>
    <w:p w14:paraId="382EFB70" w14:textId="77777777" w:rsidR="000F6EFD" w:rsidRPr="000F6EFD" w:rsidRDefault="000F6EFD" w:rsidP="000F6EFD">
      <w:pPr>
        <w:pStyle w:val="BodyText"/>
        <w:jc w:val="both"/>
        <w:rPr>
          <w:ins w:id="2409" w:author="Anthony TRIOUX" w:date="2025-04-11T15:46:00Z"/>
          <w:rFonts w:ascii="Times New Roman" w:eastAsia="SimSun" w:hAnsi="Times New Roman" w:cs="Times New Roman"/>
          <w:lang w:eastAsia="zh-CN"/>
        </w:rPr>
      </w:pPr>
      <w:ins w:id="2410" w:author="Anthony TRIOUX" w:date="2025-04-11T15:46:00Z">
        <w:r w:rsidRPr="000F6EFD">
          <w:rPr>
            <w:rFonts w:ascii="Times New Roman" w:eastAsia="SimSun" w:hAnsi="Times New Roman" w:cs="Times New Roman"/>
            <w:lang w:eastAsia="zh-CN"/>
          </w:rPr>
          <w:t>The “id” property uniquely identifies the eye set and is used to reference it (like in a LOD).</w:t>
        </w:r>
      </w:ins>
    </w:p>
    <w:p w14:paraId="7D70C935" w14:textId="77777777" w:rsidR="000F6EFD" w:rsidRPr="000F6EFD" w:rsidRDefault="000F6EFD" w:rsidP="000F6EFD">
      <w:pPr>
        <w:pStyle w:val="BodyText"/>
        <w:jc w:val="both"/>
        <w:rPr>
          <w:ins w:id="2411" w:author="Anthony TRIOUX" w:date="2025-04-11T15:46:00Z"/>
          <w:rFonts w:ascii="Times New Roman" w:eastAsia="SimSun" w:hAnsi="Times New Roman" w:cs="Times New Roman"/>
          <w:lang w:eastAsia="zh-CN"/>
        </w:rPr>
      </w:pPr>
    </w:p>
    <w:p w14:paraId="6AE3E811" w14:textId="77777777" w:rsidR="000F6EFD" w:rsidRPr="000F6EFD" w:rsidRDefault="000F6EFD" w:rsidP="000F6EFD">
      <w:pPr>
        <w:pStyle w:val="BodyText"/>
        <w:jc w:val="both"/>
        <w:rPr>
          <w:ins w:id="2412" w:author="Anthony TRIOUX" w:date="2025-04-11T15:46:00Z"/>
          <w:rFonts w:ascii="Times New Roman" w:eastAsia="SimSun" w:hAnsi="Times New Roman" w:cs="Times New Roman"/>
          <w:lang w:eastAsia="zh-CN"/>
        </w:rPr>
      </w:pPr>
      <w:ins w:id="2413" w:author="Anthony TRIOUX" w:date="2025-04-11T15:46:00Z">
        <w:r w:rsidRPr="000F6EFD">
          <w:rPr>
            <w:rFonts w:ascii="Times New Roman" w:eastAsia="SimSun" w:hAnsi="Times New Roman" w:cs="Times New Roman"/>
            <w:lang w:eastAsia="zh-CN"/>
          </w:rPr>
          <w:t>The “</w:t>
        </w:r>
        <w:proofErr w:type="spellStart"/>
        <w:r w:rsidRPr="000F6EFD">
          <w:rPr>
            <w:rFonts w:ascii="Times New Roman" w:eastAsia="SimSun" w:hAnsi="Times New Roman" w:cs="Times New Roman"/>
            <w:lang w:eastAsia="zh-CN"/>
          </w:rPr>
          <w:t>animationInfo</w:t>
        </w:r>
        <w:proofErr w:type="spellEnd"/>
        <w:r w:rsidRPr="000F6EFD">
          <w:rPr>
            <w:rFonts w:ascii="Times New Roman" w:eastAsia="SimSun" w:hAnsi="Times New Roman" w:cs="Times New Roman"/>
            <w:lang w:eastAsia="zh-CN"/>
          </w:rPr>
          <w:t xml:space="preserve">” indicates the animation streaming format the eye set can support (like </w:t>
        </w:r>
        <w:proofErr w:type="spellStart"/>
        <w:r w:rsidRPr="000F6EFD">
          <w:rPr>
            <w:rFonts w:ascii="Times New Roman" w:eastAsia="SimSun" w:hAnsi="Times New Roman" w:cs="Times New Roman"/>
            <w:lang w:eastAsia="zh-CN"/>
          </w:rPr>
          <w:t>XR_FB_eye_tracking_social</w:t>
        </w:r>
        <w:proofErr w:type="spellEnd"/>
        <w:r w:rsidRPr="000F6EFD">
          <w:rPr>
            <w:rFonts w:ascii="Times New Roman" w:eastAsia="SimSun" w:hAnsi="Times New Roman" w:cs="Times New Roman"/>
            <w:lang w:eastAsia="zh-CN"/>
          </w:rPr>
          <w:t>).</w:t>
        </w:r>
      </w:ins>
    </w:p>
    <w:p w14:paraId="444AD115" w14:textId="77777777" w:rsidR="000F6EFD" w:rsidRPr="000F6EFD" w:rsidRDefault="000F6EFD" w:rsidP="000F6EFD">
      <w:pPr>
        <w:pStyle w:val="BodyText"/>
        <w:jc w:val="both"/>
        <w:rPr>
          <w:ins w:id="2414" w:author="Anthony TRIOUX" w:date="2025-04-11T15:46:00Z"/>
          <w:rFonts w:ascii="Times New Roman" w:eastAsia="SimSun" w:hAnsi="Times New Roman" w:cs="Times New Roman"/>
          <w:lang w:eastAsia="zh-CN"/>
        </w:rPr>
      </w:pPr>
    </w:p>
    <w:p w14:paraId="0543E4AE" w14:textId="77777777" w:rsidR="000F6EFD" w:rsidRPr="000F6EFD" w:rsidRDefault="000F6EFD" w:rsidP="000F6EFD">
      <w:pPr>
        <w:pStyle w:val="BodyText"/>
        <w:jc w:val="both"/>
        <w:rPr>
          <w:ins w:id="2415" w:author="Anthony TRIOUX" w:date="2025-04-11T15:46:00Z"/>
          <w:rFonts w:ascii="Times New Roman" w:eastAsia="SimSun" w:hAnsi="Times New Roman" w:cs="Times New Roman"/>
          <w:lang w:eastAsia="zh-CN"/>
        </w:rPr>
      </w:pPr>
      <w:ins w:id="2416" w:author="Anthony TRIOUX" w:date="2025-04-11T15:46:00Z">
        <w:r w:rsidRPr="000F6EFD">
          <w:rPr>
            <w:rFonts w:ascii="Times New Roman" w:eastAsia="SimSun" w:hAnsi="Times New Roman" w:cs="Times New Roman"/>
            <w:lang w:eastAsia="zh-CN"/>
          </w:rPr>
          <w:t>The “eyes” lists properties for each eye. These properties enable features like automatically correcting the eye when the shape of the avatar face changes.</w:t>
        </w:r>
      </w:ins>
    </w:p>
    <w:p w14:paraId="18A896B8" w14:textId="77777777" w:rsidR="000F6EFD" w:rsidRPr="000F6EFD" w:rsidRDefault="000F6EFD" w:rsidP="000F6EFD">
      <w:pPr>
        <w:pStyle w:val="BodyText"/>
        <w:jc w:val="both"/>
        <w:rPr>
          <w:ins w:id="2417" w:author="Anthony TRIOUX" w:date="2025-04-11T15:46:00Z"/>
          <w:rFonts w:ascii="Times New Roman" w:eastAsia="SimSun" w:hAnsi="Times New Roman" w:cs="Times New Roman"/>
          <w:lang w:eastAsia="zh-CN"/>
        </w:rPr>
      </w:pPr>
    </w:p>
    <w:p w14:paraId="16AACA77" w14:textId="77777777" w:rsidR="000F6EFD" w:rsidRPr="000F6EFD" w:rsidRDefault="000F6EFD" w:rsidP="000F6EFD">
      <w:pPr>
        <w:pStyle w:val="BodyText"/>
        <w:jc w:val="both"/>
        <w:rPr>
          <w:ins w:id="2418" w:author="Anthony TRIOUX" w:date="2025-04-11T15:46:00Z"/>
          <w:rFonts w:ascii="Times New Roman" w:eastAsia="SimSun" w:hAnsi="Times New Roman" w:cs="Times New Roman"/>
          <w:lang w:eastAsia="zh-CN"/>
        </w:rPr>
      </w:pPr>
      <w:ins w:id="2419" w:author="Anthony TRIOUX" w:date="2025-04-11T15:46:00Z">
        <w:r w:rsidRPr="000F6EFD">
          <w:rPr>
            <w:rFonts w:ascii="Times New Roman" w:eastAsia="SimSun" w:hAnsi="Times New Roman" w:cs="Times New Roman"/>
            <w:lang w:eastAsia="zh-CN"/>
          </w:rPr>
          <w:t>The “gaze” property defines properties shared by all eyes, like how to animate the gaze/angles of all eyes given up to three angles.</w:t>
        </w:r>
      </w:ins>
    </w:p>
    <w:p w14:paraId="312604DB" w14:textId="77777777" w:rsidR="000F6EFD" w:rsidRPr="000F6EFD" w:rsidRDefault="000F6EFD" w:rsidP="000F6EFD">
      <w:pPr>
        <w:pStyle w:val="BodyText"/>
        <w:jc w:val="both"/>
        <w:rPr>
          <w:ins w:id="2420" w:author="Anthony TRIOUX" w:date="2025-04-11T15:46:00Z"/>
          <w:rFonts w:ascii="Times New Roman" w:eastAsia="SimSun" w:hAnsi="Times New Roman" w:cs="Times New Roman"/>
          <w:b/>
          <w:bCs/>
          <w:lang w:eastAsia="zh-CN"/>
        </w:rPr>
      </w:pPr>
      <w:ins w:id="2421" w:author="Anthony TRIOUX" w:date="2025-04-11T15:46:00Z">
        <w:r w:rsidRPr="000F6EFD">
          <w:rPr>
            <w:rFonts w:ascii="Times New Roman" w:eastAsia="SimSun" w:hAnsi="Times New Roman" w:cs="Times New Roman"/>
            <w:b/>
            <w:bCs/>
            <w:lang w:eastAsia="zh-CN"/>
          </w:rPr>
          <w:t>Eye in ARF</w:t>
        </w:r>
      </w:ins>
    </w:p>
    <w:p w14:paraId="1A95264B" w14:textId="77777777" w:rsidR="000F6EFD" w:rsidRPr="000F6EFD" w:rsidRDefault="000F6EFD" w:rsidP="000F6EFD">
      <w:pPr>
        <w:pStyle w:val="BodyText"/>
        <w:jc w:val="both"/>
        <w:rPr>
          <w:ins w:id="2422" w:author="Anthony TRIOUX" w:date="2025-04-11T15:46:00Z"/>
          <w:rFonts w:ascii="Times New Roman" w:eastAsia="SimSun" w:hAnsi="Times New Roman" w:cs="Times New Roman"/>
          <w:lang w:eastAsia="zh-CN"/>
        </w:rPr>
      </w:pPr>
      <w:ins w:id="2423" w:author="Anthony TRIOUX" w:date="2025-04-11T15:46:00Z">
        <w:r w:rsidRPr="000F6EFD">
          <w:rPr>
            <w:rFonts w:ascii="Times New Roman" w:eastAsia="SimSun" w:hAnsi="Times New Roman" w:cs="Times New Roman"/>
            <w:lang w:eastAsia="zh-CN"/>
          </w:rPr>
          <w:t>Each item of the “eyes” list in an item of “</w:t>
        </w:r>
        <w:proofErr w:type="spellStart"/>
        <w:r w:rsidRPr="000F6EFD">
          <w:rPr>
            <w:rFonts w:ascii="Times New Roman" w:eastAsia="SimSun" w:hAnsi="Times New Roman" w:cs="Times New Roman"/>
            <w:lang w:eastAsia="zh-CN"/>
          </w:rPr>
          <w:t>eyeSets</w:t>
        </w:r>
        <w:proofErr w:type="spellEnd"/>
        <w:r w:rsidRPr="000F6EFD">
          <w:rPr>
            <w:rFonts w:ascii="Times New Roman" w:eastAsia="SimSun" w:hAnsi="Times New Roman" w:cs="Times New Roman"/>
            <w:lang w:eastAsia="zh-CN"/>
          </w:rPr>
          <w:t>” in “components” defines the property of an eye:</w:t>
        </w:r>
      </w:ins>
    </w:p>
    <w:p w14:paraId="66EAD1D4" w14:textId="77777777" w:rsidR="000F6EFD" w:rsidRPr="000F6EFD" w:rsidRDefault="000F6EFD" w:rsidP="000F6EFD">
      <w:pPr>
        <w:pStyle w:val="BodyText"/>
        <w:jc w:val="both"/>
        <w:rPr>
          <w:ins w:id="2424" w:author="Anthony TRIOUX" w:date="2025-04-11T15:46:00Z"/>
          <w:rFonts w:ascii="Times New Roman" w:eastAsia="SimSun" w:hAnsi="Times New Roman" w:cs="Times New Roman"/>
          <w:i/>
          <w:iCs/>
          <w:lang w:eastAsia="zh-CN"/>
        </w:rPr>
      </w:pPr>
      <w:ins w:id="2425"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6</w:t>
        </w:r>
      </w:ins>
      <w:ins w:id="2426" w:author="Anthony TRIOUX" w:date="2025-04-11T15:46:00Z" w16du:dateUtc="2025-04-11T07:46:00Z">
        <w:r w:rsidRPr="000F6EFD">
          <w:rPr>
            <w:rFonts w:ascii="Times New Roman" w:eastAsia="SimSun" w:hAnsi="Times New Roman" w:cs="Times New Roman"/>
            <w:lang w:val="fr-FR" w:eastAsia="zh-CN"/>
          </w:rPr>
          <w:fldChar w:fldCharType="end"/>
        </w:r>
      </w:ins>
      <w:ins w:id="2427" w:author="Anthony TRIOUX" w:date="2025-04-11T15:46:00Z">
        <w:r w:rsidRPr="000F6EFD">
          <w:rPr>
            <w:rFonts w:ascii="Times New Roman" w:eastAsia="SimSun" w:hAnsi="Times New Roman" w:cs="Times New Roman"/>
            <w:i/>
            <w:iCs/>
            <w:lang w:eastAsia="zh-CN"/>
          </w:rPr>
          <w:t xml:space="preserve"> - Properties of Eye</w:t>
        </w:r>
      </w:ins>
    </w:p>
    <w:tbl>
      <w:tblPr>
        <w:tblStyle w:val="GridTable6Colorful"/>
        <w:tblW w:w="83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6"/>
        <w:gridCol w:w="1701"/>
        <w:gridCol w:w="38"/>
        <w:gridCol w:w="671"/>
        <w:gridCol w:w="37"/>
        <w:gridCol w:w="3932"/>
      </w:tblGrid>
      <w:tr w:rsidR="000F6EFD" w:rsidRPr="000F6EFD" w14:paraId="4159076B"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ins w:id="2428"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9808FE6" w14:textId="77777777" w:rsidR="000F6EFD" w:rsidRPr="000F6EFD" w:rsidRDefault="000F6EFD" w:rsidP="000F6EFD">
            <w:pPr>
              <w:pStyle w:val="BodyText"/>
              <w:jc w:val="both"/>
              <w:rPr>
                <w:ins w:id="2429" w:author="Anthony TRIOUX" w:date="2025-04-11T15:46:00Z"/>
                <w:rFonts w:ascii="Times New Roman" w:eastAsia="SimSun" w:hAnsi="Times New Roman" w:cs="Times New Roman"/>
                <w:lang w:eastAsia="zh-CN"/>
              </w:rPr>
            </w:pPr>
            <w:ins w:id="2430" w:author="Anthony TRIOUX" w:date="2025-04-11T15:46:00Z">
              <w:r w:rsidRPr="000F6EFD">
                <w:rPr>
                  <w:rFonts w:ascii="Times New Roman" w:eastAsia="SimSun" w:hAnsi="Times New Roman" w:cs="Times New Roman"/>
                  <w:lang w:eastAsia="zh-CN"/>
                </w:rPr>
                <w:t>Name</w:t>
              </w:r>
            </w:ins>
          </w:p>
        </w:tc>
        <w:tc>
          <w:tcPr>
            <w:tcW w:w="1739" w:type="dxa"/>
            <w:gridSpan w:val="2"/>
            <w:tcBorders>
              <w:top w:val="single" w:sz="8" w:space="0" w:color="000000"/>
              <w:left w:val="nil"/>
              <w:bottom w:val="single" w:sz="8" w:space="0" w:color="000000"/>
              <w:right w:val="single" w:sz="8" w:space="0" w:color="000000"/>
            </w:tcBorders>
            <w:hideMark/>
          </w:tcPr>
          <w:p w14:paraId="341D5B3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431" w:author="Anthony TRIOUX" w:date="2025-04-11T15:46:00Z"/>
                <w:rFonts w:ascii="Times New Roman" w:eastAsia="SimSun" w:hAnsi="Times New Roman" w:cs="Times New Roman"/>
                <w:lang w:eastAsia="zh-CN"/>
              </w:rPr>
            </w:pPr>
            <w:ins w:id="2432" w:author="Anthony TRIOUX" w:date="2025-04-11T15:46:00Z">
              <w:r w:rsidRPr="000F6EFD">
                <w:rPr>
                  <w:rFonts w:ascii="Times New Roman" w:eastAsia="SimSun" w:hAnsi="Times New Roman" w:cs="Times New Roman"/>
                  <w:lang w:eastAsia="zh-CN"/>
                </w:rPr>
                <w:t>Type</w:t>
              </w:r>
            </w:ins>
          </w:p>
        </w:tc>
        <w:tc>
          <w:tcPr>
            <w:tcW w:w="708" w:type="dxa"/>
            <w:gridSpan w:val="2"/>
            <w:tcBorders>
              <w:top w:val="single" w:sz="8" w:space="0" w:color="000000"/>
              <w:left w:val="nil"/>
              <w:bottom w:val="single" w:sz="8" w:space="0" w:color="000000"/>
              <w:right w:val="single" w:sz="8" w:space="0" w:color="000000"/>
            </w:tcBorders>
            <w:hideMark/>
          </w:tcPr>
          <w:p w14:paraId="654260E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433" w:author="Anthony TRIOUX" w:date="2025-04-11T15:46:00Z"/>
                <w:rFonts w:ascii="Times New Roman" w:eastAsia="SimSun" w:hAnsi="Times New Roman" w:cs="Times New Roman"/>
                <w:lang w:eastAsia="zh-CN"/>
              </w:rPr>
            </w:pPr>
            <w:ins w:id="2434" w:author="Anthony TRIOUX" w:date="2025-04-11T15:46:00Z">
              <w:r w:rsidRPr="000F6EFD">
                <w:rPr>
                  <w:rFonts w:ascii="Times New Roman" w:eastAsia="SimSun" w:hAnsi="Times New Roman" w:cs="Times New Roman"/>
                  <w:lang w:eastAsia="zh-CN"/>
                </w:rPr>
                <w:t xml:space="preserve">Use </w:t>
              </w:r>
            </w:ins>
          </w:p>
        </w:tc>
        <w:tc>
          <w:tcPr>
            <w:tcW w:w="3932" w:type="dxa"/>
            <w:tcBorders>
              <w:top w:val="single" w:sz="8" w:space="0" w:color="000000"/>
              <w:left w:val="nil"/>
              <w:bottom w:val="single" w:sz="8" w:space="0" w:color="000000"/>
              <w:right w:val="single" w:sz="8" w:space="0" w:color="000000"/>
            </w:tcBorders>
            <w:hideMark/>
          </w:tcPr>
          <w:p w14:paraId="3E8CF9D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435" w:author="Anthony TRIOUX" w:date="2025-04-11T15:46:00Z"/>
                <w:rFonts w:ascii="Times New Roman" w:eastAsia="SimSun" w:hAnsi="Times New Roman" w:cs="Times New Roman"/>
                <w:lang w:eastAsia="zh-CN"/>
              </w:rPr>
            </w:pPr>
            <w:ins w:id="2436" w:author="Anthony TRIOUX" w:date="2025-04-11T15:46:00Z">
              <w:r w:rsidRPr="000F6EFD">
                <w:rPr>
                  <w:rFonts w:ascii="Times New Roman" w:eastAsia="SimSun" w:hAnsi="Times New Roman" w:cs="Times New Roman"/>
                  <w:lang w:eastAsia="zh-CN"/>
                </w:rPr>
                <w:t>Description</w:t>
              </w:r>
            </w:ins>
          </w:p>
        </w:tc>
      </w:tr>
      <w:tr w:rsidR="000F6EFD" w:rsidRPr="000F6EFD" w14:paraId="6EF8880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437"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7E5FB4" w14:textId="77777777" w:rsidR="000F6EFD" w:rsidRPr="000F6EFD" w:rsidRDefault="000F6EFD" w:rsidP="000F6EFD">
            <w:pPr>
              <w:pStyle w:val="BodyText"/>
              <w:jc w:val="both"/>
              <w:rPr>
                <w:ins w:id="2438" w:author="Anthony TRIOUX" w:date="2025-04-11T15:46:00Z"/>
                <w:rFonts w:ascii="Times New Roman" w:eastAsia="SimSun" w:hAnsi="Times New Roman" w:cs="Times New Roman"/>
                <w:lang w:eastAsia="zh-CN"/>
              </w:rPr>
            </w:pPr>
            <w:ins w:id="2439" w:author="Anthony TRIOUX" w:date="2025-04-11T15:46:00Z">
              <w:r w:rsidRPr="000F6EFD">
                <w:rPr>
                  <w:rFonts w:ascii="Times New Roman" w:eastAsia="SimSun" w:hAnsi="Times New Roman" w:cs="Times New Roman"/>
                  <w:lang w:eastAsia="zh-CN"/>
                </w:rPr>
                <w:t>name</w:t>
              </w:r>
            </w:ins>
          </w:p>
        </w:tc>
        <w:tc>
          <w:tcPr>
            <w:tcW w:w="1739" w:type="dxa"/>
            <w:gridSpan w:val="2"/>
            <w:tcBorders>
              <w:top w:val="single" w:sz="8" w:space="0" w:color="000000"/>
              <w:left w:val="nil"/>
              <w:bottom w:val="single" w:sz="8" w:space="0" w:color="000000"/>
              <w:right w:val="single" w:sz="8" w:space="0" w:color="000000"/>
            </w:tcBorders>
            <w:hideMark/>
          </w:tcPr>
          <w:p w14:paraId="7E2A28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40" w:author="Anthony TRIOUX" w:date="2025-04-11T15:46:00Z"/>
                <w:rFonts w:ascii="Times New Roman" w:eastAsia="SimSun" w:hAnsi="Times New Roman" w:cs="Times New Roman"/>
                <w:lang w:eastAsia="zh-CN"/>
              </w:rPr>
            </w:pPr>
            <w:ins w:id="2441" w:author="Anthony TRIOUX" w:date="2025-04-11T15:46:00Z">
              <w:r w:rsidRPr="000F6EFD">
                <w:rPr>
                  <w:rFonts w:ascii="Times New Roman" w:eastAsia="SimSun" w:hAnsi="Times New Roman" w:cs="Times New Roman"/>
                  <w:lang w:eastAsia="zh-CN"/>
                </w:rPr>
                <w:t>string</w:t>
              </w:r>
            </w:ins>
          </w:p>
        </w:tc>
        <w:tc>
          <w:tcPr>
            <w:tcW w:w="708" w:type="dxa"/>
            <w:gridSpan w:val="2"/>
            <w:tcBorders>
              <w:top w:val="single" w:sz="8" w:space="0" w:color="000000"/>
              <w:left w:val="nil"/>
              <w:bottom w:val="single" w:sz="8" w:space="0" w:color="000000"/>
              <w:right w:val="single" w:sz="8" w:space="0" w:color="000000"/>
            </w:tcBorders>
            <w:hideMark/>
          </w:tcPr>
          <w:p w14:paraId="3272B5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42" w:author="Anthony TRIOUX" w:date="2025-04-11T15:46:00Z"/>
                <w:rFonts w:ascii="Times New Roman" w:eastAsia="SimSun" w:hAnsi="Times New Roman" w:cs="Times New Roman"/>
                <w:lang w:eastAsia="zh-CN"/>
              </w:rPr>
            </w:pPr>
            <w:ins w:id="2443"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759EFA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44" w:author="Anthony TRIOUX" w:date="2025-04-11T15:46:00Z"/>
                <w:rFonts w:ascii="Times New Roman" w:eastAsia="SimSun" w:hAnsi="Times New Roman" w:cs="Times New Roman"/>
                <w:lang w:eastAsia="zh-CN"/>
              </w:rPr>
            </w:pPr>
            <w:ins w:id="2445" w:author="Anthony TRIOUX" w:date="2025-04-11T15:46:00Z">
              <w:r w:rsidRPr="000F6EFD">
                <w:rPr>
                  <w:rFonts w:ascii="Times New Roman" w:eastAsia="SimSun" w:hAnsi="Times New Roman" w:cs="Times New Roman"/>
                  <w:lang w:eastAsia="zh-CN"/>
                </w:rPr>
                <w:t>The name of the eye.</w:t>
              </w:r>
            </w:ins>
          </w:p>
        </w:tc>
      </w:tr>
      <w:tr w:rsidR="000F6EFD" w:rsidRPr="000F6EFD" w14:paraId="2A7918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446"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4F8722EC" w14:textId="77777777" w:rsidR="000F6EFD" w:rsidRPr="000F6EFD" w:rsidRDefault="000F6EFD" w:rsidP="000F6EFD">
            <w:pPr>
              <w:pStyle w:val="BodyText"/>
              <w:jc w:val="both"/>
              <w:rPr>
                <w:ins w:id="2447" w:author="Anthony TRIOUX" w:date="2025-04-11T15:46:00Z"/>
                <w:rFonts w:ascii="Times New Roman" w:eastAsia="SimSun" w:hAnsi="Times New Roman" w:cs="Times New Roman"/>
                <w:lang w:eastAsia="zh-CN"/>
              </w:rPr>
            </w:pPr>
            <w:ins w:id="2448" w:author="Anthony TRIOUX" w:date="2025-04-11T15:46:00Z">
              <w:r w:rsidRPr="000F6EFD">
                <w:rPr>
                  <w:rFonts w:ascii="Times New Roman" w:eastAsia="SimSun" w:hAnsi="Times New Roman" w:cs="Times New Roman"/>
                  <w:lang w:eastAsia="zh-CN"/>
                </w:rPr>
                <w:t>id</w:t>
              </w:r>
            </w:ins>
          </w:p>
        </w:tc>
        <w:tc>
          <w:tcPr>
            <w:tcW w:w="1739" w:type="dxa"/>
            <w:gridSpan w:val="2"/>
            <w:tcBorders>
              <w:top w:val="single" w:sz="8" w:space="0" w:color="000000"/>
              <w:left w:val="nil"/>
              <w:bottom w:val="single" w:sz="8" w:space="0" w:color="000000"/>
              <w:right w:val="single" w:sz="8" w:space="0" w:color="000000"/>
            </w:tcBorders>
            <w:hideMark/>
          </w:tcPr>
          <w:p w14:paraId="0E53A25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49" w:author="Anthony TRIOUX" w:date="2025-04-11T15:46:00Z"/>
                <w:rFonts w:ascii="Times New Roman" w:eastAsia="SimSun" w:hAnsi="Times New Roman" w:cs="Times New Roman"/>
                <w:lang w:eastAsia="zh-CN"/>
              </w:rPr>
            </w:pPr>
            <w:ins w:id="2450" w:author="Anthony TRIOUX" w:date="2025-04-11T15:46:00Z">
              <w:r w:rsidRPr="000F6EFD">
                <w:rPr>
                  <w:rFonts w:ascii="Times New Roman" w:eastAsia="SimSun" w:hAnsi="Times New Roman" w:cs="Times New Roman"/>
                  <w:lang w:eastAsia="zh-CN"/>
                </w:rPr>
                <w:t>integer</w:t>
              </w:r>
            </w:ins>
          </w:p>
        </w:tc>
        <w:tc>
          <w:tcPr>
            <w:tcW w:w="708" w:type="dxa"/>
            <w:gridSpan w:val="2"/>
            <w:tcBorders>
              <w:top w:val="single" w:sz="8" w:space="0" w:color="000000"/>
              <w:left w:val="nil"/>
              <w:bottom w:val="single" w:sz="8" w:space="0" w:color="000000"/>
              <w:right w:val="single" w:sz="8" w:space="0" w:color="000000"/>
            </w:tcBorders>
            <w:hideMark/>
          </w:tcPr>
          <w:p w14:paraId="3988691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51" w:author="Anthony TRIOUX" w:date="2025-04-11T15:46:00Z"/>
                <w:rFonts w:ascii="Times New Roman" w:eastAsia="SimSun" w:hAnsi="Times New Roman" w:cs="Times New Roman"/>
                <w:lang w:eastAsia="zh-CN"/>
              </w:rPr>
            </w:pPr>
            <w:ins w:id="2452"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413507C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53" w:author="Anthony TRIOUX" w:date="2025-04-11T15:46:00Z"/>
                <w:rFonts w:ascii="Times New Roman" w:eastAsia="SimSun" w:hAnsi="Times New Roman" w:cs="Times New Roman"/>
                <w:lang w:eastAsia="zh-CN"/>
              </w:rPr>
            </w:pPr>
            <w:ins w:id="2454" w:author="Anthony TRIOUX" w:date="2025-04-11T15:46:00Z">
              <w:r w:rsidRPr="000F6EFD">
                <w:rPr>
                  <w:rFonts w:ascii="Times New Roman" w:eastAsia="SimSun" w:hAnsi="Times New Roman" w:cs="Times New Roman"/>
                  <w:lang w:eastAsia="zh-CN"/>
                </w:rPr>
                <w:t xml:space="preserve">A unique identifier of the eye. </w:t>
              </w:r>
            </w:ins>
          </w:p>
        </w:tc>
      </w:tr>
      <w:tr w:rsidR="000F6EFD" w:rsidRPr="000F6EFD" w14:paraId="3143E4F6"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455"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2BCBF5E" w14:textId="77777777" w:rsidR="000F6EFD" w:rsidRPr="000F6EFD" w:rsidRDefault="000F6EFD" w:rsidP="000F6EFD">
            <w:pPr>
              <w:pStyle w:val="BodyText"/>
              <w:jc w:val="both"/>
              <w:rPr>
                <w:ins w:id="2456" w:author="Anthony TRIOUX" w:date="2025-04-11T15:46:00Z"/>
                <w:rFonts w:ascii="Times New Roman" w:eastAsia="SimSun" w:hAnsi="Times New Roman" w:cs="Times New Roman"/>
                <w:lang w:eastAsia="zh-CN"/>
              </w:rPr>
            </w:pPr>
            <w:ins w:id="2457" w:author="Anthony TRIOUX" w:date="2025-04-11T15:46:00Z">
              <w:r w:rsidRPr="000F6EFD">
                <w:rPr>
                  <w:rFonts w:ascii="Times New Roman" w:eastAsia="SimSun" w:hAnsi="Times New Roman" w:cs="Times New Roman"/>
                  <w:lang w:eastAsia="zh-CN"/>
                </w:rPr>
                <w:t>front</w:t>
              </w:r>
            </w:ins>
          </w:p>
        </w:tc>
        <w:tc>
          <w:tcPr>
            <w:tcW w:w="1739" w:type="dxa"/>
            <w:gridSpan w:val="2"/>
            <w:tcBorders>
              <w:top w:val="single" w:sz="8" w:space="0" w:color="000000"/>
              <w:left w:val="nil"/>
              <w:bottom w:val="single" w:sz="8" w:space="0" w:color="000000"/>
              <w:right w:val="single" w:sz="8" w:space="0" w:color="000000"/>
            </w:tcBorders>
            <w:hideMark/>
          </w:tcPr>
          <w:p w14:paraId="1E0639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58" w:author="Anthony TRIOUX" w:date="2025-04-11T15:46:00Z"/>
                <w:rFonts w:ascii="Times New Roman" w:eastAsia="SimSun" w:hAnsi="Times New Roman" w:cs="Times New Roman"/>
                <w:lang w:eastAsia="zh-CN"/>
              </w:rPr>
            </w:pPr>
            <w:ins w:id="2459" w:author="Anthony TRIOUX" w:date="2025-04-11T15:46:00Z">
              <w:r w:rsidRPr="000F6EFD">
                <w:rPr>
                  <w:rFonts w:ascii="Times New Roman" w:eastAsia="SimSun" w:hAnsi="Times New Roman" w:cs="Times New Roman"/>
                  <w:lang w:eastAsia="zh-CN"/>
                </w:rPr>
                <w:t>number[3]</w:t>
              </w:r>
            </w:ins>
          </w:p>
        </w:tc>
        <w:tc>
          <w:tcPr>
            <w:tcW w:w="708" w:type="dxa"/>
            <w:gridSpan w:val="2"/>
            <w:tcBorders>
              <w:top w:val="single" w:sz="8" w:space="0" w:color="000000"/>
              <w:left w:val="nil"/>
              <w:bottom w:val="single" w:sz="8" w:space="0" w:color="000000"/>
              <w:right w:val="single" w:sz="8" w:space="0" w:color="000000"/>
            </w:tcBorders>
            <w:hideMark/>
          </w:tcPr>
          <w:p w14:paraId="6FCAD23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60" w:author="Anthony TRIOUX" w:date="2025-04-11T15:46:00Z"/>
                <w:rFonts w:ascii="Times New Roman" w:eastAsia="SimSun" w:hAnsi="Times New Roman" w:cs="Times New Roman"/>
                <w:lang w:eastAsia="zh-CN"/>
              </w:rPr>
            </w:pPr>
            <w:ins w:id="2461"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52EEE13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62" w:author="Anthony TRIOUX" w:date="2025-04-11T15:46:00Z"/>
                <w:rFonts w:ascii="Times New Roman" w:eastAsia="SimSun" w:hAnsi="Times New Roman" w:cs="Times New Roman"/>
                <w:lang w:eastAsia="zh-CN"/>
              </w:rPr>
            </w:pPr>
            <w:ins w:id="2463" w:author="Anthony TRIOUX" w:date="2025-04-11T15:46:00Z">
              <w:r w:rsidRPr="000F6EFD">
                <w:rPr>
                  <w:rFonts w:ascii="Times New Roman" w:eastAsia="SimSun" w:hAnsi="Times New Roman" w:cs="Times New Roman"/>
                  <w:lang w:eastAsia="zh-CN"/>
                </w:rPr>
                <w:t>A unit vector defining the eye front direction.</w:t>
              </w:r>
            </w:ins>
          </w:p>
        </w:tc>
      </w:tr>
      <w:tr w:rsidR="000F6EFD" w:rsidRPr="000F6EFD" w14:paraId="30166F9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464"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4B37841" w14:textId="77777777" w:rsidR="000F6EFD" w:rsidRPr="000F6EFD" w:rsidRDefault="000F6EFD" w:rsidP="000F6EFD">
            <w:pPr>
              <w:pStyle w:val="BodyText"/>
              <w:jc w:val="both"/>
              <w:rPr>
                <w:ins w:id="2465" w:author="Anthony TRIOUX" w:date="2025-04-11T15:46:00Z"/>
                <w:rFonts w:ascii="Times New Roman" w:eastAsia="SimSun" w:hAnsi="Times New Roman" w:cs="Times New Roman"/>
                <w:lang w:eastAsia="zh-CN"/>
              </w:rPr>
            </w:pPr>
            <w:proofErr w:type="spellStart"/>
            <w:ins w:id="2466" w:author="Anthony TRIOUX" w:date="2025-04-11T15:46:00Z">
              <w:r w:rsidRPr="000F6EFD">
                <w:rPr>
                  <w:rFonts w:ascii="Times New Roman" w:eastAsia="SimSun" w:hAnsi="Times New Roman" w:cs="Times New Roman"/>
                  <w:lang w:eastAsia="zh-CN"/>
                </w:rPr>
                <w:t>correctionType</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441902A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67" w:author="Anthony TRIOUX" w:date="2025-04-11T15:46:00Z"/>
                <w:rFonts w:ascii="Times New Roman" w:eastAsia="SimSun" w:hAnsi="Times New Roman" w:cs="Times New Roman"/>
                <w:lang w:eastAsia="zh-CN"/>
              </w:rPr>
            </w:pPr>
            <w:ins w:id="2468" w:author="Anthony TRIOUX" w:date="2025-04-11T15:46:00Z">
              <w:r w:rsidRPr="000F6EFD">
                <w:rPr>
                  <w:rFonts w:ascii="Times New Roman" w:eastAsia="SimSun" w:hAnsi="Times New Roman" w:cs="Times New Roman"/>
                  <w:lang w:eastAsia="zh-CN"/>
                </w:rPr>
                <w:t>string</w:t>
              </w:r>
            </w:ins>
          </w:p>
        </w:tc>
        <w:tc>
          <w:tcPr>
            <w:tcW w:w="708" w:type="dxa"/>
            <w:gridSpan w:val="2"/>
            <w:tcBorders>
              <w:top w:val="single" w:sz="8" w:space="0" w:color="000000"/>
              <w:left w:val="nil"/>
              <w:bottom w:val="single" w:sz="8" w:space="0" w:color="000000"/>
              <w:right w:val="single" w:sz="8" w:space="0" w:color="000000"/>
            </w:tcBorders>
            <w:hideMark/>
          </w:tcPr>
          <w:p w14:paraId="0E87542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69" w:author="Anthony TRIOUX" w:date="2025-04-11T15:46:00Z"/>
                <w:rFonts w:ascii="Times New Roman" w:eastAsia="SimSun" w:hAnsi="Times New Roman" w:cs="Times New Roman"/>
                <w:lang w:eastAsia="zh-CN"/>
              </w:rPr>
            </w:pPr>
            <w:ins w:id="2470"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78B4185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71" w:author="Anthony TRIOUX" w:date="2025-04-11T15:46:00Z"/>
                <w:rFonts w:ascii="Times New Roman" w:eastAsia="SimSun" w:hAnsi="Times New Roman" w:cs="Times New Roman"/>
                <w:lang w:eastAsia="zh-CN"/>
              </w:rPr>
            </w:pPr>
            <w:ins w:id="2472" w:author="Anthony TRIOUX" w:date="2025-04-11T15:46:00Z">
              <w:r w:rsidRPr="000F6EFD">
                <w:rPr>
                  <w:rFonts w:ascii="Times New Roman" w:eastAsia="SimSun" w:hAnsi="Times New Roman" w:cs="Times New Roman"/>
                  <w:lang w:eastAsia="zh-CN"/>
                </w:rPr>
                <w:t xml:space="preserve">Eye correction method, which can be “none”, “animation”, “controller” or “simple”. </w:t>
              </w:r>
            </w:ins>
          </w:p>
        </w:tc>
      </w:tr>
      <w:tr w:rsidR="000F6EFD" w:rsidRPr="000F6EFD" w14:paraId="7D838915"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ins w:id="2473" w:author="Anthony TRIOUX" w:date="2025-04-11T15:46:00Z"/>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67C4A1E4" w14:textId="77777777" w:rsidR="000F6EFD" w:rsidRPr="000F6EFD" w:rsidRDefault="000F6EFD" w:rsidP="000F6EFD">
            <w:pPr>
              <w:pStyle w:val="BodyText"/>
              <w:jc w:val="both"/>
              <w:rPr>
                <w:ins w:id="2474" w:author="Anthony TRIOUX" w:date="2025-04-11T15:46:00Z"/>
                <w:rFonts w:ascii="Times New Roman" w:eastAsia="SimSun" w:hAnsi="Times New Roman" w:cs="Times New Roman"/>
                <w:lang w:eastAsia="zh-CN"/>
              </w:rPr>
            </w:pPr>
            <w:ins w:id="2475" w:author="Anthony TRIOUX" w:date="2025-04-11T15:46:00Z">
              <w:r w:rsidRPr="000F6EFD">
                <w:rPr>
                  <w:rFonts w:ascii="Times New Roman" w:eastAsia="SimSun" w:hAnsi="Times New Roman" w:cs="Times New Roman"/>
                  <w:lang w:eastAsia="zh-CN"/>
                </w:rPr>
                <w:lastRenderedPageBreak/>
                <w:t>if (</w:t>
              </w:r>
              <w:proofErr w:type="spellStart"/>
              <w:r w:rsidRPr="000F6EFD">
                <w:rPr>
                  <w:rFonts w:ascii="Times New Roman" w:eastAsia="SimSun" w:hAnsi="Times New Roman" w:cs="Times New Roman"/>
                  <w:lang w:eastAsia="zh-CN"/>
                </w:rPr>
                <w:t>correctionType</w:t>
              </w:r>
              <w:proofErr w:type="spellEnd"/>
              <w:r w:rsidRPr="000F6EFD">
                <w:rPr>
                  <w:rFonts w:ascii="Times New Roman" w:eastAsia="SimSun" w:hAnsi="Times New Roman" w:cs="Times New Roman"/>
                  <w:lang w:eastAsia="zh-CN"/>
                </w:rPr>
                <w:t xml:space="preserve"> == “simple”) {</w:t>
              </w:r>
            </w:ins>
          </w:p>
        </w:tc>
      </w:tr>
      <w:tr w:rsidR="000F6EFD" w:rsidRPr="000F6EFD" w14:paraId="3366C44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476"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3A2EE1FE" w14:textId="77777777" w:rsidR="000F6EFD" w:rsidRPr="000F6EFD" w:rsidRDefault="000F6EFD" w:rsidP="000F6EFD">
            <w:pPr>
              <w:pStyle w:val="BodyText"/>
              <w:jc w:val="both"/>
              <w:rPr>
                <w:ins w:id="2477" w:author="Anthony TRIOUX" w:date="2025-04-11T15:46:00Z"/>
                <w:rFonts w:ascii="Times New Roman" w:eastAsia="SimSun" w:hAnsi="Times New Roman" w:cs="Times New Roman"/>
                <w:lang w:eastAsia="zh-CN"/>
              </w:rPr>
            </w:pPr>
            <w:ins w:id="2478" w:author="Anthony TRIOUX" w:date="2025-04-11T15:46:00Z">
              <w:r w:rsidRPr="000F6EFD">
                <w:rPr>
                  <w:rFonts w:ascii="Times New Roman" w:eastAsia="SimSun" w:hAnsi="Times New Roman" w:cs="Times New Roman"/>
                  <w:lang w:eastAsia="zh-CN"/>
                </w:rPr>
                <w:t>mesh</w:t>
              </w:r>
            </w:ins>
          </w:p>
        </w:tc>
        <w:tc>
          <w:tcPr>
            <w:tcW w:w="1739" w:type="dxa"/>
            <w:gridSpan w:val="2"/>
            <w:tcBorders>
              <w:top w:val="single" w:sz="8" w:space="0" w:color="000000"/>
              <w:left w:val="nil"/>
              <w:bottom w:val="single" w:sz="8" w:space="0" w:color="000000"/>
              <w:right w:val="single" w:sz="8" w:space="0" w:color="000000"/>
            </w:tcBorders>
            <w:hideMark/>
          </w:tcPr>
          <w:p w14:paraId="33A08E6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79" w:author="Anthony TRIOUX" w:date="2025-04-11T15:46:00Z"/>
                <w:rFonts w:ascii="Times New Roman" w:eastAsia="SimSun" w:hAnsi="Times New Roman" w:cs="Times New Roman"/>
                <w:lang w:eastAsia="zh-CN"/>
              </w:rPr>
            </w:pPr>
            <w:ins w:id="2480"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31833FE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81" w:author="Anthony TRIOUX" w:date="2025-04-11T15:46:00Z"/>
                <w:rFonts w:ascii="Times New Roman" w:eastAsia="SimSun" w:hAnsi="Times New Roman" w:cs="Times New Roman"/>
                <w:lang w:eastAsia="zh-CN"/>
              </w:rPr>
            </w:pPr>
            <w:ins w:id="2482"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1336ABB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83" w:author="Anthony TRIOUX" w:date="2025-04-11T15:46:00Z"/>
                <w:rFonts w:ascii="Times New Roman" w:eastAsia="SimSun" w:hAnsi="Times New Roman" w:cs="Times New Roman"/>
                <w:lang w:eastAsia="zh-CN"/>
              </w:rPr>
            </w:pPr>
            <w:ins w:id="2484" w:author="Anthony TRIOUX" w:date="2025-04-11T15:46:00Z">
              <w:r w:rsidRPr="000F6EFD">
                <w:rPr>
                  <w:rFonts w:ascii="Times New Roman" w:eastAsia="SimSun" w:hAnsi="Times New Roman" w:cs="Times New Roman"/>
                  <w:lang w:eastAsia="zh-CN"/>
                </w:rPr>
                <w:t>References a Mesh item</w:t>
              </w:r>
            </w:ins>
          </w:p>
        </w:tc>
      </w:tr>
      <w:tr w:rsidR="000F6EFD" w:rsidRPr="000F6EFD" w14:paraId="27691C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485"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883C89C" w14:textId="77777777" w:rsidR="000F6EFD" w:rsidRPr="000F6EFD" w:rsidRDefault="000F6EFD" w:rsidP="000F6EFD">
            <w:pPr>
              <w:pStyle w:val="BodyText"/>
              <w:jc w:val="both"/>
              <w:rPr>
                <w:ins w:id="2486" w:author="Anthony TRIOUX" w:date="2025-04-11T15:46:00Z"/>
                <w:rFonts w:ascii="Times New Roman" w:eastAsia="SimSun" w:hAnsi="Times New Roman" w:cs="Times New Roman"/>
                <w:lang w:eastAsia="zh-CN"/>
              </w:rPr>
            </w:pPr>
            <w:proofErr w:type="spellStart"/>
            <w:ins w:id="2487" w:author="Anthony TRIOUX" w:date="2025-04-11T15:46:00Z">
              <w:r w:rsidRPr="000F6EFD">
                <w:rPr>
                  <w:rFonts w:ascii="Times New Roman" w:eastAsia="SimSun" w:hAnsi="Times New Roman" w:cs="Times New Roman"/>
                  <w:lang w:eastAsia="zh-CN"/>
                </w:rPr>
                <w:t>translationIndices</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42B3B7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88" w:author="Anthony TRIOUX" w:date="2025-04-11T15:46:00Z"/>
                <w:rFonts w:ascii="Times New Roman" w:eastAsia="SimSun" w:hAnsi="Times New Roman" w:cs="Times New Roman"/>
                <w:lang w:eastAsia="zh-CN"/>
              </w:rPr>
            </w:pPr>
            <w:ins w:id="2489"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039C371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90" w:author="Anthony TRIOUX" w:date="2025-04-11T15:46:00Z"/>
                <w:rFonts w:ascii="Times New Roman" w:eastAsia="SimSun" w:hAnsi="Times New Roman" w:cs="Times New Roman"/>
                <w:lang w:eastAsia="zh-CN"/>
              </w:rPr>
            </w:pPr>
            <w:ins w:id="2491"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1AFAED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492" w:author="Anthony TRIOUX" w:date="2025-04-11T15:46:00Z"/>
                <w:rFonts w:ascii="Times New Roman" w:eastAsia="SimSun" w:hAnsi="Times New Roman" w:cs="Times New Roman"/>
                <w:lang w:eastAsia="zh-CN"/>
              </w:rPr>
            </w:pPr>
            <w:ins w:id="2493" w:author="Anthony TRIOUX" w:date="2025-04-11T15:46:00Z">
              <w:r w:rsidRPr="000F6EFD">
                <w:rPr>
                  <w:rFonts w:ascii="Times New Roman" w:eastAsia="SimSun" w:hAnsi="Times New Roman" w:cs="Times New Roman"/>
                  <w:lang w:eastAsia="zh-CN"/>
                </w:rPr>
                <w:t>References a Data item with a list of vertex indices for computing the corrective translation</w:t>
              </w:r>
            </w:ins>
          </w:p>
        </w:tc>
      </w:tr>
      <w:tr w:rsidR="000F6EFD" w:rsidRPr="000F6EFD" w14:paraId="6DA6F1F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494"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67290F4" w14:textId="77777777" w:rsidR="000F6EFD" w:rsidRPr="000F6EFD" w:rsidRDefault="000F6EFD" w:rsidP="000F6EFD">
            <w:pPr>
              <w:pStyle w:val="BodyText"/>
              <w:jc w:val="both"/>
              <w:rPr>
                <w:ins w:id="2495" w:author="Anthony TRIOUX" w:date="2025-04-11T15:46:00Z"/>
                <w:rFonts w:ascii="Times New Roman" w:eastAsia="SimSun" w:hAnsi="Times New Roman" w:cs="Times New Roman"/>
                <w:lang w:eastAsia="zh-CN"/>
              </w:rPr>
            </w:pPr>
            <w:proofErr w:type="spellStart"/>
            <w:ins w:id="2496" w:author="Anthony TRIOUX" w:date="2025-04-11T15:46:00Z">
              <w:r w:rsidRPr="000F6EFD">
                <w:rPr>
                  <w:rFonts w:ascii="Times New Roman" w:eastAsia="SimSun" w:hAnsi="Times New Roman" w:cs="Times New Roman"/>
                  <w:lang w:eastAsia="zh-CN"/>
                </w:rPr>
                <w:t>scaleIndices</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742FA0B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97" w:author="Anthony TRIOUX" w:date="2025-04-11T15:46:00Z"/>
                <w:rFonts w:ascii="Times New Roman" w:eastAsia="SimSun" w:hAnsi="Times New Roman" w:cs="Times New Roman"/>
                <w:lang w:eastAsia="zh-CN"/>
              </w:rPr>
            </w:pPr>
            <w:ins w:id="2498"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6234FE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499" w:author="Anthony TRIOUX" w:date="2025-04-11T15:46:00Z"/>
                <w:rFonts w:ascii="Times New Roman" w:eastAsia="SimSun" w:hAnsi="Times New Roman" w:cs="Times New Roman"/>
                <w:lang w:eastAsia="zh-CN"/>
              </w:rPr>
            </w:pPr>
            <w:ins w:id="2500"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26217C3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01" w:author="Anthony TRIOUX" w:date="2025-04-11T15:46:00Z"/>
                <w:rFonts w:ascii="Times New Roman" w:eastAsia="SimSun" w:hAnsi="Times New Roman" w:cs="Times New Roman"/>
                <w:lang w:eastAsia="zh-CN"/>
              </w:rPr>
            </w:pPr>
            <w:ins w:id="2502" w:author="Anthony TRIOUX" w:date="2025-04-11T15:46:00Z">
              <w:r w:rsidRPr="000F6EFD">
                <w:rPr>
                  <w:rFonts w:ascii="Times New Roman" w:eastAsia="SimSun" w:hAnsi="Times New Roman" w:cs="Times New Roman"/>
                  <w:lang w:eastAsia="zh-CN"/>
                </w:rPr>
                <w:t>References a Data item with a list of vertex indices for computing the corrective scale</w:t>
              </w:r>
            </w:ins>
          </w:p>
        </w:tc>
      </w:tr>
      <w:tr w:rsidR="000F6EFD" w:rsidRPr="000F6EFD" w14:paraId="3246A58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ins w:id="2503" w:author="Anthony TRIOUX" w:date="2025-04-11T15:46:00Z"/>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389E76F7" w14:textId="77777777" w:rsidR="000F6EFD" w:rsidRPr="000F6EFD" w:rsidRDefault="000F6EFD" w:rsidP="000F6EFD">
            <w:pPr>
              <w:pStyle w:val="BodyText"/>
              <w:jc w:val="both"/>
              <w:rPr>
                <w:ins w:id="2504" w:author="Anthony TRIOUX" w:date="2025-04-11T15:46:00Z"/>
                <w:rFonts w:ascii="Times New Roman" w:eastAsia="SimSun" w:hAnsi="Times New Roman" w:cs="Times New Roman"/>
                <w:lang w:eastAsia="zh-CN"/>
              </w:rPr>
            </w:pPr>
            <w:ins w:id="2505" w:author="Anthony TRIOUX" w:date="2025-04-11T15:46:00Z">
              <w:r w:rsidRPr="000F6EFD">
                <w:rPr>
                  <w:rFonts w:ascii="Times New Roman" w:eastAsia="SimSun" w:hAnsi="Times New Roman" w:cs="Times New Roman"/>
                  <w:lang w:eastAsia="zh-CN"/>
                </w:rPr>
                <w:t>else if (</w:t>
              </w:r>
              <w:proofErr w:type="spellStart"/>
              <w:r w:rsidRPr="000F6EFD">
                <w:rPr>
                  <w:rFonts w:ascii="Times New Roman" w:eastAsia="SimSun" w:hAnsi="Times New Roman" w:cs="Times New Roman"/>
                  <w:lang w:eastAsia="zh-CN"/>
                </w:rPr>
                <w:t>correctionType</w:t>
              </w:r>
              <w:proofErr w:type="spellEnd"/>
              <w:r w:rsidRPr="000F6EFD">
                <w:rPr>
                  <w:rFonts w:ascii="Times New Roman" w:eastAsia="SimSun" w:hAnsi="Times New Roman" w:cs="Times New Roman"/>
                  <w:lang w:eastAsia="zh-CN"/>
                </w:rPr>
                <w:t xml:space="preserve"> == “controller”) {</w:t>
              </w:r>
            </w:ins>
          </w:p>
        </w:tc>
      </w:tr>
      <w:tr w:rsidR="000F6EFD" w:rsidRPr="000F6EFD" w14:paraId="4461FCA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506"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4987BB" w14:textId="77777777" w:rsidR="000F6EFD" w:rsidRPr="000F6EFD" w:rsidRDefault="000F6EFD" w:rsidP="000F6EFD">
            <w:pPr>
              <w:pStyle w:val="BodyText"/>
              <w:jc w:val="both"/>
              <w:rPr>
                <w:ins w:id="2507" w:author="Anthony TRIOUX" w:date="2025-04-11T15:46:00Z"/>
                <w:rFonts w:ascii="Times New Roman" w:eastAsia="SimSun" w:hAnsi="Times New Roman" w:cs="Times New Roman"/>
                <w:lang w:eastAsia="zh-CN"/>
              </w:rPr>
            </w:pPr>
            <w:proofErr w:type="spellStart"/>
            <w:ins w:id="2508" w:author="Anthony TRIOUX" w:date="2025-04-11T15:46:00Z">
              <w:r w:rsidRPr="000F6EFD">
                <w:rPr>
                  <w:rFonts w:ascii="Times New Roman" w:eastAsia="SimSun" w:hAnsi="Times New Roman" w:cs="Times New Roman"/>
                  <w:lang w:eastAsia="zh-CN"/>
                </w:rPr>
                <w:t>controllerBlendshapes</w:t>
              </w:r>
              <w:proofErr w:type="spellEnd"/>
            </w:ins>
          </w:p>
        </w:tc>
        <w:tc>
          <w:tcPr>
            <w:tcW w:w="1701" w:type="dxa"/>
            <w:tcBorders>
              <w:top w:val="single" w:sz="8" w:space="0" w:color="000000" w:themeColor="text1"/>
              <w:left w:val="nil"/>
              <w:bottom w:val="single" w:sz="8" w:space="0" w:color="000000" w:themeColor="text1"/>
              <w:right w:val="single" w:sz="8" w:space="0" w:color="000000" w:themeColor="text1"/>
            </w:tcBorders>
            <w:hideMark/>
          </w:tcPr>
          <w:p w14:paraId="2EE900A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09" w:author="Anthony TRIOUX" w:date="2025-04-11T15:46:00Z"/>
                <w:rFonts w:ascii="Times New Roman" w:eastAsia="SimSun" w:hAnsi="Times New Roman" w:cs="Times New Roman"/>
                <w:lang w:eastAsia="zh-CN"/>
              </w:rPr>
            </w:pPr>
            <w:ins w:id="2510" w:author="Anthony TRIOUX" w:date="2025-04-11T15:46:00Z">
              <w:r w:rsidRPr="000F6EFD">
                <w:rPr>
                  <w:rFonts w:ascii="Times New Roman" w:eastAsia="SimSun" w:hAnsi="Times New Roman" w:cs="Times New Roman"/>
                  <w:lang w:eastAsia="zh-CN"/>
                </w:rPr>
                <w:t>array(</w:t>
              </w:r>
              <w:proofErr w:type="spellStart"/>
              <w:r w:rsidRPr="000F6EFD">
                <w:rPr>
                  <w:rFonts w:ascii="Times New Roman" w:eastAsia="SimSun" w:hAnsi="Times New Roman" w:cs="Times New Roman"/>
                  <w:lang w:eastAsia="zh-CN"/>
                </w:rPr>
                <w:t>ControllerBlendshape</w:t>
              </w:r>
              <w:proofErr w:type="spellEnd"/>
              <w:r w:rsidRPr="000F6EFD">
                <w:rPr>
                  <w:rFonts w:ascii="Times New Roman" w:eastAsia="SimSun" w:hAnsi="Times New Roman" w:cs="Times New Roman"/>
                  <w:lang w:eastAsia="zh-CN"/>
                </w:rPr>
                <w:t>)</w:t>
              </w:r>
            </w:ins>
          </w:p>
        </w:tc>
        <w:tc>
          <w:tcPr>
            <w:tcW w:w="709" w:type="dxa"/>
            <w:gridSpan w:val="2"/>
            <w:tcBorders>
              <w:top w:val="single" w:sz="8" w:space="0" w:color="000000" w:themeColor="text1"/>
              <w:left w:val="nil"/>
              <w:bottom w:val="single" w:sz="8" w:space="0" w:color="000000" w:themeColor="text1"/>
              <w:right w:val="single" w:sz="8" w:space="0" w:color="000000" w:themeColor="text1"/>
            </w:tcBorders>
            <w:hideMark/>
          </w:tcPr>
          <w:p w14:paraId="3BCAD9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11" w:author="Anthony TRIOUX" w:date="2025-04-11T15:46:00Z"/>
                <w:rFonts w:ascii="Times New Roman" w:eastAsia="SimSun" w:hAnsi="Times New Roman" w:cs="Times New Roman"/>
                <w:lang w:eastAsia="zh-CN"/>
              </w:rPr>
            </w:pPr>
            <w:ins w:id="2512" w:author="Anthony TRIOUX" w:date="2025-04-11T15:46:00Z">
              <w:r w:rsidRPr="000F6EFD">
                <w:rPr>
                  <w:rFonts w:ascii="Times New Roman" w:eastAsia="SimSun" w:hAnsi="Times New Roman" w:cs="Times New Roman"/>
                  <w:lang w:eastAsia="zh-CN"/>
                </w:rPr>
                <w:t>M</w:t>
              </w:r>
            </w:ins>
          </w:p>
        </w:tc>
        <w:tc>
          <w:tcPr>
            <w:tcW w:w="3969" w:type="dxa"/>
            <w:gridSpan w:val="2"/>
            <w:tcBorders>
              <w:top w:val="single" w:sz="8" w:space="0" w:color="000000" w:themeColor="text1"/>
              <w:left w:val="nil"/>
              <w:bottom w:val="single" w:sz="8" w:space="0" w:color="000000" w:themeColor="text1"/>
              <w:right w:val="single" w:sz="8" w:space="0" w:color="000000" w:themeColor="text1"/>
            </w:tcBorders>
            <w:hideMark/>
          </w:tcPr>
          <w:p w14:paraId="7013D86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13" w:author="Anthony TRIOUX" w:date="2025-04-11T15:46:00Z"/>
                <w:rFonts w:ascii="Times New Roman" w:eastAsia="SimSun" w:hAnsi="Times New Roman" w:cs="Times New Roman"/>
                <w:lang w:eastAsia="zh-CN"/>
              </w:rPr>
            </w:pPr>
            <w:ins w:id="2514" w:author="Anthony TRIOUX" w:date="2025-04-11T15:46:00Z">
              <w:r w:rsidRPr="000F6EFD">
                <w:rPr>
                  <w:rFonts w:ascii="Times New Roman" w:eastAsia="SimSun" w:hAnsi="Times New Roman" w:cs="Times New Roman"/>
                  <w:lang w:eastAsia="zh-CN"/>
                </w:rPr>
                <w:t>List mappings between blendshapes and controllers</w:t>
              </w:r>
            </w:ins>
          </w:p>
        </w:tc>
      </w:tr>
      <w:tr w:rsidR="000F6EFD" w:rsidRPr="000F6EFD" w14:paraId="449F06FD"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ins w:id="2515" w:author="Anthony TRIOUX" w:date="2025-04-11T15:46:00Z"/>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7E274C17" w14:textId="77777777" w:rsidR="000F6EFD" w:rsidRPr="000F6EFD" w:rsidRDefault="000F6EFD" w:rsidP="000F6EFD">
            <w:pPr>
              <w:pStyle w:val="BodyText"/>
              <w:jc w:val="both"/>
              <w:rPr>
                <w:ins w:id="2516" w:author="Anthony TRIOUX" w:date="2025-04-11T15:46:00Z"/>
                <w:rFonts w:ascii="Times New Roman" w:eastAsia="SimSun" w:hAnsi="Times New Roman" w:cs="Times New Roman"/>
                <w:lang w:eastAsia="zh-CN"/>
              </w:rPr>
            </w:pPr>
            <w:ins w:id="2517" w:author="Anthony TRIOUX" w:date="2025-04-11T15:46:00Z">
              <w:r w:rsidRPr="000F6EFD">
                <w:rPr>
                  <w:rFonts w:ascii="Times New Roman" w:eastAsia="SimSun" w:hAnsi="Times New Roman" w:cs="Times New Roman"/>
                  <w:lang w:eastAsia="zh-CN"/>
                </w:rPr>
                <w:t>}</w:t>
              </w:r>
            </w:ins>
          </w:p>
        </w:tc>
      </w:tr>
      <w:tr w:rsidR="000F6EFD" w:rsidRPr="000F6EFD" w14:paraId="6468BC9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518"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3DC02D6" w14:textId="77777777" w:rsidR="000F6EFD" w:rsidRPr="000F6EFD" w:rsidRDefault="000F6EFD" w:rsidP="000F6EFD">
            <w:pPr>
              <w:pStyle w:val="BodyText"/>
              <w:jc w:val="both"/>
              <w:rPr>
                <w:ins w:id="2519" w:author="Anthony TRIOUX" w:date="2025-04-11T15:46:00Z"/>
                <w:rFonts w:ascii="Times New Roman" w:eastAsia="SimSun" w:hAnsi="Times New Roman" w:cs="Times New Roman"/>
                <w:lang w:eastAsia="zh-CN"/>
              </w:rPr>
            </w:pPr>
            <w:proofErr w:type="spellStart"/>
            <w:ins w:id="2520" w:author="Anthony TRIOUX" w:date="2025-04-11T15:46:00Z">
              <w:r w:rsidRPr="000F6EFD">
                <w:rPr>
                  <w:rFonts w:ascii="Times New Roman" w:eastAsia="SimSun" w:hAnsi="Times New Roman" w:cs="Times New Roman"/>
                  <w:lang w:eastAsia="zh-CN"/>
                </w:rPr>
                <w:t>eyelidCorrection</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4A6586E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21" w:author="Anthony TRIOUX" w:date="2025-04-11T15:46:00Z"/>
                <w:rFonts w:ascii="Times New Roman" w:eastAsia="SimSun" w:hAnsi="Times New Roman" w:cs="Times New Roman"/>
                <w:lang w:eastAsia="zh-CN"/>
              </w:rPr>
            </w:pPr>
            <w:ins w:id="2522" w:author="Anthony TRIOUX" w:date="2025-04-11T15:46:00Z">
              <w:r w:rsidRPr="000F6EFD">
                <w:rPr>
                  <w:rFonts w:ascii="Times New Roman" w:eastAsia="SimSun" w:hAnsi="Times New Roman" w:cs="Times New Roman"/>
                  <w:lang w:eastAsia="zh-CN"/>
                </w:rPr>
                <w:t>string</w:t>
              </w:r>
            </w:ins>
          </w:p>
        </w:tc>
        <w:tc>
          <w:tcPr>
            <w:tcW w:w="708" w:type="dxa"/>
            <w:gridSpan w:val="2"/>
            <w:tcBorders>
              <w:top w:val="single" w:sz="8" w:space="0" w:color="000000"/>
              <w:left w:val="nil"/>
              <w:bottom w:val="single" w:sz="8" w:space="0" w:color="000000"/>
              <w:right w:val="single" w:sz="8" w:space="0" w:color="000000"/>
            </w:tcBorders>
            <w:hideMark/>
          </w:tcPr>
          <w:p w14:paraId="33F66BB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23" w:author="Anthony TRIOUX" w:date="2025-04-11T15:46:00Z"/>
                <w:rFonts w:ascii="Times New Roman" w:eastAsia="SimSun" w:hAnsi="Times New Roman" w:cs="Times New Roman"/>
                <w:lang w:eastAsia="zh-CN"/>
              </w:rPr>
            </w:pPr>
            <w:ins w:id="2524"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0F8E629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25" w:author="Anthony TRIOUX" w:date="2025-04-11T15:46:00Z"/>
                <w:rFonts w:ascii="Times New Roman" w:eastAsia="SimSun" w:hAnsi="Times New Roman" w:cs="Times New Roman"/>
                <w:lang w:eastAsia="zh-CN"/>
              </w:rPr>
            </w:pPr>
            <w:ins w:id="2526" w:author="Anthony TRIOUX" w:date="2025-04-11T15:46:00Z">
              <w:r w:rsidRPr="000F6EFD">
                <w:rPr>
                  <w:rFonts w:ascii="Times New Roman" w:eastAsia="SimSun" w:hAnsi="Times New Roman" w:cs="Times New Roman"/>
                  <w:lang w:eastAsia="zh-CN"/>
                </w:rPr>
                <w:t>Eyelid correction method, can be “none” or “front”.</w:t>
              </w:r>
            </w:ins>
          </w:p>
        </w:tc>
      </w:tr>
      <w:tr w:rsidR="000F6EFD" w:rsidRPr="000F6EFD" w14:paraId="17F4C737"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ins w:id="2527" w:author="Anthony TRIOUX" w:date="2025-04-11T15:46:00Z"/>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1175A6D" w14:textId="77777777" w:rsidR="000F6EFD" w:rsidRPr="000F6EFD" w:rsidRDefault="000F6EFD" w:rsidP="000F6EFD">
            <w:pPr>
              <w:pStyle w:val="BodyText"/>
              <w:jc w:val="both"/>
              <w:rPr>
                <w:ins w:id="2528" w:author="Anthony TRIOUX" w:date="2025-04-11T15:46:00Z"/>
                <w:rFonts w:ascii="Times New Roman" w:eastAsia="SimSun" w:hAnsi="Times New Roman" w:cs="Times New Roman"/>
                <w:lang w:eastAsia="zh-CN"/>
              </w:rPr>
            </w:pPr>
            <w:ins w:id="2529" w:author="Anthony TRIOUX" w:date="2025-04-11T15:46:00Z">
              <w:r w:rsidRPr="000F6EFD">
                <w:rPr>
                  <w:rFonts w:ascii="Times New Roman" w:eastAsia="SimSun" w:hAnsi="Times New Roman" w:cs="Times New Roman"/>
                  <w:lang w:eastAsia="zh-CN"/>
                </w:rPr>
                <w:t>if (</w:t>
              </w:r>
              <w:proofErr w:type="spellStart"/>
              <w:r w:rsidRPr="000F6EFD">
                <w:rPr>
                  <w:rFonts w:ascii="Times New Roman" w:eastAsia="SimSun" w:hAnsi="Times New Roman" w:cs="Times New Roman"/>
                  <w:lang w:eastAsia="zh-CN"/>
                </w:rPr>
                <w:t>eyelidCorrection</w:t>
              </w:r>
              <w:proofErr w:type="spellEnd"/>
              <w:r w:rsidRPr="000F6EFD">
                <w:rPr>
                  <w:rFonts w:ascii="Times New Roman" w:eastAsia="SimSun" w:hAnsi="Times New Roman" w:cs="Times New Roman"/>
                  <w:lang w:eastAsia="zh-CN"/>
                </w:rPr>
                <w:t xml:space="preserve"> == “front” || </w:t>
              </w:r>
              <w:proofErr w:type="spellStart"/>
              <w:r w:rsidRPr="000F6EFD">
                <w:rPr>
                  <w:rFonts w:ascii="Times New Roman" w:eastAsia="SimSun" w:hAnsi="Times New Roman" w:cs="Times New Roman"/>
                  <w:lang w:eastAsia="zh-CN"/>
                </w:rPr>
                <w:t>eyelidCorrection</w:t>
              </w:r>
              <w:proofErr w:type="spellEnd"/>
              <w:r w:rsidRPr="000F6EFD">
                <w:rPr>
                  <w:rFonts w:ascii="Times New Roman" w:eastAsia="SimSun" w:hAnsi="Times New Roman" w:cs="Times New Roman"/>
                  <w:lang w:eastAsia="zh-CN"/>
                </w:rPr>
                <w:t xml:space="preserve"> == “</w:t>
              </w:r>
              <w:proofErr w:type="spellStart"/>
              <w:r w:rsidRPr="000F6EFD">
                <w:rPr>
                  <w:rFonts w:ascii="Times New Roman" w:eastAsia="SimSun" w:hAnsi="Times New Roman" w:cs="Times New Roman"/>
                  <w:lang w:eastAsia="zh-CN"/>
                </w:rPr>
                <w:t>normals</w:t>
              </w:r>
              <w:proofErr w:type="spellEnd"/>
              <w:r w:rsidRPr="000F6EFD">
                <w:rPr>
                  <w:rFonts w:ascii="Times New Roman" w:eastAsia="SimSun" w:hAnsi="Times New Roman" w:cs="Times New Roman"/>
                  <w:lang w:eastAsia="zh-CN"/>
                </w:rPr>
                <w:t>”) {</w:t>
              </w:r>
            </w:ins>
          </w:p>
        </w:tc>
      </w:tr>
      <w:tr w:rsidR="000F6EFD" w:rsidRPr="000F6EFD" w14:paraId="0EEF707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530"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48B44A0" w14:textId="77777777" w:rsidR="000F6EFD" w:rsidRPr="000F6EFD" w:rsidRDefault="000F6EFD" w:rsidP="000F6EFD">
            <w:pPr>
              <w:pStyle w:val="BodyText"/>
              <w:jc w:val="both"/>
              <w:rPr>
                <w:ins w:id="2531" w:author="Anthony TRIOUX" w:date="2025-04-11T15:46:00Z"/>
                <w:rFonts w:ascii="Times New Roman" w:eastAsia="SimSun" w:hAnsi="Times New Roman" w:cs="Times New Roman"/>
                <w:lang w:eastAsia="zh-CN"/>
              </w:rPr>
            </w:pPr>
            <w:proofErr w:type="spellStart"/>
            <w:ins w:id="2532" w:author="Anthony TRIOUX" w:date="2025-04-11T15:46:00Z">
              <w:r w:rsidRPr="000F6EFD">
                <w:rPr>
                  <w:rFonts w:ascii="Times New Roman" w:eastAsia="SimSun" w:hAnsi="Times New Roman" w:cs="Times New Roman"/>
                  <w:lang w:eastAsia="zh-CN"/>
                </w:rPr>
                <w:t>eyelidMesh</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0DD4781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33" w:author="Anthony TRIOUX" w:date="2025-04-11T15:46:00Z"/>
                <w:rFonts w:ascii="Times New Roman" w:eastAsia="SimSun" w:hAnsi="Times New Roman" w:cs="Times New Roman"/>
                <w:lang w:eastAsia="zh-CN"/>
              </w:rPr>
            </w:pPr>
            <w:ins w:id="2534"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2B0F7BD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35" w:author="Anthony TRIOUX" w:date="2025-04-11T15:46:00Z"/>
                <w:rFonts w:ascii="Times New Roman" w:eastAsia="SimSun" w:hAnsi="Times New Roman" w:cs="Times New Roman"/>
                <w:lang w:eastAsia="zh-CN"/>
              </w:rPr>
            </w:pPr>
            <w:ins w:id="2536"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0C0DF7FE"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37" w:author="Anthony TRIOUX" w:date="2025-04-11T15:46:00Z"/>
                <w:rFonts w:ascii="Times New Roman" w:eastAsia="SimSun" w:hAnsi="Times New Roman" w:cs="Times New Roman"/>
                <w:lang w:eastAsia="zh-CN"/>
              </w:rPr>
            </w:pPr>
            <w:ins w:id="2538" w:author="Anthony TRIOUX" w:date="2025-04-11T15:46:00Z">
              <w:r w:rsidRPr="000F6EFD">
                <w:rPr>
                  <w:rFonts w:ascii="Times New Roman" w:eastAsia="SimSun" w:hAnsi="Times New Roman" w:cs="Times New Roman"/>
                  <w:lang w:eastAsia="zh-CN"/>
                </w:rPr>
                <w:t>References a Mesh item</w:t>
              </w:r>
            </w:ins>
          </w:p>
        </w:tc>
      </w:tr>
      <w:tr w:rsidR="000F6EFD" w:rsidRPr="000F6EFD" w14:paraId="7460417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539"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2B95620" w14:textId="77777777" w:rsidR="000F6EFD" w:rsidRPr="000F6EFD" w:rsidRDefault="000F6EFD" w:rsidP="000F6EFD">
            <w:pPr>
              <w:pStyle w:val="BodyText"/>
              <w:jc w:val="both"/>
              <w:rPr>
                <w:ins w:id="2540" w:author="Anthony TRIOUX" w:date="2025-04-11T15:46:00Z"/>
                <w:rFonts w:ascii="Times New Roman" w:eastAsia="SimSun" w:hAnsi="Times New Roman" w:cs="Times New Roman"/>
                <w:lang w:eastAsia="zh-CN"/>
              </w:rPr>
            </w:pPr>
            <w:proofErr w:type="spellStart"/>
            <w:ins w:id="2541" w:author="Anthony TRIOUX" w:date="2025-04-11T15:46:00Z">
              <w:r w:rsidRPr="000F6EFD">
                <w:rPr>
                  <w:rFonts w:ascii="Times New Roman" w:eastAsia="SimSun" w:hAnsi="Times New Roman" w:cs="Times New Roman"/>
                  <w:lang w:eastAsia="zh-CN"/>
                </w:rPr>
                <w:t>eyelidIndices</w:t>
              </w:r>
              <w:proofErr w:type="spellEnd"/>
            </w:ins>
          </w:p>
        </w:tc>
        <w:tc>
          <w:tcPr>
            <w:tcW w:w="1739" w:type="dxa"/>
            <w:gridSpan w:val="2"/>
            <w:tcBorders>
              <w:top w:val="single" w:sz="8" w:space="0" w:color="000000"/>
              <w:left w:val="nil"/>
              <w:bottom w:val="single" w:sz="8" w:space="0" w:color="000000"/>
              <w:right w:val="single" w:sz="8" w:space="0" w:color="000000"/>
            </w:tcBorders>
            <w:hideMark/>
          </w:tcPr>
          <w:p w14:paraId="6B29D08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542" w:author="Anthony TRIOUX" w:date="2025-04-11T15:46:00Z"/>
                <w:rFonts w:ascii="Times New Roman" w:eastAsia="SimSun" w:hAnsi="Times New Roman" w:cs="Times New Roman"/>
                <w:lang w:eastAsia="zh-CN"/>
              </w:rPr>
            </w:pPr>
            <w:ins w:id="2543"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3E30DE9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544" w:author="Anthony TRIOUX" w:date="2025-04-11T15:46:00Z"/>
                <w:rFonts w:ascii="Times New Roman" w:eastAsia="SimSun" w:hAnsi="Times New Roman" w:cs="Times New Roman"/>
                <w:lang w:eastAsia="zh-CN"/>
              </w:rPr>
            </w:pPr>
            <w:ins w:id="2545"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73D95A0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546" w:author="Anthony TRIOUX" w:date="2025-04-11T15:46:00Z"/>
                <w:rFonts w:ascii="Times New Roman" w:eastAsia="SimSun" w:hAnsi="Times New Roman" w:cs="Times New Roman"/>
                <w:lang w:eastAsia="zh-CN"/>
              </w:rPr>
            </w:pPr>
            <w:ins w:id="2547" w:author="Anthony TRIOUX" w:date="2025-04-11T15:46:00Z">
              <w:r w:rsidRPr="000F6EFD">
                <w:rPr>
                  <w:rFonts w:ascii="Times New Roman" w:eastAsia="SimSun" w:hAnsi="Times New Roman" w:cs="Times New Roman"/>
                  <w:lang w:eastAsia="zh-CN"/>
                </w:rPr>
                <w:t>References a Data item with a list of eyelid vertex indices</w:t>
              </w:r>
            </w:ins>
          </w:p>
        </w:tc>
      </w:tr>
      <w:tr w:rsidR="000F6EFD" w:rsidRPr="000F6EFD" w14:paraId="13402FC6"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548" w:author="Anthony TRIOUX" w:date="2025-04-11T15:46:00Z"/>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BBD7563" w14:textId="77777777" w:rsidR="000F6EFD" w:rsidRPr="000F6EFD" w:rsidRDefault="000F6EFD" w:rsidP="000F6EFD">
            <w:pPr>
              <w:pStyle w:val="BodyText"/>
              <w:jc w:val="both"/>
              <w:rPr>
                <w:ins w:id="2549" w:author="Anthony TRIOUX" w:date="2025-04-11T15:46:00Z"/>
                <w:rFonts w:ascii="Times New Roman" w:eastAsia="SimSun" w:hAnsi="Times New Roman" w:cs="Times New Roman"/>
                <w:lang w:eastAsia="zh-CN"/>
              </w:rPr>
            </w:pPr>
            <w:ins w:id="2550" w:author="Anthony TRIOUX" w:date="2025-04-11T15:46:00Z">
              <w:r w:rsidRPr="000F6EFD">
                <w:rPr>
                  <w:rFonts w:ascii="Times New Roman" w:eastAsia="SimSun" w:hAnsi="Times New Roman" w:cs="Times New Roman"/>
                  <w:lang w:eastAsia="zh-CN"/>
                </w:rPr>
                <w:t>alpha</w:t>
              </w:r>
            </w:ins>
          </w:p>
        </w:tc>
        <w:tc>
          <w:tcPr>
            <w:tcW w:w="1739" w:type="dxa"/>
            <w:gridSpan w:val="2"/>
            <w:tcBorders>
              <w:top w:val="single" w:sz="8" w:space="0" w:color="000000"/>
              <w:left w:val="nil"/>
              <w:bottom w:val="single" w:sz="8" w:space="0" w:color="000000"/>
              <w:right w:val="single" w:sz="8" w:space="0" w:color="000000"/>
            </w:tcBorders>
            <w:hideMark/>
          </w:tcPr>
          <w:p w14:paraId="1E4D1F2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51" w:author="Anthony TRIOUX" w:date="2025-04-11T15:46:00Z"/>
                <w:rFonts w:ascii="Times New Roman" w:eastAsia="SimSun" w:hAnsi="Times New Roman" w:cs="Times New Roman"/>
                <w:lang w:eastAsia="zh-CN"/>
              </w:rPr>
            </w:pPr>
            <w:ins w:id="2552" w:author="Anthony TRIOUX" w:date="2025-04-11T15:46:00Z">
              <w:r w:rsidRPr="000F6EFD">
                <w:rPr>
                  <w:rFonts w:ascii="Times New Roman" w:eastAsia="SimSun" w:hAnsi="Times New Roman" w:cs="Times New Roman"/>
                  <w:lang w:eastAsia="zh-CN"/>
                </w:rPr>
                <w:t>number</w:t>
              </w:r>
            </w:ins>
          </w:p>
        </w:tc>
        <w:tc>
          <w:tcPr>
            <w:tcW w:w="708" w:type="dxa"/>
            <w:gridSpan w:val="2"/>
            <w:tcBorders>
              <w:top w:val="single" w:sz="8" w:space="0" w:color="000000"/>
              <w:left w:val="nil"/>
              <w:bottom w:val="single" w:sz="8" w:space="0" w:color="000000"/>
              <w:right w:val="single" w:sz="8" w:space="0" w:color="000000"/>
            </w:tcBorders>
            <w:hideMark/>
          </w:tcPr>
          <w:p w14:paraId="0FAFBF0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53" w:author="Anthony TRIOUX" w:date="2025-04-11T15:46:00Z"/>
                <w:rFonts w:ascii="Times New Roman" w:eastAsia="SimSun" w:hAnsi="Times New Roman" w:cs="Times New Roman"/>
                <w:lang w:eastAsia="zh-CN"/>
              </w:rPr>
            </w:pPr>
            <w:ins w:id="2554"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vAlign w:val="center"/>
            <w:hideMark/>
          </w:tcPr>
          <w:p w14:paraId="6440566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555" w:author="Anthony TRIOUX" w:date="2025-04-11T15:46:00Z"/>
                <w:rFonts w:ascii="Times New Roman" w:eastAsia="SimSun" w:hAnsi="Times New Roman" w:cs="Times New Roman"/>
                <w:lang w:eastAsia="zh-CN"/>
              </w:rPr>
            </w:pPr>
            <w:ins w:id="2556" w:author="Anthony TRIOUX" w:date="2025-04-11T15:46:00Z">
              <w:r w:rsidRPr="000F6EFD">
                <w:rPr>
                  <w:rFonts w:ascii="Times New Roman" w:eastAsia="SimSun" w:hAnsi="Times New Roman" w:cs="Times New Roman"/>
                  <w:lang w:eastAsia="zh-CN"/>
                </w:rPr>
                <w:t>The amount of space to ensure between the eye and the eyelid.</w:t>
              </w:r>
            </w:ins>
          </w:p>
        </w:tc>
      </w:tr>
      <w:tr w:rsidR="000F6EFD" w:rsidRPr="000F6EFD" w14:paraId="5667BDC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ins w:id="2557" w:author="Anthony TRIOUX" w:date="2025-04-11T15:46:00Z"/>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0757DCC" w14:textId="77777777" w:rsidR="000F6EFD" w:rsidRPr="000F6EFD" w:rsidRDefault="000F6EFD" w:rsidP="000F6EFD">
            <w:pPr>
              <w:pStyle w:val="BodyText"/>
              <w:jc w:val="both"/>
              <w:rPr>
                <w:ins w:id="2558" w:author="Anthony TRIOUX" w:date="2025-04-11T15:46:00Z"/>
                <w:rFonts w:ascii="Times New Roman" w:eastAsia="SimSun" w:hAnsi="Times New Roman" w:cs="Times New Roman"/>
                <w:lang w:eastAsia="zh-CN"/>
              </w:rPr>
            </w:pPr>
            <w:ins w:id="2559" w:author="Anthony TRIOUX" w:date="2025-04-11T15:46:00Z">
              <w:r w:rsidRPr="000F6EFD">
                <w:rPr>
                  <w:rFonts w:ascii="Times New Roman" w:eastAsia="SimSun" w:hAnsi="Times New Roman" w:cs="Times New Roman"/>
                  <w:lang w:eastAsia="zh-CN"/>
                </w:rPr>
                <w:t>}</w:t>
              </w:r>
            </w:ins>
          </w:p>
        </w:tc>
      </w:tr>
    </w:tbl>
    <w:p w14:paraId="64E907E9" w14:textId="77777777" w:rsidR="000F6EFD" w:rsidRPr="000F6EFD" w:rsidRDefault="000F6EFD" w:rsidP="000F6EFD">
      <w:pPr>
        <w:pStyle w:val="BodyText"/>
        <w:jc w:val="both"/>
        <w:rPr>
          <w:ins w:id="2560" w:author="Anthony TRIOUX" w:date="2025-04-11T15:46:00Z"/>
          <w:rFonts w:ascii="Times New Roman" w:eastAsia="SimSun" w:hAnsi="Times New Roman" w:cs="Times New Roman"/>
          <w:lang w:eastAsia="zh-CN"/>
        </w:rPr>
      </w:pPr>
    </w:p>
    <w:p w14:paraId="5AE15673" w14:textId="77777777" w:rsidR="000F6EFD" w:rsidRPr="000F6EFD" w:rsidRDefault="000F6EFD" w:rsidP="000F6EFD">
      <w:pPr>
        <w:pStyle w:val="BodyText"/>
        <w:jc w:val="both"/>
        <w:rPr>
          <w:ins w:id="2561" w:author="Anthony TRIOUX" w:date="2025-04-11T15:46:00Z"/>
          <w:rFonts w:ascii="Times New Roman" w:eastAsia="SimSun" w:hAnsi="Times New Roman" w:cs="Times New Roman"/>
          <w:lang w:eastAsia="zh-CN"/>
        </w:rPr>
      </w:pPr>
      <w:ins w:id="2562" w:author="Anthony TRIOUX" w:date="2025-04-11T15:46:00Z">
        <w:r w:rsidRPr="000F6EFD">
          <w:rPr>
            <w:rFonts w:ascii="Times New Roman" w:eastAsia="SimSun" w:hAnsi="Times New Roman" w:cs="Times New Roman"/>
            <w:lang w:eastAsia="zh-CN"/>
          </w:rPr>
          <w:t xml:space="preserve">The “name” property defines the name of the avatar eye. </w:t>
        </w:r>
      </w:ins>
    </w:p>
    <w:p w14:paraId="11BE6DB2" w14:textId="77777777" w:rsidR="000F6EFD" w:rsidRPr="000F6EFD" w:rsidRDefault="000F6EFD" w:rsidP="000F6EFD">
      <w:pPr>
        <w:pStyle w:val="BodyText"/>
        <w:jc w:val="both"/>
        <w:rPr>
          <w:ins w:id="2563" w:author="Anthony TRIOUX" w:date="2025-04-11T15:46:00Z"/>
          <w:rFonts w:ascii="Times New Roman" w:eastAsia="SimSun" w:hAnsi="Times New Roman" w:cs="Times New Roman"/>
          <w:lang w:eastAsia="zh-CN"/>
        </w:rPr>
      </w:pPr>
    </w:p>
    <w:p w14:paraId="5182F910" w14:textId="77777777" w:rsidR="000F6EFD" w:rsidRPr="000F6EFD" w:rsidRDefault="000F6EFD" w:rsidP="000F6EFD">
      <w:pPr>
        <w:pStyle w:val="BodyText"/>
        <w:jc w:val="both"/>
        <w:rPr>
          <w:ins w:id="2564" w:author="Anthony TRIOUX" w:date="2025-04-11T15:46:00Z"/>
          <w:rFonts w:ascii="Times New Roman" w:eastAsia="SimSun" w:hAnsi="Times New Roman" w:cs="Times New Roman"/>
          <w:lang w:eastAsia="zh-CN"/>
        </w:rPr>
      </w:pPr>
      <w:ins w:id="2565" w:author="Anthony TRIOUX" w:date="2025-04-11T15:46:00Z">
        <w:r w:rsidRPr="000F6EFD">
          <w:rPr>
            <w:rFonts w:ascii="Times New Roman" w:eastAsia="SimSun" w:hAnsi="Times New Roman" w:cs="Times New Roman"/>
            <w:lang w:eastAsia="zh-CN"/>
          </w:rPr>
          <w:t>The “id” property defines a unique integer for identifying the avatar eye.</w:t>
        </w:r>
      </w:ins>
    </w:p>
    <w:p w14:paraId="2899CBE2" w14:textId="77777777" w:rsidR="000F6EFD" w:rsidRPr="000F6EFD" w:rsidRDefault="000F6EFD" w:rsidP="000F6EFD">
      <w:pPr>
        <w:pStyle w:val="BodyText"/>
        <w:jc w:val="both"/>
        <w:rPr>
          <w:ins w:id="2566" w:author="Anthony TRIOUX" w:date="2025-04-11T15:46:00Z"/>
          <w:rFonts w:ascii="Times New Roman" w:eastAsia="SimSun" w:hAnsi="Times New Roman" w:cs="Times New Roman"/>
          <w:lang w:eastAsia="zh-CN"/>
        </w:rPr>
      </w:pPr>
      <w:ins w:id="2567" w:author="Anthony TRIOUX" w:date="2025-04-11T15:46:00Z">
        <w:r w:rsidRPr="000F6EFD">
          <w:rPr>
            <w:rFonts w:ascii="Times New Roman" w:eastAsia="SimSun" w:hAnsi="Times New Roman" w:cs="Times New Roman"/>
            <w:b/>
            <w:bCs/>
            <w:lang w:eastAsia="zh-CN"/>
          </w:rPr>
          <w:t xml:space="preserve">Eye correction. </w:t>
        </w:r>
        <w:r w:rsidRPr="000F6EFD">
          <w:rPr>
            <w:rFonts w:ascii="Times New Roman" w:eastAsia="SimSun" w:hAnsi="Times New Roman" w:cs="Times New Roman"/>
            <w:lang w:eastAsia="zh-CN"/>
          </w:rPr>
          <w:t>The “</w:t>
        </w:r>
        <w:proofErr w:type="spellStart"/>
        <w:r w:rsidRPr="000F6EFD">
          <w:rPr>
            <w:rFonts w:ascii="Times New Roman" w:eastAsia="SimSun" w:hAnsi="Times New Roman" w:cs="Times New Roman"/>
            <w:lang w:eastAsia="zh-CN"/>
          </w:rPr>
          <w:t>correctionType</w:t>
        </w:r>
        <w:proofErr w:type="spellEnd"/>
        <w:r w:rsidRPr="000F6EFD">
          <w:rPr>
            <w:rFonts w:ascii="Times New Roman" w:eastAsia="SimSun" w:hAnsi="Times New Roman" w:cs="Times New Roman"/>
            <w:lang w:eastAsia="zh-CN"/>
          </w:rPr>
          <w:t>” property, if different from “none”, enables the automatic correction of the eye when the shape of the avatar changes.</w:t>
        </w:r>
      </w:ins>
    </w:p>
    <w:p w14:paraId="2F2F5440" w14:textId="77777777" w:rsidR="000F6EFD" w:rsidRPr="000F6EFD" w:rsidRDefault="000F6EFD" w:rsidP="000F6EFD">
      <w:pPr>
        <w:pStyle w:val="BodyText"/>
        <w:jc w:val="both"/>
        <w:rPr>
          <w:ins w:id="2568" w:author="Anthony TRIOUX" w:date="2025-04-11T15:46:00Z"/>
          <w:rFonts w:ascii="Times New Roman" w:eastAsia="SimSun" w:hAnsi="Times New Roman" w:cs="Times New Roman"/>
          <w:lang w:eastAsia="zh-CN"/>
        </w:rPr>
      </w:pPr>
      <w:ins w:id="2569" w:author="Anthony TRIOUX" w:date="2025-04-11T15:46:00Z">
        <w:r w:rsidRPr="000F6EFD">
          <w:rPr>
            <w:rFonts w:ascii="Times New Roman" w:eastAsia="SimSun" w:hAnsi="Times New Roman" w:cs="Times New Roman"/>
            <w:lang w:eastAsia="zh-CN"/>
          </w:rPr>
          <w:t>If “</w:t>
        </w:r>
        <w:proofErr w:type="spellStart"/>
        <w:r w:rsidRPr="000F6EFD">
          <w:rPr>
            <w:rFonts w:ascii="Times New Roman" w:eastAsia="SimSun" w:hAnsi="Times New Roman" w:cs="Times New Roman"/>
            <w:lang w:eastAsia="zh-CN"/>
          </w:rPr>
          <w:t>transformType</w:t>
        </w:r>
        <w:proofErr w:type="spellEnd"/>
        <w:r w:rsidRPr="000F6EFD">
          <w:rPr>
            <w:rFonts w:ascii="Times New Roman" w:eastAsia="SimSun" w:hAnsi="Times New Roman" w:cs="Times New Roman"/>
            <w:lang w:eastAsia="zh-CN"/>
          </w:rPr>
          <w:t xml:space="preserve">” is “simple”,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ins>
      <w:ins w:id="2570" w:author="Anthony TRIOUX" w:date="2025-04-11T15:46:00Z" w16du:dateUtc="2025-04-11T07:46:00Z">
        <w:r w:rsidRPr="000F6EFD">
          <w:rPr>
            <w:rFonts w:ascii="Times New Roman" w:eastAsia="SimSun" w:hAnsi="Times New Roman" w:cs="Times New Roman"/>
            <w:lang w:val="fr-FR" w:eastAsia="zh-CN"/>
          </w:rPr>
          <w:fldChar w:fldCharType="end"/>
        </w:r>
      </w:ins>
      <w:ins w:id="2571" w:author="Anthony TRIOUX" w:date="2025-04-11T15:46:00Z">
        <w:r w:rsidRPr="000F6EFD">
          <w:rPr>
            <w:rFonts w:ascii="Times New Roman" w:eastAsia="SimSun" w:hAnsi="Times New Roman" w:cs="Times New Roman"/>
            <w:lang w:eastAsia="zh-CN"/>
          </w:rPr>
          <w:t xml:space="preserve"> is used. In this case the following properties are mandatory:</w:t>
        </w:r>
      </w:ins>
    </w:p>
    <w:p w14:paraId="45BFE91A" w14:textId="35F7DC48" w:rsidR="000F6EFD" w:rsidRPr="000F6EFD" w:rsidRDefault="000F6EFD" w:rsidP="000F6EFD">
      <w:pPr>
        <w:pStyle w:val="BodyText"/>
        <w:numPr>
          <w:ilvl w:val="0"/>
          <w:numId w:val="50"/>
        </w:numPr>
        <w:jc w:val="both"/>
        <w:rPr>
          <w:ins w:id="2572" w:author="Anthony TRIOUX" w:date="2025-04-11T15:46:00Z"/>
          <w:rFonts w:ascii="Times New Roman" w:eastAsia="SimSun" w:hAnsi="Times New Roman" w:cs="Times New Roman"/>
          <w:lang w:eastAsia="zh-CN"/>
        </w:rPr>
      </w:pPr>
      <w:ins w:id="2573" w:author="Anthony TRIOUX" w:date="2025-04-11T15:46:00Z">
        <w:r w:rsidRPr="000F6EFD">
          <w:rPr>
            <w:rFonts w:ascii="Times New Roman" w:eastAsia="SimSun" w:hAnsi="Times New Roman" w:cs="Times New Roman"/>
            <w:lang w:eastAsia="zh-CN"/>
          </w:rPr>
          <w:t xml:space="preserve">“mesh” references the mesh with anchor vertices (denoted </w:t>
        </w:r>
      </w:ins>
      <m:oMath>
        <m:sSubSup>
          <m:sSubSupPr>
            <m:ctrlPr>
              <w:ins w:id="2574" w:author="Anthony TRIOUX" w:date="2025-04-11T15:46:00Z">
                <w:rPr>
                  <w:rFonts w:ascii="Cambria Math" w:eastAsia="SimSun" w:hAnsi="Cambria Math" w:cs="Times New Roman"/>
                  <w:i/>
                  <w:lang w:eastAsia="zh-CN"/>
                </w:rPr>
              </w:ins>
            </m:ctrlPr>
          </m:sSubSupPr>
          <m:e>
            <m:r>
              <w:ins w:id="2575" w:author="Anthony TRIOUX" w:date="2025-04-11T15:46:00Z">
                <w:rPr>
                  <w:rFonts w:ascii="Cambria Math" w:eastAsia="SimSun" w:hAnsi="Cambria Math" w:cs="Times New Roman"/>
                  <w:lang w:eastAsia="zh-CN"/>
                </w:rPr>
                <m:t>v</m:t>
              </w:ins>
            </m:r>
          </m:e>
          <m:sub>
            <m:r>
              <w:ins w:id="2576" w:author="Anthony TRIOUX" w:date="2025-04-11T15:46:00Z">
                <w:rPr>
                  <w:rFonts w:ascii="Cambria Math" w:eastAsia="SimSun" w:hAnsi="Cambria Math" w:cs="Times New Roman"/>
                  <w:lang w:eastAsia="zh-CN"/>
                </w:rPr>
                <m:t>i</m:t>
              </w:ins>
            </m:r>
          </m:sub>
          <m:sup>
            <m:r>
              <w:ins w:id="2577" w:author="Anthony TRIOUX" w:date="2025-04-11T15:46:00Z">
                <w:rPr>
                  <w:rFonts w:ascii="Cambria Math" w:eastAsia="SimSun" w:hAnsi="Cambria Math" w:cs="Times New Roman"/>
                  <w:lang w:eastAsia="zh-CN"/>
                </w:rPr>
                <m:t>s</m:t>
              </w:ins>
            </m:r>
          </m:sup>
        </m:sSubSup>
      </m:oMath>
      <w:ins w:id="2578" w:author="Anthony TRIOUX" w:date="2025-04-11T15:46:00Z">
        <w:r w:rsidRPr="000F6EFD">
          <w:rPr>
            <w:rFonts w:ascii="Times New Roman" w:eastAsia="SimSun" w:hAnsi="Times New Roman" w:cs="Times New Roman"/>
            <w:lang w:eastAsia="zh-CN"/>
          </w:rPr>
          <w:t xml:space="preserve"> and </w:t>
        </w:r>
      </w:ins>
      <m:oMath>
        <m:sSubSup>
          <m:sSubSupPr>
            <m:ctrlPr>
              <w:ins w:id="2579" w:author="Anthony TRIOUX" w:date="2025-04-11T15:46:00Z">
                <w:rPr>
                  <w:rFonts w:ascii="Cambria Math" w:eastAsia="SimSun" w:hAnsi="Cambria Math" w:cs="Times New Roman"/>
                  <w:i/>
                  <w:lang w:eastAsia="zh-CN"/>
                </w:rPr>
              </w:ins>
            </m:ctrlPr>
          </m:sSubSupPr>
          <m:e>
            <m:r>
              <w:ins w:id="2580" w:author="Anthony TRIOUX" w:date="2025-04-11T15:46:00Z">
                <w:rPr>
                  <w:rFonts w:ascii="Cambria Math" w:eastAsia="SimSun" w:hAnsi="Cambria Math" w:cs="Times New Roman"/>
                  <w:lang w:eastAsia="zh-CN"/>
                </w:rPr>
                <m:t>v</m:t>
              </w:ins>
            </m:r>
          </m:e>
          <m:sub>
            <m:r>
              <w:ins w:id="2581" w:author="Anthony TRIOUX" w:date="2025-04-11T15:46:00Z">
                <w:rPr>
                  <w:rFonts w:ascii="Cambria Math" w:eastAsia="SimSun" w:hAnsi="Cambria Math" w:cs="Times New Roman"/>
                  <w:lang w:eastAsia="zh-CN"/>
                </w:rPr>
                <m:t>i</m:t>
              </w:ins>
            </m:r>
          </m:sub>
          <m:sup>
            <m:r>
              <w:ins w:id="2582" w:author="Anthony TRIOUX" w:date="2025-04-11T15:46:00Z">
                <w:rPr>
                  <w:rFonts w:ascii="Cambria Math" w:eastAsia="SimSun" w:hAnsi="Cambria Math" w:cs="Times New Roman"/>
                  <w:lang w:eastAsia="zh-CN"/>
                </w:rPr>
                <m:t>t</m:t>
              </w:ins>
            </m:r>
          </m:sup>
        </m:sSubSup>
      </m:oMath>
      <w:ins w:id="2583" w:author="Anthony TRIOUX" w:date="2025-04-11T15:46:00Z">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ins>
      <w:ins w:id="2584" w:author="Anthony TRIOUX" w:date="2025-04-11T15:46:00Z" w16du:dateUtc="2025-04-11T07:46:00Z">
        <w:r w:rsidRPr="000F6EFD">
          <w:rPr>
            <w:rFonts w:ascii="Times New Roman" w:eastAsia="SimSun" w:hAnsi="Times New Roman" w:cs="Times New Roman"/>
            <w:lang w:val="fr-FR" w:eastAsia="zh-CN"/>
          </w:rPr>
          <w:fldChar w:fldCharType="end"/>
        </w:r>
      </w:ins>
      <w:ins w:id="2585" w:author="Anthony TRIOUX" w:date="2025-04-11T15:46:00Z">
        <w:r w:rsidRPr="000F6EFD">
          <w:rPr>
            <w:rFonts w:ascii="Times New Roman" w:eastAsia="SimSun" w:hAnsi="Times New Roman" w:cs="Times New Roman"/>
            <w:lang w:eastAsia="zh-CN"/>
          </w:rPr>
          <w:t>)</w:t>
        </w:r>
      </w:ins>
    </w:p>
    <w:p w14:paraId="6E5E59B8" w14:textId="23C2F892" w:rsidR="000F6EFD" w:rsidRPr="000F6EFD" w:rsidRDefault="000F6EFD" w:rsidP="000F6EFD">
      <w:pPr>
        <w:pStyle w:val="BodyText"/>
        <w:numPr>
          <w:ilvl w:val="0"/>
          <w:numId w:val="50"/>
        </w:numPr>
        <w:jc w:val="both"/>
        <w:rPr>
          <w:ins w:id="2586" w:author="Anthony TRIOUX" w:date="2025-04-11T15:46:00Z"/>
          <w:rFonts w:ascii="Times New Roman" w:eastAsia="SimSun" w:hAnsi="Times New Roman" w:cs="Times New Roman"/>
          <w:lang w:eastAsia="zh-CN"/>
        </w:rPr>
      </w:pPr>
      <w:ins w:id="2587" w:author="Anthony TRIOUX" w:date="2025-04-11T15:46:00Z">
        <w:r w:rsidRPr="000F6EFD">
          <w:rPr>
            <w:rFonts w:ascii="Times New Roman" w:eastAsia="SimSun" w:hAnsi="Times New Roman" w:cs="Times New Roman"/>
            <w:lang w:eastAsia="zh-CN"/>
          </w:rPr>
          <w:t>“</w:t>
        </w:r>
        <w:proofErr w:type="spellStart"/>
        <w:r w:rsidRPr="000F6EFD">
          <w:rPr>
            <w:rFonts w:ascii="Times New Roman" w:eastAsia="SimSun" w:hAnsi="Times New Roman" w:cs="Times New Roman"/>
            <w:lang w:eastAsia="zh-CN"/>
          </w:rPr>
          <w:t>translationIndices</w:t>
        </w:r>
        <w:proofErr w:type="spellEnd"/>
        <w:r w:rsidRPr="000F6EFD">
          <w:rPr>
            <w:rFonts w:ascii="Times New Roman" w:eastAsia="SimSun" w:hAnsi="Times New Roman" w:cs="Times New Roman"/>
            <w:lang w:eastAsia="zh-CN"/>
          </w:rPr>
          <w:t xml:space="preserve">” contains the list of vertex indices to use for computing the corrective translation (denoted </w:t>
        </w:r>
      </w:ins>
      <m:oMath>
        <m:sSubSup>
          <m:sSubSupPr>
            <m:ctrlPr>
              <w:ins w:id="2588" w:author="Anthony TRIOUX" w:date="2025-04-11T15:46:00Z">
                <w:rPr>
                  <w:rFonts w:ascii="Cambria Math" w:eastAsia="SimSun" w:hAnsi="Cambria Math" w:cs="Times New Roman"/>
                  <w:i/>
                  <w:lang w:eastAsia="zh-CN"/>
                </w:rPr>
              </w:ins>
            </m:ctrlPr>
          </m:sSubSupPr>
          <m:e>
            <m:r>
              <w:ins w:id="2589" w:author="Anthony TRIOUX" w:date="2025-04-11T15:46:00Z">
                <w:rPr>
                  <w:rFonts w:ascii="Cambria Math" w:eastAsia="SimSun" w:hAnsi="Cambria Math" w:cs="Times New Roman"/>
                  <w:lang w:eastAsia="zh-CN"/>
                </w:rPr>
                <m:t>v</m:t>
              </w:ins>
            </m:r>
          </m:e>
          <m:sub>
            <m:r>
              <w:ins w:id="2590" w:author="Anthony TRIOUX" w:date="2025-04-11T15:46:00Z">
                <w:rPr>
                  <w:rFonts w:ascii="Cambria Math" w:eastAsia="SimSun" w:hAnsi="Cambria Math" w:cs="Times New Roman"/>
                  <w:lang w:eastAsia="zh-CN"/>
                </w:rPr>
                <m:t>i</m:t>
              </w:ins>
            </m:r>
          </m:sub>
          <m:sup>
            <m:r>
              <w:ins w:id="2591" w:author="Anthony TRIOUX" w:date="2025-04-11T15:46:00Z">
                <w:rPr>
                  <w:rFonts w:ascii="Cambria Math" w:eastAsia="SimSun" w:hAnsi="Cambria Math" w:cs="Times New Roman"/>
                  <w:lang w:eastAsia="zh-CN"/>
                </w:rPr>
                <m:t>t</m:t>
              </w:ins>
            </m:r>
          </m:sup>
        </m:sSubSup>
      </m:oMath>
      <w:ins w:id="2592" w:author="Anthony TRIOUX" w:date="2025-04-11T15:46:00Z">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ins>
      <w:ins w:id="2593" w:author="Anthony TRIOUX" w:date="2025-04-11T15:46:00Z" w16du:dateUtc="2025-04-11T07:46:00Z">
        <w:r w:rsidRPr="000F6EFD">
          <w:rPr>
            <w:rFonts w:ascii="Times New Roman" w:eastAsia="SimSun" w:hAnsi="Times New Roman" w:cs="Times New Roman"/>
            <w:lang w:val="fr-FR" w:eastAsia="zh-CN"/>
          </w:rPr>
          <w:fldChar w:fldCharType="end"/>
        </w:r>
      </w:ins>
      <w:ins w:id="2594" w:author="Anthony TRIOUX" w:date="2025-04-11T15:46:00Z">
        <w:r w:rsidRPr="000F6EFD">
          <w:rPr>
            <w:rFonts w:ascii="Times New Roman" w:eastAsia="SimSun" w:hAnsi="Times New Roman" w:cs="Times New Roman"/>
            <w:lang w:eastAsia="zh-CN"/>
          </w:rPr>
          <w:t xml:space="preserve">). </w:t>
        </w:r>
      </w:ins>
    </w:p>
    <w:p w14:paraId="34A4C86D" w14:textId="149A57D6" w:rsidR="000F6EFD" w:rsidRPr="000F6EFD" w:rsidRDefault="000F6EFD" w:rsidP="000F6EFD">
      <w:pPr>
        <w:pStyle w:val="BodyText"/>
        <w:numPr>
          <w:ilvl w:val="0"/>
          <w:numId w:val="50"/>
        </w:numPr>
        <w:jc w:val="both"/>
        <w:rPr>
          <w:ins w:id="2595" w:author="Anthony TRIOUX" w:date="2025-04-11T15:46:00Z"/>
          <w:rFonts w:ascii="Times New Roman" w:eastAsia="SimSun" w:hAnsi="Times New Roman" w:cs="Times New Roman"/>
          <w:lang w:eastAsia="zh-CN"/>
        </w:rPr>
      </w:pPr>
      <w:ins w:id="2596" w:author="Anthony TRIOUX" w:date="2025-04-11T15:46:00Z">
        <w:r w:rsidRPr="000F6EFD">
          <w:rPr>
            <w:rFonts w:ascii="Times New Roman" w:eastAsia="SimSun" w:hAnsi="Times New Roman" w:cs="Times New Roman"/>
            <w:lang w:eastAsia="zh-CN"/>
          </w:rPr>
          <w:t>“</w:t>
        </w:r>
        <w:proofErr w:type="spellStart"/>
        <w:r w:rsidRPr="000F6EFD">
          <w:rPr>
            <w:rFonts w:ascii="Times New Roman" w:eastAsia="SimSun" w:hAnsi="Times New Roman" w:cs="Times New Roman"/>
            <w:lang w:eastAsia="zh-CN"/>
          </w:rPr>
          <w:t>scaleIndices</w:t>
        </w:r>
        <w:proofErr w:type="spellEnd"/>
        <w:r w:rsidRPr="000F6EFD">
          <w:rPr>
            <w:rFonts w:ascii="Times New Roman" w:eastAsia="SimSun" w:hAnsi="Times New Roman" w:cs="Times New Roman"/>
            <w:lang w:eastAsia="zh-CN"/>
          </w:rPr>
          <w:t xml:space="preserve">” contains the list of vertex indices used for computing the corrective scale (denoted </w:t>
        </w:r>
      </w:ins>
      <m:oMath>
        <m:sSubSup>
          <m:sSubSupPr>
            <m:ctrlPr>
              <w:ins w:id="2597" w:author="Anthony TRIOUX" w:date="2025-04-11T15:46:00Z">
                <w:rPr>
                  <w:rFonts w:ascii="Cambria Math" w:eastAsia="SimSun" w:hAnsi="Cambria Math" w:cs="Times New Roman"/>
                  <w:i/>
                  <w:lang w:eastAsia="zh-CN"/>
                </w:rPr>
              </w:ins>
            </m:ctrlPr>
          </m:sSubSupPr>
          <m:e>
            <m:r>
              <w:ins w:id="2598" w:author="Anthony TRIOUX" w:date="2025-04-11T15:46:00Z">
                <w:rPr>
                  <w:rFonts w:ascii="Cambria Math" w:eastAsia="SimSun" w:hAnsi="Cambria Math" w:cs="Times New Roman"/>
                  <w:lang w:eastAsia="zh-CN"/>
                </w:rPr>
                <m:t>v</m:t>
              </w:ins>
            </m:r>
          </m:e>
          <m:sub>
            <m:r>
              <w:ins w:id="2599" w:author="Anthony TRIOUX" w:date="2025-04-11T15:46:00Z">
                <w:rPr>
                  <w:rFonts w:ascii="Cambria Math" w:eastAsia="SimSun" w:hAnsi="Cambria Math" w:cs="Times New Roman"/>
                  <w:lang w:eastAsia="zh-CN"/>
                </w:rPr>
                <m:t>i</m:t>
              </w:ins>
            </m:r>
          </m:sub>
          <m:sup>
            <m:r>
              <w:ins w:id="2600" w:author="Anthony TRIOUX" w:date="2025-04-11T15:46:00Z">
                <w:rPr>
                  <w:rFonts w:ascii="Cambria Math" w:eastAsia="SimSun" w:hAnsi="Cambria Math" w:cs="Times New Roman"/>
                  <w:lang w:eastAsia="zh-CN"/>
                </w:rPr>
                <m:t>s</m:t>
              </w:ins>
            </m:r>
          </m:sup>
        </m:sSubSup>
      </m:oMath>
      <w:ins w:id="2601" w:author="Anthony TRIOUX" w:date="2025-04-11T15:46:00Z">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ins>
      <w:ins w:id="2602" w:author="Anthony TRIOUX" w:date="2025-04-11T15:46:00Z" w16du:dateUtc="2025-04-11T07:46:00Z">
        <w:r w:rsidRPr="000F6EFD">
          <w:rPr>
            <w:rFonts w:ascii="Times New Roman" w:eastAsia="SimSun" w:hAnsi="Times New Roman" w:cs="Times New Roman"/>
            <w:lang w:val="fr-FR" w:eastAsia="zh-CN"/>
          </w:rPr>
          <w:fldChar w:fldCharType="end"/>
        </w:r>
      </w:ins>
      <w:ins w:id="2603" w:author="Anthony TRIOUX" w:date="2025-04-11T15:46:00Z">
        <w:r w:rsidRPr="000F6EFD">
          <w:rPr>
            <w:rFonts w:ascii="Times New Roman" w:eastAsia="SimSun" w:hAnsi="Times New Roman" w:cs="Times New Roman"/>
            <w:lang w:eastAsia="zh-CN"/>
          </w:rPr>
          <w:t>).</w:t>
        </w:r>
      </w:ins>
    </w:p>
    <w:p w14:paraId="30A9DCAF" w14:textId="77777777" w:rsidR="000F6EFD" w:rsidRPr="000F6EFD" w:rsidRDefault="000F6EFD" w:rsidP="000F6EFD">
      <w:pPr>
        <w:pStyle w:val="BodyText"/>
        <w:jc w:val="both"/>
        <w:rPr>
          <w:ins w:id="2604" w:author="Anthony TRIOUX" w:date="2025-04-11T15:46:00Z"/>
          <w:rFonts w:ascii="Times New Roman" w:eastAsia="SimSun" w:hAnsi="Times New Roman" w:cs="Times New Roman"/>
          <w:lang w:eastAsia="zh-CN"/>
        </w:rPr>
      </w:pPr>
    </w:p>
    <w:p w14:paraId="7F83EC4E" w14:textId="77777777" w:rsidR="000F6EFD" w:rsidRPr="000F6EFD" w:rsidRDefault="000F6EFD" w:rsidP="000F6EFD">
      <w:pPr>
        <w:pStyle w:val="BodyText"/>
        <w:jc w:val="both"/>
        <w:rPr>
          <w:ins w:id="2605" w:author="Anthony TRIOUX" w:date="2025-04-11T15:46:00Z"/>
          <w:rFonts w:ascii="Times New Roman" w:eastAsia="SimSun" w:hAnsi="Times New Roman" w:cs="Times New Roman"/>
          <w:lang w:eastAsia="zh-CN"/>
        </w:rPr>
      </w:pPr>
      <w:ins w:id="2606" w:author="Anthony TRIOUX" w:date="2025-04-11T15:46:00Z">
        <w:r w:rsidRPr="000F6EFD">
          <w:rPr>
            <w:rFonts w:ascii="Times New Roman" w:eastAsia="SimSun" w:hAnsi="Times New Roman" w:cs="Times New Roman"/>
            <w:lang w:eastAsia="zh-CN"/>
          </w:rPr>
          <w:t>If “</w:t>
        </w:r>
        <w:proofErr w:type="spellStart"/>
        <w:r w:rsidRPr="000F6EFD">
          <w:rPr>
            <w:rFonts w:ascii="Times New Roman" w:eastAsia="SimSun" w:hAnsi="Times New Roman" w:cs="Times New Roman"/>
            <w:lang w:eastAsia="zh-CN"/>
          </w:rPr>
          <w:t>transformType</w:t>
        </w:r>
        <w:proofErr w:type="spellEnd"/>
        <w:r w:rsidRPr="000F6EFD">
          <w:rPr>
            <w:rFonts w:ascii="Times New Roman" w:eastAsia="SimSun" w:hAnsi="Times New Roman" w:cs="Times New Roman"/>
            <w:lang w:eastAsia="zh-CN"/>
          </w:rPr>
          <w:t xml:space="preserve">” is “controller”,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_Ref192772987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5.2</w:t>
        </w:r>
      </w:ins>
      <w:ins w:id="2607" w:author="Anthony TRIOUX" w:date="2025-04-11T15:46:00Z" w16du:dateUtc="2025-04-11T07:46:00Z">
        <w:r w:rsidRPr="000F6EFD">
          <w:rPr>
            <w:rFonts w:ascii="Times New Roman" w:eastAsia="SimSun" w:hAnsi="Times New Roman" w:cs="Times New Roman"/>
            <w:lang w:val="fr-FR" w:eastAsia="zh-CN"/>
          </w:rPr>
          <w:fldChar w:fldCharType="end"/>
        </w:r>
      </w:ins>
      <w:ins w:id="2608" w:author="Anthony TRIOUX" w:date="2025-04-11T15:46:00Z">
        <w:r w:rsidRPr="000F6EFD">
          <w:rPr>
            <w:rFonts w:ascii="Times New Roman" w:eastAsia="SimSun" w:hAnsi="Times New Roman" w:cs="Times New Roman"/>
            <w:lang w:eastAsia="zh-CN"/>
          </w:rPr>
          <w:t xml:space="preserve"> is used. In this case the “</w:t>
        </w:r>
        <w:proofErr w:type="spellStart"/>
        <w:r w:rsidRPr="000F6EFD">
          <w:rPr>
            <w:rFonts w:ascii="Times New Roman" w:eastAsia="SimSun" w:hAnsi="Times New Roman" w:cs="Times New Roman"/>
            <w:lang w:eastAsia="zh-CN"/>
          </w:rPr>
          <w:t>controllerBlendshapes</w:t>
        </w:r>
        <w:proofErr w:type="spellEnd"/>
        <w:r w:rsidRPr="000F6EFD">
          <w:rPr>
            <w:rFonts w:ascii="Times New Roman" w:eastAsia="SimSun" w:hAnsi="Times New Roman" w:cs="Times New Roman"/>
            <w:lang w:eastAsia="zh-CN"/>
          </w:rPr>
          <w:t>” property is mandatory and contains mappings between blendshapes and controllers:</w:t>
        </w:r>
      </w:ins>
    </w:p>
    <w:p w14:paraId="030D5829" w14:textId="77777777" w:rsidR="000F6EFD" w:rsidRPr="000F6EFD" w:rsidRDefault="000F6EFD" w:rsidP="000F6EFD">
      <w:pPr>
        <w:pStyle w:val="BodyText"/>
        <w:jc w:val="both"/>
        <w:rPr>
          <w:ins w:id="2609" w:author="Anthony TRIOUX" w:date="2025-04-11T15:46:00Z"/>
          <w:rFonts w:ascii="Times New Roman" w:eastAsia="SimSun" w:hAnsi="Times New Roman" w:cs="Times New Roman"/>
          <w:lang w:eastAsia="zh-CN"/>
        </w:rPr>
      </w:pPr>
    </w:p>
    <w:p w14:paraId="31FBDF0F" w14:textId="77777777" w:rsidR="000F6EFD" w:rsidRPr="000F6EFD" w:rsidRDefault="000F6EFD" w:rsidP="000F6EFD">
      <w:pPr>
        <w:pStyle w:val="BodyText"/>
        <w:jc w:val="both"/>
        <w:rPr>
          <w:ins w:id="2610" w:author="Anthony TRIOUX" w:date="2025-04-11T15:46:00Z"/>
          <w:rFonts w:ascii="Times New Roman" w:eastAsia="SimSun" w:hAnsi="Times New Roman" w:cs="Times New Roman"/>
          <w:i/>
          <w:iCs/>
          <w:lang w:eastAsia="zh-CN"/>
        </w:rPr>
      </w:pPr>
      <w:ins w:id="2611"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7</w:t>
        </w:r>
      </w:ins>
      <w:ins w:id="2612" w:author="Anthony TRIOUX" w:date="2025-04-11T15:46:00Z" w16du:dateUtc="2025-04-11T07:46:00Z">
        <w:r w:rsidRPr="000F6EFD">
          <w:rPr>
            <w:rFonts w:ascii="Times New Roman" w:eastAsia="SimSun" w:hAnsi="Times New Roman" w:cs="Times New Roman"/>
            <w:lang w:val="fr-FR" w:eastAsia="zh-CN"/>
          </w:rPr>
          <w:fldChar w:fldCharType="end"/>
        </w:r>
      </w:ins>
      <w:ins w:id="2613" w:author="Anthony TRIOUX" w:date="2025-04-11T15:46:00Z">
        <w:r w:rsidRPr="000F6EFD">
          <w:rPr>
            <w:rFonts w:ascii="Times New Roman" w:eastAsia="SimSun" w:hAnsi="Times New Roman" w:cs="Times New Roman"/>
            <w:i/>
            <w:iCs/>
            <w:lang w:eastAsia="zh-CN"/>
          </w:rPr>
          <w:t xml:space="preserve"> - Properties of </w:t>
        </w:r>
        <w:proofErr w:type="spellStart"/>
        <w:r w:rsidRPr="000F6EFD">
          <w:rPr>
            <w:rFonts w:ascii="Times New Roman" w:eastAsia="SimSun" w:hAnsi="Times New Roman" w:cs="Times New Roman"/>
            <w:i/>
            <w:iCs/>
            <w:lang w:eastAsia="zh-CN"/>
          </w:rPr>
          <w:t>ControllerBlendshape</w:t>
        </w:r>
        <w:proofErr w:type="spellEnd"/>
      </w:ins>
    </w:p>
    <w:tbl>
      <w:tblPr>
        <w:tblStyle w:val="GridTable6Colorful"/>
        <w:tblW w:w="8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8"/>
        <w:gridCol w:w="1863"/>
        <w:gridCol w:w="709"/>
        <w:gridCol w:w="3935"/>
      </w:tblGrid>
      <w:tr w:rsidR="000F6EFD" w:rsidRPr="000F6EFD" w14:paraId="32E308DE"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ins w:id="2614" w:author="Anthony TRIOUX" w:date="2025-04-11T15:46:00Z"/>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6A904D7" w14:textId="77777777" w:rsidR="000F6EFD" w:rsidRPr="000F6EFD" w:rsidRDefault="000F6EFD" w:rsidP="000F6EFD">
            <w:pPr>
              <w:pStyle w:val="BodyText"/>
              <w:jc w:val="both"/>
              <w:rPr>
                <w:ins w:id="2615" w:author="Anthony TRIOUX" w:date="2025-04-11T15:46:00Z"/>
                <w:rFonts w:ascii="Times New Roman" w:eastAsia="SimSun" w:hAnsi="Times New Roman" w:cs="Times New Roman"/>
                <w:lang w:eastAsia="zh-CN"/>
              </w:rPr>
            </w:pPr>
            <w:ins w:id="2616" w:author="Anthony TRIOUX" w:date="2025-04-11T15:46:00Z">
              <w:r w:rsidRPr="000F6EFD">
                <w:rPr>
                  <w:rFonts w:ascii="Times New Roman" w:eastAsia="SimSun" w:hAnsi="Times New Roman" w:cs="Times New Roman"/>
                  <w:lang w:eastAsia="zh-CN"/>
                </w:rPr>
                <w:t>Name</w:t>
              </w:r>
            </w:ins>
          </w:p>
        </w:tc>
        <w:tc>
          <w:tcPr>
            <w:tcW w:w="1861" w:type="dxa"/>
            <w:tcBorders>
              <w:top w:val="single" w:sz="8" w:space="0" w:color="000000"/>
              <w:left w:val="nil"/>
              <w:bottom w:val="single" w:sz="8" w:space="0" w:color="000000"/>
              <w:right w:val="single" w:sz="8" w:space="0" w:color="000000"/>
            </w:tcBorders>
            <w:hideMark/>
          </w:tcPr>
          <w:p w14:paraId="3D2B740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17" w:author="Anthony TRIOUX" w:date="2025-04-11T15:46:00Z"/>
                <w:rFonts w:ascii="Times New Roman" w:eastAsia="SimSun" w:hAnsi="Times New Roman" w:cs="Times New Roman"/>
                <w:lang w:eastAsia="zh-CN"/>
              </w:rPr>
            </w:pPr>
            <w:ins w:id="2618" w:author="Anthony TRIOUX" w:date="2025-04-11T15:46:00Z">
              <w:r w:rsidRPr="000F6EFD">
                <w:rPr>
                  <w:rFonts w:ascii="Times New Roman" w:eastAsia="SimSun" w:hAnsi="Times New Roman" w:cs="Times New Roman"/>
                  <w:lang w:eastAsia="zh-CN"/>
                </w:rPr>
                <w:t>Type</w:t>
              </w:r>
            </w:ins>
          </w:p>
        </w:tc>
        <w:tc>
          <w:tcPr>
            <w:tcW w:w="708" w:type="dxa"/>
            <w:tcBorders>
              <w:top w:val="single" w:sz="8" w:space="0" w:color="000000"/>
              <w:left w:val="nil"/>
              <w:bottom w:val="single" w:sz="8" w:space="0" w:color="000000"/>
              <w:right w:val="single" w:sz="8" w:space="0" w:color="000000"/>
            </w:tcBorders>
            <w:hideMark/>
          </w:tcPr>
          <w:p w14:paraId="470F657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19" w:author="Anthony TRIOUX" w:date="2025-04-11T15:46:00Z"/>
                <w:rFonts w:ascii="Times New Roman" w:eastAsia="SimSun" w:hAnsi="Times New Roman" w:cs="Times New Roman"/>
                <w:lang w:eastAsia="zh-CN"/>
              </w:rPr>
            </w:pPr>
            <w:ins w:id="2620" w:author="Anthony TRIOUX" w:date="2025-04-11T15:46:00Z">
              <w:r w:rsidRPr="000F6EFD">
                <w:rPr>
                  <w:rFonts w:ascii="Times New Roman" w:eastAsia="SimSun" w:hAnsi="Times New Roman" w:cs="Times New Roman"/>
                  <w:lang w:eastAsia="zh-CN"/>
                </w:rPr>
                <w:t xml:space="preserve">Use </w:t>
              </w:r>
            </w:ins>
          </w:p>
        </w:tc>
        <w:tc>
          <w:tcPr>
            <w:tcW w:w="3932" w:type="dxa"/>
            <w:tcBorders>
              <w:top w:val="single" w:sz="8" w:space="0" w:color="000000"/>
              <w:left w:val="nil"/>
              <w:bottom w:val="single" w:sz="8" w:space="0" w:color="000000"/>
              <w:right w:val="single" w:sz="8" w:space="0" w:color="000000"/>
            </w:tcBorders>
            <w:hideMark/>
          </w:tcPr>
          <w:p w14:paraId="34B586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21" w:author="Anthony TRIOUX" w:date="2025-04-11T15:46:00Z"/>
                <w:rFonts w:ascii="Times New Roman" w:eastAsia="SimSun" w:hAnsi="Times New Roman" w:cs="Times New Roman"/>
                <w:lang w:eastAsia="zh-CN"/>
              </w:rPr>
            </w:pPr>
            <w:ins w:id="2622" w:author="Anthony TRIOUX" w:date="2025-04-11T15:46:00Z">
              <w:r w:rsidRPr="000F6EFD">
                <w:rPr>
                  <w:rFonts w:ascii="Times New Roman" w:eastAsia="SimSun" w:hAnsi="Times New Roman" w:cs="Times New Roman"/>
                  <w:lang w:eastAsia="zh-CN"/>
                </w:rPr>
                <w:t>Description</w:t>
              </w:r>
            </w:ins>
          </w:p>
        </w:tc>
      </w:tr>
      <w:tr w:rsidR="000F6EFD" w:rsidRPr="000F6EFD" w14:paraId="3FD5A7F0"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623" w:author="Anthony TRIOUX" w:date="2025-04-11T15:46:00Z"/>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4AD7F614" w14:textId="77777777" w:rsidR="000F6EFD" w:rsidRPr="000F6EFD" w:rsidRDefault="000F6EFD" w:rsidP="000F6EFD">
            <w:pPr>
              <w:pStyle w:val="BodyText"/>
              <w:jc w:val="both"/>
              <w:rPr>
                <w:ins w:id="2624" w:author="Anthony TRIOUX" w:date="2025-04-11T15:46:00Z"/>
                <w:rFonts w:ascii="Times New Roman" w:eastAsia="SimSun" w:hAnsi="Times New Roman" w:cs="Times New Roman"/>
                <w:lang w:eastAsia="zh-CN"/>
              </w:rPr>
            </w:pPr>
            <w:proofErr w:type="spellStart"/>
            <w:ins w:id="2625" w:author="Anthony TRIOUX" w:date="2025-04-11T15:46:00Z">
              <w:r w:rsidRPr="000F6EFD">
                <w:rPr>
                  <w:rFonts w:ascii="Times New Roman" w:eastAsia="SimSun" w:hAnsi="Times New Roman" w:cs="Times New Roman"/>
                  <w:lang w:eastAsia="zh-CN"/>
                </w:rPr>
                <w:t>blendshapeSet</w:t>
              </w:r>
              <w:proofErr w:type="spellEnd"/>
            </w:ins>
          </w:p>
        </w:tc>
        <w:tc>
          <w:tcPr>
            <w:tcW w:w="1861" w:type="dxa"/>
            <w:tcBorders>
              <w:top w:val="single" w:sz="8" w:space="0" w:color="000000"/>
              <w:left w:val="nil"/>
              <w:bottom w:val="single" w:sz="8" w:space="0" w:color="000000"/>
              <w:right w:val="single" w:sz="8" w:space="0" w:color="000000"/>
            </w:tcBorders>
            <w:hideMark/>
          </w:tcPr>
          <w:p w14:paraId="5A08376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26" w:author="Anthony TRIOUX" w:date="2025-04-11T15:46:00Z"/>
                <w:rFonts w:ascii="Times New Roman" w:eastAsia="SimSun" w:hAnsi="Times New Roman" w:cs="Times New Roman"/>
                <w:lang w:eastAsia="zh-CN"/>
              </w:rPr>
            </w:pPr>
            <w:ins w:id="2627" w:author="Anthony TRIOUX" w:date="2025-04-11T15:46:00Z">
              <w:r w:rsidRPr="000F6EFD">
                <w:rPr>
                  <w:rFonts w:ascii="Times New Roman" w:eastAsia="SimSun" w:hAnsi="Times New Roman" w:cs="Times New Roman"/>
                  <w:lang w:eastAsia="zh-CN"/>
                </w:rPr>
                <w:t>number</w:t>
              </w:r>
            </w:ins>
          </w:p>
        </w:tc>
        <w:tc>
          <w:tcPr>
            <w:tcW w:w="708" w:type="dxa"/>
            <w:tcBorders>
              <w:top w:val="single" w:sz="8" w:space="0" w:color="000000"/>
              <w:left w:val="nil"/>
              <w:bottom w:val="single" w:sz="8" w:space="0" w:color="000000"/>
              <w:right w:val="single" w:sz="8" w:space="0" w:color="000000"/>
            </w:tcBorders>
            <w:hideMark/>
          </w:tcPr>
          <w:p w14:paraId="084257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28" w:author="Anthony TRIOUX" w:date="2025-04-11T15:46:00Z"/>
                <w:rFonts w:ascii="Times New Roman" w:eastAsia="SimSun" w:hAnsi="Times New Roman" w:cs="Times New Roman"/>
                <w:lang w:eastAsia="zh-CN"/>
              </w:rPr>
            </w:pPr>
            <w:ins w:id="2629"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743567A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30" w:author="Anthony TRIOUX" w:date="2025-04-11T15:46:00Z"/>
                <w:rFonts w:ascii="Times New Roman" w:eastAsia="SimSun" w:hAnsi="Times New Roman" w:cs="Times New Roman"/>
                <w:lang w:eastAsia="zh-CN"/>
              </w:rPr>
            </w:pPr>
            <w:ins w:id="2631" w:author="Anthony TRIOUX" w:date="2025-04-11T15:46:00Z">
              <w:r w:rsidRPr="000F6EFD">
                <w:rPr>
                  <w:rFonts w:ascii="Times New Roman" w:eastAsia="SimSun" w:hAnsi="Times New Roman" w:cs="Times New Roman"/>
                  <w:lang w:eastAsia="zh-CN"/>
                </w:rPr>
                <w:t>References a blendshape set</w:t>
              </w:r>
            </w:ins>
          </w:p>
        </w:tc>
      </w:tr>
      <w:tr w:rsidR="000F6EFD" w:rsidRPr="000F6EFD" w14:paraId="4DFD43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632" w:author="Anthony TRIOUX" w:date="2025-04-11T15:46:00Z"/>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2988639" w14:textId="77777777" w:rsidR="000F6EFD" w:rsidRPr="000F6EFD" w:rsidRDefault="000F6EFD" w:rsidP="000F6EFD">
            <w:pPr>
              <w:pStyle w:val="BodyText"/>
              <w:jc w:val="both"/>
              <w:rPr>
                <w:ins w:id="2633" w:author="Anthony TRIOUX" w:date="2025-04-11T15:46:00Z"/>
                <w:rFonts w:ascii="Times New Roman" w:eastAsia="SimSun" w:hAnsi="Times New Roman" w:cs="Times New Roman"/>
                <w:lang w:eastAsia="zh-CN"/>
              </w:rPr>
            </w:pPr>
            <w:proofErr w:type="spellStart"/>
            <w:ins w:id="2634" w:author="Anthony TRIOUX" w:date="2025-04-11T15:46:00Z">
              <w:r w:rsidRPr="000F6EFD">
                <w:rPr>
                  <w:rFonts w:ascii="Times New Roman" w:eastAsia="SimSun" w:hAnsi="Times New Roman" w:cs="Times New Roman"/>
                  <w:lang w:eastAsia="zh-CN"/>
                </w:rPr>
                <w:lastRenderedPageBreak/>
                <w:t>blendshapeIndex</w:t>
              </w:r>
              <w:proofErr w:type="spellEnd"/>
            </w:ins>
          </w:p>
        </w:tc>
        <w:tc>
          <w:tcPr>
            <w:tcW w:w="1861" w:type="dxa"/>
            <w:tcBorders>
              <w:top w:val="single" w:sz="8" w:space="0" w:color="000000"/>
              <w:left w:val="nil"/>
              <w:bottom w:val="single" w:sz="8" w:space="0" w:color="000000"/>
              <w:right w:val="single" w:sz="8" w:space="0" w:color="000000"/>
            </w:tcBorders>
            <w:hideMark/>
          </w:tcPr>
          <w:p w14:paraId="3061D8A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35" w:author="Anthony TRIOUX" w:date="2025-04-11T15:46:00Z"/>
                <w:rFonts w:ascii="Times New Roman" w:eastAsia="SimSun" w:hAnsi="Times New Roman" w:cs="Times New Roman"/>
                <w:lang w:eastAsia="zh-CN"/>
              </w:rPr>
            </w:pPr>
            <w:ins w:id="2636" w:author="Anthony TRIOUX" w:date="2025-04-11T15:46:00Z">
              <w:r w:rsidRPr="000F6EFD">
                <w:rPr>
                  <w:rFonts w:ascii="Times New Roman" w:eastAsia="SimSun" w:hAnsi="Times New Roman" w:cs="Times New Roman"/>
                  <w:lang w:eastAsia="zh-CN"/>
                </w:rPr>
                <w:t>number</w:t>
              </w:r>
            </w:ins>
          </w:p>
        </w:tc>
        <w:tc>
          <w:tcPr>
            <w:tcW w:w="708" w:type="dxa"/>
            <w:tcBorders>
              <w:top w:val="single" w:sz="8" w:space="0" w:color="000000"/>
              <w:left w:val="nil"/>
              <w:bottom w:val="single" w:sz="8" w:space="0" w:color="000000"/>
              <w:right w:val="single" w:sz="8" w:space="0" w:color="000000"/>
            </w:tcBorders>
            <w:hideMark/>
          </w:tcPr>
          <w:p w14:paraId="34C05A8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37" w:author="Anthony TRIOUX" w:date="2025-04-11T15:46:00Z"/>
                <w:rFonts w:ascii="Times New Roman" w:eastAsia="SimSun" w:hAnsi="Times New Roman" w:cs="Times New Roman"/>
                <w:lang w:eastAsia="zh-CN"/>
              </w:rPr>
            </w:pPr>
            <w:ins w:id="2638"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525CD2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39" w:author="Anthony TRIOUX" w:date="2025-04-11T15:46:00Z"/>
                <w:rFonts w:ascii="Times New Roman" w:eastAsia="SimSun" w:hAnsi="Times New Roman" w:cs="Times New Roman"/>
                <w:lang w:eastAsia="zh-CN"/>
              </w:rPr>
            </w:pPr>
            <w:ins w:id="2640" w:author="Anthony TRIOUX" w:date="2025-04-11T15:46:00Z">
              <w:r w:rsidRPr="000F6EFD">
                <w:rPr>
                  <w:rFonts w:ascii="Times New Roman" w:eastAsia="SimSun" w:hAnsi="Times New Roman" w:cs="Times New Roman"/>
                  <w:lang w:eastAsia="zh-CN"/>
                </w:rPr>
                <w:t>The index of a blendshape in the blendshape set</w:t>
              </w:r>
            </w:ins>
          </w:p>
        </w:tc>
      </w:tr>
      <w:tr w:rsidR="000F6EFD" w:rsidRPr="000F6EFD" w14:paraId="0B6B1C2C"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ins w:id="2641" w:author="Anthony TRIOUX" w:date="2025-04-11T15:46:00Z"/>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8227333" w14:textId="77777777" w:rsidR="000F6EFD" w:rsidRPr="000F6EFD" w:rsidRDefault="000F6EFD" w:rsidP="000F6EFD">
            <w:pPr>
              <w:pStyle w:val="BodyText"/>
              <w:jc w:val="both"/>
              <w:rPr>
                <w:ins w:id="2642" w:author="Anthony TRIOUX" w:date="2025-04-11T15:46:00Z"/>
                <w:rFonts w:ascii="Times New Roman" w:eastAsia="SimSun" w:hAnsi="Times New Roman" w:cs="Times New Roman"/>
                <w:lang w:eastAsia="zh-CN"/>
              </w:rPr>
            </w:pPr>
            <w:proofErr w:type="spellStart"/>
            <w:ins w:id="2643" w:author="Anthony TRIOUX" w:date="2025-04-11T15:46:00Z">
              <w:r w:rsidRPr="000F6EFD">
                <w:rPr>
                  <w:rFonts w:ascii="Times New Roman" w:eastAsia="SimSun" w:hAnsi="Times New Roman" w:cs="Times New Roman"/>
                  <w:lang w:eastAsia="zh-CN"/>
                </w:rPr>
                <w:t>controllerSet</w:t>
              </w:r>
              <w:proofErr w:type="spellEnd"/>
            </w:ins>
          </w:p>
        </w:tc>
        <w:tc>
          <w:tcPr>
            <w:tcW w:w="1861" w:type="dxa"/>
            <w:tcBorders>
              <w:top w:val="single" w:sz="8" w:space="0" w:color="000000"/>
              <w:left w:val="nil"/>
              <w:bottom w:val="single" w:sz="8" w:space="0" w:color="000000"/>
              <w:right w:val="single" w:sz="8" w:space="0" w:color="000000"/>
            </w:tcBorders>
            <w:hideMark/>
          </w:tcPr>
          <w:p w14:paraId="2CAA183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44" w:author="Anthony TRIOUX" w:date="2025-04-11T15:46:00Z"/>
                <w:rFonts w:ascii="Times New Roman" w:eastAsia="SimSun" w:hAnsi="Times New Roman" w:cs="Times New Roman"/>
                <w:lang w:eastAsia="zh-CN"/>
              </w:rPr>
            </w:pPr>
            <w:ins w:id="2645" w:author="Anthony TRIOUX" w:date="2025-04-11T15:46:00Z">
              <w:r w:rsidRPr="000F6EFD">
                <w:rPr>
                  <w:rFonts w:ascii="Times New Roman" w:eastAsia="SimSun" w:hAnsi="Times New Roman" w:cs="Times New Roman"/>
                  <w:lang w:eastAsia="zh-CN"/>
                </w:rPr>
                <w:t>number</w:t>
              </w:r>
            </w:ins>
          </w:p>
        </w:tc>
        <w:tc>
          <w:tcPr>
            <w:tcW w:w="708" w:type="dxa"/>
            <w:tcBorders>
              <w:top w:val="single" w:sz="8" w:space="0" w:color="000000"/>
              <w:left w:val="nil"/>
              <w:bottom w:val="single" w:sz="8" w:space="0" w:color="000000"/>
              <w:right w:val="single" w:sz="8" w:space="0" w:color="000000"/>
            </w:tcBorders>
            <w:hideMark/>
          </w:tcPr>
          <w:p w14:paraId="146EA6C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46" w:author="Anthony TRIOUX" w:date="2025-04-11T15:46:00Z"/>
                <w:rFonts w:ascii="Times New Roman" w:eastAsia="SimSun" w:hAnsi="Times New Roman" w:cs="Times New Roman"/>
                <w:lang w:eastAsia="zh-CN"/>
              </w:rPr>
            </w:pPr>
            <w:ins w:id="2647"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7401FD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648" w:author="Anthony TRIOUX" w:date="2025-04-11T15:46:00Z"/>
                <w:rFonts w:ascii="Times New Roman" w:eastAsia="SimSun" w:hAnsi="Times New Roman" w:cs="Times New Roman"/>
                <w:lang w:eastAsia="zh-CN"/>
              </w:rPr>
            </w:pPr>
            <w:ins w:id="2649" w:author="Anthony TRIOUX" w:date="2025-04-11T15:46:00Z">
              <w:r w:rsidRPr="000F6EFD">
                <w:rPr>
                  <w:rFonts w:ascii="Times New Roman" w:eastAsia="SimSun" w:hAnsi="Times New Roman" w:cs="Times New Roman"/>
                  <w:lang w:eastAsia="zh-CN"/>
                </w:rPr>
                <w:t>References a controller set</w:t>
              </w:r>
            </w:ins>
          </w:p>
        </w:tc>
      </w:tr>
      <w:tr w:rsidR="000F6EFD" w:rsidRPr="000F6EFD" w14:paraId="532543D2"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ins w:id="2650" w:author="Anthony TRIOUX" w:date="2025-04-11T15:46:00Z"/>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7247703" w14:textId="77777777" w:rsidR="000F6EFD" w:rsidRPr="000F6EFD" w:rsidRDefault="000F6EFD" w:rsidP="000F6EFD">
            <w:pPr>
              <w:pStyle w:val="BodyText"/>
              <w:jc w:val="both"/>
              <w:rPr>
                <w:ins w:id="2651" w:author="Anthony TRIOUX" w:date="2025-04-11T15:46:00Z"/>
                <w:rFonts w:ascii="Times New Roman" w:eastAsia="SimSun" w:hAnsi="Times New Roman" w:cs="Times New Roman"/>
                <w:lang w:eastAsia="zh-CN"/>
              </w:rPr>
            </w:pPr>
            <w:proofErr w:type="spellStart"/>
            <w:ins w:id="2652" w:author="Anthony TRIOUX" w:date="2025-04-11T15:46:00Z">
              <w:r w:rsidRPr="000F6EFD">
                <w:rPr>
                  <w:rFonts w:ascii="Times New Roman" w:eastAsia="SimSun" w:hAnsi="Times New Roman" w:cs="Times New Roman"/>
                  <w:lang w:eastAsia="zh-CN"/>
                </w:rPr>
                <w:t>controllerIndex</w:t>
              </w:r>
              <w:proofErr w:type="spellEnd"/>
            </w:ins>
          </w:p>
        </w:tc>
        <w:tc>
          <w:tcPr>
            <w:tcW w:w="1861" w:type="dxa"/>
            <w:tcBorders>
              <w:top w:val="single" w:sz="8" w:space="0" w:color="000000"/>
              <w:left w:val="nil"/>
              <w:bottom w:val="single" w:sz="8" w:space="0" w:color="000000"/>
              <w:right w:val="single" w:sz="8" w:space="0" w:color="000000"/>
            </w:tcBorders>
            <w:hideMark/>
          </w:tcPr>
          <w:p w14:paraId="3CF67C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53" w:author="Anthony TRIOUX" w:date="2025-04-11T15:46:00Z"/>
                <w:rFonts w:ascii="Times New Roman" w:eastAsia="SimSun" w:hAnsi="Times New Roman" w:cs="Times New Roman"/>
                <w:lang w:eastAsia="zh-CN"/>
              </w:rPr>
            </w:pPr>
            <w:ins w:id="2654" w:author="Anthony TRIOUX" w:date="2025-04-11T15:46:00Z">
              <w:r w:rsidRPr="000F6EFD">
                <w:rPr>
                  <w:rFonts w:ascii="Times New Roman" w:eastAsia="SimSun" w:hAnsi="Times New Roman" w:cs="Times New Roman"/>
                  <w:lang w:eastAsia="zh-CN"/>
                </w:rPr>
                <w:t>string</w:t>
              </w:r>
            </w:ins>
          </w:p>
        </w:tc>
        <w:tc>
          <w:tcPr>
            <w:tcW w:w="708" w:type="dxa"/>
            <w:tcBorders>
              <w:top w:val="single" w:sz="8" w:space="0" w:color="000000"/>
              <w:left w:val="nil"/>
              <w:bottom w:val="single" w:sz="8" w:space="0" w:color="000000"/>
              <w:right w:val="single" w:sz="8" w:space="0" w:color="000000"/>
            </w:tcBorders>
            <w:hideMark/>
          </w:tcPr>
          <w:p w14:paraId="570BFB2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55" w:author="Anthony TRIOUX" w:date="2025-04-11T15:46:00Z"/>
                <w:rFonts w:ascii="Times New Roman" w:eastAsia="SimSun" w:hAnsi="Times New Roman" w:cs="Times New Roman"/>
                <w:lang w:eastAsia="zh-CN"/>
              </w:rPr>
            </w:pPr>
            <w:ins w:id="2656" w:author="Anthony TRIOUX" w:date="2025-04-11T15:46:00Z">
              <w:r w:rsidRPr="000F6EFD">
                <w:rPr>
                  <w:rFonts w:ascii="Times New Roman" w:eastAsia="SimSun" w:hAnsi="Times New Roman" w:cs="Times New Roman"/>
                  <w:lang w:eastAsia="zh-CN"/>
                </w:rPr>
                <w:t>M</w:t>
              </w:r>
            </w:ins>
          </w:p>
        </w:tc>
        <w:tc>
          <w:tcPr>
            <w:tcW w:w="3932" w:type="dxa"/>
            <w:tcBorders>
              <w:top w:val="single" w:sz="8" w:space="0" w:color="000000"/>
              <w:left w:val="nil"/>
              <w:bottom w:val="single" w:sz="8" w:space="0" w:color="000000"/>
              <w:right w:val="single" w:sz="8" w:space="0" w:color="000000"/>
            </w:tcBorders>
            <w:hideMark/>
          </w:tcPr>
          <w:p w14:paraId="01AFDFB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657" w:author="Anthony TRIOUX" w:date="2025-04-11T15:46:00Z"/>
                <w:rFonts w:ascii="Times New Roman" w:eastAsia="SimSun" w:hAnsi="Times New Roman" w:cs="Times New Roman"/>
                <w:lang w:eastAsia="zh-CN"/>
              </w:rPr>
            </w:pPr>
            <w:ins w:id="2658" w:author="Anthony TRIOUX" w:date="2025-04-11T15:46:00Z">
              <w:r w:rsidRPr="000F6EFD">
                <w:rPr>
                  <w:rFonts w:ascii="Times New Roman" w:eastAsia="SimSun" w:hAnsi="Times New Roman" w:cs="Times New Roman"/>
                  <w:lang w:eastAsia="zh-CN"/>
                </w:rPr>
                <w:t>The index of a controller in the controller set</w:t>
              </w:r>
            </w:ins>
          </w:p>
        </w:tc>
      </w:tr>
    </w:tbl>
    <w:p w14:paraId="57A7A3CF" w14:textId="77777777" w:rsidR="000F6EFD" w:rsidRPr="000F6EFD" w:rsidRDefault="000F6EFD" w:rsidP="000F6EFD">
      <w:pPr>
        <w:pStyle w:val="BodyText"/>
        <w:jc w:val="both"/>
        <w:rPr>
          <w:ins w:id="2659" w:author="Anthony TRIOUX" w:date="2025-04-11T15:46:00Z"/>
          <w:rFonts w:ascii="Times New Roman" w:eastAsia="SimSun" w:hAnsi="Times New Roman" w:cs="Times New Roman"/>
          <w:lang w:eastAsia="zh-CN"/>
        </w:rPr>
      </w:pPr>
    </w:p>
    <w:p w14:paraId="554428D8" w14:textId="77777777" w:rsidR="000F6EFD" w:rsidRPr="000F6EFD" w:rsidRDefault="000F6EFD" w:rsidP="000F6EFD">
      <w:pPr>
        <w:pStyle w:val="BodyText"/>
        <w:jc w:val="both"/>
        <w:rPr>
          <w:ins w:id="2660" w:author="Anthony TRIOUX" w:date="2025-04-11T15:46:00Z"/>
          <w:rFonts w:ascii="Times New Roman" w:eastAsia="SimSun" w:hAnsi="Times New Roman" w:cs="Times New Roman"/>
          <w:lang w:eastAsia="zh-CN"/>
        </w:rPr>
      </w:pPr>
      <w:ins w:id="2661" w:author="Anthony TRIOUX" w:date="2025-04-11T15:46:00Z">
        <w:r w:rsidRPr="000F6EFD">
          <w:rPr>
            <w:rFonts w:ascii="Times New Roman" w:eastAsia="SimSun" w:hAnsi="Times New Roman" w:cs="Times New Roman"/>
            <w:lang w:eastAsia="zh-CN"/>
          </w:rPr>
          <w:t>If a blendshape is not listed in “</w:t>
        </w:r>
        <w:proofErr w:type="spellStart"/>
        <w:r w:rsidRPr="000F6EFD">
          <w:rPr>
            <w:rFonts w:ascii="Times New Roman" w:eastAsia="SimSun" w:hAnsi="Times New Roman" w:cs="Times New Roman"/>
            <w:lang w:eastAsia="zh-CN"/>
          </w:rPr>
          <w:t>controllerBlendshapes</w:t>
        </w:r>
        <w:proofErr w:type="spellEnd"/>
        <w:r w:rsidRPr="000F6EFD">
          <w:rPr>
            <w:rFonts w:ascii="Times New Roman" w:eastAsia="SimSun" w:hAnsi="Times New Roman" w:cs="Times New Roman"/>
            <w:lang w:eastAsia="zh-CN"/>
          </w:rPr>
          <w:t>”, then no controller for eye correction is used when the weight of this blendshape changes.</w:t>
        </w:r>
      </w:ins>
    </w:p>
    <w:p w14:paraId="32DFCED8" w14:textId="77777777" w:rsidR="000F6EFD" w:rsidRPr="000F6EFD" w:rsidRDefault="000F6EFD" w:rsidP="000F6EFD">
      <w:pPr>
        <w:pStyle w:val="BodyText"/>
        <w:jc w:val="both"/>
        <w:rPr>
          <w:ins w:id="2662" w:author="Anthony TRIOUX" w:date="2025-04-11T15:46:00Z"/>
          <w:rFonts w:ascii="Times New Roman" w:eastAsia="SimSun" w:hAnsi="Times New Roman" w:cs="Times New Roman"/>
          <w:lang w:eastAsia="zh-CN"/>
        </w:rPr>
      </w:pPr>
    </w:p>
    <w:p w14:paraId="4F0F0F48" w14:textId="77777777" w:rsidR="000F6EFD" w:rsidRPr="000F6EFD" w:rsidRDefault="000F6EFD" w:rsidP="000F6EFD">
      <w:pPr>
        <w:pStyle w:val="BodyText"/>
        <w:jc w:val="both"/>
        <w:rPr>
          <w:ins w:id="2663" w:author="Anthony TRIOUX" w:date="2025-04-11T15:46:00Z"/>
          <w:rFonts w:ascii="Times New Roman" w:eastAsia="SimSun" w:hAnsi="Times New Roman" w:cs="Times New Roman"/>
          <w:lang w:eastAsia="zh-CN"/>
        </w:rPr>
      </w:pPr>
      <w:ins w:id="2664" w:author="Anthony TRIOUX" w:date="2025-04-11T15:46:00Z">
        <w:r w:rsidRPr="000F6EFD">
          <w:rPr>
            <w:rFonts w:ascii="Times New Roman" w:eastAsia="SimSun" w:hAnsi="Times New Roman" w:cs="Times New Roman"/>
            <w:b/>
            <w:bCs/>
            <w:lang w:eastAsia="zh-CN"/>
          </w:rPr>
          <w:t>Eyelid correction.</w:t>
        </w:r>
        <w:r w:rsidRPr="000F6EFD">
          <w:rPr>
            <w:rFonts w:ascii="Times New Roman" w:eastAsia="SimSun" w:hAnsi="Times New Roman" w:cs="Times New Roman"/>
            <w:lang w:eastAsia="zh-CN"/>
          </w:rPr>
          <w:t xml:space="preserve"> The “</w:t>
        </w:r>
        <w:proofErr w:type="spellStart"/>
        <w:r w:rsidRPr="000F6EFD">
          <w:rPr>
            <w:rFonts w:ascii="Times New Roman" w:eastAsia="SimSun" w:hAnsi="Times New Roman" w:cs="Times New Roman"/>
            <w:lang w:eastAsia="zh-CN"/>
          </w:rPr>
          <w:t>eyelidCorrection</w:t>
        </w:r>
        <w:proofErr w:type="spellEnd"/>
        <w:r w:rsidRPr="000F6EFD">
          <w:rPr>
            <w:rFonts w:ascii="Times New Roman" w:eastAsia="SimSun" w:hAnsi="Times New Roman" w:cs="Times New Roman"/>
            <w:lang w:eastAsia="zh-CN"/>
          </w:rPr>
          <w:t>” property, if different from “none”, enables the automatic correction of the eyelid when the shape of the avatar changes.</w:t>
        </w:r>
      </w:ins>
    </w:p>
    <w:p w14:paraId="0FCA1CB1" w14:textId="77777777" w:rsidR="000F6EFD" w:rsidRPr="000F6EFD" w:rsidRDefault="000F6EFD" w:rsidP="000F6EFD">
      <w:pPr>
        <w:pStyle w:val="BodyText"/>
        <w:jc w:val="both"/>
        <w:rPr>
          <w:ins w:id="2665" w:author="Anthony TRIOUX" w:date="2025-04-11T15:46:00Z"/>
          <w:rFonts w:ascii="Times New Roman" w:eastAsia="SimSun" w:hAnsi="Times New Roman" w:cs="Times New Roman"/>
          <w:lang w:eastAsia="zh-CN"/>
        </w:rPr>
      </w:pPr>
    </w:p>
    <w:p w14:paraId="57BB7C7B" w14:textId="77777777" w:rsidR="000F6EFD" w:rsidRPr="000F6EFD" w:rsidRDefault="000F6EFD" w:rsidP="000F6EFD">
      <w:pPr>
        <w:pStyle w:val="BodyText"/>
        <w:jc w:val="both"/>
        <w:rPr>
          <w:ins w:id="2666" w:author="Anthony TRIOUX" w:date="2025-04-11T15:46:00Z"/>
          <w:rFonts w:ascii="Times New Roman" w:eastAsia="SimSun" w:hAnsi="Times New Roman" w:cs="Times New Roman"/>
          <w:lang w:eastAsia="zh-CN"/>
        </w:rPr>
      </w:pPr>
      <w:ins w:id="2667" w:author="Anthony TRIOUX" w:date="2025-04-11T15:46:00Z">
        <w:r w:rsidRPr="000F6EFD">
          <w:rPr>
            <w:rFonts w:ascii="Times New Roman" w:eastAsia="SimSun" w:hAnsi="Times New Roman" w:cs="Times New Roman"/>
            <w:lang w:eastAsia="zh-CN"/>
          </w:rPr>
          <w:t>If “</w:t>
        </w:r>
        <w:proofErr w:type="spellStart"/>
        <w:r w:rsidRPr="000F6EFD">
          <w:rPr>
            <w:rFonts w:ascii="Times New Roman" w:eastAsia="SimSun" w:hAnsi="Times New Roman" w:cs="Times New Roman"/>
            <w:lang w:eastAsia="zh-CN"/>
          </w:rPr>
          <w:t>eyelidCorrection</w:t>
        </w:r>
        <w:proofErr w:type="spellEnd"/>
        <w:r w:rsidRPr="000F6EFD">
          <w:rPr>
            <w:rFonts w:ascii="Times New Roman" w:eastAsia="SimSun" w:hAnsi="Times New Roman" w:cs="Times New Roman"/>
            <w:lang w:eastAsia="zh-CN"/>
          </w:rPr>
          <w:t xml:space="preserve">” is “front”,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_Ref192841385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6.1</w:t>
        </w:r>
      </w:ins>
      <w:ins w:id="2668" w:author="Anthony TRIOUX" w:date="2025-04-11T15:46:00Z" w16du:dateUtc="2025-04-11T07:46:00Z">
        <w:r w:rsidRPr="000F6EFD">
          <w:rPr>
            <w:rFonts w:ascii="Times New Roman" w:eastAsia="SimSun" w:hAnsi="Times New Roman" w:cs="Times New Roman"/>
            <w:lang w:val="fr-FR" w:eastAsia="zh-CN"/>
          </w:rPr>
          <w:fldChar w:fldCharType="end"/>
        </w:r>
      </w:ins>
      <w:ins w:id="2669" w:author="Anthony TRIOUX" w:date="2025-04-11T15:46:00Z">
        <w:r w:rsidRPr="000F6EFD">
          <w:rPr>
            <w:rFonts w:ascii="Times New Roman" w:eastAsia="SimSun" w:hAnsi="Times New Roman" w:cs="Times New Roman"/>
            <w:lang w:eastAsia="zh-CN"/>
          </w:rPr>
          <w:t xml:space="preserve"> is used. If “</w:t>
        </w:r>
        <w:proofErr w:type="spellStart"/>
        <w:r w:rsidRPr="000F6EFD">
          <w:rPr>
            <w:rFonts w:ascii="Times New Roman" w:eastAsia="SimSun" w:hAnsi="Times New Roman" w:cs="Times New Roman"/>
            <w:lang w:eastAsia="zh-CN"/>
          </w:rPr>
          <w:t>eyelidCorrection</w:t>
        </w:r>
        <w:proofErr w:type="spellEnd"/>
        <w:r w:rsidRPr="000F6EFD">
          <w:rPr>
            <w:rFonts w:ascii="Times New Roman" w:eastAsia="SimSun" w:hAnsi="Times New Roman" w:cs="Times New Roman"/>
            <w:lang w:eastAsia="zh-CN"/>
          </w:rPr>
          <w:t>” is “</w:t>
        </w:r>
        <w:proofErr w:type="spellStart"/>
        <w:r w:rsidRPr="000F6EFD">
          <w:rPr>
            <w:rFonts w:ascii="Times New Roman" w:eastAsia="SimSun" w:hAnsi="Times New Roman" w:cs="Times New Roman"/>
            <w:lang w:eastAsia="zh-CN"/>
          </w:rPr>
          <w:t>normals</w:t>
        </w:r>
        <w:proofErr w:type="spellEnd"/>
        <w:r w:rsidRPr="000F6EFD">
          <w:rPr>
            <w:rFonts w:ascii="Times New Roman" w:eastAsia="SimSun" w:hAnsi="Times New Roman" w:cs="Times New Roman"/>
            <w:lang w:eastAsia="zh-CN"/>
          </w:rPr>
          <w:t xml:space="preserve">”,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_Ref192841414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6.2</w:t>
        </w:r>
      </w:ins>
      <w:ins w:id="2670" w:author="Anthony TRIOUX" w:date="2025-04-11T15:46:00Z" w16du:dateUtc="2025-04-11T07:46:00Z">
        <w:r w:rsidRPr="000F6EFD">
          <w:rPr>
            <w:rFonts w:ascii="Times New Roman" w:eastAsia="SimSun" w:hAnsi="Times New Roman" w:cs="Times New Roman"/>
            <w:lang w:val="fr-FR" w:eastAsia="zh-CN"/>
          </w:rPr>
          <w:fldChar w:fldCharType="end"/>
        </w:r>
      </w:ins>
      <w:ins w:id="2671" w:author="Anthony TRIOUX" w:date="2025-04-11T15:46:00Z">
        <w:r w:rsidRPr="000F6EFD">
          <w:rPr>
            <w:rFonts w:ascii="Times New Roman" w:eastAsia="SimSun" w:hAnsi="Times New Roman" w:cs="Times New Roman"/>
            <w:lang w:eastAsia="zh-CN"/>
          </w:rPr>
          <w:t xml:space="preserve"> is used. In both cases, the following properties are mandatory:</w:t>
        </w:r>
      </w:ins>
    </w:p>
    <w:p w14:paraId="4EA34DC7" w14:textId="77777777" w:rsidR="000F6EFD" w:rsidRPr="000F6EFD" w:rsidRDefault="000F6EFD" w:rsidP="000F6EFD">
      <w:pPr>
        <w:pStyle w:val="BodyText"/>
        <w:numPr>
          <w:ilvl w:val="0"/>
          <w:numId w:val="52"/>
        </w:numPr>
        <w:jc w:val="both"/>
        <w:rPr>
          <w:ins w:id="2672" w:author="Anthony TRIOUX" w:date="2025-04-11T15:46:00Z"/>
          <w:rFonts w:ascii="Times New Roman" w:eastAsia="SimSun" w:hAnsi="Times New Roman" w:cs="Times New Roman"/>
          <w:lang w:eastAsia="zh-CN"/>
        </w:rPr>
      </w:pPr>
      <w:ins w:id="2673" w:author="Anthony TRIOUX" w:date="2025-04-11T15:46:00Z">
        <w:r w:rsidRPr="000F6EFD">
          <w:rPr>
            <w:rFonts w:ascii="Times New Roman" w:eastAsia="SimSun" w:hAnsi="Times New Roman" w:cs="Times New Roman"/>
            <w:lang w:eastAsia="zh-CN"/>
          </w:rPr>
          <w:t>“</w:t>
        </w:r>
        <w:proofErr w:type="spellStart"/>
        <w:r w:rsidRPr="000F6EFD">
          <w:rPr>
            <w:rFonts w:ascii="Times New Roman" w:eastAsia="SimSun" w:hAnsi="Times New Roman" w:cs="Times New Roman"/>
            <w:lang w:eastAsia="zh-CN"/>
          </w:rPr>
          <w:t>eyelidMesh</w:t>
        </w:r>
        <w:proofErr w:type="spellEnd"/>
        <w:r w:rsidRPr="000F6EFD">
          <w:rPr>
            <w:rFonts w:ascii="Times New Roman" w:eastAsia="SimSun" w:hAnsi="Times New Roman" w:cs="Times New Roman"/>
            <w:lang w:eastAsia="zh-CN"/>
          </w:rPr>
          <w:t>” references the mesh with eyelid.</w:t>
        </w:r>
      </w:ins>
    </w:p>
    <w:p w14:paraId="69EBB5FD" w14:textId="77777777" w:rsidR="000F6EFD" w:rsidRPr="000F6EFD" w:rsidRDefault="000F6EFD" w:rsidP="000F6EFD">
      <w:pPr>
        <w:pStyle w:val="BodyText"/>
        <w:numPr>
          <w:ilvl w:val="0"/>
          <w:numId w:val="52"/>
        </w:numPr>
        <w:jc w:val="both"/>
        <w:rPr>
          <w:ins w:id="2674" w:author="Anthony TRIOUX" w:date="2025-04-11T15:46:00Z"/>
          <w:rFonts w:ascii="Times New Roman" w:eastAsia="SimSun" w:hAnsi="Times New Roman" w:cs="Times New Roman"/>
          <w:lang w:eastAsia="zh-CN"/>
        </w:rPr>
      </w:pPr>
      <w:ins w:id="2675" w:author="Anthony TRIOUX" w:date="2025-04-11T15:46:00Z">
        <w:r w:rsidRPr="000F6EFD">
          <w:rPr>
            <w:rFonts w:ascii="Times New Roman" w:eastAsia="SimSun" w:hAnsi="Times New Roman" w:cs="Times New Roman"/>
            <w:lang w:eastAsia="zh-CN"/>
          </w:rPr>
          <w:t>“</w:t>
        </w:r>
        <w:proofErr w:type="spellStart"/>
        <w:r w:rsidRPr="000F6EFD">
          <w:rPr>
            <w:rFonts w:ascii="Times New Roman" w:eastAsia="SimSun" w:hAnsi="Times New Roman" w:cs="Times New Roman"/>
            <w:lang w:eastAsia="zh-CN"/>
          </w:rPr>
          <w:t>eyelidIndices</w:t>
        </w:r>
        <w:proofErr w:type="spellEnd"/>
        <w:r w:rsidRPr="000F6EFD">
          <w:rPr>
            <w:rFonts w:ascii="Times New Roman" w:eastAsia="SimSun" w:hAnsi="Times New Roman" w:cs="Times New Roman"/>
            <w:lang w:eastAsia="zh-CN"/>
          </w:rPr>
          <w:t xml:space="preserve">” contains the list of vertex indices of the eyelid. </w:t>
        </w:r>
      </w:ins>
    </w:p>
    <w:p w14:paraId="12B19DEE" w14:textId="2C3045C7" w:rsidR="000F6EFD" w:rsidRPr="000F6EFD" w:rsidRDefault="000F6EFD" w:rsidP="000F6EFD">
      <w:pPr>
        <w:pStyle w:val="BodyText"/>
        <w:numPr>
          <w:ilvl w:val="0"/>
          <w:numId w:val="52"/>
        </w:numPr>
        <w:jc w:val="both"/>
        <w:rPr>
          <w:ins w:id="2676" w:author="Anthony TRIOUX" w:date="2025-04-11T15:46:00Z"/>
          <w:rFonts w:ascii="Times New Roman" w:eastAsia="SimSun" w:hAnsi="Times New Roman" w:cs="Times New Roman"/>
          <w:lang w:eastAsia="zh-CN"/>
        </w:rPr>
      </w:pPr>
      <w:ins w:id="2677" w:author="Anthony TRIOUX" w:date="2025-04-11T15:46:00Z">
        <w:r w:rsidRPr="000F6EFD">
          <w:rPr>
            <w:rFonts w:ascii="Times New Roman" w:eastAsia="SimSun" w:hAnsi="Times New Roman" w:cs="Times New Roman"/>
            <w:lang w:eastAsia="zh-CN"/>
          </w:rPr>
          <w:t xml:space="preserve">“alpha” is a number that defines the minimal space between the eye and the eyelid (e.g., the </w:t>
        </w:r>
      </w:ins>
      <m:oMath>
        <m:r>
          <w:ins w:id="2678" w:author="Anthony TRIOUX" w:date="2025-04-11T15:46:00Z">
            <w:rPr>
              <w:rFonts w:ascii="Cambria Math" w:eastAsia="SimSun" w:hAnsi="Cambria Math" w:cs="Times New Roman"/>
              <w:lang w:eastAsia="zh-CN"/>
            </w:rPr>
            <m:t>α</m:t>
          </w:ins>
        </m:r>
      </m:oMath>
      <w:ins w:id="2679" w:author="Anthony TRIOUX" w:date="2025-04-11T15:46:00Z">
        <w:r w:rsidRPr="000F6EFD">
          <w:rPr>
            <w:rFonts w:ascii="Times New Roman" w:eastAsia="SimSun" w:hAnsi="Times New Roman" w:cs="Times New Roman"/>
            <w:lang w:eastAsia="zh-CN"/>
          </w:rPr>
          <w:t xml:space="preserve"> variable in each </w:t>
        </w:r>
        <w:proofErr w:type="gramStart"/>
        <w:r w:rsidRPr="000F6EFD">
          <w:rPr>
            <w:rFonts w:ascii="Times New Roman" w:eastAsia="SimSun" w:hAnsi="Times New Roman" w:cs="Times New Roman"/>
            <w:lang w:eastAsia="zh-CN"/>
          </w:rPr>
          <w:t>methods</w:t>
        </w:r>
        <w:proofErr w:type="gramEnd"/>
        <w:r w:rsidRPr="000F6EFD">
          <w:rPr>
            <w:rFonts w:ascii="Times New Roman" w:eastAsia="SimSun" w:hAnsi="Times New Roman" w:cs="Times New Roman"/>
            <w:lang w:eastAsia="zh-CN"/>
          </w:rPr>
          <w:t>).</w:t>
        </w:r>
      </w:ins>
    </w:p>
    <w:p w14:paraId="43045FF8" w14:textId="77777777" w:rsidR="000F6EFD" w:rsidRPr="000F6EFD" w:rsidRDefault="000F6EFD" w:rsidP="000F6EFD">
      <w:pPr>
        <w:pStyle w:val="BodyText"/>
        <w:jc w:val="both"/>
        <w:rPr>
          <w:ins w:id="2680" w:author="Anthony TRIOUX" w:date="2025-04-11T15:46:00Z"/>
          <w:rFonts w:ascii="Times New Roman" w:eastAsia="SimSun" w:hAnsi="Times New Roman" w:cs="Times New Roman"/>
          <w:lang w:eastAsia="zh-CN"/>
        </w:rPr>
      </w:pPr>
    </w:p>
    <w:p w14:paraId="19E282E4" w14:textId="77777777" w:rsidR="000F6EFD" w:rsidRPr="000F6EFD" w:rsidRDefault="000F6EFD" w:rsidP="000F6EFD">
      <w:pPr>
        <w:pStyle w:val="BodyText"/>
        <w:jc w:val="both"/>
        <w:rPr>
          <w:ins w:id="2681" w:author="Anthony TRIOUX" w:date="2025-04-11T15:46:00Z"/>
          <w:rFonts w:ascii="Times New Roman" w:eastAsia="SimSun" w:hAnsi="Times New Roman" w:cs="Times New Roman"/>
          <w:lang w:eastAsia="zh-CN"/>
        </w:rPr>
      </w:pPr>
    </w:p>
    <w:p w14:paraId="21C4177B" w14:textId="77777777" w:rsidR="000F6EFD" w:rsidRPr="000F6EFD" w:rsidRDefault="000F6EFD" w:rsidP="000F6EFD">
      <w:pPr>
        <w:pStyle w:val="BodyText"/>
        <w:jc w:val="both"/>
        <w:rPr>
          <w:ins w:id="2682" w:author="Anthony TRIOUX" w:date="2025-04-11T15:46:00Z"/>
          <w:rFonts w:ascii="Times New Roman" w:eastAsia="SimSun" w:hAnsi="Times New Roman" w:cs="Times New Roman"/>
          <w:b/>
          <w:bCs/>
          <w:lang w:eastAsia="zh-CN"/>
        </w:rPr>
      </w:pPr>
      <w:ins w:id="2683" w:author="Anthony TRIOUX" w:date="2025-04-11T15:46:00Z">
        <w:r w:rsidRPr="000F6EFD">
          <w:rPr>
            <w:rFonts w:ascii="Times New Roman" w:eastAsia="SimSun" w:hAnsi="Times New Roman" w:cs="Times New Roman"/>
            <w:b/>
            <w:bCs/>
            <w:lang w:eastAsia="zh-CN"/>
          </w:rPr>
          <w:t>Gaze in ARF</w:t>
        </w:r>
      </w:ins>
    </w:p>
    <w:p w14:paraId="7AC59B6D" w14:textId="77777777" w:rsidR="000F6EFD" w:rsidRPr="000F6EFD" w:rsidRDefault="000F6EFD" w:rsidP="000F6EFD">
      <w:pPr>
        <w:pStyle w:val="BodyText"/>
        <w:jc w:val="both"/>
        <w:rPr>
          <w:ins w:id="2684" w:author="Anthony TRIOUX" w:date="2025-04-11T15:46:00Z"/>
          <w:rFonts w:ascii="Times New Roman" w:eastAsia="SimSun" w:hAnsi="Times New Roman" w:cs="Times New Roman"/>
          <w:lang w:eastAsia="zh-CN"/>
        </w:rPr>
      </w:pPr>
      <w:ins w:id="2685" w:author="Anthony TRIOUX" w:date="2025-04-11T15:46:00Z">
        <w:r w:rsidRPr="000F6EFD">
          <w:rPr>
            <w:rFonts w:ascii="Times New Roman" w:eastAsia="SimSun" w:hAnsi="Times New Roman" w:cs="Times New Roman"/>
            <w:lang w:eastAsia="zh-CN"/>
          </w:rPr>
          <w:t xml:space="preserve">The “gaze” property defines properties shared by all eyes, like how to animate the gaze/angles of all eyes given up to three angles. In allows an application to animate the gaze (possibly in a complex fashion) only using a horizontal, vertical and optionally a roll angle. </w:t>
        </w:r>
      </w:ins>
    </w:p>
    <w:p w14:paraId="09E8AB53" w14:textId="77777777" w:rsidR="000F6EFD" w:rsidRPr="000F6EFD" w:rsidRDefault="000F6EFD" w:rsidP="000F6EFD">
      <w:pPr>
        <w:pStyle w:val="BodyText"/>
        <w:jc w:val="both"/>
        <w:rPr>
          <w:ins w:id="2686" w:author="Anthony TRIOUX" w:date="2025-04-11T15:46:00Z"/>
          <w:rFonts w:ascii="Times New Roman" w:eastAsia="SimSun" w:hAnsi="Times New Roman" w:cs="Times New Roman"/>
          <w:lang w:eastAsia="zh-CN"/>
        </w:rPr>
      </w:pPr>
    </w:p>
    <w:p w14:paraId="3E01330B" w14:textId="77777777" w:rsidR="000F6EFD" w:rsidRPr="000F6EFD" w:rsidRDefault="000F6EFD" w:rsidP="000F6EFD">
      <w:pPr>
        <w:pStyle w:val="BodyText"/>
        <w:jc w:val="both"/>
        <w:rPr>
          <w:ins w:id="2687" w:author="Anthony TRIOUX" w:date="2025-04-11T15:46:00Z"/>
          <w:rFonts w:ascii="Times New Roman" w:eastAsia="SimSun" w:hAnsi="Times New Roman" w:cs="Times New Roman"/>
          <w:i/>
          <w:iCs/>
          <w:lang w:eastAsia="zh-CN"/>
        </w:rPr>
      </w:pPr>
      <w:bookmarkStart w:id="2688" w:name="_Ref136857211"/>
      <w:ins w:id="2689"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8</w:t>
        </w:r>
      </w:ins>
      <w:ins w:id="2690" w:author="Anthony TRIOUX" w:date="2025-04-11T15:46:00Z" w16du:dateUtc="2025-04-11T07:46:00Z">
        <w:r w:rsidRPr="000F6EFD">
          <w:rPr>
            <w:rFonts w:ascii="Times New Roman" w:eastAsia="SimSun" w:hAnsi="Times New Roman" w:cs="Times New Roman"/>
            <w:lang w:val="fr-FR" w:eastAsia="zh-CN"/>
          </w:rPr>
          <w:fldChar w:fldCharType="end"/>
        </w:r>
      </w:ins>
      <w:bookmarkEnd w:id="2688"/>
      <w:ins w:id="2691" w:author="Anthony TRIOUX" w:date="2025-04-11T15:46:00Z">
        <w:r w:rsidRPr="000F6EFD">
          <w:rPr>
            <w:rFonts w:ascii="Times New Roman" w:eastAsia="SimSun" w:hAnsi="Times New Roman" w:cs="Times New Roman"/>
            <w:i/>
            <w:iCs/>
            <w:lang w:eastAsia="zh-CN"/>
          </w:rPr>
          <w:t xml:space="preserve"> - The Gaze properties</w:t>
        </w:r>
      </w:ins>
    </w:p>
    <w:tbl>
      <w:tblPr>
        <w:tblStyle w:val="GridTable6Colorful"/>
        <w:tblW w:w="8805" w:type="dxa"/>
        <w:tblInd w:w="-2" w:type="dxa"/>
        <w:tblLayout w:type="fixed"/>
        <w:tblLook w:val="04A0" w:firstRow="1" w:lastRow="0" w:firstColumn="1" w:lastColumn="0" w:noHBand="0" w:noVBand="1"/>
      </w:tblPr>
      <w:tblGrid>
        <w:gridCol w:w="1273"/>
        <w:gridCol w:w="1987"/>
        <w:gridCol w:w="709"/>
        <w:gridCol w:w="4836"/>
      </w:tblGrid>
      <w:tr w:rsidR="000F6EFD" w:rsidRPr="000F6EFD" w14:paraId="08CC8385" w14:textId="77777777" w:rsidTr="000F6EFD">
        <w:trPr>
          <w:cnfStyle w:val="100000000000" w:firstRow="1" w:lastRow="0" w:firstColumn="0" w:lastColumn="0" w:oddVBand="0" w:evenVBand="0" w:oddHBand="0" w:evenHBand="0" w:firstRowFirstColumn="0" w:firstRowLastColumn="0" w:lastRowFirstColumn="0" w:lastRowLastColumn="0"/>
          <w:ins w:id="2692"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4F10070F" w14:textId="77777777" w:rsidR="000F6EFD" w:rsidRPr="000F6EFD" w:rsidRDefault="000F6EFD" w:rsidP="000F6EFD">
            <w:pPr>
              <w:pStyle w:val="BodyText"/>
              <w:jc w:val="both"/>
              <w:rPr>
                <w:ins w:id="2693" w:author="Anthony TRIOUX" w:date="2025-04-11T15:46:00Z"/>
                <w:rFonts w:ascii="Times New Roman" w:eastAsia="SimSun" w:hAnsi="Times New Roman" w:cs="Times New Roman"/>
                <w:lang w:eastAsia="zh-CN"/>
              </w:rPr>
            </w:pPr>
            <w:ins w:id="2694" w:author="Anthony TRIOUX" w:date="2025-04-11T15:46:00Z">
              <w:r w:rsidRPr="000F6EFD">
                <w:rPr>
                  <w:rFonts w:ascii="Times New Roman" w:eastAsia="SimSun" w:hAnsi="Times New Roman" w:cs="Times New Roman"/>
                  <w:lang w:eastAsia="zh-CN"/>
                </w:rPr>
                <w:t>Name</w:t>
              </w:r>
            </w:ins>
          </w:p>
        </w:tc>
        <w:tc>
          <w:tcPr>
            <w:tcW w:w="1985" w:type="dxa"/>
            <w:tcBorders>
              <w:top w:val="single" w:sz="4" w:space="0" w:color="auto"/>
              <w:left w:val="single" w:sz="4" w:space="0" w:color="auto"/>
              <w:bottom w:val="single" w:sz="4" w:space="0" w:color="auto"/>
              <w:right w:val="single" w:sz="4" w:space="0" w:color="auto"/>
            </w:tcBorders>
            <w:hideMark/>
          </w:tcPr>
          <w:p w14:paraId="34EBB107"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95" w:author="Anthony TRIOUX" w:date="2025-04-11T15:46:00Z"/>
                <w:rFonts w:ascii="Times New Roman" w:eastAsia="SimSun" w:hAnsi="Times New Roman" w:cs="Times New Roman"/>
                <w:lang w:eastAsia="zh-CN"/>
              </w:rPr>
            </w:pPr>
            <w:ins w:id="2696" w:author="Anthony TRIOUX" w:date="2025-04-11T15:46:00Z">
              <w:r w:rsidRPr="000F6EFD">
                <w:rPr>
                  <w:rFonts w:ascii="Times New Roman" w:eastAsia="SimSun" w:hAnsi="Times New Roman" w:cs="Times New Roman"/>
                  <w:lang w:eastAsia="zh-CN"/>
                </w:rPr>
                <w:t>Type</w:t>
              </w:r>
            </w:ins>
          </w:p>
        </w:tc>
        <w:tc>
          <w:tcPr>
            <w:tcW w:w="708" w:type="dxa"/>
            <w:tcBorders>
              <w:top w:val="single" w:sz="4" w:space="0" w:color="auto"/>
              <w:left w:val="single" w:sz="4" w:space="0" w:color="auto"/>
              <w:bottom w:val="single" w:sz="4" w:space="0" w:color="auto"/>
              <w:right w:val="single" w:sz="4" w:space="0" w:color="auto"/>
            </w:tcBorders>
            <w:hideMark/>
          </w:tcPr>
          <w:p w14:paraId="50F32692"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97" w:author="Anthony TRIOUX" w:date="2025-04-11T15:46:00Z"/>
                <w:rFonts w:ascii="Times New Roman" w:eastAsia="SimSun" w:hAnsi="Times New Roman" w:cs="Times New Roman"/>
                <w:lang w:eastAsia="zh-CN"/>
              </w:rPr>
            </w:pPr>
            <w:ins w:id="2698" w:author="Anthony TRIOUX" w:date="2025-04-11T15:46:00Z">
              <w:r w:rsidRPr="000F6EFD">
                <w:rPr>
                  <w:rFonts w:ascii="Times New Roman" w:eastAsia="SimSun" w:hAnsi="Times New Roman" w:cs="Times New Roman"/>
                  <w:lang w:eastAsia="zh-CN"/>
                </w:rPr>
                <w:t xml:space="preserve">Use </w:t>
              </w:r>
            </w:ins>
          </w:p>
        </w:tc>
        <w:tc>
          <w:tcPr>
            <w:tcW w:w="4832" w:type="dxa"/>
            <w:tcBorders>
              <w:top w:val="single" w:sz="4" w:space="0" w:color="auto"/>
              <w:left w:val="single" w:sz="4" w:space="0" w:color="auto"/>
              <w:bottom w:val="single" w:sz="4" w:space="0" w:color="auto"/>
              <w:right w:val="single" w:sz="4" w:space="0" w:color="auto"/>
            </w:tcBorders>
            <w:hideMark/>
          </w:tcPr>
          <w:p w14:paraId="1B1B7E6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699" w:author="Anthony TRIOUX" w:date="2025-04-11T15:46:00Z"/>
                <w:rFonts w:ascii="Times New Roman" w:eastAsia="SimSun" w:hAnsi="Times New Roman" w:cs="Times New Roman"/>
                <w:lang w:eastAsia="zh-CN"/>
              </w:rPr>
            </w:pPr>
            <w:ins w:id="2700" w:author="Anthony TRIOUX" w:date="2025-04-11T15:46:00Z">
              <w:r w:rsidRPr="000F6EFD">
                <w:rPr>
                  <w:rFonts w:ascii="Times New Roman" w:eastAsia="SimSun" w:hAnsi="Times New Roman" w:cs="Times New Roman"/>
                  <w:lang w:eastAsia="zh-CN"/>
                </w:rPr>
                <w:t>Description</w:t>
              </w:r>
            </w:ins>
          </w:p>
        </w:tc>
      </w:tr>
      <w:tr w:rsidR="000F6EFD" w:rsidRPr="000F6EFD" w14:paraId="4A490077" w14:textId="77777777" w:rsidTr="000F6EFD">
        <w:trPr>
          <w:cnfStyle w:val="000000100000" w:firstRow="0" w:lastRow="0" w:firstColumn="0" w:lastColumn="0" w:oddVBand="0" w:evenVBand="0" w:oddHBand="1" w:evenHBand="0" w:firstRowFirstColumn="0" w:firstRowLastColumn="0" w:lastRowFirstColumn="0" w:lastRowLastColumn="0"/>
          <w:trHeight w:val="253"/>
          <w:ins w:id="2701"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28DE39D8" w14:textId="77777777" w:rsidR="000F6EFD" w:rsidRPr="000F6EFD" w:rsidRDefault="000F6EFD" w:rsidP="000F6EFD">
            <w:pPr>
              <w:pStyle w:val="BodyText"/>
              <w:jc w:val="both"/>
              <w:rPr>
                <w:ins w:id="2702" w:author="Anthony TRIOUX" w:date="2025-04-11T15:46:00Z"/>
                <w:rFonts w:ascii="Times New Roman" w:eastAsia="SimSun" w:hAnsi="Times New Roman" w:cs="Times New Roman"/>
                <w:lang w:eastAsia="zh-CN"/>
              </w:rPr>
            </w:pPr>
            <w:ins w:id="2703" w:author="Anthony TRIOUX" w:date="2025-04-11T15:46:00Z">
              <w:r w:rsidRPr="000F6EFD">
                <w:rPr>
                  <w:rFonts w:ascii="Times New Roman" w:eastAsia="SimSun" w:hAnsi="Times New Roman" w:cs="Times New Roman"/>
                  <w:lang w:eastAsia="zh-CN"/>
                </w:rPr>
                <w:t>style</w:t>
              </w:r>
            </w:ins>
          </w:p>
        </w:tc>
        <w:tc>
          <w:tcPr>
            <w:tcW w:w="1985" w:type="dxa"/>
            <w:tcBorders>
              <w:top w:val="single" w:sz="4" w:space="0" w:color="auto"/>
              <w:left w:val="single" w:sz="4" w:space="0" w:color="auto"/>
              <w:bottom w:val="single" w:sz="4" w:space="0" w:color="auto"/>
              <w:right w:val="single" w:sz="4" w:space="0" w:color="auto"/>
            </w:tcBorders>
            <w:hideMark/>
          </w:tcPr>
          <w:p w14:paraId="705DD3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04" w:author="Anthony TRIOUX" w:date="2025-04-11T15:46:00Z"/>
                <w:rFonts w:ascii="Times New Roman" w:eastAsia="SimSun" w:hAnsi="Times New Roman" w:cs="Times New Roman"/>
                <w:lang w:eastAsia="zh-CN"/>
              </w:rPr>
            </w:pPr>
            <w:ins w:id="2705" w:author="Anthony TRIOUX" w:date="2025-04-11T15:46:00Z">
              <w:r w:rsidRPr="000F6EFD">
                <w:rPr>
                  <w:rFonts w:ascii="Times New Roman" w:eastAsia="SimSun" w:hAnsi="Times New Roman" w:cs="Times New Roman"/>
                  <w:lang w:eastAsia="zh-CN"/>
                </w:rPr>
                <w:t>string</w:t>
              </w:r>
            </w:ins>
          </w:p>
        </w:tc>
        <w:tc>
          <w:tcPr>
            <w:tcW w:w="708" w:type="dxa"/>
            <w:tcBorders>
              <w:top w:val="single" w:sz="4" w:space="0" w:color="auto"/>
              <w:left w:val="single" w:sz="4" w:space="0" w:color="auto"/>
              <w:bottom w:val="single" w:sz="4" w:space="0" w:color="auto"/>
              <w:right w:val="single" w:sz="4" w:space="0" w:color="auto"/>
            </w:tcBorders>
            <w:hideMark/>
          </w:tcPr>
          <w:p w14:paraId="5A8BCDB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06" w:author="Anthony TRIOUX" w:date="2025-04-11T15:46:00Z"/>
                <w:rFonts w:ascii="Times New Roman" w:eastAsia="SimSun" w:hAnsi="Times New Roman" w:cs="Times New Roman"/>
                <w:lang w:eastAsia="zh-CN"/>
              </w:rPr>
            </w:pPr>
            <w:ins w:id="2707" w:author="Anthony TRIOUX" w:date="2025-04-11T15:46:00Z">
              <w:r w:rsidRPr="000F6EFD">
                <w:rPr>
                  <w:rFonts w:ascii="Times New Roman" w:eastAsia="SimSun" w:hAnsi="Times New Roman" w:cs="Times New Roman"/>
                  <w:lang w:eastAsia="zh-CN"/>
                </w:rPr>
                <w:t>M</w:t>
              </w:r>
            </w:ins>
          </w:p>
        </w:tc>
        <w:tc>
          <w:tcPr>
            <w:tcW w:w="4832" w:type="dxa"/>
            <w:tcBorders>
              <w:top w:val="single" w:sz="4" w:space="0" w:color="auto"/>
              <w:left w:val="single" w:sz="4" w:space="0" w:color="auto"/>
              <w:bottom w:val="single" w:sz="4" w:space="0" w:color="auto"/>
              <w:right w:val="single" w:sz="4" w:space="0" w:color="auto"/>
            </w:tcBorders>
            <w:hideMark/>
          </w:tcPr>
          <w:p w14:paraId="4060527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08" w:author="Anthony TRIOUX" w:date="2025-04-11T15:46:00Z"/>
                <w:rFonts w:ascii="Times New Roman" w:eastAsia="SimSun" w:hAnsi="Times New Roman" w:cs="Times New Roman"/>
                <w:lang w:eastAsia="zh-CN"/>
              </w:rPr>
            </w:pPr>
            <w:ins w:id="2709" w:author="Anthony TRIOUX" w:date="2025-04-11T15:46:00Z">
              <w:r w:rsidRPr="000F6EFD">
                <w:rPr>
                  <w:rFonts w:ascii="Times New Roman" w:eastAsia="SimSun" w:hAnsi="Times New Roman" w:cs="Times New Roman"/>
                  <w:lang w:eastAsia="zh-CN"/>
                </w:rPr>
                <w:t>The gaze style, which defines how eyes move.</w:t>
              </w:r>
            </w:ins>
          </w:p>
        </w:tc>
      </w:tr>
      <w:tr w:rsidR="000F6EFD" w:rsidRPr="000F6EFD" w14:paraId="416B869B" w14:textId="77777777" w:rsidTr="000F6EFD">
        <w:trPr>
          <w:cnfStyle w:val="000000010000" w:firstRow="0" w:lastRow="0" w:firstColumn="0" w:lastColumn="0" w:oddVBand="0" w:evenVBand="0" w:oddHBand="0" w:evenHBand="1" w:firstRowFirstColumn="0" w:firstRowLastColumn="0" w:lastRowFirstColumn="0" w:lastRowLastColumn="0"/>
          <w:trHeight w:val="253"/>
          <w:ins w:id="2710"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DA3AF84" w14:textId="77777777" w:rsidR="000F6EFD" w:rsidRPr="000F6EFD" w:rsidRDefault="000F6EFD" w:rsidP="000F6EFD">
            <w:pPr>
              <w:pStyle w:val="BodyText"/>
              <w:jc w:val="both"/>
              <w:rPr>
                <w:ins w:id="2711" w:author="Anthony TRIOUX" w:date="2025-04-11T15:46:00Z"/>
                <w:rFonts w:ascii="Times New Roman" w:eastAsia="SimSun" w:hAnsi="Times New Roman" w:cs="Times New Roman"/>
                <w:lang w:eastAsia="zh-CN"/>
              </w:rPr>
            </w:pPr>
            <w:ins w:id="2712" w:author="Anthony TRIOUX" w:date="2025-04-11T15:46:00Z">
              <w:r w:rsidRPr="000F6EFD">
                <w:rPr>
                  <w:rFonts w:ascii="Times New Roman" w:eastAsia="SimSun" w:hAnsi="Times New Roman" w:cs="Times New Roman"/>
                  <w:lang w:eastAsia="zh-CN"/>
                </w:rPr>
                <w:t>speed</w:t>
              </w:r>
            </w:ins>
          </w:p>
        </w:tc>
        <w:tc>
          <w:tcPr>
            <w:tcW w:w="1985" w:type="dxa"/>
            <w:tcBorders>
              <w:top w:val="single" w:sz="4" w:space="0" w:color="auto"/>
              <w:left w:val="single" w:sz="4" w:space="0" w:color="auto"/>
              <w:bottom w:val="single" w:sz="4" w:space="0" w:color="auto"/>
              <w:right w:val="single" w:sz="4" w:space="0" w:color="auto"/>
            </w:tcBorders>
            <w:hideMark/>
          </w:tcPr>
          <w:p w14:paraId="3B9156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13" w:author="Anthony TRIOUX" w:date="2025-04-11T15:46:00Z"/>
                <w:rFonts w:ascii="Times New Roman" w:eastAsia="SimSun" w:hAnsi="Times New Roman" w:cs="Times New Roman"/>
                <w:lang w:eastAsia="zh-CN"/>
              </w:rPr>
            </w:pPr>
            <w:ins w:id="2714" w:author="Anthony TRIOUX" w:date="2025-04-11T15:46:00Z">
              <w:r w:rsidRPr="000F6EFD">
                <w:rPr>
                  <w:rFonts w:ascii="Times New Roman" w:eastAsia="SimSun" w:hAnsi="Times New Roman" w:cs="Times New Roman"/>
                  <w:lang w:eastAsia="zh-CN"/>
                </w:rPr>
                <w:t>number</w:t>
              </w:r>
            </w:ins>
          </w:p>
        </w:tc>
        <w:tc>
          <w:tcPr>
            <w:tcW w:w="708" w:type="dxa"/>
            <w:tcBorders>
              <w:top w:val="single" w:sz="4" w:space="0" w:color="auto"/>
              <w:left w:val="single" w:sz="4" w:space="0" w:color="auto"/>
              <w:bottom w:val="single" w:sz="4" w:space="0" w:color="auto"/>
              <w:right w:val="single" w:sz="4" w:space="0" w:color="auto"/>
            </w:tcBorders>
            <w:hideMark/>
          </w:tcPr>
          <w:p w14:paraId="51ADC75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15" w:author="Anthony TRIOUX" w:date="2025-04-11T15:46:00Z"/>
                <w:rFonts w:ascii="Times New Roman" w:eastAsia="SimSun" w:hAnsi="Times New Roman" w:cs="Times New Roman"/>
                <w:lang w:eastAsia="zh-CN"/>
              </w:rPr>
            </w:pPr>
            <w:ins w:id="2716" w:author="Anthony TRIOUX" w:date="2025-04-11T15:46:00Z">
              <w:r w:rsidRPr="000F6EFD">
                <w:rPr>
                  <w:rFonts w:ascii="Times New Roman" w:eastAsia="SimSun" w:hAnsi="Times New Roman" w:cs="Times New Roman"/>
                  <w:lang w:eastAsia="zh-CN"/>
                </w:rPr>
                <w:t>M</w:t>
              </w:r>
            </w:ins>
          </w:p>
        </w:tc>
        <w:tc>
          <w:tcPr>
            <w:tcW w:w="4832" w:type="dxa"/>
            <w:tcBorders>
              <w:top w:val="single" w:sz="4" w:space="0" w:color="auto"/>
              <w:left w:val="single" w:sz="4" w:space="0" w:color="auto"/>
              <w:bottom w:val="single" w:sz="4" w:space="0" w:color="auto"/>
              <w:right w:val="single" w:sz="4" w:space="0" w:color="auto"/>
            </w:tcBorders>
            <w:hideMark/>
          </w:tcPr>
          <w:p w14:paraId="12C598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17" w:author="Anthony TRIOUX" w:date="2025-04-11T15:46:00Z"/>
                <w:rFonts w:ascii="Times New Roman" w:eastAsia="SimSun" w:hAnsi="Times New Roman" w:cs="Times New Roman"/>
                <w:lang w:eastAsia="zh-CN"/>
              </w:rPr>
            </w:pPr>
            <w:ins w:id="2718" w:author="Anthony TRIOUX" w:date="2025-04-11T15:46:00Z">
              <w:r w:rsidRPr="000F6EFD">
                <w:rPr>
                  <w:rFonts w:ascii="Times New Roman" w:eastAsia="SimSun" w:hAnsi="Times New Roman" w:cs="Times New Roman"/>
                  <w:lang w:eastAsia="zh-CN"/>
                </w:rPr>
                <w:t>Defines the speed at which the eyes move.</w:t>
              </w:r>
            </w:ins>
          </w:p>
        </w:tc>
      </w:tr>
      <w:tr w:rsidR="000F6EFD" w:rsidRPr="000F6EFD" w14:paraId="136A4B52" w14:textId="77777777" w:rsidTr="000F6EFD">
        <w:trPr>
          <w:cnfStyle w:val="000000100000" w:firstRow="0" w:lastRow="0" w:firstColumn="0" w:lastColumn="0" w:oddVBand="0" w:evenVBand="0" w:oddHBand="1" w:evenHBand="0" w:firstRowFirstColumn="0" w:firstRowLastColumn="0" w:lastRowFirstColumn="0" w:lastRowLastColumn="0"/>
          <w:trHeight w:val="253"/>
          <w:ins w:id="2719"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5517D21B" w14:textId="77777777" w:rsidR="000F6EFD" w:rsidRPr="000F6EFD" w:rsidRDefault="000F6EFD" w:rsidP="000F6EFD">
            <w:pPr>
              <w:pStyle w:val="BodyText"/>
              <w:jc w:val="both"/>
              <w:rPr>
                <w:ins w:id="2720" w:author="Anthony TRIOUX" w:date="2025-04-11T15:46:00Z"/>
                <w:rFonts w:ascii="Times New Roman" w:eastAsia="SimSun" w:hAnsi="Times New Roman" w:cs="Times New Roman"/>
                <w:lang w:eastAsia="zh-CN"/>
              </w:rPr>
            </w:pPr>
            <w:ins w:id="2721" w:author="Anthony TRIOUX" w:date="2025-04-11T15:46:00Z">
              <w:r w:rsidRPr="000F6EFD">
                <w:rPr>
                  <w:rFonts w:ascii="Times New Roman" w:eastAsia="SimSun" w:hAnsi="Times New Roman" w:cs="Times New Roman"/>
                  <w:lang w:eastAsia="zh-CN"/>
                </w:rPr>
                <w:t>horizontal</w:t>
              </w:r>
            </w:ins>
          </w:p>
        </w:tc>
        <w:tc>
          <w:tcPr>
            <w:tcW w:w="1985" w:type="dxa"/>
            <w:tcBorders>
              <w:top w:val="single" w:sz="4" w:space="0" w:color="auto"/>
              <w:left w:val="single" w:sz="4" w:space="0" w:color="auto"/>
              <w:bottom w:val="single" w:sz="4" w:space="0" w:color="auto"/>
              <w:right w:val="single" w:sz="4" w:space="0" w:color="auto"/>
            </w:tcBorders>
            <w:hideMark/>
          </w:tcPr>
          <w:p w14:paraId="0DE441E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22" w:author="Anthony TRIOUX" w:date="2025-04-11T15:46:00Z"/>
                <w:rFonts w:ascii="Times New Roman" w:eastAsia="SimSun" w:hAnsi="Times New Roman" w:cs="Times New Roman"/>
                <w:lang w:eastAsia="zh-CN"/>
              </w:rPr>
            </w:pPr>
            <w:proofErr w:type="spellStart"/>
            <w:ins w:id="2723" w:author="Anthony TRIOUX" w:date="2025-04-11T15:46:00Z">
              <w:r w:rsidRPr="000F6EFD">
                <w:rPr>
                  <w:rFonts w:ascii="Times New Roman" w:eastAsia="SimSun" w:hAnsi="Times New Roman" w:cs="Times New Roman"/>
                  <w:lang w:eastAsia="zh-CN"/>
                </w:rPr>
                <w:t>GazeAnimation</w:t>
              </w:r>
              <w:proofErr w:type="spellEnd"/>
            </w:ins>
          </w:p>
        </w:tc>
        <w:tc>
          <w:tcPr>
            <w:tcW w:w="708" w:type="dxa"/>
            <w:tcBorders>
              <w:top w:val="single" w:sz="4" w:space="0" w:color="auto"/>
              <w:left w:val="single" w:sz="4" w:space="0" w:color="auto"/>
              <w:bottom w:val="single" w:sz="4" w:space="0" w:color="auto"/>
              <w:right w:val="single" w:sz="4" w:space="0" w:color="auto"/>
            </w:tcBorders>
            <w:hideMark/>
          </w:tcPr>
          <w:p w14:paraId="08C2256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24" w:author="Anthony TRIOUX" w:date="2025-04-11T15:46:00Z"/>
                <w:rFonts w:ascii="Times New Roman" w:eastAsia="SimSun" w:hAnsi="Times New Roman" w:cs="Times New Roman"/>
                <w:lang w:eastAsia="zh-CN"/>
              </w:rPr>
            </w:pPr>
            <w:ins w:id="2725" w:author="Anthony TRIOUX" w:date="2025-04-11T15:46:00Z">
              <w:r w:rsidRPr="000F6EFD">
                <w:rPr>
                  <w:rFonts w:ascii="Times New Roman" w:eastAsia="SimSun" w:hAnsi="Times New Roman" w:cs="Times New Roman"/>
                  <w:lang w:eastAsia="zh-CN"/>
                </w:rPr>
                <w:t>M</w:t>
              </w:r>
            </w:ins>
          </w:p>
        </w:tc>
        <w:tc>
          <w:tcPr>
            <w:tcW w:w="4832" w:type="dxa"/>
            <w:tcBorders>
              <w:top w:val="single" w:sz="4" w:space="0" w:color="auto"/>
              <w:left w:val="single" w:sz="4" w:space="0" w:color="auto"/>
              <w:bottom w:val="single" w:sz="4" w:space="0" w:color="auto"/>
              <w:right w:val="single" w:sz="4" w:space="0" w:color="auto"/>
            </w:tcBorders>
            <w:hideMark/>
          </w:tcPr>
          <w:p w14:paraId="1B22718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26" w:author="Anthony TRIOUX" w:date="2025-04-11T15:46:00Z"/>
                <w:rFonts w:ascii="Times New Roman" w:eastAsia="SimSun" w:hAnsi="Times New Roman" w:cs="Times New Roman"/>
                <w:lang w:eastAsia="zh-CN"/>
              </w:rPr>
            </w:pPr>
            <w:ins w:id="2727" w:author="Anthony TRIOUX" w:date="2025-04-11T15:46:00Z">
              <w:r w:rsidRPr="000F6EFD">
                <w:rPr>
                  <w:rFonts w:ascii="Times New Roman" w:eastAsia="SimSun" w:hAnsi="Times New Roman" w:cs="Times New Roman"/>
                  <w:lang w:eastAsia="zh-CN"/>
                </w:rPr>
                <w:t>Gaze animation properties for the horizontal axis.</w:t>
              </w:r>
            </w:ins>
          </w:p>
        </w:tc>
      </w:tr>
      <w:tr w:rsidR="000F6EFD" w:rsidRPr="000F6EFD" w14:paraId="728EA646" w14:textId="77777777" w:rsidTr="000F6EFD">
        <w:trPr>
          <w:cnfStyle w:val="000000010000" w:firstRow="0" w:lastRow="0" w:firstColumn="0" w:lastColumn="0" w:oddVBand="0" w:evenVBand="0" w:oddHBand="0" w:evenHBand="1" w:firstRowFirstColumn="0" w:firstRowLastColumn="0" w:lastRowFirstColumn="0" w:lastRowLastColumn="0"/>
          <w:trHeight w:val="253"/>
          <w:ins w:id="2728"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FD84541" w14:textId="77777777" w:rsidR="000F6EFD" w:rsidRPr="000F6EFD" w:rsidRDefault="000F6EFD" w:rsidP="000F6EFD">
            <w:pPr>
              <w:pStyle w:val="BodyText"/>
              <w:jc w:val="both"/>
              <w:rPr>
                <w:ins w:id="2729" w:author="Anthony TRIOUX" w:date="2025-04-11T15:46:00Z"/>
                <w:rFonts w:ascii="Times New Roman" w:eastAsia="SimSun" w:hAnsi="Times New Roman" w:cs="Times New Roman"/>
                <w:lang w:eastAsia="zh-CN"/>
              </w:rPr>
            </w:pPr>
            <w:ins w:id="2730" w:author="Anthony TRIOUX" w:date="2025-04-11T15:46:00Z">
              <w:r w:rsidRPr="000F6EFD">
                <w:rPr>
                  <w:rFonts w:ascii="Times New Roman" w:eastAsia="SimSun" w:hAnsi="Times New Roman" w:cs="Times New Roman"/>
                  <w:lang w:eastAsia="zh-CN"/>
                </w:rPr>
                <w:t>vertical</w:t>
              </w:r>
            </w:ins>
          </w:p>
        </w:tc>
        <w:tc>
          <w:tcPr>
            <w:tcW w:w="1985" w:type="dxa"/>
            <w:tcBorders>
              <w:top w:val="single" w:sz="4" w:space="0" w:color="auto"/>
              <w:left w:val="single" w:sz="4" w:space="0" w:color="auto"/>
              <w:bottom w:val="single" w:sz="4" w:space="0" w:color="auto"/>
              <w:right w:val="single" w:sz="4" w:space="0" w:color="auto"/>
            </w:tcBorders>
            <w:hideMark/>
          </w:tcPr>
          <w:p w14:paraId="56E5BED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31" w:author="Anthony TRIOUX" w:date="2025-04-11T15:46:00Z"/>
                <w:rFonts w:ascii="Times New Roman" w:eastAsia="SimSun" w:hAnsi="Times New Roman" w:cs="Times New Roman"/>
                <w:lang w:eastAsia="zh-CN"/>
              </w:rPr>
            </w:pPr>
            <w:proofErr w:type="spellStart"/>
            <w:ins w:id="2732" w:author="Anthony TRIOUX" w:date="2025-04-11T15:46:00Z">
              <w:r w:rsidRPr="000F6EFD">
                <w:rPr>
                  <w:rFonts w:ascii="Times New Roman" w:eastAsia="SimSun" w:hAnsi="Times New Roman" w:cs="Times New Roman"/>
                  <w:lang w:eastAsia="zh-CN"/>
                </w:rPr>
                <w:t>GazeAnimation</w:t>
              </w:r>
              <w:proofErr w:type="spellEnd"/>
            </w:ins>
          </w:p>
        </w:tc>
        <w:tc>
          <w:tcPr>
            <w:tcW w:w="708" w:type="dxa"/>
            <w:tcBorders>
              <w:top w:val="single" w:sz="4" w:space="0" w:color="auto"/>
              <w:left w:val="single" w:sz="4" w:space="0" w:color="auto"/>
              <w:bottom w:val="single" w:sz="4" w:space="0" w:color="auto"/>
              <w:right w:val="single" w:sz="4" w:space="0" w:color="auto"/>
            </w:tcBorders>
            <w:hideMark/>
          </w:tcPr>
          <w:p w14:paraId="46D7B5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33" w:author="Anthony TRIOUX" w:date="2025-04-11T15:46:00Z"/>
                <w:rFonts w:ascii="Times New Roman" w:eastAsia="SimSun" w:hAnsi="Times New Roman" w:cs="Times New Roman"/>
                <w:lang w:eastAsia="zh-CN"/>
              </w:rPr>
            </w:pPr>
            <w:ins w:id="2734" w:author="Anthony TRIOUX" w:date="2025-04-11T15:46:00Z">
              <w:r w:rsidRPr="000F6EFD">
                <w:rPr>
                  <w:rFonts w:ascii="Times New Roman" w:eastAsia="SimSun" w:hAnsi="Times New Roman" w:cs="Times New Roman"/>
                  <w:lang w:eastAsia="zh-CN"/>
                </w:rPr>
                <w:t>M</w:t>
              </w:r>
            </w:ins>
          </w:p>
        </w:tc>
        <w:tc>
          <w:tcPr>
            <w:tcW w:w="4832" w:type="dxa"/>
            <w:tcBorders>
              <w:top w:val="single" w:sz="4" w:space="0" w:color="auto"/>
              <w:left w:val="single" w:sz="4" w:space="0" w:color="auto"/>
              <w:bottom w:val="single" w:sz="4" w:space="0" w:color="auto"/>
              <w:right w:val="single" w:sz="4" w:space="0" w:color="auto"/>
            </w:tcBorders>
            <w:hideMark/>
          </w:tcPr>
          <w:p w14:paraId="5C52E10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35" w:author="Anthony TRIOUX" w:date="2025-04-11T15:46:00Z"/>
                <w:rFonts w:ascii="Times New Roman" w:eastAsia="SimSun" w:hAnsi="Times New Roman" w:cs="Times New Roman"/>
                <w:lang w:eastAsia="zh-CN"/>
              </w:rPr>
            </w:pPr>
            <w:ins w:id="2736" w:author="Anthony TRIOUX" w:date="2025-04-11T15:46:00Z">
              <w:r w:rsidRPr="000F6EFD">
                <w:rPr>
                  <w:rFonts w:ascii="Times New Roman" w:eastAsia="SimSun" w:hAnsi="Times New Roman" w:cs="Times New Roman"/>
                  <w:lang w:eastAsia="zh-CN"/>
                </w:rPr>
                <w:t>Gaze animation properties for the vertical axis.</w:t>
              </w:r>
            </w:ins>
          </w:p>
        </w:tc>
      </w:tr>
      <w:tr w:rsidR="000F6EFD" w:rsidRPr="000F6EFD" w14:paraId="018F54C7" w14:textId="77777777" w:rsidTr="000F6EFD">
        <w:trPr>
          <w:cnfStyle w:val="000000100000" w:firstRow="0" w:lastRow="0" w:firstColumn="0" w:lastColumn="0" w:oddVBand="0" w:evenVBand="0" w:oddHBand="1" w:evenHBand="0" w:firstRowFirstColumn="0" w:firstRowLastColumn="0" w:lastRowFirstColumn="0" w:lastRowLastColumn="0"/>
          <w:trHeight w:val="253"/>
          <w:ins w:id="2737" w:author="Anthony TRIOUX" w:date="2025-04-11T15:46:00Z"/>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58DAD22" w14:textId="77777777" w:rsidR="000F6EFD" w:rsidRPr="000F6EFD" w:rsidRDefault="000F6EFD" w:rsidP="000F6EFD">
            <w:pPr>
              <w:pStyle w:val="BodyText"/>
              <w:jc w:val="both"/>
              <w:rPr>
                <w:ins w:id="2738" w:author="Anthony TRIOUX" w:date="2025-04-11T15:46:00Z"/>
                <w:rFonts w:ascii="Times New Roman" w:eastAsia="SimSun" w:hAnsi="Times New Roman" w:cs="Times New Roman"/>
                <w:lang w:eastAsia="zh-CN"/>
              </w:rPr>
            </w:pPr>
            <w:ins w:id="2739" w:author="Anthony TRIOUX" w:date="2025-04-11T15:46:00Z">
              <w:r w:rsidRPr="000F6EFD">
                <w:rPr>
                  <w:rFonts w:ascii="Times New Roman" w:eastAsia="SimSun" w:hAnsi="Times New Roman" w:cs="Times New Roman"/>
                  <w:lang w:eastAsia="zh-CN"/>
                </w:rPr>
                <w:t>roll</w:t>
              </w:r>
            </w:ins>
          </w:p>
        </w:tc>
        <w:tc>
          <w:tcPr>
            <w:tcW w:w="1985" w:type="dxa"/>
            <w:tcBorders>
              <w:top w:val="single" w:sz="4" w:space="0" w:color="auto"/>
              <w:left w:val="single" w:sz="4" w:space="0" w:color="auto"/>
              <w:bottom w:val="single" w:sz="4" w:space="0" w:color="auto"/>
              <w:right w:val="single" w:sz="4" w:space="0" w:color="auto"/>
            </w:tcBorders>
            <w:hideMark/>
          </w:tcPr>
          <w:p w14:paraId="0737EC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40" w:author="Anthony TRIOUX" w:date="2025-04-11T15:46:00Z"/>
                <w:rFonts w:ascii="Times New Roman" w:eastAsia="SimSun" w:hAnsi="Times New Roman" w:cs="Times New Roman"/>
                <w:lang w:eastAsia="zh-CN"/>
              </w:rPr>
            </w:pPr>
            <w:proofErr w:type="spellStart"/>
            <w:ins w:id="2741" w:author="Anthony TRIOUX" w:date="2025-04-11T15:46:00Z">
              <w:r w:rsidRPr="000F6EFD">
                <w:rPr>
                  <w:rFonts w:ascii="Times New Roman" w:eastAsia="SimSun" w:hAnsi="Times New Roman" w:cs="Times New Roman"/>
                  <w:lang w:eastAsia="zh-CN"/>
                </w:rPr>
                <w:t>GazeAnimation</w:t>
              </w:r>
              <w:proofErr w:type="spellEnd"/>
            </w:ins>
          </w:p>
        </w:tc>
        <w:tc>
          <w:tcPr>
            <w:tcW w:w="708" w:type="dxa"/>
            <w:tcBorders>
              <w:top w:val="single" w:sz="4" w:space="0" w:color="auto"/>
              <w:left w:val="single" w:sz="4" w:space="0" w:color="auto"/>
              <w:bottom w:val="single" w:sz="4" w:space="0" w:color="auto"/>
              <w:right w:val="single" w:sz="4" w:space="0" w:color="auto"/>
            </w:tcBorders>
            <w:hideMark/>
          </w:tcPr>
          <w:p w14:paraId="076BAF9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42" w:author="Anthony TRIOUX" w:date="2025-04-11T15:46:00Z"/>
                <w:rFonts w:ascii="Times New Roman" w:eastAsia="SimSun" w:hAnsi="Times New Roman" w:cs="Times New Roman"/>
                <w:lang w:eastAsia="zh-CN"/>
              </w:rPr>
            </w:pPr>
            <w:ins w:id="2743" w:author="Anthony TRIOUX" w:date="2025-04-11T15:46:00Z">
              <w:r w:rsidRPr="000F6EFD">
                <w:rPr>
                  <w:rFonts w:ascii="Times New Roman" w:eastAsia="SimSun" w:hAnsi="Times New Roman" w:cs="Times New Roman"/>
                  <w:lang w:eastAsia="zh-CN"/>
                </w:rPr>
                <w:t>O</w:t>
              </w:r>
            </w:ins>
          </w:p>
        </w:tc>
        <w:tc>
          <w:tcPr>
            <w:tcW w:w="4832" w:type="dxa"/>
            <w:tcBorders>
              <w:top w:val="single" w:sz="4" w:space="0" w:color="auto"/>
              <w:left w:val="single" w:sz="4" w:space="0" w:color="auto"/>
              <w:bottom w:val="single" w:sz="4" w:space="0" w:color="auto"/>
              <w:right w:val="single" w:sz="4" w:space="0" w:color="auto"/>
            </w:tcBorders>
            <w:hideMark/>
          </w:tcPr>
          <w:p w14:paraId="493B433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44" w:author="Anthony TRIOUX" w:date="2025-04-11T15:46:00Z"/>
                <w:rFonts w:ascii="Times New Roman" w:eastAsia="SimSun" w:hAnsi="Times New Roman" w:cs="Times New Roman"/>
                <w:lang w:eastAsia="zh-CN"/>
              </w:rPr>
            </w:pPr>
            <w:ins w:id="2745" w:author="Anthony TRIOUX" w:date="2025-04-11T15:46:00Z">
              <w:r w:rsidRPr="000F6EFD">
                <w:rPr>
                  <w:rFonts w:ascii="Times New Roman" w:eastAsia="SimSun" w:hAnsi="Times New Roman" w:cs="Times New Roman"/>
                  <w:lang w:eastAsia="zh-CN"/>
                </w:rPr>
                <w:t>Gaze animation properties for the roll angle.</w:t>
              </w:r>
            </w:ins>
          </w:p>
        </w:tc>
      </w:tr>
    </w:tbl>
    <w:p w14:paraId="72B4130F" w14:textId="77777777" w:rsidR="000F6EFD" w:rsidRPr="000F6EFD" w:rsidRDefault="000F6EFD" w:rsidP="000F6EFD">
      <w:pPr>
        <w:pStyle w:val="BodyText"/>
        <w:jc w:val="both"/>
        <w:rPr>
          <w:ins w:id="2746" w:author="Anthony TRIOUX" w:date="2025-04-11T15:46:00Z"/>
          <w:rFonts w:ascii="Times New Roman" w:eastAsia="SimSun" w:hAnsi="Times New Roman" w:cs="Times New Roman"/>
          <w:lang w:eastAsia="zh-CN"/>
        </w:rPr>
      </w:pPr>
    </w:p>
    <w:p w14:paraId="014C0C35" w14:textId="77777777" w:rsidR="000F6EFD" w:rsidRPr="000F6EFD" w:rsidRDefault="000F6EFD" w:rsidP="000F6EFD">
      <w:pPr>
        <w:pStyle w:val="BodyText"/>
        <w:jc w:val="both"/>
        <w:rPr>
          <w:ins w:id="2747" w:author="Anthony TRIOUX" w:date="2025-04-11T15:46:00Z"/>
          <w:rFonts w:ascii="Times New Roman" w:eastAsia="SimSun" w:hAnsi="Times New Roman" w:cs="Times New Roman"/>
          <w:lang w:eastAsia="zh-CN"/>
        </w:rPr>
      </w:pPr>
      <w:ins w:id="2748" w:author="Anthony TRIOUX" w:date="2025-04-11T15:46:00Z">
        <w:r w:rsidRPr="000F6EFD">
          <w:rPr>
            <w:rFonts w:ascii="Times New Roman" w:eastAsia="SimSun" w:hAnsi="Times New Roman" w:cs="Times New Roman"/>
            <w:lang w:eastAsia="zh-CN"/>
          </w:rPr>
          <w:t xml:space="preserve">The “style” property defines rules or hints about the usage of the gaze information. For example, if “style” is “instantaneous”, then eyes are immediately rotated from the current state to a new one, with no delay. Another value for “style” could be “linear”, in which case eyes rotates linearly towards to the look at point, at a speed defined by the “speed” property. </w:t>
        </w:r>
      </w:ins>
    </w:p>
    <w:p w14:paraId="5D7CFF88" w14:textId="77777777" w:rsidR="000F6EFD" w:rsidRPr="000F6EFD" w:rsidRDefault="000F6EFD" w:rsidP="000F6EFD">
      <w:pPr>
        <w:pStyle w:val="BodyText"/>
        <w:jc w:val="both"/>
        <w:rPr>
          <w:ins w:id="2749" w:author="Anthony TRIOUX" w:date="2025-04-11T15:46:00Z"/>
          <w:rFonts w:ascii="Times New Roman" w:eastAsia="SimSun" w:hAnsi="Times New Roman" w:cs="Times New Roman"/>
          <w:lang w:eastAsia="zh-CN"/>
        </w:rPr>
      </w:pPr>
    </w:p>
    <w:p w14:paraId="1F63D9AE" w14:textId="77777777" w:rsidR="000F6EFD" w:rsidRPr="000F6EFD" w:rsidRDefault="000F6EFD" w:rsidP="000F6EFD">
      <w:pPr>
        <w:pStyle w:val="BodyText"/>
        <w:jc w:val="both"/>
        <w:rPr>
          <w:ins w:id="2750" w:author="Anthony TRIOUX" w:date="2025-04-11T15:46:00Z"/>
          <w:rFonts w:ascii="Times New Roman" w:eastAsia="SimSun" w:hAnsi="Times New Roman" w:cs="Times New Roman"/>
          <w:lang w:eastAsia="zh-CN"/>
        </w:rPr>
      </w:pPr>
      <w:ins w:id="2751" w:author="Anthony TRIOUX" w:date="2025-04-11T15:46:00Z">
        <w:r w:rsidRPr="000F6EFD">
          <w:rPr>
            <w:rFonts w:ascii="Times New Roman" w:eastAsia="SimSun" w:hAnsi="Times New Roman" w:cs="Times New Roman"/>
            <w:lang w:eastAsia="zh-CN"/>
          </w:rPr>
          <w:t>The “speed” property defines how fast the eye moves from their current state to a new state given by new angles. The interpretation of “speed” may depend on the “style” property.</w:t>
        </w:r>
      </w:ins>
    </w:p>
    <w:p w14:paraId="54A29BE9" w14:textId="77777777" w:rsidR="000F6EFD" w:rsidRPr="000F6EFD" w:rsidRDefault="000F6EFD" w:rsidP="000F6EFD">
      <w:pPr>
        <w:pStyle w:val="BodyText"/>
        <w:jc w:val="both"/>
        <w:rPr>
          <w:ins w:id="2752" w:author="Anthony TRIOUX" w:date="2025-04-11T15:46:00Z"/>
          <w:rFonts w:ascii="Times New Roman" w:eastAsia="SimSun" w:hAnsi="Times New Roman" w:cs="Times New Roman"/>
          <w:lang w:eastAsia="zh-CN"/>
        </w:rPr>
      </w:pPr>
    </w:p>
    <w:p w14:paraId="7D442038" w14:textId="77777777" w:rsidR="000F6EFD" w:rsidRPr="000F6EFD" w:rsidRDefault="000F6EFD" w:rsidP="000F6EFD">
      <w:pPr>
        <w:pStyle w:val="BodyText"/>
        <w:jc w:val="both"/>
        <w:rPr>
          <w:ins w:id="2753" w:author="Anthony TRIOUX" w:date="2025-04-11T15:46:00Z"/>
          <w:rFonts w:ascii="Times New Roman" w:eastAsia="SimSun" w:hAnsi="Times New Roman" w:cs="Times New Roman"/>
          <w:lang w:eastAsia="zh-CN"/>
        </w:rPr>
      </w:pPr>
      <w:ins w:id="2754" w:author="Anthony TRIOUX" w:date="2025-04-11T15:46:00Z">
        <w:r w:rsidRPr="000F6EFD">
          <w:rPr>
            <w:rFonts w:ascii="Times New Roman" w:eastAsia="SimSun" w:hAnsi="Times New Roman" w:cs="Times New Roman"/>
            <w:lang w:eastAsia="zh-CN"/>
          </w:rPr>
          <w:t>The “horizontal” property defines the animation for the yaw axis.</w:t>
        </w:r>
      </w:ins>
    </w:p>
    <w:p w14:paraId="3994F7BC" w14:textId="77777777" w:rsidR="000F6EFD" w:rsidRPr="000F6EFD" w:rsidRDefault="000F6EFD" w:rsidP="000F6EFD">
      <w:pPr>
        <w:pStyle w:val="BodyText"/>
        <w:jc w:val="both"/>
        <w:rPr>
          <w:ins w:id="2755" w:author="Anthony TRIOUX" w:date="2025-04-11T15:46:00Z"/>
          <w:rFonts w:ascii="Times New Roman" w:eastAsia="SimSun" w:hAnsi="Times New Roman" w:cs="Times New Roman"/>
          <w:lang w:eastAsia="zh-CN"/>
        </w:rPr>
      </w:pPr>
    </w:p>
    <w:p w14:paraId="22F0B6A6" w14:textId="77777777" w:rsidR="000F6EFD" w:rsidRPr="000F6EFD" w:rsidRDefault="000F6EFD" w:rsidP="000F6EFD">
      <w:pPr>
        <w:pStyle w:val="BodyText"/>
        <w:jc w:val="both"/>
        <w:rPr>
          <w:ins w:id="2756" w:author="Anthony TRIOUX" w:date="2025-04-11T15:46:00Z"/>
          <w:rFonts w:ascii="Times New Roman" w:eastAsia="SimSun" w:hAnsi="Times New Roman" w:cs="Times New Roman"/>
          <w:lang w:eastAsia="zh-CN"/>
        </w:rPr>
      </w:pPr>
      <w:ins w:id="2757" w:author="Anthony TRIOUX" w:date="2025-04-11T15:46:00Z">
        <w:r w:rsidRPr="000F6EFD">
          <w:rPr>
            <w:rFonts w:ascii="Times New Roman" w:eastAsia="SimSun" w:hAnsi="Times New Roman" w:cs="Times New Roman"/>
            <w:lang w:eastAsia="zh-CN"/>
          </w:rPr>
          <w:t>The “vertical” property defines the animation for the pitch axis.</w:t>
        </w:r>
      </w:ins>
    </w:p>
    <w:p w14:paraId="079BBF7F" w14:textId="77777777" w:rsidR="000F6EFD" w:rsidRPr="000F6EFD" w:rsidRDefault="000F6EFD" w:rsidP="000F6EFD">
      <w:pPr>
        <w:pStyle w:val="BodyText"/>
        <w:jc w:val="both"/>
        <w:rPr>
          <w:ins w:id="2758" w:author="Anthony TRIOUX" w:date="2025-04-11T15:46:00Z"/>
          <w:rFonts w:ascii="Times New Roman" w:eastAsia="SimSun" w:hAnsi="Times New Roman" w:cs="Times New Roman"/>
          <w:lang w:eastAsia="zh-CN"/>
        </w:rPr>
      </w:pPr>
    </w:p>
    <w:p w14:paraId="7D0E1FA8" w14:textId="77777777" w:rsidR="000F6EFD" w:rsidRPr="000F6EFD" w:rsidRDefault="000F6EFD" w:rsidP="000F6EFD">
      <w:pPr>
        <w:pStyle w:val="BodyText"/>
        <w:jc w:val="both"/>
        <w:rPr>
          <w:ins w:id="2759" w:author="Anthony TRIOUX" w:date="2025-04-11T15:46:00Z"/>
          <w:rFonts w:ascii="Times New Roman" w:eastAsia="SimSun" w:hAnsi="Times New Roman" w:cs="Times New Roman"/>
          <w:lang w:eastAsia="zh-CN"/>
        </w:rPr>
      </w:pPr>
      <w:ins w:id="2760" w:author="Anthony TRIOUX" w:date="2025-04-11T15:46:00Z">
        <w:r w:rsidRPr="000F6EFD">
          <w:rPr>
            <w:rFonts w:ascii="Times New Roman" w:eastAsia="SimSun" w:hAnsi="Times New Roman" w:cs="Times New Roman"/>
            <w:lang w:eastAsia="zh-CN"/>
          </w:rPr>
          <w:t>The “roll” property defines the animation for the roll axis.</w:t>
        </w:r>
      </w:ins>
    </w:p>
    <w:p w14:paraId="21E17CE6" w14:textId="77777777" w:rsidR="000F6EFD" w:rsidRPr="000F6EFD" w:rsidRDefault="000F6EFD" w:rsidP="000F6EFD">
      <w:pPr>
        <w:pStyle w:val="BodyText"/>
        <w:jc w:val="both"/>
        <w:rPr>
          <w:ins w:id="2761" w:author="Anthony TRIOUX" w:date="2025-04-11T15:46:00Z"/>
          <w:rFonts w:ascii="Times New Roman" w:eastAsia="SimSun" w:hAnsi="Times New Roman" w:cs="Times New Roman"/>
          <w:lang w:eastAsia="zh-CN"/>
        </w:rPr>
      </w:pPr>
    </w:p>
    <w:p w14:paraId="6281499C" w14:textId="77777777" w:rsidR="000F6EFD" w:rsidRPr="000F6EFD" w:rsidRDefault="000F6EFD" w:rsidP="000F6EFD">
      <w:pPr>
        <w:pStyle w:val="BodyText"/>
        <w:jc w:val="both"/>
        <w:rPr>
          <w:ins w:id="2762" w:author="Anthony TRIOUX" w:date="2025-04-11T15:46:00Z"/>
          <w:rFonts w:ascii="Times New Roman" w:eastAsia="SimSun" w:hAnsi="Times New Roman" w:cs="Times New Roman"/>
          <w:b/>
          <w:bCs/>
          <w:lang w:eastAsia="zh-CN"/>
        </w:rPr>
      </w:pPr>
      <w:ins w:id="2763" w:author="Anthony TRIOUX" w:date="2025-04-11T15:46:00Z">
        <w:r w:rsidRPr="000F6EFD">
          <w:rPr>
            <w:rFonts w:ascii="Times New Roman" w:eastAsia="SimSun" w:hAnsi="Times New Roman" w:cs="Times New Roman"/>
            <w:b/>
            <w:bCs/>
            <w:lang w:eastAsia="zh-CN"/>
          </w:rPr>
          <w:t>Gaze Animation in ARF</w:t>
        </w:r>
      </w:ins>
    </w:p>
    <w:p w14:paraId="14F1DF82" w14:textId="77777777" w:rsidR="000F6EFD" w:rsidRPr="000F6EFD" w:rsidRDefault="000F6EFD" w:rsidP="000F6EFD">
      <w:pPr>
        <w:pStyle w:val="BodyText"/>
        <w:jc w:val="both"/>
        <w:rPr>
          <w:ins w:id="2764" w:author="Anthony TRIOUX" w:date="2025-04-11T15:46:00Z"/>
          <w:rFonts w:ascii="Times New Roman" w:eastAsia="SimSun" w:hAnsi="Times New Roman" w:cs="Times New Roman"/>
          <w:lang w:eastAsia="zh-CN"/>
        </w:rPr>
      </w:pPr>
      <w:ins w:id="2765" w:author="Anthony TRIOUX" w:date="2025-04-11T15:46:00Z">
        <w:r w:rsidRPr="000F6EFD">
          <w:rPr>
            <w:rFonts w:ascii="Times New Roman" w:eastAsia="SimSun" w:hAnsi="Times New Roman" w:cs="Times New Roman"/>
            <w:lang w:eastAsia="zh-CN"/>
          </w:rPr>
          <w:t xml:space="preserve">A </w:t>
        </w:r>
        <w:proofErr w:type="spellStart"/>
        <w:r w:rsidRPr="000F6EFD">
          <w:rPr>
            <w:rFonts w:ascii="Times New Roman" w:eastAsia="SimSun" w:hAnsi="Times New Roman" w:cs="Times New Roman"/>
            <w:i/>
            <w:iCs/>
            <w:lang w:eastAsia="zh-CN"/>
          </w:rPr>
          <w:t>GazeAnimation</w:t>
        </w:r>
        <w:proofErr w:type="spellEnd"/>
        <w:r w:rsidRPr="000F6EFD">
          <w:rPr>
            <w:rFonts w:ascii="Times New Roman" w:eastAsia="SimSun" w:hAnsi="Times New Roman" w:cs="Times New Roman"/>
            <w:lang w:eastAsia="zh-CN"/>
          </w:rPr>
          <w:t xml:space="preserve"> object defines how an eye can be animated along a given axis. An application can </w:t>
        </w:r>
        <w:proofErr w:type="spellStart"/>
        <w:r w:rsidRPr="000F6EFD">
          <w:rPr>
            <w:rFonts w:ascii="Times New Roman" w:eastAsia="SimSun" w:hAnsi="Times New Roman" w:cs="Times New Roman"/>
            <w:lang w:eastAsia="zh-CN"/>
          </w:rPr>
          <w:t>deduce</w:t>
        </w:r>
        <w:proofErr w:type="spellEnd"/>
        <w:r w:rsidRPr="000F6EFD">
          <w:rPr>
            <w:rFonts w:ascii="Times New Roman" w:eastAsia="SimSun" w:hAnsi="Times New Roman" w:cs="Times New Roman"/>
            <w:lang w:eastAsia="zh-CN"/>
          </w:rPr>
          <w:t xml:space="preserve"> from the values of this object an animation from a minimal angle. Any animation is possible, the application does not have to wonder which part of the avatar are actually animated: it only runs the animation given a gaze angle, and the avatar should change its gaze accordingly. For instance, if a </w:t>
        </w:r>
        <w:proofErr w:type="spellStart"/>
        <w:r w:rsidRPr="000F6EFD">
          <w:rPr>
            <w:rFonts w:ascii="Times New Roman" w:eastAsia="SimSun" w:hAnsi="Times New Roman" w:cs="Times New Roman"/>
            <w:i/>
            <w:iCs/>
            <w:lang w:eastAsia="zh-CN"/>
          </w:rPr>
          <w:t>GazeAnimation</w:t>
        </w:r>
        <w:proofErr w:type="spellEnd"/>
        <w:r w:rsidRPr="000F6EFD">
          <w:rPr>
            <w:rFonts w:ascii="Times New Roman" w:eastAsia="SimSun" w:hAnsi="Times New Roman" w:cs="Times New Roman"/>
            <w:lang w:eastAsia="zh-CN"/>
          </w:rPr>
          <w:t xml:space="preserve"> object is dedicated to the horizontal axis, then the minimum angle will let the avatar looks to the right and the maximum angle to the left.</w:t>
        </w:r>
      </w:ins>
    </w:p>
    <w:p w14:paraId="1E183F0B" w14:textId="77777777" w:rsidR="000F6EFD" w:rsidRPr="000F6EFD" w:rsidRDefault="000F6EFD" w:rsidP="000F6EFD">
      <w:pPr>
        <w:pStyle w:val="BodyText"/>
        <w:jc w:val="both"/>
        <w:rPr>
          <w:ins w:id="2766" w:author="Anthony TRIOUX" w:date="2025-04-11T15:46:00Z"/>
          <w:rFonts w:ascii="Times New Roman" w:eastAsia="SimSun" w:hAnsi="Times New Roman" w:cs="Times New Roman"/>
          <w:lang w:eastAsia="zh-CN"/>
        </w:rPr>
      </w:pPr>
    </w:p>
    <w:p w14:paraId="2337410B" w14:textId="77777777" w:rsidR="000F6EFD" w:rsidRPr="000F6EFD" w:rsidRDefault="000F6EFD" w:rsidP="000F6EFD">
      <w:pPr>
        <w:pStyle w:val="BodyText"/>
        <w:jc w:val="both"/>
        <w:rPr>
          <w:ins w:id="2767" w:author="Anthony TRIOUX" w:date="2025-04-11T15:46:00Z"/>
          <w:rFonts w:ascii="Times New Roman" w:eastAsia="SimSun" w:hAnsi="Times New Roman" w:cs="Times New Roman"/>
          <w:i/>
          <w:iCs/>
          <w:lang w:val="en-GB" w:eastAsia="zh-CN"/>
        </w:rPr>
      </w:pPr>
      <w:ins w:id="2768" w:author="Anthony TRIOUX" w:date="2025-04-11T15:46:00Z">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9</w:t>
        </w:r>
      </w:ins>
      <w:ins w:id="2769" w:author="Anthony TRIOUX" w:date="2025-04-11T15:46:00Z" w16du:dateUtc="2025-04-11T07:46:00Z">
        <w:r w:rsidRPr="000F6EFD">
          <w:rPr>
            <w:rFonts w:ascii="Times New Roman" w:eastAsia="SimSun" w:hAnsi="Times New Roman" w:cs="Times New Roman"/>
            <w:lang w:val="fr-FR" w:eastAsia="zh-CN"/>
          </w:rPr>
          <w:fldChar w:fldCharType="end"/>
        </w:r>
      </w:ins>
      <w:ins w:id="2770" w:author="Anthony TRIOUX" w:date="2025-04-11T15:46:00Z">
        <w:r w:rsidRPr="000F6EFD">
          <w:rPr>
            <w:rFonts w:ascii="Times New Roman" w:eastAsia="SimSun" w:hAnsi="Times New Roman" w:cs="Times New Roman"/>
            <w:i/>
            <w:iCs/>
            <w:lang w:eastAsia="zh-CN"/>
          </w:rPr>
          <w:t xml:space="preserve"> - The </w:t>
        </w:r>
        <w:proofErr w:type="spellStart"/>
        <w:r w:rsidRPr="000F6EFD">
          <w:rPr>
            <w:rFonts w:ascii="Times New Roman" w:eastAsia="SimSun" w:hAnsi="Times New Roman" w:cs="Times New Roman"/>
            <w:i/>
            <w:iCs/>
            <w:lang w:eastAsia="zh-CN"/>
          </w:rPr>
          <w:t>GazeAnimation</w:t>
        </w:r>
        <w:proofErr w:type="spellEnd"/>
        <w:r w:rsidRPr="000F6EFD">
          <w:rPr>
            <w:rFonts w:ascii="Times New Roman" w:eastAsia="SimSun" w:hAnsi="Times New Roman" w:cs="Times New Roman"/>
            <w:i/>
            <w:iCs/>
            <w:lang w:eastAsia="zh-CN"/>
          </w:rPr>
          <w:t xml:space="preserve"> property</w:t>
        </w:r>
      </w:ins>
    </w:p>
    <w:tbl>
      <w:tblPr>
        <w:tblStyle w:val="GridTable6Colorful"/>
        <w:tblW w:w="0" w:type="auto"/>
        <w:tblInd w:w="-2" w:type="dxa"/>
        <w:tblLayout w:type="fixed"/>
        <w:tblLook w:val="04A0" w:firstRow="1" w:lastRow="0" w:firstColumn="1" w:lastColumn="0" w:noHBand="0" w:noVBand="1"/>
      </w:tblPr>
      <w:tblGrid>
        <w:gridCol w:w="7"/>
        <w:gridCol w:w="1833"/>
        <w:gridCol w:w="1701"/>
        <w:gridCol w:w="851"/>
        <w:gridCol w:w="4394"/>
        <w:gridCol w:w="12"/>
      </w:tblGrid>
      <w:tr w:rsidR="000F6EFD" w:rsidRPr="000F6EFD" w14:paraId="1B83BE52" w14:textId="77777777" w:rsidTr="000F6EFD">
        <w:trPr>
          <w:cnfStyle w:val="100000000000" w:firstRow="1" w:lastRow="0" w:firstColumn="0" w:lastColumn="0" w:oddVBand="0" w:evenVBand="0" w:oddHBand="0" w:evenHBand="0" w:firstRowFirstColumn="0" w:firstRowLastColumn="0" w:lastRowFirstColumn="0" w:lastRowLastColumn="0"/>
          <w:ins w:id="2771" w:author="Anthony TRIOUX" w:date="2025-04-11T15:46:00Z"/>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hideMark/>
          </w:tcPr>
          <w:p w14:paraId="19C717BE" w14:textId="77777777" w:rsidR="000F6EFD" w:rsidRPr="000F6EFD" w:rsidRDefault="000F6EFD" w:rsidP="000F6EFD">
            <w:pPr>
              <w:pStyle w:val="BodyText"/>
              <w:jc w:val="both"/>
              <w:rPr>
                <w:ins w:id="2772" w:author="Anthony TRIOUX" w:date="2025-04-11T15:46:00Z"/>
                <w:rFonts w:ascii="Times New Roman" w:eastAsia="SimSun" w:hAnsi="Times New Roman" w:cs="Times New Roman"/>
                <w:lang w:eastAsia="zh-CN"/>
              </w:rPr>
            </w:pPr>
            <w:ins w:id="2773" w:author="Anthony TRIOUX" w:date="2025-04-11T15:46:00Z">
              <w:r w:rsidRPr="000F6EFD">
                <w:rPr>
                  <w:rFonts w:ascii="Times New Roman" w:eastAsia="SimSun" w:hAnsi="Times New Roman" w:cs="Times New Roman"/>
                  <w:lang w:eastAsia="zh-CN"/>
                </w:rPr>
                <w:t>Name</w:t>
              </w:r>
            </w:ins>
          </w:p>
        </w:tc>
        <w:tc>
          <w:tcPr>
            <w:tcW w:w="1701" w:type="dxa"/>
            <w:tcBorders>
              <w:top w:val="single" w:sz="4" w:space="0" w:color="auto"/>
              <w:left w:val="single" w:sz="4" w:space="0" w:color="auto"/>
              <w:bottom w:val="single" w:sz="4" w:space="0" w:color="auto"/>
              <w:right w:val="single" w:sz="4" w:space="0" w:color="auto"/>
            </w:tcBorders>
            <w:hideMark/>
          </w:tcPr>
          <w:p w14:paraId="05E6983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774" w:author="Anthony TRIOUX" w:date="2025-04-11T15:46:00Z"/>
                <w:rFonts w:ascii="Times New Roman" w:eastAsia="SimSun" w:hAnsi="Times New Roman" w:cs="Times New Roman"/>
                <w:lang w:eastAsia="zh-CN"/>
              </w:rPr>
            </w:pPr>
            <w:ins w:id="2775" w:author="Anthony TRIOUX" w:date="2025-04-11T15:46:00Z">
              <w:r w:rsidRPr="000F6EFD">
                <w:rPr>
                  <w:rFonts w:ascii="Times New Roman" w:eastAsia="SimSun" w:hAnsi="Times New Roman" w:cs="Times New Roman"/>
                  <w:lang w:eastAsia="zh-CN"/>
                </w:rPr>
                <w:t>Type</w:t>
              </w:r>
            </w:ins>
          </w:p>
        </w:tc>
        <w:tc>
          <w:tcPr>
            <w:tcW w:w="851" w:type="dxa"/>
            <w:tcBorders>
              <w:top w:val="single" w:sz="4" w:space="0" w:color="auto"/>
              <w:left w:val="single" w:sz="4" w:space="0" w:color="auto"/>
              <w:bottom w:val="single" w:sz="4" w:space="0" w:color="auto"/>
              <w:right w:val="single" w:sz="4" w:space="0" w:color="auto"/>
            </w:tcBorders>
            <w:hideMark/>
          </w:tcPr>
          <w:p w14:paraId="7A6A0E5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776" w:author="Anthony TRIOUX" w:date="2025-04-11T15:46:00Z"/>
                <w:rFonts w:ascii="Times New Roman" w:eastAsia="SimSun" w:hAnsi="Times New Roman" w:cs="Times New Roman"/>
                <w:lang w:eastAsia="zh-CN"/>
              </w:rPr>
            </w:pPr>
            <w:ins w:id="2777" w:author="Anthony TRIOUX" w:date="2025-04-11T15:46:00Z">
              <w:r w:rsidRPr="000F6EFD">
                <w:rPr>
                  <w:rFonts w:ascii="Times New Roman" w:eastAsia="SimSun" w:hAnsi="Times New Roman" w:cs="Times New Roman"/>
                  <w:lang w:eastAsia="zh-CN"/>
                </w:rPr>
                <w:t xml:space="preserve">Use </w:t>
              </w:r>
            </w:ins>
          </w:p>
        </w:tc>
        <w:tc>
          <w:tcPr>
            <w:tcW w:w="4406" w:type="dxa"/>
            <w:gridSpan w:val="2"/>
            <w:tcBorders>
              <w:top w:val="single" w:sz="4" w:space="0" w:color="auto"/>
              <w:left w:val="single" w:sz="4" w:space="0" w:color="auto"/>
              <w:bottom w:val="single" w:sz="4" w:space="0" w:color="auto"/>
              <w:right w:val="single" w:sz="4" w:space="0" w:color="auto"/>
            </w:tcBorders>
            <w:hideMark/>
          </w:tcPr>
          <w:p w14:paraId="51B4AD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ins w:id="2778" w:author="Anthony TRIOUX" w:date="2025-04-11T15:46:00Z"/>
                <w:rFonts w:ascii="Times New Roman" w:eastAsia="SimSun" w:hAnsi="Times New Roman" w:cs="Times New Roman"/>
                <w:lang w:eastAsia="zh-CN"/>
              </w:rPr>
            </w:pPr>
            <w:ins w:id="2779" w:author="Anthony TRIOUX" w:date="2025-04-11T15:46:00Z">
              <w:r w:rsidRPr="000F6EFD">
                <w:rPr>
                  <w:rFonts w:ascii="Times New Roman" w:eastAsia="SimSun" w:hAnsi="Times New Roman" w:cs="Times New Roman"/>
                  <w:lang w:eastAsia="zh-CN"/>
                </w:rPr>
                <w:t>Description</w:t>
              </w:r>
            </w:ins>
          </w:p>
        </w:tc>
      </w:tr>
      <w:tr w:rsidR="000F6EFD" w:rsidRPr="000F6EFD" w14:paraId="7AC628D6" w14:textId="77777777" w:rsidTr="000F6EFD">
        <w:trPr>
          <w:gridAfter w:val="1"/>
          <w:cnfStyle w:val="000000100000" w:firstRow="0" w:lastRow="0" w:firstColumn="0" w:lastColumn="0" w:oddVBand="0" w:evenVBand="0" w:oddHBand="1" w:evenHBand="0" w:firstRowFirstColumn="0" w:firstRowLastColumn="0" w:lastRowFirstColumn="0" w:lastRowLastColumn="0"/>
          <w:wAfter w:w="12" w:type="dxa"/>
          <w:ins w:id="2780" w:author="Anthony TRIOUX" w:date="2025-04-11T15:46:00Z"/>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2829097C" w14:textId="77777777" w:rsidR="000F6EFD" w:rsidRPr="000F6EFD" w:rsidRDefault="000F6EFD" w:rsidP="000F6EFD">
            <w:pPr>
              <w:pStyle w:val="BodyText"/>
              <w:jc w:val="both"/>
              <w:rPr>
                <w:ins w:id="2781" w:author="Anthony TRIOUX" w:date="2025-04-11T15:46:00Z"/>
                <w:rFonts w:ascii="Times New Roman" w:eastAsia="SimSun" w:hAnsi="Times New Roman" w:cs="Times New Roman"/>
                <w:lang w:eastAsia="zh-CN"/>
              </w:rPr>
            </w:pPr>
            <w:ins w:id="2782" w:author="Anthony TRIOUX" w:date="2025-04-11T15:46:00Z">
              <w:r w:rsidRPr="000F6EFD">
                <w:rPr>
                  <w:rFonts w:ascii="Times New Roman" w:eastAsia="SimSun" w:hAnsi="Times New Roman" w:cs="Times New Roman"/>
                  <w:lang w:eastAsia="zh-CN"/>
                </w:rPr>
                <w:t>range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95DAEA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83" w:author="Anthony TRIOUX" w:date="2025-04-11T15:46:00Z"/>
                <w:rFonts w:ascii="Times New Roman" w:eastAsia="SimSun" w:hAnsi="Times New Roman" w:cs="Times New Roman"/>
                <w:lang w:eastAsia="zh-CN"/>
              </w:rPr>
            </w:pPr>
            <w:ins w:id="2784" w:author="Anthony TRIOUX" w:date="2025-04-11T15:46:00Z">
              <w:r w:rsidRPr="000F6EFD">
                <w:rPr>
                  <w:rFonts w:ascii="Times New Roman" w:eastAsia="SimSun" w:hAnsi="Times New Roman" w:cs="Times New Roman"/>
                  <w:lang w:eastAsia="zh-CN"/>
                </w:rPr>
                <w:t>number[2]</w:t>
              </w:r>
            </w:ins>
          </w:p>
        </w:tc>
        <w:tc>
          <w:tcPr>
            <w:tcW w:w="851" w:type="dxa"/>
            <w:tcBorders>
              <w:top w:val="single" w:sz="4" w:space="0" w:color="auto"/>
              <w:left w:val="single" w:sz="4" w:space="0" w:color="auto"/>
              <w:bottom w:val="single" w:sz="4" w:space="0" w:color="auto"/>
              <w:right w:val="single" w:sz="4" w:space="0" w:color="auto"/>
            </w:tcBorders>
            <w:hideMark/>
          </w:tcPr>
          <w:p w14:paraId="2A01A63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85" w:author="Anthony TRIOUX" w:date="2025-04-11T15:46:00Z"/>
                <w:rFonts w:ascii="Times New Roman" w:eastAsia="SimSun" w:hAnsi="Times New Roman" w:cs="Times New Roman"/>
                <w:lang w:eastAsia="zh-CN"/>
              </w:rPr>
            </w:pPr>
            <w:ins w:id="2786"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vAlign w:val="center"/>
            <w:hideMark/>
          </w:tcPr>
          <w:p w14:paraId="1C516CC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787" w:author="Anthony TRIOUX" w:date="2025-04-11T15:46:00Z"/>
                <w:rFonts w:ascii="Times New Roman" w:eastAsia="SimSun" w:hAnsi="Times New Roman" w:cs="Times New Roman"/>
                <w:lang w:eastAsia="zh-CN"/>
              </w:rPr>
            </w:pPr>
            <w:ins w:id="2788" w:author="Anthony TRIOUX" w:date="2025-04-11T15:46:00Z">
              <w:r w:rsidRPr="000F6EFD">
                <w:rPr>
                  <w:rFonts w:ascii="Times New Roman" w:eastAsia="SimSun" w:hAnsi="Times New Roman" w:cs="Times New Roman"/>
                  <w:lang w:eastAsia="zh-CN"/>
                </w:rPr>
                <w:t>Minimum and maximum angles of the rotation.</w:t>
              </w:r>
            </w:ins>
          </w:p>
        </w:tc>
      </w:tr>
      <w:tr w:rsidR="000F6EFD" w:rsidRPr="000F6EFD" w14:paraId="0290E88B" w14:textId="77777777" w:rsidTr="000F6EFD">
        <w:trPr>
          <w:gridAfter w:val="1"/>
          <w:cnfStyle w:val="000000010000" w:firstRow="0" w:lastRow="0" w:firstColumn="0" w:lastColumn="0" w:oddVBand="0" w:evenVBand="0" w:oddHBand="0" w:evenHBand="1" w:firstRowFirstColumn="0" w:firstRowLastColumn="0" w:lastRowFirstColumn="0" w:lastRowLastColumn="0"/>
          <w:wAfter w:w="12" w:type="dxa"/>
          <w:ins w:id="2789" w:author="Anthony TRIOUX" w:date="2025-04-11T15:46:00Z"/>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1F199C32" w14:textId="77777777" w:rsidR="000F6EFD" w:rsidRPr="000F6EFD" w:rsidRDefault="000F6EFD" w:rsidP="000F6EFD">
            <w:pPr>
              <w:pStyle w:val="BodyText"/>
              <w:jc w:val="both"/>
              <w:rPr>
                <w:ins w:id="2790" w:author="Anthony TRIOUX" w:date="2025-04-11T15:46:00Z"/>
                <w:rFonts w:ascii="Times New Roman" w:eastAsia="SimSun" w:hAnsi="Times New Roman" w:cs="Times New Roman"/>
                <w:lang w:eastAsia="zh-CN"/>
              </w:rPr>
            </w:pPr>
            <w:ins w:id="2791" w:author="Anthony TRIOUX" w:date="2025-04-11T15:46:00Z">
              <w:r w:rsidRPr="000F6EFD">
                <w:rPr>
                  <w:rFonts w:ascii="Times New Roman" w:eastAsia="SimSun" w:hAnsi="Times New Roman" w:cs="Times New Roman"/>
                  <w:lang w:eastAsia="zh-CN"/>
                </w:rPr>
                <w:t>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89E6C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92" w:author="Anthony TRIOUX" w:date="2025-04-11T15:46:00Z"/>
                <w:rFonts w:ascii="Times New Roman" w:eastAsia="SimSun" w:hAnsi="Times New Roman" w:cs="Times New Roman"/>
                <w:lang w:eastAsia="zh-CN"/>
              </w:rPr>
            </w:pPr>
            <w:proofErr w:type="spellStart"/>
            <w:ins w:id="2793" w:author="Anthony TRIOUX" w:date="2025-04-11T15:46:00Z">
              <w:r w:rsidRPr="000F6EFD">
                <w:rPr>
                  <w:rFonts w:ascii="Times New Roman" w:eastAsia="SimSun" w:hAnsi="Times New Roman" w:cs="Times New Roman"/>
                  <w:lang w:eastAsia="zh-CN"/>
                </w:rPr>
                <w:t>enum</w:t>
              </w:r>
              <w:proofErr w:type="spellEnd"/>
            </w:ins>
          </w:p>
        </w:tc>
        <w:tc>
          <w:tcPr>
            <w:tcW w:w="851" w:type="dxa"/>
            <w:tcBorders>
              <w:top w:val="single" w:sz="4" w:space="0" w:color="auto"/>
              <w:left w:val="single" w:sz="4" w:space="0" w:color="auto"/>
              <w:bottom w:val="single" w:sz="4" w:space="0" w:color="auto"/>
              <w:right w:val="single" w:sz="4" w:space="0" w:color="auto"/>
            </w:tcBorders>
            <w:hideMark/>
          </w:tcPr>
          <w:p w14:paraId="29675E7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94" w:author="Anthony TRIOUX" w:date="2025-04-11T15:46:00Z"/>
                <w:rFonts w:ascii="Times New Roman" w:eastAsia="SimSun" w:hAnsi="Times New Roman" w:cs="Times New Roman"/>
                <w:lang w:eastAsia="zh-CN"/>
              </w:rPr>
            </w:pPr>
            <w:ins w:id="2795"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vAlign w:val="center"/>
            <w:hideMark/>
          </w:tcPr>
          <w:p w14:paraId="7DA01D4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796" w:author="Anthony TRIOUX" w:date="2025-04-11T15:46:00Z"/>
                <w:rFonts w:ascii="Times New Roman" w:eastAsia="SimSun" w:hAnsi="Times New Roman" w:cs="Times New Roman"/>
                <w:lang w:eastAsia="zh-CN"/>
              </w:rPr>
            </w:pPr>
            <w:ins w:id="2797" w:author="Anthony TRIOUX" w:date="2025-04-11T15:46:00Z">
              <w:r w:rsidRPr="000F6EFD">
                <w:rPr>
                  <w:rFonts w:ascii="Times New Roman" w:eastAsia="SimSun" w:hAnsi="Times New Roman" w:cs="Times New Roman"/>
                  <w:lang w:eastAsia="zh-CN"/>
                </w:rPr>
                <w:t>Type of gaze animation (GA_JOINT, GA_BLENDSHAPE, GA_CONTROLLER)</w:t>
              </w:r>
            </w:ins>
          </w:p>
        </w:tc>
      </w:tr>
      <w:tr w:rsidR="000F6EFD" w:rsidRPr="000F6EFD" w14:paraId="09FC382A"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ins w:id="2798" w:author="Anthony TRIOUX" w:date="2025-04-11T15:46:00Z"/>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0C35E0C2" w14:textId="77777777" w:rsidR="000F6EFD" w:rsidRPr="000F6EFD" w:rsidRDefault="000F6EFD" w:rsidP="000F6EFD">
            <w:pPr>
              <w:pStyle w:val="BodyText"/>
              <w:jc w:val="both"/>
              <w:rPr>
                <w:ins w:id="2799" w:author="Anthony TRIOUX" w:date="2025-04-11T15:46:00Z"/>
                <w:rFonts w:ascii="Times New Roman" w:eastAsia="SimSun" w:hAnsi="Times New Roman" w:cs="Times New Roman"/>
                <w:lang w:eastAsia="zh-CN"/>
              </w:rPr>
            </w:pPr>
            <w:ins w:id="2800" w:author="Anthony TRIOUX" w:date="2025-04-11T15:46:00Z">
              <w:r w:rsidRPr="000F6EFD">
                <w:rPr>
                  <w:rFonts w:ascii="Times New Roman" w:eastAsia="SimSun" w:hAnsi="Times New Roman" w:cs="Times New Roman"/>
                  <w:lang w:eastAsia="zh-CN"/>
                </w:rPr>
                <w:t>if (type == GA_JOINT) {</w:t>
              </w:r>
            </w:ins>
          </w:p>
        </w:tc>
      </w:tr>
      <w:tr w:rsidR="000F6EFD" w:rsidRPr="000F6EFD" w14:paraId="606AC2C1"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ins w:id="2801"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2C036AE2" w14:textId="77777777" w:rsidR="000F6EFD" w:rsidRPr="000F6EFD" w:rsidRDefault="000F6EFD" w:rsidP="000F6EFD">
            <w:pPr>
              <w:pStyle w:val="BodyText"/>
              <w:jc w:val="both"/>
              <w:rPr>
                <w:ins w:id="2802" w:author="Anthony TRIOUX" w:date="2025-04-11T15:46:00Z"/>
                <w:rFonts w:ascii="Times New Roman" w:eastAsia="SimSun" w:hAnsi="Times New Roman" w:cs="Times New Roman"/>
                <w:lang w:eastAsia="zh-CN"/>
              </w:rPr>
            </w:pPr>
            <w:ins w:id="2803" w:author="Anthony TRIOUX" w:date="2025-04-11T15:46:00Z">
              <w:r w:rsidRPr="000F6EFD">
                <w:rPr>
                  <w:rFonts w:ascii="Times New Roman" w:eastAsia="SimSun" w:hAnsi="Times New Roman" w:cs="Times New Roman"/>
                  <w:lang w:eastAsia="zh-CN"/>
                </w:rPr>
                <w:t>joint</w:t>
              </w:r>
            </w:ins>
          </w:p>
        </w:tc>
        <w:tc>
          <w:tcPr>
            <w:tcW w:w="1701" w:type="dxa"/>
            <w:tcBorders>
              <w:top w:val="single" w:sz="4" w:space="0" w:color="auto"/>
              <w:left w:val="single" w:sz="4" w:space="0" w:color="auto"/>
              <w:bottom w:val="single" w:sz="4" w:space="0" w:color="auto"/>
              <w:right w:val="single" w:sz="4" w:space="0" w:color="auto"/>
            </w:tcBorders>
            <w:hideMark/>
          </w:tcPr>
          <w:p w14:paraId="1A281D3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04" w:author="Anthony TRIOUX" w:date="2025-04-11T15:46:00Z"/>
                <w:rFonts w:ascii="Times New Roman" w:eastAsia="SimSun" w:hAnsi="Times New Roman" w:cs="Times New Roman"/>
                <w:lang w:eastAsia="zh-CN"/>
              </w:rPr>
            </w:pPr>
            <w:ins w:id="2805" w:author="Anthony TRIOUX" w:date="2025-04-11T15:46:00Z">
              <w:r w:rsidRPr="000F6EFD">
                <w:rPr>
                  <w:rFonts w:ascii="Times New Roman" w:eastAsia="SimSun" w:hAnsi="Times New Roman" w:cs="Times New Roman"/>
                  <w:lang w:eastAsia="zh-CN"/>
                </w:rPr>
                <w:t>integer</w:t>
              </w:r>
            </w:ins>
          </w:p>
        </w:tc>
        <w:tc>
          <w:tcPr>
            <w:tcW w:w="851" w:type="dxa"/>
            <w:tcBorders>
              <w:top w:val="single" w:sz="4" w:space="0" w:color="auto"/>
              <w:left w:val="single" w:sz="4" w:space="0" w:color="auto"/>
              <w:bottom w:val="single" w:sz="4" w:space="0" w:color="auto"/>
              <w:right w:val="single" w:sz="4" w:space="0" w:color="auto"/>
            </w:tcBorders>
            <w:hideMark/>
          </w:tcPr>
          <w:p w14:paraId="0FF4E9D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06" w:author="Anthony TRIOUX" w:date="2025-04-11T15:46:00Z"/>
                <w:rFonts w:ascii="Times New Roman" w:eastAsia="SimSun" w:hAnsi="Times New Roman" w:cs="Times New Roman"/>
                <w:lang w:eastAsia="zh-CN"/>
              </w:rPr>
            </w:pPr>
            <w:ins w:id="2807"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hideMark/>
          </w:tcPr>
          <w:p w14:paraId="41BBE5C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08" w:author="Anthony TRIOUX" w:date="2025-04-11T15:46:00Z"/>
                <w:rFonts w:ascii="Times New Roman" w:eastAsia="SimSun" w:hAnsi="Times New Roman" w:cs="Times New Roman"/>
                <w:lang w:eastAsia="zh-CN"/>
              </w:rPr>
            </w:pPr>
            <w:ins w:id="2809" w:author="Anthony TRIOUX" w:date="2025-04-11T15:46:00Z">
              <w:r w:rsidRPr="000F6EFD">
                <w:rPr>
                  <w:rFonts w:ascii="Times New Roman" w:eastAsia="SimSun" w:hAnsi="Times New Roman" w:cs="Times New Roman"/>
                  <w:lang w:eastAsia="zh-CN"/>
                </w:rPr>
                <w:t>The identifier of a joint.</w:t>
              </w:r>
            </w:ins>
          </w:p>
        </w:tc>
      </w:tr>
      <w:tr w:rsidR="000F6EFD" w:rsidRPr="000F6EFD" w14:paraId="748AAD0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ins w:id="2810" w:author="Anthony TRIOUX" w:date="2025-04-11T15:46:00Z"/>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7ABE608B" w14:textId="77777777" w:rsidR="000F6EFD" w:rsidRPr="000F6EFD" w:rsidRDefault="000F6EFD" w:rsidP="000F6EFD">
            <w:pPr>
              <w:pStyle w:val="BodyText"/>
              <w:jc w:val="both"/>
              <w:rPr>
                <w:ins w:id="2811" w:author="Anthony TRIOUX" w:date="2025-04-11T15:46:00Z"/>
                <w:rFonts w:ascii="Times New Roman" w:eastAsia="SimSun" w:hAnsi="Times New Roman" w:cs="Times New Roman"/>
                <w:lang w:eastAsia="zh-CN"/>
              </w:rPr>
            </w:pPr>
            <w:ins w:id="2812" w:author="Anthony TRIOUX" w:date="2025-04-11T15:46:00Z">
              <w:r w:rsidRPr="000F6EFD">
                <w:rPr>
                  <w:rFonts w:ascii="Times New Roman" w:eastAsia="SimSun" w:hAnsi="Times New Roman" w:cs="Times New Roman"/>
                  <w:lang w:eastAsia="zh-CN"/>
                </w:rPr>
                <w:t>} else if (type == GA_BLENDSHAPE) {</w:t>
              </w:r>
            </w:ins>
          </w:p>
        </w:tc>
      </w:tr>
      <w:tr w:rsidR="000F6EFD" w:rsidRPr="000F6EFD" w14:paraId="145131EA"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ins w:id="2813"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71DD5F8" w14:textId="77777777" w:rsidR="000F6EFD" w:rsidRPr="000F6EFD" w:rsidRDefault="000F6EFD" w:rsidP="000F6EFD">
            <w:pPr>
              <w:pStyle w:val="BodyText"/>
              <w:jc w:val="both"/>
              <w:rPr>
                <w:ins w:id="2814" w:author="Anthony TRIOUX" w:date="2025-04-11T15:46:00Z"/>
                <w:rFonts w:ascii="Times New Roman" w:eastAsia="SimSun" w:hAnsi="Times New Roman" w:cs="Times New Roman"/>
                <w:lang w:eastAsia="zh-CN"/>
              </w:rPr>
            </w:pPr>
            <w:proofErr w:type="spellStart"/>
            <w:ins w:id="2815" w:author="Anthony TRIOUX" w:date="2025-04-11T15:46:00Z">
              <w:r w:rsidRPr="000F6EFD">
                <w:rPr>
                  <w:rFonts w:ascii="Times New Roman" w:eastAsia="SimSun" w:hAnsi="Times New Roman" w:cs="Times New Roman"/>
                  <w:lang w:eastAsia="zh-CN"/>
                </w:rPr>
                <w:t>blendshapeSet</w:t>
              </w:r>
              <w:proofErr w:type="spellEnd"/>
            </w:ins>
          </w:p>
        </w:tc>
        <w:tc>
          <w:tcPr>
            <w:tcW w:w="1701" w:type="dxa"/>
            <w:tcBorders>
              <w:top w:val="single" w:sz="4" w:space="0" w:color="auto"/>
              <w:left w:val="single" w:sz="4" w:space="0" w:color="auto"/>
              <w:bottom w:val="single" w:sz="4" w:space="0" w:color="auto"/>
              <w:right w:val="single" w:sz="4" w:space="0" w:color="auto"/>
            </w:tcBorders>
            <w:hideMark/>
          </w:tcPr>
          <w:p w14:paraId="1EA6438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16" w:author="Anthony TRIOUX" w:date="2025-04-11T15:46:00Z"/>
                <w:rFonts w:ascii="Times New Roman" w:eastAsia="SimSun" w:hAnsi="Times New Roman" w:cs="Times New Roman"/>
                <w:lang w:eastAsia="zh-CN"/>
              </w:rPr>
            </w:pPr>
            <w:ins w:id="2817" w:author="Anthony TRIOUX" w:date="2025-04-11T15:46:00Z">
              <w:r w:rsidRPr="000F6EFD">
                <w:rPr>
                  <w:rFonts w:ascii="Times New Roman" w:eastAsia="SimSun" w:hAnsi="Times New Roman" w:cs="Times New Roman"/>
                  <w:lang w:eastAsia="zh-CN"/>
                </w:rPr>
                <w:t>number</w:t>
              </w:r>
            </w:ins>
          </w:p>
        </w:tc>
        <w:tc>
          <w:tcPr>
            <w:tcW w:w="851" w:type="dxa"/>
            <w:tcBorders>
              <w:top w:val="single" w:sz="4" w:space="0" w:color="auto"/>
              <w:left w:val="single" w:sz="4" w:space="0" w:color="auto"/>
              <w:bottom w:val="single" w:sz="4" w:space="0" w:color="auto"/>
              <w:right w:val="single" w:sz="4" w:space="0" w:color="auto"/>
            </w:tcBorders>
            <w:hideMark/>
          </w:tcPr>
          <w:p w14:paraId="6B78F0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18" w:author="Anthony TRIOUX" w:date="2025-04-11T15:46:00Z"/>
                <w:rFonts w:ascii="Times New Roman" w:eastAsia="SimSun" w:hAnsi="Times New Roman" w:cs="Times New Roman"/>
                <w:lang w:eastAsia="zh-CN"/>
              </w:rPr>
            </w:pPr>
            <w:ins w:id="2819"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hideMark/>
          </w:tcPr>
          <w:p w14:paraId="19A2C4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20" w:author="Anthony TRIOUX" w:date="2025-04-11T15:46:00Z"/>
                <w:rFonts w:ascii="Times New Roman" w:eastAsia="SimSun" w:hAnsi="Times New Roman" w:cs="Times New Roman"/>
                <w:lang w:eastAsia="zh-CN"/>
              </w:rPr>
            </w:pPr>
            <w:ins w:id="2821" w:author="Anthony TRIOUX" w:date="2025-04-11T15:46:00Z">
              <w:r w:rsidRPr="000F6EFD">
                <w:rPr>
                  <w:rFonts w:ascii="Times New Roman" w:eastAsia="SimSun" w:hAnsi="Times New Roman" w:cs="Times New Roman"/>
                  <w:lang w:eastAsia="zh-CN"/>
                </w:rPr>
                <w:t xml:space="preserve">The identifier of a blendshape set. </w:t>
              </w:r>
            </w:ins>
          </w:p>
        </w:tc>
      </w:tr>
      <w:tr w:rsidR="000F6EFD" w:rsidRPr="000F6EFD" w14:paraId="787ECFC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ins w:id="2822"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9F4881F" w14:textId="77777777" w:rsidR="000F6EFD" w:rsidRPr="000F6EFD" w:rsidRDefault="000F6EFD" w:rsidP="000F6EFD">
            <w:pPr>
              <w:pStyle w:val="BodyText"/>
              <w:jc w:val="both"/>
              <w:rPr>
                <w:ins w:id="2823" w:author="Anthony TRIOUX" w:date="2025-04-11T15:46:00Z"/>
                <w:rFonts w:ascii="Times New Roman" w:eastAsia="SimSun" w:hAnsi="Times New Roman" w:cs="Times New Roman"/>
                <w:lang w:eastAsia="zh-CN"/>
              </w:rPr>
            </w:pPr>
            <w:proofErr w:type="spellStart"/>
            <w:ins w:id="2824" w:author="Anthony TRIOUX" w:date="2025-04-11T15:46:00Z">
              <w:r w:rsidRPr="000F6EFD">
                <w:rPr>
                  <w:rFonts w:ascii="Times New Roman" w:eastAsia="SimSun" w:hAnsi="Times New Roman" w:cs="Times New Roman"/>
                  <w:lang w:eastAsia="zh-CN"/>
                </w:rPr>
                <w:t>blendshapeShape</w:t>
              </w:r>
              <w:proofErr w:type="spellEnd"/>
            </w:ins>
          </w:p>
        </w:tc>
        <w:tc>
          <w:tcPr>
            <w:tcW w:w="1701" w:type="dxa"/>
            <w:tcBorders>
              <w:top w:val="single" w:sz="4" w:space="0" w:color="auto"/>
              <w:left w:val="single" w:sz="4" w:space="0" w:color="auto"/>
              <w:bottom w:val="single" w:sz="4" w:space="0" w:color="auto"/>
              <w:right w:val="single" w:sz="4" w:space="0" w:color="auto"/>
            </w:tcBorders>
            <w:hideMark/>
          </w:tcPr>
          <w:p w14:paraId="0516C3E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25" w:author="Anthony TRIOUX" w:date="2025-04-11T15:46:00Z"/>
                <w:rFonts w:ascii="Times New Roman" w:eastAsia="SimSun" w:hAnsi="Times New Roman" w:cs="Times New Roman"/>
                <w:lang w:eastAsia="zh-CN"/>
              </w:rPr>
            </w:pPr>
            <w:ins w:id="2826" w:author="Anthony TRIOUX" w:date="2025-04-11T15:46:00Z">
              <w:r w:rsidRPr="000F6EFD">
                <w:rPr>
                  <w:rFonts w:ascii="Times New Roman" w:eastAsia="SimSun" w:hAnsi="Times New Roman" w:cs="Times New Roman"/>
                  <w:lang w:eastAsia="zh-CN"/>
                </w:rPr>
                <w:t>number</w:t>
              </w:r>
            </w:ins>
          </w:p>
        </w:tc>
        <w:tc>
          <w:tcPr>
            <w:tcW w:w="851" w:type="dxa"/>
            <w:tcBorders>
              <w:top w:val="single" w:sz="4" w:space="0" w:color="auto"/>
              <w:left w:val="single" w:sz="4" w:space="0" w:color="auto"/>
              <w:bottom w:val="single" w:sz="4" w:space="0" w:color="auto"/>
              <w:right w:val="single" w:sz="4" w:space="0" w:color="auto"/>
            </w:tcBorders>
            <w:hideMark/>
          </w:tcPr>
          <w:p w14:paraId="55659E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27" w:author="Anthony TRIOUX" w:date="2025-04-11T15:46:00Z"/>
                <w:rFonts w:ascii="Times New Roman" w:eastAsia="SimSun" w:hAnsi="Times New Roman" w:cs="Times New Roman"/>
                <w:lang w:eastAsia="zh-CN"/>
              </w:rPr>
            </w:pPr>
            <w:ins w:id="2828"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hideMark/>
          </w:tcPr>
          <w:p w14:paraId="368DC9A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29" w:author="Anthony TRIOUX" w:date="2025-04-11T15:46:00Z"/>
                <w:rFonts w:ascii="Times New Roman" w:eastAsia="SimSun" w:hAnsi="Times New Roman" w:cs="Times New Roman"/>
                <w:lang w:eastAsia="zh-CN"/>
              </w:rPr>
            </w:pPr>
            <w:ins w:id="2830" w:author="Anthony TRIOUX" w:date="2025-04-11T15:46:00Z">
              <w:r w:rsidRPr="000F6EFD">
                <w:rPr>
                  <w:rFonts w:ascii="Times New Roman" w:eastAsia="SimSun" w:hAnsi="Times New Roman" w:cs="Times New Roman"/>
                  <w:lang w:eastAsia="zh-CN"/>
                </w:rPr>
                <w:t>The index of a shape in the blendshape set.</w:t>
              </w:r>
            </w:ins>
          </w:p>
        </w:tc>
      </w:tr>
      <w:tr w:rsidR="000F6EFD" w:rsidRPr="000F6EFD" w14:paraId="27342A20"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ins w:id="2831" w:author="Anthony TRIOUX" w:date="2025-04-11T15:46:00Z"/>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F7097F" w14:textId="77777777" w:rsidR="000F6EFD" w:rsidRPr="000F6EFD" w:rsidRDefault="000F6EFD" w:rsidP="000F6EFD">
            <w:pPr>
              <w:pStyle w:val="BodyText"/>
              <w:jc w:val="both"/>
              <w:rPr>
                <w:ins w:id="2832" w:author="Anthony TRIOUX" w:date="2025-04-11T15:46:00Z"/>
                <w:rFonts w:ascii="Times New Roman" w:eastAsia="SimSun" w:hAnsi="Times New Roman" w:cs="Times New Roman"/>
                <w:lang w:eastAsia="zh-CN"/>
              </w:rPr>
            </w:pPr>
            <w:ins w:id="2833" w:author="Anthony TRIOUX" w:date="2025-04-11T15:46:00Z">
              <w:r w:rsidRPr="000F6EFD">
                <w:rPr>
                  <w:rFonts w:ascii="Times New Roman" w:eastAsia="SimSun" w:hAnsi="Times New Roman" w:cs="Times New Roman"/>
                  <w:lang w:eastAsia="zh-CN"/>
                </w:rPr>
                <w:t>} else if (type == GA_CONTROLLER) {</w:t>
              </w:r>
            </w:ins>
          </w:p>
        </w:tc>
      </w:tr>
      <w:tr w:rsidR="000F6EFD" w:rsidRPr="000F6EFD" w14:paraId="4DF69C85"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ins w:id="2834"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1740D110" w14:textId="77777777" w:rsidR="000F6EFD" w:rsidRPr="000F6EFD" w:rsidRDefault="000F6EFD" w:rsidP="000F6EFD">
            <w:pPr>
              <w:pStyle w:val="BodyText"/>
              <w:jc w:val="both"/>
              <w:rPr>
                <w:ins w:id="2835" w:author="Anthony TRIOUX" w:date="2025-04-11T15:46:00Z"/>
                <w:rFonts w:ascii="Times New Roman" w:eastAsia="SimSun" w:hAnsi="Times New Roman" w:cs="Times New Roman"/>
                <w:lang w:eastAsia="zh-CN"/>
              </w:rPr>
            </w:pPr>
            <w:proofErr w:type="spellStart"/>
            <w:ins w:id="2836" w:author="Anthony TRIOUX" w:date="2025-04-11T15:46:00Z">
              <w:r w:rsidRPr="000F6EFD">
                <w:rPr>
                  <w:rFonts w:ascii="Times New Roman" w:eastAsia="SimSun" w:hAnsi="Times New Roman" w:cs="Times New Roman"/>
                  <w:lang w:eastAsia="zh-CN"/>
                </w:rPr>
                <w:t>controllerSet</w:t>
              </w:r>
              <w:proofErr w:type="spellEnd"/>
            </w:ins>
          </w:p>
        </w:tc>
        <w:tc>
          <w:tcPr>
            <w:tcW w:w="1701" w:type="dxa"/>
            <w:tcBorders>
              <w:top w:val="single" w:sz="4" w:space="0" w:color="auto"/>
              <w:left w:val="single" w:sz="4" w:space="0" w:color="auto"/>
              <w:bottom w:val="single" w:sz="4" w:space="0" w:color="auto"/>
              <w:right w:val="single" w:sz="4" w:space="0" w:color="auto"/>
            </w:tcBorders>
            <w:hideMark/>
          </w:tcPr>
          <w:p w14:paraId="2CA118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37" w:author="Anthony TRIOUX" w:date="2025-04-11T15:46:00Z"/>
                <w:rFonts w:ascii="Times New Roman" w:eastAsia="SimSun" w:hAnsi="Times New Roman" w:cs="Times New Roman"/>
                <w:lang w:eastAsia="zh-CN"/>
              </w:rPr>
            </w:pPr>
            <w:ins w:id="2838" w:author="Anthony TRIOUX" w:date="2025-04-11T15:46:00Z">
              <w:r w:rsidRPr="000F6EFD">
                <w:rPr>
                  <w:rFonts w:ascii="Times New Roman" w:eastAsia="SimSun" w:hAnsi="Times New Roman" w:cs="Times New Roman"/>
                  <w:lang w:eastAsia="zh-CN"/>
                </w:rPr>
                <w:t>integer</w:t>
              </w:r>
            </w:ins>
          </w:p>
        </w:tc>
        <w:tc>
          <w:tcPr>
            <w:tcW w:w="851" w:type="dxa"/>
            <w:tcBorders>
              <w:top w:val="single" w:sz="4" w:space="0" w:color="auto"/>
              <w:left w:val="single" w:sz="4" w:space="0" w:color="auto"/>
              <w:bottom w:val="single" w:sz="4" w:space="0" w:color="auto"/>
              <w:right w:val="single" w:sz="4" w:space="0" w:color="auto"/>
            </w:tcBorders>
            <w:hideMark/>
          </w:tcPr>
          <w:p w14:paraId="3B38770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39" w:author="Anthony TRIOUX" w:date="2025-04-11T15:46:00Z"/>
                <w:rFonts w:ascii="Times New Roman" w:eastAsia="SimSun" w:hAnsi="Times New Roman" w:cs="Times New Roman"/>
                <w:lang w:eastAsia="zh-CN"/>
              </w:rPr>
            </w:pPr>
            <w:ins w:id="2840"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hideMark/>
          </w:tcPr>
          <w:p w14:paraId="003A0C4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ins w:id="2841" w:author="Anthony TRIOUX" w:date="2025-04-11T15:46:00Z"/>
                <w:rFonts w:ascii="Times New Roman" w:eastAsia="SimSun" w:hAnsi="Times New Roman" w:cs="Times New Roman"/>
                <w:lang w:eastAsia="zh-CN"/>
              </w:rPr>
            </w:pPr>
            <w:ins w:id="2842" w:author="Anthony TRIOUX" w:date="2025-04-11T15:46:00Z">
              <w:r w:rsidRPr="000F6EFD">
                <w:rPr>
                  <w:rFonts w:ascii="Times New Roman" w:eastAsia="SimSun" w:hAnsi="Times New Roman" w:cs="Times New Roman"/>
                  <w:lang w:eastAsia="zh-CN"/>
                </w:rPr>
                <w:t>The identifier of a controller set.</w:t>
              </w:r>
            </w:ins>
          </w:p>
        </w:tc>
      </w:tr>
      <w:tr w:rsidR="000F6EFD" w:rsidRPr="000F6EFD" w14:paraId="341F621B"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ins w:id="2843" w:author="Anthony TRIOUX" w:date="2025-04-11T15:46:00Z"/>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8DF7D27" w14:textId="77777777" w:rsidR="000F6EFD" w:rsidRPr="000F6EFD" w:rsidRDefault="000F6EFD" w:rsidP="000F6EFD">
            <w:pPr>
              <w:pStyle w:val="BodyText"/>
              <w:jc w:val="both"/>
              <w:rPr>
                <w:ins w:id="2844" w:author="Anthony TRIOUX" w:date="2025-04-11T15:46:00Z"/>
                <w:rFonts w:ascii="Times New Roman" w:eastAsia="SimSun" w:hAnsi="Times New Roman" w:cs="Times New Roman"/>
                <w:lang w:eastAsia="zh-CN"/>
              </w:rPr>
            </w:pPr>
            <w:ins w:id="2845" w:author="Anthony TRIOUX" w:date="2025-04-11T15:46:00Z">
              <w:r w:rsidRPr="000F6EFD">
                <w:rPr>
                  <w:rFonts w:ascii="Times New Roman" w:eastAsia="SimSun" w:hAnsi="Times New Roman" w:cs="Times New Roman"/>
                  <w:lang w:eastAsia="zh-CN"/>
                </w:rPr>
                <w:t>controller</w:t>
              </w:r>
            </w:ins>
          </w:p>
        </w:tc>
        <w:tc>
          <w:tcPr>
            <w:tcW w:w="1701" w:type="dxa"/>
            <w:tcBorders>
              <w:top w:val="single" w:sz="4" w:space="0" w:color="auto"/>
              <w:left w:val="single" w:sz="4" w:space="0" w:color="auto"/>
              <w:bottom w:val="single" w:sz="4" w:space="0" w:color="auto"/>
              <w:right w:val="single" w:sz="4" w:space="0" w:color="auto"/>
            </w:tcBorders>
            <w:hideMark/>
          </w:tcPr>
          <w:p w14:paraId="00D0F31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46" w:author="Anthony TRIOUX" w:date="2025-04-11T15:46:00Z"/>
                <w:rFonts w:ascii="Times New Roman" w:eastAsia="SimSun" w:hAnsi="Times New Roman" w:cs="Times New Roman"/>
                <w:lang w:eastAsia="zh-CN"/>
              </w:rPr>
            </w:pPr>
            <w:ins w:id="2847" w:author="Anthony TRIOUX" w:date="2025-04-11T15:46:00Z">
              <w:r w:rsidRPr="000F6EFD">
                <w:rPr>
                  <w:rFonts w:ascii="Times New Roman" w:eastAsia="SimSun" w:hAnsi="Times New Roman" w:cs="Times New Roman"/>
                  <w:lang w:eastAsia="zh-CN"/>
                </w:rPr>
                <w:t>integer</w:t>
              </w:r>
            </w:ins>
          </w:p>
        </w:tc>
        <w:tc>
          <w:tcPr>
            <w:tcW w:w="851" w:type="dxa"/>
            <w:tcBorders>
              <w:top w:val="single" w:sz="4" w:space="0" w:color="auto"/>
              <w:left w:val="single" w:sz="4" w:space="0" w:color="auto"/>
              <w:bottom w:val="single" w:sz="4" w:space="0" w:color="auto"/>
              <w:right w:val="single" w:sz="4" w:space="0" w:color="auto"/>
            </w:tcBorders>
            <w:hideMark/>
          </w:tcPr>
          <w:p w14:paraId="6B09D25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48" w:author="Anthony TRIOUX" w:date="2025-04-11T15:46:00Z"/>
                <w:rFonts w:ascii="Times New Roman" w:eastAsia="SimSun" w:hAnsi="Times New Roman" w:cs="Times New Roman"/>
                <w:lang w:eastAsia="zh-CN"/>
              </w:rPr>
            </w:pPr>
            <w:ins w:id="2849" w:author="Anthony TRIOUX" w:date="2025-04-11T15:46:00Z">
              <w:r w:rsidRPr="000F6EFD">
                <w:rPr>
                  <w:rFonts w:ascii="Times New Roman" w:eastAsia="SimSun" w:hAnsi="Times New Roman" w:cs="Times New Roman"/>
                  <w:lang w:eastAsia="zh-CN"/>
                </w:rPr>
                <w:t>M</w:t>
              </w:r>
            </w:ins>
          </w:p>
        </w:tc>
        <w:tc>
          <w:tcPr>
            <w:tcW w:w="4394" w:type="dxa"/>
            <w:tcBorders>
              <w:top w:val="single" w:sz="4" w:space="0" w:color="auto"/>
              <w:left w:val="single" w:sz="4" w:space="0" w:color="auto"/>
              <w:bottom w:val="single" w:sz="4" w:space="0" w:color="auto"/>
              <w:right w:val="single" w:sz="4" w:space="0" w:color="auto"/>
            </w:tcBorders>
            <w:hideMark/>
          </w:tcPr>
          <w:p w14:paraId="72D6C3B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ins w:id="2850" w:author="Anthony TRIOUX" w:date="2025-04-11T15:46:00Z"/>
                <w:rFonts w:ascii="Times New Roman" w:eastAsia="SimSun" w:hAnsi="Times New Roman" w:cs="Times New Roman"/>
                <w:lang w:eastAsia="zh-CN"/>
              </w:rPr>
            </w:pPr>
            <w:ins w:id="2851" w:author="Anthony TRIOUX" w:date="2025-04-11T15:46:00Z">
              <w:r w:rsidRPr="000F6EFD">
                <w:rPr>
                  <w:rFonts w:ascii="Times New Roman" w:eastAsia="SimSun" w:hAnsi="Times New Roman" w:cs="Times New Roman"/>
                  <w:lang w:eastAsia="zh-CN"/>
                </w:rPr>
                <w:t>The identifier of a controller in the controller set.</w:t>
              </w:r>
            </w:ins>
          </w:p>
        </w:tc>
      </w:tr>
      <w:tr w:rsidR="000F6EFD" w:rsidRPr="000F6EFD" w14:paraId="2598B3C2"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ins w:id="2852" w:author="Anthony TRIOUX" w:date="2025-04-11T15:46:00Z"/>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036DD1" w14:textId="77777777" w:rsidR="000F6EFD" w:rsidRPr="000F6EFD" w:rsidRDefault="000F6EFD" w:rsidP="000F6EFD">
            <w:pPr>
              <w:pStyle w:val="BodyText"/>
              <w:jc w:val="both"/>
              <w:rPr>
                <w:ins w:id="2853" w:author="Anthony TRIOUX" w:date="2025-04-11T15:46:00Z"/>
                <w:rFonts w:ascii="Times New Roman" w:eastAsia="SimSun" w:hAnsi="Times New Roman" w:cs="Times New Roman"/>
                <w:lang w:eastAsia="zh-CN"/>
              </w:rPr>
            </w:pPr>
            <w:ins w:id="2854" w:author="Anthony TRIOUX" w:date="2025-04-11T15:46:00Z">
              <w:r w:rsidRPr="000F6EFD">
                <w:rPr>
                  <w:rFonts w:ascii="Times New Roman" w:eastAsia="SimSun" w:hAnsi="Times New Roman" w:cs="Times New Roman"/>
                  <w:lang w:eastAsia="zh-CN"/>
                </w:rPr>
                <w:t xml:space="preserve">} </w:t>
              </w:r>
            </w:ins>
          </w:p>
        </w:tc>
      </w:tr>
    </w:tbl>
    <w:p w14:paraId="6E34E23B" w14:textId="77777777" w:rsidR="000F6EFD" w:rsidRPr="000F6EFD" w:rsidRDefault="000F6EFD" w:rsidP="000F6EFD">
      <w:pPr>
        <w:pStyle w:val="BodyText"/>
        <w:jc w:val="both"/>
        <w:rPr>
          <w:ins w:id="2855" w:author="Anthony TRIOUX" w:date="2025-04-11T15:46:00Z"/>
          <w:rFonts w:ascii="Times New Roman" w:eastAsia="SimSun" w:hAnsi="Times New Roman" w:cs="Times New Roman"/>
          <w:lang w:eastAsia="zh-CN"/>
        </w:rPr>
      </w:pPr>
    </w:p>
    <w:p w14:paraId="7DD7D995" w14:textId="77777777" w:rsidR="000F6EFD" w:rsidRPr="000F6EFD" w:rsidRDefault="000F6EFD" w:rsidP="000F6EFD">
      <w:pPr>
        <w:pStyle w:val="BodyText"/>
        <w:jc w:val="both"/>
        <w:rPr>
          <w:ins w:id="2856" w:author="Anthony TRIOUX" w:date="2025-04-11T15:46:00Z"/>
          <w:rFonts w:ascii="Times New Roman" w:eastAsia="SimSun" w:hAnsi="Times New Roman" w:cs="Times New Roman"/>
          <w:lang w:eastAsia="zh-CN"/>
        </w:rPr>
      </w:pPr>
      <w:ins w:id="2857" w:author="Anthony TRIOUX" w:date="2025-04-11T15:46:00Z">
        <w:r w:rsidRPr="000F6EFD">
          <w:rPr>
            <w:rFonts w:ascii="Times New Roman" w:eastAsia="SimSun" w:hAnsi="Times New Roman" w:cs="Times New Roman"/>
            <w:lang w:eastAsia="zh-CN"/>
          </w:rPr>
          <w:t xml:space="preserve">The “range” property defines the minimum and maximum angles of the rotation. </w:t>
        </w:r>
      </w:ins>
    </w:p>
    <w:p w14:paraId="5CC3158C" w14:textId="77777777" w:rsidR="000F6EFD" w:rsidRPr="000F6EFD" w:rsidRDefault="000F6EFD" w:rsidP="000F6EFD">
      <w:pPr>
        <w:pStyle w:val="BodyText"/>
        <w:jc w:val="both"/>
        <w:rPr>
          <w:ins w:id="2858" w:author="Anthony TRIOUX" w:date="2025-04-11T15:46:00Z"/>
          <w:rFonts w:ascii="Times New Roman" w:eastAsia="SimSun" w:hAnsi="Times New Roman" w:cs="Times New Roman"/>
          <w:lang w:eastAsia="zh-CN"/>
        </w:rPr>
      </w:pPr>
    </w:p>
    <w:p w14:paraId="431E95C5" w14:textId="77777777" w:rsidR="000F6EFD" w:rsidRPr="000F6EFD" w:rsidRDefault="000F6EFD" w:rsidP="000F6EFD">
      <w:pPr>
        <w:pStyle w:val="BodyText"/>
        <w:jc w:val="both"/>
        <w:rPr>
          <w:ins w:id="2859" w:author="Anthony TRIOUX" w:date="2025-04-11T15:46:00Z"/>
          <w:rFonts w:ascii="Times New Roman" w:eastAsia="SimSun" w:hAnsi="Times New Roman" w:cs="Times New Roman"/>
          <w:lang w:eastAsia="zh-CN"/>
        </w:rPr>
      </w:pPr>
      <w:ins w:id="2860" w:author="Anthony TRIOUX" w:date="2025-04-11T15:46:00Z">
        <w:r w:rsidRPr="000F6EFD">
          <w:rPr>
            <w:rFonts w:ascii="Times New Roman" w:eastAsia="SimSun" w:hAnsi="Times New Roman" w:cs="Times New Roman"/>
            <w:lang w:eastAsia="zh-CN"/>
          </w:rPr>
          <w:t xml:space="preserve">The “type” property defines the type of animation. </w:t>
        </w:r>
      </w:ins>
    </w:p>
    <w:p w14:paraId="07646E5A" w14:textId="77777777" w:rsidR="000F6EFD" w:rsidRPr="000F6EFD" w:rsidRDefault="000F6EFD" w:rsidP="000F6EFD">
      <w:pPr>
        <w:pStyle w:val="BodyText"/>
        <w:jc w:val="both"/>
        <w:rPr>
          <w:ins w:id="2861" w:author="Anthony TRIOUX" w:date="2025-04-11T15:46:00Z"/>
          <w:rFonts w:ascii="Times New Roman" w:eastAsia="SimSun" w:hAnsi="Times New Roman" w:cs="Times New Roman"/>
          <w:lang w:eastAsia="zh-CN"/>
        </w:rPr>
      </w:pPr>
    </w:p>
    <w:p w14:paraId="32EA269F" w14:textId="77777777" w:rsidR="000F6EFD" w:rsidRPr="000F6EFD" w:rsidRDefault="000F6EFD" w:rsidP="000F6EFD">
      <w:pPr>
        <w:pStyle w:val="BodyText"/>
        <w:jc w:val="both"/>
        <w:rPr>
          <w:ins w:id="2862" w:author="Anthony TRIOUX" w:date="2025-04-11T15:46:00Z"/>
          <w:rFonts w:ascii="Times New Roman" w:eastAsia="SimSun" w:hAnsi="Times New Roman" w:cs="Times New Roman"/>
          <w:lang w:eastAsia="zh-CN"/>
        </w:rPr>
      </w:pPr>
      <w:ins w:id="2863" w:author="Anthony TRIOUX" w:date="2025-04-11T15:46:00Z">
        <w:r w:rsidRPr="000F6EFD">
          <w:rPr>
            <w:rFonts w:ascii="Times New Roman" w:eastAsia="SimSun" w:hAnsi="Times New Roman" w:cs="Times New Roman"/>
            <w:lang w:eastAsia="zh-CN"/>
          </w:rPr>
          <w:t>If “type” is GA_JOINT, the “joint” property is mandatory and indicates the joint to rotate given the angle associated with this gaze animation. The rotation axis is deduced from the direction associated with this gaze animation and the value of the “front” property in the Eye property that contains this gaze animation.</w:t>
        </w:r>
      </w:ins>
    </w:p>
    <w:p w14:paraId="5BD876E1" w14:textId="77777777" w:rsidR="000F6EFD" w:rsidRPr="000F6EFD" w:rsidRDefault="000F6EFD" w:rsidP="000F6EFD">
      <w:pPr>
        <w:pStyle w:val="BodyText"/>
        <w:jc w:val="both"/>
        <w:rPr>
          <w:ins w:id="2864" w:author="Anthony TRIOUX" w:date="2025-04-11T15:46:00Z"/>
          <w:rFonts w:ascii="Times New Roman" w:eastAsia="SimSun" w:hAnsi="Times New Roman" w:cs="Times New Roman"/>
          <w:lang w:eastAsia="zh-CN"/>
        </w:rPr>
      </w:pPr>
    </w:p>
    <w:p w14:paraId="1A557CC4" w14:textId="77777777" w:rsidR="000F6EFD" w:rsidRPr="000F6EFD" w:rsidRDefault="000F6EFD" w:rsidP="000F6EFD">
      <w:pPr>
        <w:pStyle w:val="BodyText"/>
        <w:jc w:val="both"/>
        <w:rPr>
          <w:ins w:id="2865" w:author="Anthony TRIOUX" w:date="2025-04-11T15:46:00Z"/>
          <w:rFonts w:ascii="Times New Roman" w:eastAsia="SimSun" w:hAnsi="Times New Roman" w:cs="Times New Roman"/>
          <w:lang w:eastAsia="zh-CN"/>
        </w:rPr>
      </w:pPr>
      <w:ins w:id="2866" w:author="Anthony TRIOUX" w:date="2025-04-11T15:46:00Z">
        <w:r w:rsidRPr="000F6EFD">
          <w:rPr>
            <w:rFonts w:ascii="Times New Roman" w:eastAsia="SimSun" w:hAnsi="Times New Roman" w:cs="Times New Roman"/>
            <w:lang w:eastAsia="zh-CN"/>
          </w:rPr>
          <w:t>If “type” is GA_BLENDSHAPE, then “</w:t>
        </w:r>
        <w:proofErr w:type="spellStart"/>
        <w:r w:rsidRPr="000F6EFD">
          <w:rPr>
            <w:rFonts w:ascii="Times New Roman" w:eastAsia="SimSun" w:hAnsi="Times New Roman" w:cs="Times New Roman"/>
            <w:lang w:eastAsia="zh-CN"/>
          </w:rPr>
          <w:t>blendshapeSet</w:t>
        </w:r>
        <w:proofErr w:type="spellEnd"/>
        <w:r w:rsidRPr="000F6EFD">
          <w:rPr>
            <w:rFonts w:ascii="Times New Roman" w:eastAsia="SimSun" w:hAnsi="Times New Roman" w:cs="Times New Roman"/>
            <w:lang w:eastAsia="zh-CN"/>
          </w:rPr>
          <w:t xml:space="preserve">” and </w:t>
        </w:r>
        <w:proofErr w:type="spellStart"/>
        <w:r w:rsidRPr="000F6EFD">
          <w:rPr>
            <w:rFonts w:ascii="Times New Roman" w:eastAsia="SimSun" w:hAnsi="Times New Roman" w:cs="Times New Roman"/>
            <w:lang w:eastAsia="zh-CN"/>
          </w:rPr>
          <w:t>blendshapeShape</w:t>
        </w:r>
        <w:proofErr w:type="spellEnd"/>
        <w:r w:rsidRPr="000F6EFD">
          <w:rPr>
            <w:rFonts w:ascii="Times New Roman" w:eastAsia="SimSun" w:hAnsi="Times New Roman" w:cs="Times New Roman"/>
            <w:lang w:eastAsia="zh-CN"/>
          </w:rPr>
          <w:t>” are mandatory and indicates the blendshape to update given the angle associated with this gaze animation. The weight of this blendshape is the value of the angle associated with this gaze animation.</w:t>
        </w:r>
      </w:ins>
    </w:p>
    <w:p w14:paraId="5CA03BAD" w14:textId="77777777" w:rsidR="000F6EFD" w:rsidRPr="000F6EFD" w:rsidRDefault="000F6EFD" w:rsidP="000F6EFD">
      <w:pPr>
        <w:pStyle w:val="BodyText"/>
        <w:jc w:val="both"/>
        <w:rPr>
          <w:ins w:id="2867" w:author="Anthony TRIOUX" w:date="2025-04-11T15:46:00Z"/>
          <w:rFonts w:ascii="Times New Roman" w:eastAsia="SimSun" w:hAnsi="Times New Roman" w:cs="Times New Roman"/>
          <w:lang w:eastAsia="zh-CN"/>
        </w:rPr>
      </w:pPr>
    </w:p>
    <w:p w14:paraId="0A1E38D6" w14:textId="77777777" w:rsidR="000F6EFD" w:rsidRDefault="000F6EFD" w:rsidP="000F6EFD">
      <w:pPr>
        <w:pStyle w:val="BodyText"/>
        <w:jc w:val="both"/>
        <w:rPr>
          <w:ins w:id="2868" w:author="Anthony TRIOUX" w:date="2025-04-11T15:47:00Z" w16du:dateUtc="2025-04-11T07:47:00Z"/>
          <w:rFonts w:ascii="Times New Roman" w:eastAsia="SimSun" w:hAnsi="Times New Roman" w:cs="Times New Roman"/>
          <w:lang w:eastAsia="zh-CN"/>
        </w:rPr>
      </w:pPr>
      <w:ins w:id="2869" w:author="Anthony TRIOUX" w:date="2025-04-11T15:46:00Z">
        <w:r w:rsidRPr="000F6EFD">
          <w:rPr>
            <w:rFonts w:ascii="Times New Roman" w:eastAsia="SimSun" w:hAnsi="Times New Roman" w:cs="Times New Roman"/>
            <w:lang w:eastAsia="zh-CN"/>
          </w:rPr>
          <w:t>If “type” is GA_CONTROLLER, then “</w:t>
        </w:r>
        <w:proofErr w:type="spellStart"/>
        <w:r w:rsidRPr="000F6EFD">
          <w:rPr>
            <w:rFonts w:ascii="Times New Roman" w:eastAsia="SimSun" w:hAnsi="Times New Roman" w:cs="Times New Roman"/>
            <w:lang w:eastAsia="zh-CN"/>
          </w:rPr>
          <w:t>controllerSet</w:t>
        </w:r>
        <w:proofErr w:type="spellEnd"/>
        <w:r w:rsidRPr="000F6EFD">
          <w:rPr>
            <w:rFonts w:ascii="Times New Roman" w:eastAsia="SimSun" w:hAnsi="Times New Roman" w:cs="Times New Roman"/>
            <w:lang w:eastAsia="zh-CN"/>
          </w:rPr>
          <w:t>” and “controller” are mandatory and indicates the controller to update given the angle associated with this gaze animation. The weight of this controller is the value of the angle associated with this gaze animation.</w:t>
        </w:r>
      </w:ins>
    </w:p>
    <w:p w14:paraId="27233CF7" w14:textId="77777777" w:rsidR="000F6EFD" w:rsidRPr="000F6EFD" w:rsidRDefault="000F6EFD" w:rsidP="000F6EFD">
      <w:pPr>
        <w:pStyle w:val="BodyText"/>
        <w:jc w:val="both"/>
        <w:rPr>
          <w:ins w:id="2870" w:author="Anthony TRIOUX" w:date="2025-04-11T15:46:00Z"/>
          <w:rFonts w:ascii="Times New Roman" w:eastAsia="SimSun" w:hAnsi="Times New Roman" w:cs="Times New Roman"/>
          <w:lang w:eastAsia="zh-CN"/>
        </w:rPr>
      </w:pPr>
    </w:p>
    <w:p w14:paraId="44772D2D" w14:textId="77777777" w:rsidR="000F6EFD" w:rsidRPr="000F6EFD" w:rsidRDefault="000F6EFD" w:rsidP="000F6EFD">
      <w:pPr>
        <w:pStyle w:val="BodyText"/>
        <w:jc w:val="both"/>
        <w:rPr>
          <w:ins w:id="2871" w:author="Anthony TRIOUX" w:date="2025-04-11T15:46:00Z"/>
          <w:rFonts w:ascii="Times New Roman" w:eastAsia="SimSun" w:hAnsi="Times New Roman" w:cs="Times New Roman"/>
          <w:b/>
          <w:bCs/>
          <w:lang w:eastAsia="zh-CN"/>
        </w:rPr>
      </w:pPr>
      <w:bookmarkStart w:id="2872" w:name="_Ref192773821"/>
      <w:ins w:id="2873" w:author="Anthony TRIOUX" w:date="2025-04-11T15:46:00Z">
        <w:r w:rsidRPr="000F6EFD">
          <w:rPr>
            <w:rFonts w:ascii="Times New Roman" w:eastAsia="SimSun" w:hAnsi="Times New Roman" w:cs="Times New Roman"/>
            <w:b/>
            <w:bCs/>
            <w:lang w:eastAsia="zh-CN"/>
          </w:rPr>
          <w:t>Automatic eye correction</w:t>
        </w:r>
        <w:bookmarkEnd w:id="2872"/>
      </w:ins>
    </w:p>
    <w:p w14:paraId="2B0D0379" w14:textId="77777777" w:rsidR="000F6EFD" w:rsidRPr="000F6EFD" w:rsidRDefault="000F6EFD" w:rsidP="000F6EFD">
      <w:pPr>
        <w:pStyle w:val="BodyText"/>
        <w:jc w:val="both"/>
        <w:rPr>
          <w:ins w:id="2874" w:author="Anthony TRIOUX" w:date="2025-04-11T15:46:00Z"/>
          <w:rFonts w:ascii="Times New Roman" w:eastAsia="SimSun" w:hAnsi="Times New Roman" w:cs="Times New Roman"/>
          <w:lang w:eastAsia="zh-CN"/>
        </w:rPr>
      </w:pPr>
      <w:ins w:id="2875" w:author="Anthony TRIOUX" w:date="2025-04-11T15:46:00Z">
        <w:r w:rsidRPr="000F6EFD">
          <w:rPr>
            <w:rFonts w:ascii="Times New Roman" w:eastAsia="SimSun" w:hAnsi="Times New Roman" w:cs="Times New Roman"/>
            <w:lang w:eastAsia="zh-CN"/>
          </w:rPr>
          <w:t>The eye encoding presented in the following section allows the signaling of methods for an automatic eye correction when the avatar changes.</w:t>
        </w:r>
      </w:ins>
    </w:p>
    <w:p w14:paraId="2D4AF08E" w14:textId="77777777" w:rsidR="000F6EFD" w:rsidRPr="000F6EFD" w:rsidRDefault="000F6EFD" w:rsidP="000F6EFD">
      <w:pPr>
        <w:pStyle w:val="BodyText"/>
        <w:jc w:val="both"/>
        <w:rPr>
          <w:ins w:id="2876" w:author="Anthony TRIOUX" w:date="2025-04-11T15:46:00Z"/>
          <w:rFonts w:ascii="Times New Roman" w:eastAsia="SimSun" w:hAnsi="Times New Roman" w:cs="Times New Roman"/>
          <w:lang w:eastAsia="zh-CN"/>
        </w:rPr>
      </w:pPr>
      <w:ins w:id="2877" w:author="Anthony TRIOUX" w:date="2025-04-11T15:46:00Z">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878" w:author="Anthony TRIOUX" w:date="2025-04-11T15:46:00Z" w16du:dateUtc="2025-04-11T07:46:00Z">
        <w:r w:rsidRPr="000F6EFD">
          <w:rPr>
            <w:rFonts w:ascii="Times New Roman" w:eastAsia="SimSun" w:hAnsi="Times New Roman" w:cs="Times New Roman"/>
            <w:lang w:val="fr-FR" w:eastAsia="zh-CN"/>
          </w:rPr>
          <w:fldChar w:fldCharType="end"/>
        </w:r>
      </w:ins>
      <w:ins w:id="2879" w:author="Anthony TRIOUX" w:date="2025-04-11T15:46:00Z">
        <w:r w:rsidRPr="000F6EFD">
          <w:rPr>
            <w:rFonts w:ascii="Times New Roman" w:eastAsia="SimSun" w:hAnsi="Times New Roman" w:cs="Times New Roman"/>
            <w:lang w:eastAsia="zh-CN"/>
          </w:rPr>
          <w:t xml:space="preserve"> illustrates the problem solved by such correction, where the avatar changes after the </w:t>
        </w:r>
        <w:r w:rsidRPr="000F6EFD">
          <w:rPr>
            <w:rFonts w:ascii="Times New Roman" w:eastAsia="SimSun" w:hAnsi="Times New Roman" w:cs="Times New Roman"/>
            <w:lang w:eastAsia="zh-CN"/>
          </w:rPr>
          <w:lastRenderedPageBreak/>
          <w:t>use of a blendshape. Note that the chosen blendshape is an extreme case to ease understanding; similar problems arise using expression blendshapes that changes the shape and location of eye sockets.</w:t>
        </w:r>
      </w:ins>
    </w:p>
    <w:p w14:paraId="2EFB48E2" w14:textId="4FAC76F4" w:rsidR="000F6EFD" w:rsidRPr="000F6EFD" w:rsidRDefault="000F6EFD" w:rsidP="00140A23">
      <w:pPr>
        <w:pStyle w:val="BodyText"/>
        <w:jc w:val="center"/>
        <w:rPr>
          <w:ins w:id="2880" w:author="Anthony TRIOUX" w:date="2025-04-11T15:46:00Z"/>
          <w:rFonts w:ascii="Times New Roman" w:eastAsia="SimSun" w:hAnsi="Times New Roman" w:cs="Times New Roman"/>
          <w:lang w:eastAsia="zh-CN"/>
        </w:rPr>
        <w:pPrChange w:id="2881" w:author="Anthony TRIOUX" w:date="2025-04-11T16:08:00Z" w16du:dateUtc="2025-04-11T08:08:00Z">
          <w:pPr>
            <w:pStyle w:val="BodyText"/>
            <w:jc w:val="both"/>
          </w:pPr>
        </w:pPrChange>
      </w:pPr>
      <w:ins w:id="2882" w:author="Anthony TRIOUX" w:date="2025-04-11T15:46:00Z">
        <w:r w:rsidRPr="000F6EFD">
          <w:rPr>
            <w:rFonts w:ascii="Times New Roman" w:eastAsia="SimSun" w:hAnsi="Times New Roman" w:cs="Times New Roman"/>
            <w:lang w:eastAsia="zh-CN"/>
          </w:rPr>
          <w:drawing>
            <wp:inline distT="0" distB="0" distL="0" distR="0" wp14:anchorId="4B4ABF13" wp14:editId="263B655D">
              <wp:extent cx="5158105" cy="2205355"/>
              <wp:effectExtent l="0" t="0" r="0" b="0"/>
              <wp:docPr id="303295379" name="Graphic 64"/>
              <wp:cNvGraphicFramePr/>
              <a:graphic xmlns:a="http://schemas.openxmlformats.org/drawingml/2006/main">
                <a:graphicData uri="http://schemas.openxmlformats.org/drawingml/2006/picture">
                  <pic:pic xmlns:pic="http://schemas.openxmlformats.org/drawingml/2006/picture">
                    <pic:nvPicPr>
                      <pic:cNvPr id="1824433097" name="Picture 1"/>
                      <pic:cNvPicPr>
                        <a:picLocks noChangeAspect="1"/>
                      </pic:cNvPicPr>
                    </pic:nvPicPr>
                    <pic:blipFill>
                      <a:blip r:embed="rId104">
                        <a:extLst>
                          <a:ext uri="{96DAC541-7B7A-43D3-8B79-37D633B846F1}">
                            <asvg:svgBlip xmlns:asvg="http://schemas.microsoft.com/office/drawing/2016/SVG/main" r:embed="rId105"/>
                          </a:ext>
                        </a:extLst>
                      </a:blip>
                      <a:stretch>
                        <a:fillRect/>
                      </a:stretch>
                    </pic:blipFill>
                    <pic:spPr>
                      <a:xfrm>
                        <a:off x="0" y="0"/>
                        <a:ext cx="5158105" cy="2207260"/>
                      </a:xfrm>
                      <a:prstGeom prst="rect">
                        <a:avLst/>
                      </a:prstGeom>
                    </pic:spPr>
                  </pic:pic>
                </a:graphicData>
              </a:graphic>
            </wp:inline>
          </w:drawing>
        </w:r>
      </w:ins>
    </w:p>
    <w:p w14:paraId="7927E302" w14:textId="77777777" w:rsidR="000F6EFD" w:rsidRPr="000F6EFD" w:rsidRDefault="000F6EFD" w:rsidP="000F6EFD">
      <w:pPr>
        <w:pStyle w:val="BodyText"/>
        <w:jc w:val="both"/>
        <w:rPr>
          <w:ins w:id="2883" w:author="Anthony TRIOUX" w:date="2025-04-11T15:46:00Z"/>
          <w:rFonts w:ascii="Times New Roman" w:eastAsia="SimSun" w:hAnsi="Times New Roman" w:cs="Times New Roman"/>
          <w:i/>
          <w:iCs/>
          <w:lang w:eastAsia="zh-CN"/>
        </w:rPr>
      </w:pPr>
      <w:bookmarkStart w:id="2884" w:name="_Ref192771021"/>
      <w:ins w:id="2885" w:author="Anthony TRIOUX" w:date="2025-04-11T15:46:00Z">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ins>
      <w:ins w:id="2886" w:author="Anthony TRIOUX" w:date="2025-04-11T15:46:00Z" w16du:dateUtc="2025-04-11T07:46:00Z">
        <w:r w:rsidRPr="000F6EFD">
          <w:rPr>
            <w:rFonts w:ascii="Times New Roman" w:eastAsia="SimSun" w:hAnsi="Times New Roman" w:cs="Times New Roman"/>
            <w:lang w:val="fr-FR" w:eastAsia="zh-CN"/>
          </w:rPr>
          <w:fldChar w:fldCharType="end"/>
        </w:r>
      </w:ins>
      <w:bookmarkEnd w:id="2884"/>
      <w:ins w:id="2887" w:author="Anthony TRIOUX" w:date="2025-04-11T15:46:00Z">
        <w:r w:rsidRPr="000F6EFD">
          <w:rPr>
            <w:rFonts w:ascii="Times New Roman" w:eastAsia="SimSun" w:hAnsi="Times New Roman" w:cs="Times New Roman"/>
            <w:i/>
            <w:iCs/>
            <w:lang w:eastAsia="zh-CN"/>
          </w:rPr>
          <w:t xml:space="preserve"> - Example of automatic eye correction</w:t>
        </w:r>
      </w:ins>
    </w:p>
    <w:p w14:paraId="0A3CCCED" w14:textId="77777777" w:rsidR="000F6EFD" w:rsidRPr="000F6EFD" w:rsidRDefault="000F6EFD" w:rsidP="000F6EFD">
      <w:pPr>
        <w:pStyle w:val="BodyText"/>
        <w:jc w:val="both"/>
        <w:rPr>
          <w:ins w:id="2888" w:author="Anthony TRIOUX" w:date="2025-04-11T15:46:00Z"/>
          <w:rFonts w:ascii="Times New Roman" w:eastAsia="SimSun" w:hAnsi="Times New Roman" w:cs="Times New Roman"/>
          <w:lang w:eastAsia="zh-CN"/>
        </w:rPr>
      </w:pPr>
      <w:ins w:id="2889"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890" w:author="Anthony TRIOUX" w:date="2025-04-11T15:46:00Z" w16du:dateUtc="2025-04-11T07:46:00Z">
        <w:r w:rsidRPr="000F6EFD">
          <w:rPr>
            <w:rFonts w:ascii="Times New Roman" w:eastAsia="SimSun" w:hAnsi="Times New Roman" w:cs="Times New Roman"/>
            <w:lang w:val="fr-FR" w:eastAsia="zh-CN"/>
          </w:rPr>
          <w:fldChar w:fldCharType="end"/>
        </w:r>
      </w:ins>
      <w:ins w:id="2891" w:author="Anthony TRIOUX" w:date="2025-04-11T15:46:00Z">
        <w:r w:rsidRPr="000F6EFD">
          <w:rPr>
            <w:rFonts w:ascii="Times New Roman" w:eastAsia="SimSun" w:hAnsi="Times New Roman" w:cs="Times New Roman"/>
            <w:lang w:eastAsia="zh-CN"/>
          </w:rPr>
          <w:t xml:space="preserve"> (a), the head of the avatar is in a neutral state, without the use of dynamic features like blendshapes or skinning. The eyes are correctly located and scaled.</w:t>
        </w:r>
      </w:ins>
    </w:p>
    <w:p w14:paraId="598E43B0" w14:textId="77777777" w:rsidR="000F6EFD" w:rsidRPr="000F6EFD" w:rsidRDefault="000F6EFD" w:rsidP="000F6EFD">
      <w:pPr>
        <w:pStyle w:val="BodyText"/>
        <w:jc w:val="both"/>
        <w:rPr>
          <w:ins w:id="2892" w:author="Anthony TRIOUX" w:date="2025-04-11T15:46:00Z"/>
          <w:rFonts w:ascii="Times New Roman" w:eastAsia="SimSun" w:hAnsi="Times New Roman" w:cs="Times New Roman"/>
          <w:lang w:eastAsia="zh-CN"/>
        </w:rPr>
      </w:pPr>
    </w:p>
    <w:p w14:paraId="41C79B7E" w14:textId="77777777" w:rsidR="000F6EFD" w:rsidRPr="000F6EFD" w:rsidRDefault="000F6EFD" w:rsidP="000F6EFD">
      <w:pPr>
        <w:pStyle w:val="BodyText"/>
        <w:jc w:val="both"/>
        <w:rPr>
          <w:ins w:id="2893" w:author="Anthony TRIOUX" w:date="2025-04-11T15:46:00Z"/>
          <w:rFonts w:ascii="Times New Roman" w:eastAsia="SimSun" w:hAnsi="Times New Roman" w:cs="Times New Roman"/>
          <w:lang w:eastAsia="zh-CN"/>
        </w:rPr>
      </w:pPr>
      <w:ins w:id="2894"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895" w:author="Anthony TRIOUX" w:date="2025-04-11T15:46:00Z" w16du:dateUtc="2025-04-11T07:46:00Z">
        <w:r w:rsidRPr="000F6EFD">
          <w:rPr>
            <w:rFonts w:ascii="Times New Roman" w:eastAsia="SimSun" w:hAnsi="Times New Roman" w:cs="Times New Roman"/>
            <w:lang w:val="fr-FR" w:eastAsia="zh-CN"/>
          </w:rPr>
          <w:fldChar w:fldCharType="end"/>
        </w:r>
      </w:ins>
      <w:ins w:id="2896" w:author="Anthony TRIOUX" w:date="2025-04-11T15:46:00Z">
        <w:r w:rsidRPr="000F6EFD">
          <w:rPr>
            <w:rFonts w:ascii="Times New Roman" w:eastAsia="SimSun" w:hAnsi="Times New Roman" w:cs="Times New Roman"/>
            <w:lang w:eastAsia="zh-CN"/>
          </w:rPr>
          <w:t xml:space="preserve"> (b), the head of the avatar is in a neutral state, except that a blendshape was applied to close the eyes. The eyes are correctly located and scaled.</w:t>
        </w:r>
      </w:ins>
    </w:p>
    <w:p w14:paraId="21A50179" w14:textId="77777777" w:rsidR="000F6EFD" w:rsidRPr="000F6EFD" w:rsidRDefault="000F6EFD" w:rsidP="000F6EFD">
      <w:pPr>
        <w:pStyle w:val="BodyText"/>
        <w:jc w:val="both"/>
        <w:rPr>
          <w:ins w:id="2897" w:author="Anthony TRIOUX" w:date="2025-04-11T15:46:00Z"/>
          <w:rFonts w:ascii="Times New Roman" w:eastAsia="SimSun" w:hAnsi="Times New Roman" w:cs="Times New Roman"/>
          <w:lang w:eastAsia="zh-CN"/>
        </w:rPr>
      </w:pPr>
    </w:p>
    <w:p w14:paraId="52364A7C" w14:textId="77777777" w:rsidR="000F6EFD" w:rsidRPr="000F6EFD" w:rsidRDefault="000F6EFD" w:rsidP="000F6EFD">
      <w:pPr>
        <w:pStyle w:val="BodyText"/>
        <w:jc w:val="both"/>
        <w:rPr>
          <w:ins w:id="2898" w:author="Anthony TRIOUX" w:date="2025-04-11T15:46:00Z"/>
          <w:rFonts w:ascii="Times New Roman" w:eastAsia="SimSun" w:hAnsi="Times New Roman" w:cs="Times New Roman"/>
          <w:lang w:eastAsia="zh-CN"/>
        </w:rPr>
      </w:pPr>
      <w:ins w:id="2899"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900" w:author="Anthony TRIOUX" w:date="2025-04-11T15:46:00Z" w16du:dateUtc="2025-04-11T07:46:00Z">
        <w:r w:rsidRPr="000F6EFD">
          <w:rPr>
            <w:rFonts w:ascii="Times New Roman" w:eastAsia="SimSun" w:hAnsi="Times New Roman" w:cs="Times New Roman"/>
            <w:lang w:val="fr-FR" w:eastAsia="zh-CN"/>
          </w:rPr>
          <w:fldChar w:fldCharType="end"/>
        </w:r>
      </w:ins>
      <w:ins w:id="2901" w:author="Anthony TRIOUX" w:date="2025-04-11T15:46:00Z">
        <w:r w:rsidRPr="000F6EFD">
          <w:rPr>
            <w:rFonts w:ascii="Times New Roman" w:eastAsia="SimSun" w:hAnsi="Times New Roman" w:cs="Times New Roman"/>
            <w:lang w:eastAsia="zh-CN"/>
          </w:rPr>
          <w:t xml:space="preserve"> (c), the head of the avatar is no longer in a neutral state, with a blendshape being applied to change the shape of the face. The eyes are no longer correctly located and scaled.</w:t>
        </w:r>
      </w:ins>
    </w:p>
    <w:p w14:paraId="07D4547C" w14:textId="77777777" w:rsidR="000F6EFD" w:rsidRPr="000F6EFD" w:rsidRDefault="000F6EFD" w:rsidP="000F6EFD">
      <w:pPr>
        <w:pStyle w:val="BodyText"/>
        <w:jc w:val="both"/>
        <w:rPr>
          <w:ins w:id="2902" w:author="Anthony TRIOUX" w:date="2025-04-11T15:46:00Z"/>
          <w:rFonts w:ascii="Times New Roman" w:eastAsia="SimSun" w:hAnsi="Times New Roman" w:cs="Times New Roman"/>
          <w:lang w:eastAsia="zh-CN"/>
        </w:rPr>
      </w:pPr>
    </w:p>
    <w:p w14:paraId="77B9DFED" w14:textId="77777777" w:rsidR="000F6EFD" w:rsidRPr="000F6EFD" w:rsidRDefault="000F6EFD" w:rsidP="000F6EFD">
      <w:pPr>
        <w:pStyle w:val="BodyText"/>
        <w:jc w:val="both"/>
        <w:rPr>
          <w:ins w:id="2903" w:author="Anthony TRIOUX" w:date="2025-04-11T15:46:00Z"/>
          <w:rFonts w:ascii="Times New Roman" w:eastAsia="SimSun" w:hAnsi="Times New Roman" w:cs="Times New Roman"/>
          <w:lang w:eastAsia="zh-CN"/>
        </w:rPr>
      </w:pPr>
      <w:ins w:id="2904"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905" w:author="Anthony TRIOUX" w:date="2025-04-11T15:46:00Z" w16du:dateUtc="2025-04-11T07:46:00Z">
        <w:r w:rsidRPr="000F6EFD">
          <w:rPr>
            <w:rFonts w:ascii="Times New Roman" w:eastAsia="SimSun" w:hAnsi="Times New Roman" w:cs="Times New Roman"/>
            <w:lang w:val="fr-FR" w:eastAsia="zh-CN"/>
          </w:rPr>
          <w:fldChar w:fldCharType="end"/>
        </w:r>
      </w:ins>
      <w:ins w:id="2906" w:author="Anthony TRIOUX" w:date="2025-04-11T15:46:00Z">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2907" w:author="Anthony TRIOUX" w:date="2025-04-11T15:46:00Z" w16du:dateUtc="2025-04-11T07:46:00Z">
        <w:r w:rsidRPr="000F6EFD">
          <w:rPr>
            <w:rFonts w:ascii="Times New Roman" w:eastAsia="SimSun" w:hAnsi="Times New Roman" w:cs="Times New Roman"/>
            <w:lang w:val="fr-FR" w:eastAsia="zh-CN"/>
          </w:rPr>
          <w:fldChar w:fldCharType="end"/>
        </w:r>
      </w:ins>
      <w:ins w:id="2908" w:author="Anthony TRIOUX" w:date="2025-04-11T15:46:00Z">
        <w:r w:rsidRPr="000F6EFD">
          <w:rPr>
            <w:rFonts w:ascii="Times New Roman" w:eastAsia="SimSun" w:hAnsi="Times New Roman" w:cs="Times New Roman"/>
            <w:lang w:eastAsia="zh-CN"/>
          </w:rPr>
          <w:t xml:space="preserve"> (c), except that one of the proposed solutions was applied to correct the location and scale of the eyes. These solutions are presented in the following.</w:t>
        </w:r>
      </w:ins>
    </w:p>
    <w:p w14:paraId="30D080DB" w14:textId="77777777" w:rsidR="000F6EFD" w:rsidRPr="000F6EFD" w:rsidRDefault="000F6EFD" w:rsidP="000F6EFD">
      <w:pPr>
        <w:pStyle w:val="BodyText"/>
        <w:jc w:val="both"/>
        <w:rPr>
          <w:ins w:id="2909" w:author="Anthony TRIOUX" w:date="2025-04-11T15:46:00Z"/>
          <w:rFonts w:ascii="Times New Roman" w:eastAsia="SimSun" w:hAnsi="Times New Roman" w:cs="Times New Roman"/>
          <w:lang w:eastAsia="zh-CN"/>
        </w:rPr>
      </w:pPr>
    </w:p>
    <w:p w14:paraId="49EC31D7" w14:textId="77777777" w:rsidR="000F6EFD" w:rsidRPr="000F6EFD" w:rsidRDefault="000F6EFD" w:rsidP="000F6EFD">
      <w:pPr>
        <w:pStyle w:val="BodyText"/>
        <w:jc w:val="both"/>
        <w:rPr>
          <w:ins w:id="2910" w:author="Anthony TRIOUX" w:date="2025-04-11T15:46:00Z"/>
          <w:rFonts w:ascii="Times New Roman" w:eastAsia="SimSun" w:hAnsi="Times New Roman" w:cs="Times New Roman"/>
          <w:lang w:eastAsia="zh-CN"/>
        </w:rPr>
      </w:pPr>
      <w:ins w:id="2911" w:author="Anthony TRIOUX" w:date="2025-04-11T15:46:00Z">
        <w:r w:rsidRPr="000F6EFD">
          <w:rPr>
            <w:rFonts w:ascii="Times New Roman" w:eastAsia="SimSun" w:hAnsi="Times New Roman" w:cs="Times New Roman"/>
            <w:lang w:eastAsia="zh-CN"/>
          </w:rPr>
          <w:t>Two solutions are proposed: a simple one, based on the translation and scaling of the eye, and a more complex one, based on a corrective blendshape or controller. The first one is easier to implement but limited to eyeballs.</w:t>
        </w:r>
      </w:ins>
    </w:p>
    <w:p w14:paraId="0540EE9C" w14:textId="77777777" w:rsidR="000F6EFD" w:rsidRPr="000F6EFD" w:rsidRDefault="000F6EFD" w:rsidP="000F6EFD">
      <w:pPr>
        <w:pStyle w:val="BodyText"/>
        <w:jc w:val="both"/>
        <w:rPr>
          <w:ins w:id="2912" w:author="Anthony TRIOUX" w:date="2025-04-11T15:46:00Z"/>
          <w:rFonts w:ascii="Times New Roman" w:eastAsia="SimSun" w:hAnsi="Times New Roman" w:cs="Times New Roman"/>
          <w:b/>
          <w:lang w:eastAsia="zh-CN"/>
        </w:rPr>
      </w:pPr>
      <w:bookmarkStart w:id="2913" w:name="_Ref192772756"/>
      <w:ins w:id="2914" w:author="Anthony TRIOUX" w:date="2025-04-11T15:46:00Z">
        <w:r w:rsidRPr="000F6EFD">
          <w:rPr>
            <w:rFonts w:ascii="Times New Roman" w:eastAsia="SimSun" w:hAnsi="Times New Roman" w:cs="Times New Roman"/>
            <w:b/>
            <w:lang w:eastAsia="zh-CN"/>
          </w:rPr>
          <w:t>Simple correction</w:t>
        </w:r>
        <w:bookmarkEnd w:id="2913"/>
      </w:ins>
    </w:p>
    <w:p w14:paraId="270E808F" w14:textId="77777777" w:rsidR="000F6EFD" w:rsidRPr="000F6EFD" w:rsidRDefault="000F6EFD" w:rsidP="000F6EFD">
      <w:pPr>
        <w:pStyle w:val="BodyText"/>
        <w:jc w:val="both"/>
        <w:rPr>
          <w:ins w:id="2915" w:author="Anthony TRIOUX" w:date="2025-04-11T15:46:00Z"/>
          <w:rFonts w:ascii="Times New Roman" w:eastAsia="SimSun" w:hAnsi="Times New Roman" w:cs="Times New Roman"/>
          <w:lang w:eastAsia="zh-CN"/>
        </w:rPr>
      </w:pPr>
    </w:p>
    <w:p w14:paraId="7266B607" w14:textId="6ABC6EC8" w:rsidR="000F6EFD" w:rsidRPr="000F6EFD" w:rsidRDefault="000F6EFD" w:rsidP="000F6EFD">
      <w:pPr>
        <w:pStyle w:val="BodyText"/>
        <w:jc w:val="both"/>
        <w:rPr>
          <w:ins w:id="2916" w:author="Anthony TRIOUX" w:date="2025-04-11T15:46:00Z"/>
          <w:rFonts w:ascii="Times New Roman" w:eastAsia="SimSun" w:hAnsi="Times New Roman" w:cs="Times New Roman"/>
          <w:lang w:eastAsia="zh-CN"/>
        </w:rPr>
      </w:pPr>
      <w:ins w:id="2917" w:author="Anthony TRIOUX" w:date="2025-04-11T15:46:00Z">
        <w:r w:rsidRPr="000F6EFD">
          <w:rPr>
            <w:rFonts w:ascii="Times New Roman" w:eastAsia="SimSun" w:hAnsi="Times New Roman" w:cs="Times New Roman"/>
            <w:lang w:eastAsia="zh-CN"/>
          </w:rPr>
          <w:t xml:space="preserve">The main purpose of this solution is to correctly locate and scale an eye. It is based on the computation of a corrective scale factor </w:t>
        </w:r>
      </w:ins>
      <m:oMath>
        <m:sSup>
          <m:sSupPr>
            <m:ctrlPr>
              <w:ins w:id="2918" w:author="Anthony TRIOUX" w:date="2025-04-11T15:46:00Z">
                <w:rPr>
                  <w:rFonts w:ascii="Cambria Math" w:eastAsia="SimSun" w:hAnsi="Cambria Math" w:cs="Times New Roman"/>
                  <w:i/>
                  <w:lang w:eastAsia="zh-CN"/>
                </w:rPr>
              </w:ins>
            </m:ctrlPr>
          </m:sSupPr>
          <m:e>
            <m:r>
              <w:ins w:id="2919" w:author="Anthony TRIOUX" w:date="2025-04-11T15:46:00Z">
                <w:rPr>
                  <w:rFonts w:ascii="Cambria Math" w:eastAsia="SimSun" w:hAnsi="Cambria Math" w:cs="Times New Roman"/>
                  <w:lang w:eastAsia="zh-CN"/>
                </w:rPr>
                <m:t>c</m:t>
              </w:ins>
            </m:r>
          </m:e>
          <m:sup>
            <m:r>
              <w:ins w:id="2920" w:author="Anthony TRIOUX" w:date="2025-04-11T15:46:00Z">
                <w:rPr>
                  <w:rFonts w:ascii="Cambria Math" w:eastAsia="SimSun" w:hAnsi="Cambria Math" w:cs="Times New Roman"/>
                  <w:lang w:eastAsia="zh-CN"/>
                </w:rPr>
                <m:t>s</m:t>
              </w:ins>
            </m:r>
          </m:sup>
        </m:sSup>
      </m:oMath>
      <w:ins w:id="2921" w:author="Anthony TRIOUX" w:date="2025-04-11T15:46:00Z">
        <w:r w:rsidRPr="000F6EFD">
          <w:rPr>
            <w:rFonts w:ascii="Times New Roman" w:eastAsia="SimSun" w:hAnsi="Times New Roman" w:cs="Times New Roman"/>
            <w:lang w:eastAsia="zh-CN"/>
          </w:rPr>
          <w:t xml:space="preserve"> and corrective translation </w:t>
        </w:r>
      </w:ins>
      <m:oMath>
        <m:sSup>
          <m:sSupPr>
            <m:ctrlPr>
              <w:ins w:id="2922" w:author="Anthony TRIOUX" w:date="2025-04-11T15:46:00Z">
                <w:rPr>
                  <w:rFonts w:ascii="Cambria Math" w:eastAsia="SimSun" w:hAnsi="Cambria Math" w:cs="Times New Roman"/>
                  <w:i/>
                  <w:lang w:eastAsia="zh-CN"/>
                </w:rPr>
              </w:ins>
            </m:ctrlPr>
          </m:sSupPr>
          <m:e>
            <m:r>
              <w:ins w:id="2923" w:author="Anthony TRIOUX" w:date="2025-04-11T15:46:00Z">
                <w:rPr>
                  <w:rFonts w:ascii="Cambria Math" w:eastAsia="SimSun" w:hAnsi="Cambria Math" w:cs="Times New Roman"/>
                  <w:lang w:eastAsia="zh-CN"/>
                </w:rPr>
                <m:t>c</m:t>
              </w:ins>
            </m:r>
          </m:e>
          <m:sup>
            <m:r>
              <w:ins w:id="2924" w:author="Anthony TRIOUX" w:date="2025-04-11T15:46:00Z">
                <w:rPr>
                  <w:rFonts w:ascii="Cambria Math" w:eastAsia="SimSun" w:hAnsi="Cambria Math" w:cs="Times New Roman"/>
                  <w:lang w:eastAsia="zh-CN"/>
                </w:rPr>
                <m:t>t</m:t>
              </w:ins>
            </m:r>
          </m:sup>
        </m:sSup>
      </m:oMath>
      <w:ins w:id="2925" w:author="Anthony TRIOUX" w:date="2025-04-11T15:46:00Z">
        <w:r w:rsidRPr="000F6EFD">
          <w:rPr>
            <w:rFonts w:ascii="Times New Roman" w:eastAsia="SimSun" w:hAnsi="Times New Roman" w:cs="Times New Roman"/>
            <w:lang w:eastAsia="zh-CN"/>
          </w:rPr>
          <w:t xml:space="preserve"> for the eye. Every time the avatar head changes (for instance, using blendshapes or skinning), the corrective scale factor is first computed and used to scale the eye. Then, the corrective translation is computed and used to translate the eye. </w:t>
        </w:r>
      </w:ins>
    </w:p>
    <w:p w14:paraId="696220B4" w14:textId="77777777" w:rsidR="000F6EFD" w:rsidRPr="000F6EFD" w:rsidRDefault="000F6EFD" w:rsidP="000F6EFD">
      <w:pPr>
        <w:pStyle w:val="BodyText"/>
        <w:jc w:val="both"/>
        <w:rPr>
          <w:ins w:id="2926" w:author="Anthony TRIOUX" w:date="2025-04-11T15:46:00Z"/>
          <w:rFonts w:ascii="Times New Roman" w:eastAsia="SimSun" w:hAnsi="Times New Roman" w:cs="Times New Roman"/>
          <w:lang w:eastAsia="zh-CN"/>
        </w:rPr>
      </w:pPr>
    </w:p>
    <w:p w14:paraId="748D8476" w14:textId="77777777" w:rsidR="000F6EFD" w:rsidRPr="000F6EFD" w:rsidRDefault="000F6EFD" w:rsidP="000F6EFD">
      <w:pPr>
        <w:pStyle w:val="BodyText"/>
        <w:jc w:val="both"/>
        <w:rPr>
          <w:ins w:id="2927" w:author="Anthony TRIOUX" w:date="2025-04-11T15:46:00Z"/>
          <w:rFonts w:ascii="Times New Roman" w:eastAsia="SimSun" w:hAnsi="Times New Roman" w:cs="Times New Roman"/>
          <w:lang w:eastAsia="zh-CN"/>
        </w:rPr>
      </w:pPr>
      <w:ins w:id="2928" w:author="Anthony TRIOUX" w:date="2025-04-11T15:46:00Z">
        <w:r w:rsidRPr="000F6EFD">
          <w:rPr>
            <w:rFonts w:ascii="Times New Roman" w:eastAsia="SimSun" w:hAnsi="Times New Roman" w:cs="Times New Roman"/>
            <w:lang w:eastAsia="zh-CN"/>
          </w:rPr>
          <w:t>This solution is the easiest to implement but may not cover all cases. Indeed, this solution assumes that the eye is close to a sphere (like an eyeball), and that it is inside a cavity (like the eye socket). As a result, it works for humanoid avatars, but not for non-humanoid avatars like the robot Wall-E (the main character in the Pixar movie).</w:t>
        </w:r>
      </w:ins>
    </w:p>
    <w:p w14:paraId="741F925C" w14:textId="77777777" w:rsidR="000F6EFD" w:rsidRPr="000F6EFD" w:rsidRDefault="000F6EFD" w:rsidP="000F6EFD">
      <w:pPr>
        <w:pStyle w:val="BodyText"/>
        <w:jc w:val="both"/>
        <w:rPr>
          <w:ins w:id="2929" w:author="Anthony TRIOUX" w:date="2025-04-11T15:46:00Z"/>
          <w:rFonts w:ascii="Times New Roman" w:eastAsia="SimSun" w:hAnsi="Times New Roman" w:cs="Times New Roman"/>
          <w:lang w:eastAsia="zh-CN"/>
        </w:rPr>
      </w:pPr>
    </w:p>
    <w:p w14:paraId="7A3EB80C" w14:textId="1B7567F3" w:rsidR="000F6EFD" w:rsidRPr="000F6EFD" w:rsidRDefault="000F6EFD" w:rsidP="000F6EFD">
      <w:pPr>
        <w:pStyle w:val="BodyText"/>
        <w:jc w:val="both"/>
        <w:rPr>
          <w:ins w:id="2930" w:author="Anthony TRIOUX" w:date="2025-04-11T15:46:00Z"/>
          <w:rFonts w:ascii="Times New Roman" w:eastAsia="SimSun" w:hAnsi="Times New Roman" w:cs="Times New Roman"/>
          <w:lang w:eastAsia="zh-CN"/>
        </w:rPr>
      </w:pPr>
      <w:ins w:id="2931" w:author="Anthony TRIOUX" w:date="2025-04-11T15:46:00Z">
        <w:r w:rsidRPr="000F6EFD">
          <w:rPr>
            <w:rFonts w:ascii="Times New Roman" w:eastAsia="SimSun" w:hAnsi="Times New Roman" w:cs="Times New Roman"/>
            <w:b/>
            <w:bCs/>
            <w:lang w:eastAsia="zh-CN"/>
          </w:rPr>
          <w:t>Corrective scale.</w:t>
        </w:r>
        <w:r w:rsidRPr="000F6EFD">
          <w:rPr>
            <w:rFonts w:ascii="Times New Roman" w:eastAsia="SimSun" w:hAnsi="Times New Roman" w:cs="Times New Roman"/>
            <w:lang w:eastAsia="zh-CN"/>
          </w:rPr>
          <w:t xml:space="preserve"> The computation of the corrective scale is based on two or more anchor vertices on the avatar. For instance, a vertex to the left of the eye socket and a vertex to the right of the eye socket can be chosen. These anchor vertices are identified by their index, </w:t>
        </w:r>
        <w:r w:rsidRPr="000F6EFD">
          <w:rPr>
            <w:rFonts w:ascii="Times New Roman" w:eastAsia="SimSun" w:hAnsi="Times New Roman" w:cs="Times New Roman"/>
            <w:lang w:eastAsia="zh-CN"/>
          </w:rPr>
          <w:lastRenderedPageBreak/>
          <w:t xml:space="preserve">denoted </w:t>
        </w:r>
      </w:ins>
      <m:oMath>
        <m:sSubSup>
          <m:sSubSupPr>
            <m:ctrlPr>
              <w:ins w:id="2932" w:author="Anthony TRIOUX" w:date="2025-04-11T15:46:00Z">
                <w:rPr>
                  <w:rFonts w:ascii="Cambria Math" w:eastAsia="SimSun" w:hAnsi="Cambria Math" w:cs="Times New Roman"/>
                  <w:i/>
                  <w:lang w:eastAsia="zh-CN"/>
                </w:rPr>
              </w:ins>
            </m:ctrlPr>
          </m:sSubSupPr>
          <m:e>
            <m:r>
              <w:ins w:id="2933" w:author="Anthony TRIOUX" w:date="2025-04-11T15:46:00Z">
                <w:rPr>
                  <w:rFonts w:ascii="Cambria Math" w:eastAsia="SimSun" w:hAnsi="Cambria Math" w:cs="Times New Roman"/>
                  <w:lang w:eastAsia="zh-CN"/>
                </w:rPr>
                <m:t>v</m:t>
              </w:ins>
            </m:r>
          </m:e>
          <m:sub>
            <m:r>
              <w:ins w:id="2934" w:author="Anthony TRIOUX" w:date="2025-04-11T15:46:00Z">
                <w:rPr>
                  <w:rFonts w:ascii="Cambria Math" w:eastAsia="SimSun" w:hAnsi="Cambria Math" w:cs="Times New Roman"/>
                  <w:lang w:eastAsia="zh-CN"/>
                </w:rPr>
                <m:t>i</m:t>
              </w:ins>
            </m:r>
          </m:sub>
          <m:sup>
            <m:r>
              <w:ins w:id="2935" w:author="Anthony TRIOUX" w:date="2025-04-11T15:46:00Z">
                <w:rPr>
                  <w:rFonts w:ascii="Cambria Math" w:eastAsia="SimSun" w:hAnsi="Cambria Math" w:cs="Times New Roman"/>
                  <w:lang w:eastAsia="zh-CN"/>
                </w:rPr>
                <m:t>s</m:t>
              </w:ins>
            </m:r>
          </m:sup>
        </m:sSubSup>
      </m:oMath>
      <w:ins w:id="2936" w:author="Anthony TRIOUX" w:date="2025-04-11T15:46:00Z">
        <w:r w:rsidRPr="000F6EFD">
          <w:rPr>
            <w:rFonts w:ascii="Times New Roman" w:eastAsia="SimSun" w:hAnsi="Times New Roman" w:cs="Times New Roman"/>
            <w:lang w:eastAsia="zh-CN"/>
          </w:rPr>
          <w:t xml:space="preserve"> where </w:t>
        </w:r>
      </w:ins>
      <m:oMath>
        <m:r>
          <w:ins w:id="2937" w:author="Anthony TRIOUX" w:date="2025-04-11T15:46:00Z">
            <w:rPr>
              <w:rFonts w:ascii="Cambria Math" w:eastAsia="SimSun" w:hAnsi="Cambria Math" w:cs="Times New Roman"/>
              <w:lang w:eastAsia="zh-CN"/>
            </w:rPr>
            <m:t>1≤i&lt;m</m:t>
          </w:ins>
        </m:r>
      </m:oMath>
      <w:ins w:id="2938" w:author="Anthony TRIOUX" w:date="2025-04-11T15:46:00Z">
        <w:r w:rsidRPr="000F6EFD">
          <w:rPr>
            <w:rFonts w:ascii="Times New Roman" w:eastAsia="SimSun" w:hAnsi="Times New Roman" w:cs="Times New Roman"/>
            <w:lang w:eastAsia="zh-CN"/>
          </w:rPr>
          <w:t xml:space="preserve"> and </w:t>
        </w:r>
      </w:ins>
      <m:oMath>
        <m:r>
          <w:ins w:id="2939" w:author="Anthony TRIOUX" w:date="2025-04-11T15:46:00Z">
            <w:rPr>
              <w:rFonts w:ascii="Cambria Math" w:eastAsia="SimSun" w:hAnsi="Cambria Math" w:cs="Times New Roman"/>
              <w:lang w:eastAsia="zh-CN"/>
            </w:rPr>
            <m:t>m&gt;0</m:t>
          </w:ins>
        </m:r>
      </m:oMath>
      <w:ins w:id="2940" w:author="Anthony TRIOUX" w:date="2025-04-11T15:46:00Z">
        <w:r w:rsidRPr="000F6EFD">
          <w:rPr>
            <w:rFonts w:ascii="Times New Roman" w:eastAsia="SimSun" w:hAnsi="Times New Roman" w:cs="Times New Roman"/>
            <w:lang w:eastAsia="zh-CN"/>
          </w:rPr>
          <w:t xml:space="preserve"> is the number of anchor vertices. </w:t>
        </w:r>
      </w:ins>
    </w:p>
    <w:p w14:paraId="5327A276" w14:textId="480C8BD6" w:rsidR="000F6EFD" w:rsidRPr="000F6EFD" w:rsidRDefault="000F6EFD" w:rsidP="000F6EFD">
      <w:pPr>
        <w:pStyle w:val="BodyText"/>
        <w:jc w:val="both"/>
        <w:rPr>
          <w:ins w:id="2941" w:author="Anthony TRIOUX" w:date="2025-04-11T15:46:00Z"/>
          <w:rFonts w:ascii="Times New Roman" w:eastAsia="SimSun" w:hAnsi="Times New Roman" w:cs="Times New Roman"/>
          <w:lang w:eastAsia="zh-CN"/>
        </w:rPr>
      </w:pPr>
      <w:ins w:id="2942" w:author="Anthony TRIOUX" w:date="2025-04-11T15:46:00Z">
        <w:r w:rsidRPr="000F6EFD">
          <w:rPr>
            <w:rFonts w:ascii="Times New Roman" w:eastAsia="SimSun" w:hAnsi="Times New Roman" w:cs="Times New Roman"/>
            <w:lang w:eastAsia="zh-CN"/>
          </w:rPr>
          <w:t xml:space="preserve">In an initial step, the XYZ coordinates of the anchor vertices are saved in some variable </w:t>
        </w:r>
      </w:ins>
      <m:oMath>
        <m:sSubSup>
          <m:sSubSupPr>
            <m:ctrlPr>
              <w:ins w:id="2943" w:author="Anthony TRIOUX" w:date="2025-04-11T15:46:00Z">
                <w:rPr>
                  <w:rFonts w:ascii="Cambria Math" w:eastAsia="SimSun" w:hAnsi="Cambria Math" w:cs="Times New Roman"/>
                  <w:i/>
                  <w:lang w:eastAsia="zh-CN"/>
                </w:rPr>
              </w:ins>
            </m:ctrlPr>
          </m:sSubSupPr>
          <m:e>
            <m:r>
              <w:ins w:id="2944" w:author="Anthony TRIOUX" w:date="2025-04-11T15:46:00Z">
                <w:rPr>
                  <w:rFonts w:ascii="Cambria Math" w:eastAsia="SimSun" w:hAnsi="Cambria Math" w:cs="Times New Roman"/>
                  <w:lang w:eastAsia="zh-CN"/>
                </w:rPr>
                <m:t>s</m:t>
              </w:ins>
            </m:r>
          </m:e>
          <m:sub>
            <m:r>
              <w:ins w:id="2945" w:author="Anthony TRIOUX" w:date="2025-04-11T15:46:00Z">
                <w:rPr>
                  <w:rFonts w:ascii="Cambria Math" w:eastAsia="SimSun" w:hAnsi="Cambria Math" w:cs="Times New Roman"/>
                  <w:lang w:eastAsia="zh-CN"/>
                </w:rPr>
                <m:t>i</m:t>
              </w:ins>
            </m:r>
          </m:sub>
          <m:sup>
            <m:r>
              <w:ins w:id="2946" w:author="Anthony TRIOUX" w:date="2025-04-11T15:46:00Z">
                <w:rPr>
                  <w:rFonts w:ascii="Cambria Math" w:eastAsia="SimSun" w:hAnsi="Cambria Math" w:cs="Times New Roman"/>
                  <w:lang w:eastAsia="zh-CN"/>
                </w:rPr>
                <m:t>s</m:t>
              </w:ins>
            </m:r>
          </m:sup>
        </m:sSubSup>
      </m:oMath>
      <w:ins w:id="2947" w:author="Anthony TRIOUX" w:date="2025-04-11T15:46:00Z">
        <w:r w:rsidRPr="000F6EFD">
          <w:rPr>
            <w:rFonts w:ascii="Times New Roman" w:eastAsia="SimSun" w:hAnsi="Times New Roman" w:cs="Times New Roman"/>
            <w:lang w:eastAsia="zh-CN"/>
          </w:rPr>
          <w:t xml:space="preserve">. Then, the smallest sphere of center </w:t>
        </w:r>
      </w:ins>
      <m:oMath>
        <m:sSup>
          <m:sSupPr>
            <m:ctrlPr>
              <w:ins w:id="2948" w:author="Anthony TRIOUX" w:date="2025-04-11T15:46:00Z">
                <w:rPr>
                  <w:rFonts w:ascii="Cambria Math" w:eastAsia="SimSun" w:hAnsi="Cambria Math" w:cs="Times New Roman"/>
                  <w:i/>
                  <w:lang w:eastAsia="zh-CN"/>
                </w:rPr>
              </w:ins>
            </m:ctrlPr>
          </m:sSupPr>
          <m:e>
            <m:r>
              <w:ins w:id="2949" w:author="Anthony TRIOUX" w:date="2025-04-11T15:46:00Z">
                <w:rPr>
                  <w:rFonts w:ascii="Cambria Math" w:eastAsia="SimSun" w:hAnsi="Cambria Math" w:cs="Times New Roman"/>
                  <w:lang w:eastAsia="zh-CN"/>
                </w:rPr>
                <m:t>p</m:t>
              </w:ins>
            </m:r>
          </m:e>
          <m:sup>
            <m:r>
              <w:ins w:id="2950" w:author="Anthony TRIOUX" w:date="2025-04-11T15:46:00Z">
                <w:rPr>
                  <w:rFonts w:ascii="Cambria Math" w:eastAsia="SimSun" w:hAnsi="Cambria Math" w:cs="Times New Roman"/>
                  <w:lang w:eastAsia="zh-CN"/>
                </w:rPr>
                <m:t>s</m:t>
              </w:ins>
            </m:r>
          </m:sup>
        </m:sSup>
      </m:oMath>
      <w:ins w:id="2951" w:author="Anthony TRIOUX" w:date="2025-04-11T15:46:00Z">
        <w:r w:rsidRPr="000F6EFD">
          <w:rPr>
            <w:rFonts w:ascii="Times New Roman" w:eastAsia="SimSun" w:hAnsi="Times New Roman" w:cs="Times New Roman"/>
            <w:lang w:eastAsia="zh-CN"/>
          </w:rPr>
          <w:t xml:space="preserve"> and radius </w:t>
        </w:r>
      </w:ins>
      <m:oMath>
        <m:sSup>
          <m:sSupPr>
            <m:ctrlPr>
              <w:ins w:id="2952" w:author="Anthony TRIOUX" w:date="2025-04-11T15:46:00Z">
                <w:rPr>
                  <w:rFonts w:ascii="Cambria Math" w:eastAsia="SimSun" w:hAnsi="Cambria Math" w:cs="Times New Roman"/>
                  <w:i/>
                  <w:lang w:eastAsia="zh-CN"/>
                </w:rPr>
              </w:ins>
            </m:ctrlPr>
          </m:sSupPr>
          <m:e>
            <m:r>
              <w:ins w:id="2953" w:author="Anthony TRIOUX" w:date="2025-04-11T15:46:00Z">
                <w:rPr>
                  <w:rFonts w:ascii="Cambria Math" w:eastAsia="SimSun" w:hAnsi="Cambria Math" w:cs="Times New Roman"/>
                  <w:lang w:eastAsia="zh-CN"/>
                </w:rPr>
                <m:t>r</m:t>
              </w:ins>
            </m:r>
          </m:e>
          <m:sup>
            <m:r>
              <w:ins w:id="2954" w:author="Anthony TRIOUX" w:date="2025-04-11T15:46:00Z">
                <w:rPr>
                  <w:rFonts w:ascii="Cambria Math" w:eastAsia="SimSun" w:hAnsi="Cambria Math" w:cs="Times New Roman"/>
                  <w:lang w:eastAsia="zh-CN"/>
                </w:rPr>
                <m:t>s</m:t>
              </w:ins>
            </m:r>
          </m:sup>
        </m:sSup>
      </m:oMath>
      <w:ins w:id="2955" w:author="Anthony TRIOUX" w:date="2025-04-11T15:46:00Z">
        <w:r w:rsidRPr="000F6EFD">
          <w:rPr>
            <w:rFonts w:ascii="Times New Roman" w:eastAsia="SimSun" w:hAnsi="Times New Roman" w:cs="Times New Roman"/>
            <w:lang w:eastAsia="zh-CN"/>
          </w:rPr>
          <w:t xml:space="preserve"> which includes all anchor vertices </w:t>
        </w:r>
      </w:ins>
      <m:oMath>
        <m:sSubSup>
          <m:sSubSupPr>
            <m:ctrlPr>
              <w:ins w:id="2956" w:author="Anthony TRIOUX" w:date="2025-04-11T15:46:00Z">
                <w:rPr>
                  <w:rFonts w:ascii="Cambria Math" w:eastAsia="SimSun" w:hAnsi="Cambria Math" w:cs="Times New Roman"/>
                  <w:i/>
                  <w:lang w:eastAsia="zh-CN"/>
                </w:rPr>
              </w:ins>
            </m:ctrlPr>
          </m:sSubSupPr>
          <m:e>
            <m:r>
              <w:ins w:id="2957" w:author="Anthony TRIOUX" w:date="2025-04-11T15:46:00Z">
                <w:rPr>
                  <w:rFonts w:ascii="Cambria Math" w:eastAsia="SimSun" w:hAnsi="Cambria Math" w:cs="Times New Roman"/>
                  <w:lang w:eastAsia="zh-CN"/>
                </w:rPr>
                <m:t>s</m:t>
              </w:ins>
            </m:r>
          </m:e>
          <m:sub>
            <m:r>
              <w:ins w:id="2958" w:author="Anthony TRIOUX" w:date="2025-04-11T15:46:00Z">
                <w:rPr>
                  <w:rFonts w:ascii="Cambria Math" w:eastAsia="SimSun" w:hAnsi="Cambria Math" w:cs="Times New Roman"/>
                  <w:lang w:eastAsia="zh-CN"/>
                </w:rPr>
                <m:t>i</m:t>
              </w:ins>
            </m:r>
          </m:sub>
          <m:sup>
            <m:r>
              <w:ins w:id="2959" w:author="Anthony TRIOUX" w:date="2025-04-11T15:46:00Z">
                <w:rPr>
                  <w:rFonts w:ascii="Cambria Math" w:eastAsia="SimSun" w:hAnsi="Cambria Math" w:cs="Times New Roman"/>
                  <w:lang w:eastAsia="zh-CN"/>
                </w:rPr>
                <m:t>s</m:t>
              </w:ins>
            </m:r>
          </m:sup>
        </m:sSubSup>
      </m:oMath>
      <w:ins w:id="2960" w:author="Anthony TRIOUX" w:date="2025-04-11T15:46:00Z">
        <w:r w:rsidRPr="000F6EFD">
          <w:rPr>
            <w:rFonts w:ascii="Times New Roman" w:eastAsia="SimSun" w:hAnsi="Times New Roman" w:cs="Times New Roman"/>
            <w:lang w:eastAsia="zh-CN"/>
          </w:rPr>
          <w:t xml:space="preserve"> is computed.</w:t>
        </w:r>
      </w:ins>
    </w:p>
    <w:p w14:paraId="32907DAE" w14:textId="257719B7" w:rsidR="000F6EFD" w:rsidRPr="000F6EFD" w:rsidRDefault="000F6EFD" w:rsidP="000F6EFD">
      <w:pPr>
        <w:pStyle w:val="BodyText"/>
        <w:jc w:val="both"/>
        <w:rPr>
          <w:ins w:id="2961" w:author="Anthony TRIOUX" w:date="2025-04-11T15:46:00Z"/>
          <w:rFonts w:ascii="Times New Roman" w:eastAsia="SimSun" w:hAnsi="Times New Roman" w:cs="Times New Roman"/>
          <w:lang w:eastAsia="zh-CN"/>
        </w:rPr>
      </w:pPr>
      <w:ins w:id="2962" w:author="Anthony TRIOUX" w:date="2025-04-11T15:46:00Z">
        <w:r w:rsidRPr="000F6EFD">
          <w:rPr>
            <w:rFonts w:ascii="Times New Roman" w:eastAsia="SimSun" w:hAnsi="Times New Roman" w:cs="Times New Roman"/>
            <w:lang w:eastAsia="zh-CN"/>
          </w:rPr>
          <w:t xml:space="preserve">Every time the avatar head changes, the XYZ coordinates </w:t>
        </w:r>
      </w:ins>
      <m:oMath>
        <m:sSubSup>
          <m:sSubSupPr>
            <m:ctrlPr>
              <w:ins w:id="2963" w:author="Anthony TRIOUX" w:date="2025-04-11T15:46:00Z">
                <w:rPr>
                  <w:rFonts w:ascii="Cambria Math" w:eastAsia="SimSun" w:hAnsi="Cambria Math" w:cs="Times New Roman"/>
                  <w:i/>
                  <w:lang w:eastAsia="zh-CN"/>
                </w:rPr>
              </w:ins>
            </m:ctrlPr>
          </m:sSubSupPr>
          <m:e>
            <m:r>
              <w:ins w:id="2964" w:author="Anthony TRIOUX" w:date="2025-04-11T15:46:00Z">
                <w:rPr>
                  <w:rFonts w:ascii="Cambria Math" w:eastAsia="SimSun" w:hAnsi="Cambria Math" w:cs="Times New Roman"/>
                  <w:lang w:eastAsia="zh-CN"/>
                </w:rPr>
                <m:t>e</m:t>
              </w:ins>
            </m:r>
          </m:e>
          <m:sub>
            <m:r>
              <w:ins w:id="2965" w:author="Anthony TRIOUX" w:date="2025-04-11T15:46:00Z">
                <w:rPr>
                  <w:rFonts w:ascii="Cambria Math" w:eastAsia="SimSun" w:hAnsi="Cambria Math" w:cs="Times New Roman"/>
                  <w:lang w:eastAsia="zh-CN"/>
                </w:rPr>
                <m:t>i</m:t>
              </w:ins>
            </m:r>
          </m:sub>
          <m:sup>
            <m:r>
              <w:ins w:id="2966" w:author="Anthony TRIOUX" w:date="2025-04-11T15:46:00Z">
                <w:rPr>
                  <w:rFonts w:ascii="Cambria Math" w:eastAsia="SimSun" w:hAnsi="Cambria Math" w:cs="Times New Roman"/>
                  <w:lang w:eastAsia="zh-CN"/>
                </w:rPr>
                <m:t>s</m:t>
              </w:ins>
            </m:r>
          </m:sup>
        </m:sSubSup>
      </m:oMath>
      <w:ins w:id="2967" w:author="Anthony TRIOUX" w:date="2025-04-11T15:46:00Z">
        <w:r w:rsidRPr="000F6EFD">
          <w:rPr>
            <w:rFonts w:ascii="Times New Roman" w:eastAsia="SimSun" w:hAnsi="Times New Roman" w:cs="Times New Roman"/>
            <w:lang w:eastAsia="zh-CN"/>
          </w:rPr>
          <w:t xml:space="preserve"> of the anchor vertices are computed. Then, the smallest sphere of center </w:t>
        </w:r>
      </w:ins>
      <m:oMath>
        <m:sSup>
          <m:sSupPr>
            <m:ctrlPr>
              <w:ins w:id="2968" w:author="Anthony TRIOUX" w:date="2025-04-11T15:46:00Z">
                <w:rPr>
                  <w:rFonts w:ascii="Cambria Math" w:eastAsia="SimSun" w:hAnsi="Cambria Math" w:cs="Times New Roman"/>
                  <w:i/>
                  <w:lang w:eastAsia="zh-CN"/>
                </w:rPr>
              </w:ins>
            </m:ctrlPr>
          </m:sSupPr>
          <m:e>
            <m:r>
              <w:ins w:id="2969" w:author="Anthony TRIOUX" w:date="2025-04-11T15:46:00Z">
                <w:rPr>
                  <w:rFonts w:ascii="Cambria Math" w:eastAsia="SimSun" w:hAnsi="Cambria Math" w:cs="Times New Roman"/>
                  <w:lang w:eastAsia="zh-CN"/>
                </w:rPr>
                <m:t>q</m:t>
              </w:ins>
            </m:r>
          </m:e>
          <m:sup>
            <m:r>
              <w:ins w:id="2970" w:author="Anthony TRIOUX" w:date="2025-04-11T15:46:00Z">
                <w:rPr>
                  <w:rFonts w:ascii="Cambria Math" w:eastAsia="SimSun" w:hAnsi="Cambria Math" w:cs="Times New Roman"/>
                  <w:lang w:eastAsia="zh-CN"/>
                </w:rPr>
                <m:t>s</m:t>
              </w:ins>
            </m:r>
          </m:sup>
        </m:sSup>
      </m:oMath>
      <w:ins w:id="2971" w:author="Anthony TRIOUX" w:date="2025-04-11T15:46:00Z">
        <w:r w:rsidRPr="000F6EFD">
          <w:rPr>
            <w:rFonts w:ascii="Times New Roman" w:eastAsia="SimSun" w:hAnsi="Times New Roman" w:cs="Times New Roman"/>
            <w:lang w:eastAsia="zh-CN"/>
          </w:rPr>
          <w:t xml:space="preserve"> and radius </w:t>
        </w:r>
      </w:ins>
      <m:oMath>
        <m:sSup>
          <m:sSupPr>
            <m:ctrlPr>
              <w:ins w:id="2972" w:author="Anthony TRIOUX" w:date="2025-04-11T15:46:00Z">
                <w:rPr>
                  <w:rFonts w:ascii="Cambria Math" w:eastAsia="SimSun" w:hAnsi="Cambria Math" w:cs="Times New Roman"/>
                  <w:i/>
                  <w:lang w:eastAsia="zh-CN"/>
                </w:rPr>
              </w:ins>
            </m:ctrlPr>
          </m:sSupPr>
          <m:e>
            <m:r>
              <w:ins w:id="2973" w:author="Anthony TRIOUX" w:date="2025-04-11T15:46:00Z">
                <w:rPr>
                  <w:rFonts w:ascii="Cambria Math" w:eastAsia="SimSun" w:hAnsi="Cambria Math" w:cs="Times New Roman"/>
                  <w:lang w:eastAsia="zh-CN"/>
                </w:rPr>
                <m:t>l</m:t>
              </w:ins>
            </m:r>
          </m:e>
          <m:sup>
            <m:r>
              <w:ins w:id="2974" w:author="Anthony TRIOUX" w:date="2025-04-11T15:46:00Z">
                <w:rPr>
                  <w:rFonts w:ascii="Cambria Math" w:eastAsia="SimSun" w:hAnsi="Cambria Math" w:cs="Times New Roman"/>
                  <w:lang w:eastAsia="zh-CN"/>
                </w:rPr>
                <m:t>s</m:t>
              </w:ins>
            </m:r>
          </m:sup>
        </m:sSup>
      </m:oMath>
      <w:ins w:id="2975" w:author="Anthony TRIOUX" w:date="2025-04-11T15:46:00Z">
        <w:r w:rsidRPr="000F6EFD">
          <w:rPr>
            <w:rFonts w:ascii="Times New Roman" w:eastAsia="SimSun" w:hAnsi="Times New Roman" w:cs="Times New Roman"/>
            <w:lang w:eastAsia="zh-CN"/>
          </w:rPr>
          <w:t xml:space="preserve"> which includes all anchor vertices </w:t>
        </w:r>
      </w:ins>
      <m:oMath>
        <m:sSubSup>
          <m:sSubSupPr>
            <m:ctrlPr>
              <w:ins w:id="2976" w:author="Anthony TRIOUX" w:date="2025-04-11T15:46:00Z">
                <w:rPr>
                  <w:rFonts w:ascii="Cambria Math" w:eastAsia="SimSun" w:hAnsi="Cambria Math" w:cs="Times New Roman"/>
                  <w:i/>
                  <w:lang w:eastAsia="zh-CN"/>
                </w:rPr>
              </w:ins>
            </m:ctrlPr>
          </m:sSubSupPr>
          <m:e>
            <m:r>
              <w:ins w:id="2977" w:author="Anthony TRIOUX" w:date="2025-04-11T15:46:00Z">
                <w:rPr>
                  <w:rFonts w:ascii="Cambria Math" w:eastAsia="SimSun" w:hAnsi="Cambria Math" w:cs="Times New Roman"/>
                  <w:lang w:eastAsia="zh-CN"/>
                </w:rPr>
                <m:t>e</m:t>
              </w:ins>
            </m:r>
          </m:e>
          <m:sub>
            <m:r>
              <w:ins w:id="2978" w:author="Anthony TRIOUX" w:date="2025-04-11T15:46:00Z">
                <w:rPr>
                  <w:rFonts w:ascii="Cambria Math" w:eastAsia="SimSun" w:hAnsi="Cambria Math" w:cs="Times New Roman"/>
                  <w:lang w:eastAsia="zh-CN"/>
                </w:rPr>
                <m:t>i</m:t>
              </w:ins>
            </m:r>
          </m:sub>
          <m:sup>
            <m:r>
              <w:ins w:id="2979" w:author="Anthony TRIOUX" w:date="2025-04-11T15:46:00Z">
                <w:rPr>
                  <w:rFonts w:ascii="Cambria Math" w:eastAsia="SimSun" w:hAnsi="Cambria Math" w:cs="Times New Roman"/>
                  <w:lang w:eastAsia="zh-CN"/>
                </w:rPr>
                <m:t>s</m:t>
              </w:ins>
            </m:r>
          </m:sup>
        </m:sSubSup>
      </m:oMath>
      <w:ins w:id="2980" w:author="Anthony TRIOUX" w:date="2025-04-11T15:46:00Z">
        <w:r w:rsidRPr="000F6EFD">
          <w:rPr>
            <w:rFonts w:ascii="Times New Roman" w:eastAsia="SimSun" w:hAnsi="Times New Roman" w:cs="Times New Roman"/>
            <w:lang w:eastAsia="zh-CN"/>
          </w:rPr>
          <w:t xml:space="preserve"> is computed. The corrective scale is then the ratio between the current and initial enclosing spheres: </w:t>
        </w:r>
      </w:ins>
      <m:oMath>
        <m:sSup>
          <m:sSupPr>
            <m:ctrlPr>
              <w:ins w:id="2981" w:author="Anthony TRIOUX" w:date="2025-04-11T15:46:00Z">
                <w:rPr>
                  <w:rFonts w:ascii="Cambria Math" w:eastAsia="SimSun" w:hAnsi="Cambria Math" w:cs="Times New Roman"/>
                  <w:i/>
                  <w:lang w:eastAsia="zh-CN"/>
                </w:rPr>
              </w:ins>
            </m:ctrlPr>
          </m:sSupPr>
          <m:e>
            <m:r>
              <w:ins w:id="2982" w:author="Anthony TRIOUX" w:date="2025-04-11T15:46:00Z">
                <w:rPr>
                  <w:rFonts w:ascii="Cambria Math" w:eastAsia="SimSun" w:hAnsi="Cambria Math" w:cs="Times New Roman"/>
                  <w:lang w:eastAsia="zh-CN"/>
                </w:rPr>
                <m:t>c</m:t>
              </w:ins>
            </m:r>
          </m:e>
          <m:sup>
            <m:r>
              <w:ins w:id="2983" w:author="Anthony TRIOUX" w:date="2025-04-11T15:46:00Z">
                <w:rPr>
                  <w:rFonts w:ascii="Cambria Math" w:eastAsia="SimSun" w:hAnsi="Cambria Math" w:cs="Times New Roman"/>
                  <w:lang w:eastAsia="zh-CN"/>
                </w:rPr>
                <m:t>s</m:t>
              </w:ins>
            </m:r>
          </m:sup>
        </m:sSup>
        <m:r>
          <w:ins w:id="2984" w:author="Anthony TRIOUX" w:date="2025-04-11T15:46:00Z">
            <w:rPr>
              <w:rFonts w:ascii="Cambria Math" w:eastAsia="SimSun" w:hAnsi="Cambria Math" w:cs="Times New Roman"/>
              <w:lang w:eastAsia="zh-CN"/>
            </w:rPr>
            <m:t>=</m:t>
          </w:ins>
        </m:r>
        <m:f>
          <m:fPr>
            <m:ctrlPr>
              <w:ins w:id="2985" w:author="Anthony TRIOUX" w:date="2025-04-11T15:46:00Z">
                <w:rPr>
                  <w:rFonts w:ascii="Cambria Math" w:eastAsia="SimSun" w:hAnsi="Cambria Math" w:cs="Times New Roman"/>
                  <w:i/>
                  <w:lang w:eastAsia="zh-CN"/>
                </w:rPr>
              </w:ins>
            </m:ctrlPr>
          </m:fPr>
          <m:num>
            <m:sSup>
              <m:sSupPr>
                <m:ctrlPr>
                  <w:ins w:id="2986" w:author="Anthony TRIOUX" w:date="2025-04-11T15:46:00Z">
                    <w:rPr>
                      <w:rFonts w:ascii="Cambria Math" w:eastAsia="SimSun" w:hAnsi="Cambria Math" w:cs="Times New Roman"/>
                      <w:i/>
                      <w:lang w:eastAsia="zh-CN"/>
                    </w:rPr>
                  </w:ins>
                </m:ctrlPr>
              </m:sSupPr>
              <m:e>
                <m:r>
                  <w:ins w:id="2987" w:author="Anthony TRIOUX" w:date="2025-04-11T15:46:00Z">
                    <w:rPr>
                      <w:rFonts w:ascii="Cambria Math" w:eastAsia="SimSun" w:hAnsi="Cambria Math" w:cs="Times New Roman"/>
                      <w:lang w:eastAsia="zh-CN"/>
                    </w:rPr>
                    <m:t>l</m:t>
                  </w:ins>
                </m:r>
              </m:e>
              <m:sup>
                <m:r>
                  <w:ins w:id="2988" w:author="Anthony TRIOUX" w:date="2025-04-11T15:46:00Z">
                    <w:rPr>
                      <w:rFonts w:ascii="Cambria Math" w:eastAsia="SimSun" w:hAnsi="Cambria Math" w:cs="Times New Roman"/>
                      <w:lang w:eastAsia="zh-CN"/>
                    </w:rPr>
                    <m:t>s</m:t>
                  </w:ins>
                </m:r>
              </m:sup>
            </m:sSup>
          </m:num>
          <m:den>
            <m:sSup>
              <m:sSupPr>
                <m:ctrlPr>
                  <w:ins w:id="2989" w:author="Anthony TRIOUX" w:date="2025-04-11T15:46:00Z">
                    <w:rPr>
                      <w:rFonts w:ascii="Cambria Math" w:eastAsia="SimSun" w:hAnsi="Cambria Math" w:cs="Times New Roman"/>
                      <w:i/>
                      <w:lang w:eastAsia="zh-CN"/>
                    </w:rPr>
                  </w:ins>
                </m:ctrlPr>
              </m:sSupPr>
              <m:e>
                <m:r>
                  <w:ins w:id="2990" w:author="Anthony TRIOUX" w:date="2025-04-11T15:46:00Z">
                    <w:rPr>
                      <w:rFonts w:ascii="Cambria Math" w:eastAsia="SimSun" w:hAnsi="Cambria Math" w:cs="Times New Roman"/>
                      <w:lang w:eastAsia="zh-CN"/>
                    </w:rPr>
                    <m:t>r</m:t>
                  </w:ins>
                </m:r>
              </m:e>
              <m:sup>
                <m:r>
                  <w:ins w:id="2991" w:author="Anthony TRIOUX" w:date="2025-04-11T15:46:00Z">
                    <w:rPr>
                      <w:rFonts w:ascii="Cambria Math" w:eastAsia="SimSun" w:hAnsi="Cambria Math" w:cs="Times New Roman"/>
                      <w:lang w:eastAsia="zh-CN"/>
                    </w:rPr>
                    <m:t>s</m:t>
                  </w:ins>
                </m:r>
              </m:sup>
            </m:sSup>
          </m:den>
        </m:f>
      </m:oMath>
      <w:ins w:id="2992" w:author="Anthony TRIOUX" w:date="2025-04-11T15:46:00Z">
        <w:r w:rsidRPr="000F6EFD">
          <w:rPr>
            <w:rFonts w:ascii="Times New Roman" w:eastAsia="SimSun" w:hAnsi="Times New Roman" w:cs="Times New Roman"/>
            <w:lang w:eastAsia="zh-CN"/>
          </w:rPr>
          <w:t>.</w:t>
        </w:r>
      </w:ins>
    </w:p>
    <w:p w14:paraId="6C325CDE" w14:textId="77777777" w:rsidR="000F6EFD" w:rsidRPr="000F6EFD" w:rsidRDefault="000F6EFD" w:rsidP="000F6EFD">
      <w:pPr>
        <w:pStyle w:val="BodyText"/>
        <w:jc w:val="both"/>
        <w:rPr>
          <w:ins w:id="2993" w:author="Anthony TRIOUX" w:date="2025-04-11T15:46:00Z"/>
          <w:rFonts w:ascii="Times New Roman" w:eastAsia="SimSun" w:hAnsi="Times New Roman" w:cs="Times New Roman"/>
          <w:lang w:eastAsia="zh-CN"/>
        </w:rPr>
      </w:pPr>
      <w:ins w:id="2994" w:author="Anthony TRIOUX" w:date="2025-04-11T15:46:00Z">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_Ref168566639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2</w:t>
        </w:r>
      </w:ins>
      <w:ins w:id="2995" w:author="Anthony TRIOUX" w:date="2025-04-11T15:46:00Z" w16du:dateUtc="2025-04-11T07:46:00Z">
        <w:r w:rsidRPr="000F6EFD">
          <w:rPr>
            <w:rFonts w:ascii="Times New Roman" w:eastAsia="SimSun" w:hAnsi="Times New Roman" w:cs="Times New Roman"/>
            <w:lang w:val="fr-FR" w:eastAsia="zh-CN"/>
          </w:rPr>
          <w:fldChar w:fldCharType="end"/>
        </w:r>
      </w:ins>
      <w:ins w:id="2996" w:author="Anthony TRIOUX" w:date="2025-04-11T15:46:00Z">
        <w:r w:rsidRPr="000F6EFD">
          <w:rPr>
            <w:rFonts w:ascii="Times New Roman" w:eastAsia="SimSun" w:hAnsi="Times New Roman" w:cs="Times New Roman"/>
            <w:lang w:eastAsia="zh-CN"/>
          </w:rPr>
          <w:t xml:space="preserve"> illustrates this process:</w:t>
        </w:r>
      </w:ins>
    </w:p>
    <w:p w14:paraId="632196A0" w14:textId="53BBE138" w:rsidR="000F6EFD" w:rsidRPr="000F6EFD" w:rsidRDefault="000F6EFD" w:rsidP="00140A23">
      <w:pPr>
        <w:pStyle w:val="BodyText"/>
        <w:jc w:val="center"/>
        <w:rPr>
          <w:ins w:id="2997" w:author="Anthony TRIOUX" w:date="2025-04-11T15:46:00Z"/>
          <w:rFonts w:ascii="Times New Roman" w:eastAsia="SimSun" w:hAnsi="Times New Roman" w:cs="Times New Roman"/>
          <w:lang w:eastAsia="zh-CN"/>
        </w:rPr>
        <w:pPrChange w:id="2998" w:author="Anthony TRIOUX" w:date="2025-04-11T16:08:00Z" w16du:dateUtc="2025-04-11T08:08:00Z">
          <w:pPr>
            <w:pStyle w:val="BodyText"/>
            <w:jc w:val="both"/>
          </w:pPr>
        </w:pPrChange>
      </w:pPr>
      <w:ins w:id="2999" w:author="Anthony TRIOUX" w:date="2025-04-11T15:46:00Z">
        <w:r w:rsidRPr="000F6EFD">
          <w:rPr>
            <w:rFonts w:ascii="Times New Roman" w:eastAsia="SimSun" w:hAnsi="Times New Roman" w:cs="Times New Roman"/>
            <w:lang w:eastAsia="zh-CN"/>
          </w:rPr>
          <w:drawing>
            <wp:inline distT="0" distB="0" distL="0" distR="0" wp14:anchorId="0D912422" wp14:editId="0CBD42E4">
              <wp:extent cx="4781550" cy="1967230"/>
              <wp:effectExtent l="0" t="0" r="0" b="0"/>
              <wp:docPr id="471696098" name="Graphic 63"/>
              <wp:cNvGraphicFramePr/>
              <a:graphic xmlns:a="http://schemas.openxmlformats.org/drawingml/2006/main">
                <a:graphicData uri="http://schemas.openxmlformats.org/drawingml/2006/picture">
                  <pic:pic xmlns:pic="http://schemas.openxmlformats.org/drawingml/2006/picture">
                    <pic:nvPicPr>
                      <pic:cNvPr id="1595317809" name="Picture 1"/>
                      <pic:cNvPicPr>
                        <a:picLocks noChangeAspect="1"/>
                      </pic:cNvPicPr>
                    </pic:nvPicPr>
                    <pic:blipFill>
                      <a:blip r:embed="rId106">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bwMode="auto">
                      <a:xfrm>
                        <a:off x="0" y="0"/>
                        <a:ext cx="4779645" cy="1964690"/>
                      </a:xfrm>
                      <a:prstGeom prst="rect">
                        <a:avLst/>
                      </a:prstGeom>
                    </pic:spPr>
                  </pic:pic>
                </a:graphicData>
              </a:graphic>
            </wp:inline>
          </w:drawing>
        </w:r>
      </w:ins>
    </w:p>
    <w:p w14:paraId="1A9C5A35" w14:textId="77777777" w:rsidR="000F6EFD" w:rsidRDefault="000F6EFD" w:rsidP="000F6EFD">
      <w:pPr>
        <w:pStyle w:val="BodyText"/>
        <w:jc w:val="both"/>
        <w:rPr>
          <w:ins w:id="3000" w:author="Anthony TRIOUX" w:date="2025-04-11T15:47:00Z" w16du:dateUtc="2025-04-11T07:47:00Z"/>
          <w:rFonts w:ascii="Times New Roman" w:eastAsia="SimSun" w:hAnsi="Times New Roman" w:cs="Times New Roman"/>
          <w:i/>
          <w:iCs/>
          <w:lang w:eastAsia="zh-CN"/>
        </w:rPr>
      </w:pPr>
      <w:bookmarkStart w:id="3001" w:name="_Ref168566639"/>
      <w:ins w:id="3002" w:author="Anthony TRIOUX" w:date="2025-04-11T15:46:00Z">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ins>
      <w:ins w:id="3003" w:author="Anthony TRIOUX" w:date="2025-04-11T15:46:00Z" w16du:dateUtc="2025-04-11T07:46:00Z">
        <w:r w:rsidRPr="000F6EFD">
          <w:rPr>
            <w:rFonts w:ascii="Times New Roman" w:eastAsia="SimSun" w:hAnsi="Times New Roman" w:cs="Times New Roman"/>
            <w:lang w:val="fr-FR" w:eastAsia="zh-CN"/>
          </w:rPr>
          <w:fldChar w:fldCharType="end"/>
        </w:r>
      </w:ins>
      <w:bookmarkEnd w:id="3001"/>
      <w:ins w:id="3004" w:author="Anthony TRIOUX" w:date="2025-04-11T15:46:00Z">
        <w:r w:rsidRPr="000F6EFD">
          <w:rPr>
            <w:rFonts w:ascii="Times New Roman" w:eastAsia="SimSun" w:hAnsi="Times New Roman" w:cs="Times New Roman"/>
            <w:i/>
            <w:iCs/>
            <w:lang w:eastAsia="zh-CN"/>
          </w:rPr>
          <w:t xml:space="preserve"> - Corrective scale.</w:t>
        </w:r>
      </w:ins>
    </w:p>
    <w:p w14:paraId="3B92BCCB" w14:textId="77777777" w:rsidR="000F6EFD" w:rsidRPr="000F6EFD" w:rsidRDefault="000F6EFD" w:rsidP="000F6EFD">
      <w:pPr>
        <w:pStyle w:val="BodyText"/>
        <w:jc w:val="both"/>
        <w:rPr>
          <w:ins w:id="3005" w:author="Anthony TRIOUX" w:date="2025-04-11T15:46:00Z"/>
          <w:rFonts w:ascii="Times New Roman" w:eastAsia="SimSun" w:hAnsi="Times New Roman" w:cs="Times New Roman"/>
          <w:i/>
          <w:iCs/>
          <w:lang w:eastAsia="zh-CN"/>
        </w:rPr>
      </w:pPr>
    </w:p>
    <w:p w14:paraId="7B3D742C" w14:textId="042B21ED" w:rsidR="000F6EFD" w:rsidRPr="000F6EFD" w:rsidRDefault="000F6EFD" w:rsidP="000F6EFD">
      <w:pPr>
        <w:pStyle w:val="BodyText"/>
        <w:jc w:val="both"/>
        <w:rPr>
          <w:ins w:id="3006" w:author="Anthony TRIOUX" w:date="2025-04-11T15:46:00Z"/>
          <w:rFonts w:ascii="Times New Roman" w:eastAsia="SimSun" w:hAnsi="Times New Roman" w:cs="Times New Roman"/>
          <w:lang w:eastAsia="zh-CN"/>
        </w:rPr>
      </w:pPr>
      <w:ins w:id="3007" w:author="Anthony TRIOUX" w:date="2025-04-11T15:46:00Z">
        <w:r w:rsidRPr="000F6EFD">
          <w:rPr>
            <w:rFonts w:ascii="Times New Roman" w:eastAsia="SimSun" w:hAnsi="Times New Roman" w:cs="Times New Roman"/>
            <w:b/>
            <w:bCs/>
            <w:lang w:eastAsia="zh-CN"/>
          </w:rPr>
          <w:t xml:space="preserve">Corrective translation. </w:t>
        </w:r>
        <w:r w:rsidRPr="000F6EFD">
          <w:rPr>
            <w:rFonts w:ascii="Times New Roman" w:eastAsia="SimSun" w:hAnsi="Times New Roman" w:cs="Times New Roman"/>
            <w:lang w:eastAsia="zh-CN"/>
          </w:rPr>
          <w:t xml:space="preserve">The computation of the corrective translation is based on one or more anchor vertices on the avatar. For instance, a vertex deep in the eye socket can be chosen. These anchor vertices are identified by their index, denoted </w:t>
        </w:r>
      </w:ins>
      <m:oMath>
        <m:sSubSup>
          <m:sSubSupPr>
            <m:ctrlPr>
              <w:ins w:id="3008" w:author="Anthony TRIOUX" w:date="2025-04-11T15:46:00Z">
                <w:rPr>
                  <w:rFonts w:ascii="Cambria Math" w:eastAsia="SimSun" w:hAnsi="Cambria Math" w:cs="Times New Roman"/>
                  <w:i/>
                  <w:lang w:eastAsia="zh-CN"/>
                </w:rPr>
              </w:ins>
            </m:ctrlPr>
          </m:sSubSupPr>
          <m:e>
            <m:r>
              <w:ins w:id="3009" w:author="Anthony TRIOUX" w:date="2025-04-11T15:46:00Z">
                <w:rPr>
                  <w:rFonts w:ascii="Cambria Math" w:eastAsia="SimSun" w:hAnsi="Cambria Math" w:cs="Times New Roman"/>
                  <w:lang w:eastAsia="zh-CN"/>
                </w:rPr>
                <m:t>v</m:t>
              </w:ins>
            </m:r>
          </m:e>
          <m:sub>
            <m:r>
              <w:ins w:id="3010" w:author="Anthony TRIOUX" w:date="2025-04-11T15:46:00Z">
                <w:rPr>
                  <w:rFonts w:ascii="Cambria Math" w:eastAsia="SimSun" w:hAnsi="Cambria Math" w:cs="Times New Roman"/>
                  <w:lang w:eastAsia="zh-CN"/>
                </w:rPr>
                <m:t>i</m:t>
              </w:ins>
            </m:r>
          </m:sub>
          <m:sup>
            <m:r>
              <w:ins w:id="3011" w:author="Anthony TRIOUX" w:date="2025-04-11T15:46:00Z">
                <w:rPr>
                  <w:rFonts w:ascii="Cambria Math" w:eastAsia="SimSun" w:hAnsi="Cambria Math" w:cs="Times New Roman"/>
                  <w:lang w:eastAsia="zh-CN"/>
                </w:rPr>
                <m:t>t</m:t>
              </w:ins>
            </m:r>
          </m:sup>
        </m:sSubSup>
      </m:oMath>
      <w:ins w:id="3012" w:author="Anthony TRIOUX" w:date="2025-04-11T15:46:00Z">
        <w:r w:rsidRPr="000F6EFD">
          <w:rPr>
            <w:rFonts w:ascii="Times New Roman" w:eastAsia="SimSun" w:hAnsi="Times New Roman" w:cs="Times New Roman"/>
            <w:lang w:eastAsia="zh-CN"/>
          </w:rPr>
          <w:t xml:space="preserve"> where </w:t>
        </w:r>
      </w:ins>
      <m:oMath>
        <m:r>
          <w:ins w:id="3013" w:author="Anthony TRIOUX" w:date="2025-04-11T15:46:00Z">
            <w:rPr>
              <w:rFonts w:ascii="Cambria Math" w:eastAsia="SimSun" w:hAnsi="Cambria Math" w:cs="Times New Roman"/>
              <w:lang w:eastAsia="zh-CN"/>
            </w:rPr>
            <m:t>1≤i&lt;n</m:t>
          </w:ins>
        </m:r>
      </m:oMath>
      <w:ins w:id="3014" w:author="Anthony TRIOUX" w:date="2025-04-11T15:46:00Z">
        <w:r w:rsidRPr="000F6EFD">
          <w:rPr>
            <w:rFonts w:ascii="Times New Roman" w:eastAsia="SimSun" w:hAnsi="Times New Roman" w:cs="Times New Roman"/>
            <w:lang w:eastAsia="zh-CN"/>
          </w:rPr>
          <w:t xml:space="preserve"> and </w:t>
        </w:r>
      </w:ins>
      <m:oMath>
        <m:r>
          <w:ins w:id="3015" w:author="Anthony TRIOUX" w:date="2025-04-11T15:46:00Z">
            <w:rPr>
              <w:rFonts w:ascii="Cambria Math" w:eastAsia="SimSun" w:hAnsi="Cambria Math" w:cs="Times New Roman"/>
              <w:lang w:eastAsia="zh-CN"/>
            </w:rPr>
            <m:t>n&gt;0</m:t>
          </w:ins>
        </m:r>
      </m:oMath>
      <w:ins w:id="3016" w:author="Anthony TRIOUX" w:date="2025-04-11T15:46:00Z">
        <w:r w:rsidRPr="000F6EFD">
          <w:rPr>
            <w:rFonts w:ascii="Times New Roman" w:eastAsia="SimSun" w:hAnsi="Times New Roman" w:cs="Times New Roman"/>
            <w:lang w:eastAsia="zh-CN"/>
          </w:rPr>
          <w:t xml:space="preserve"> is the number of anchor vertices. </w:t>
        </w:r>
      </w:ins>
    </w:p>
    <w:p w14:paraId="7F9EC2C7" w14:textId="71D1C8D3" w:rsidR="000F6EFD" w:rsidRPr="000F6EFD" w:rsidRDefault="000F6EFD" w:rsidP="000F6EFD">
      <w:pPr>
        <w:pStyle w:val="BodyText"/>
        <w:jc w:val="both"/>
        <w:rPr>
          <w:ins w:id="3017" w:author="Anthony TRIOUX" w:date="2025-04-11T15:46:00Z"/>
          <w:rFonts w:ascii="Times New Roman" w:eastAsia="SimSun" w:hAnsi="Times New Roman" w:cs="Times New Roman"/>
          <w:lang w:eastAsia="zh-CN"/>
        </w:rPr>
      </w:pPr>
      <w:ins w:id="3018" w:author="Anthony TRIOUX" w:date="2025-04-11T15:46:00Z">
        <w:r w:rsidRPr="000F6EFD">
          <w:rPr>
            <w:rFonts w:ascii="Times New Roman" w:eastAsia="SimSun" w:hAnsi="Times New Roman" w:cs="Times New Roman"/>
            <w:lang w:eastAsia="zh-CN"/>
          </w:rPr>
          <w:t xml:space="preserve">In an initial step, the XYZ coordinates of the anchor vertices are saved in some variable </w:t>
        </w:r>
      </w:ins>
      <m:oMath>
        <m:sSubSup>
          <m:sSubSupPr>
            <m:ctrlPr>
              <w:ins w:id="3019" w:author="Anthony TRIOUX" w:date="2025-04-11T15:46:00Z">
                <w:rPr>
                  <w:rFonts w:ascii="Cambria Math" w:eastAsia="SimSun" w:hAnsi="Cambria Math" w:cs="Times New Roman"/>
                  <w:i/>
                  <w:lang w:eastAsia="zh-CN"/>
                </w:rPr>
              </w:ins>
            </m:ctrlPr>
          </m:sSubSupPr>
          <m:e>
            <m:r>
              <w:ins w:id="3020" w:author="Anthony TRIOUX" w:date="2025-04-11T15:46:00Z">
                <w:rPr>
                  <w:rFonts w:ascii="Cambria Math" w:eastAsia="SimSun" w:hAnsi="Cambria Math" w:cs="Times New Roman"/>
                  <w:lang w:eastAsia="zh-CN"/>
                </w:rPr>
                <m:t>s</m:t>
              </w:ins>
            </m:r>
          </m:e>
          <m:sub>
            <m:r>
              <w:ins w:id="3021" w:author="Anthony TRIOUX" w:date="2025-04-11T15:46:00Z">
                <w:rPr>
                  <w:rFonts w:ascii="Cambria Math" w:eastAsia="SimSun" w:hAnsi="Cambria Math" w:cs="Times New Roman"/>
                  <w:lang w:eastAsia="zh-CN"/>
                </w:rPr>
                <m:t>i</m:t>
              </w:ins>
            </m:r>
          </m:sub>
          <m:sup>
            <m:r>
              <w:ins w:id="3022" w:author="Anthony TRIOUX" w:date="2025-04-11T15:46:00Z">
                <w:rPr>
                  <w:rFonts w:ascii="Cambria Math" w:eastAsia="SimSun" w:hAnsi="Cambria Math" w:cs="Times New Roman"/>
                  <w:lang w:eastAsia="zh-CN"/>
                </w:rPr>
                <m:t>t</m:t>
              </w:ins>
            </m:r>
          </m:sup>
        </m:sSubSup>
      </m:oMath>
      <w:ins w:id="3023" w:author="Anthony TRIOUX" w:date="2025-04-11T15:46:00Z">
        <w:r w:rsidRPr="000F6EFD">
          <w:rPr>
            <w:rFonts w:ascii="Times New Roman" w:eastAsia="SimSun" w:hAnsi="Times New Roman" w:cs="Times New Roman"/>
            <w:lang w:eastAsia="zh-CN"/>
          </w:rPr>
          <w:t>.</w:t>
        </w:r>
      </w:ins>
    </w:p>
    <w:p w14:paraId="08A343CF" w14:textId="05310F24" w:rsidR="000F6EFD" w:rsidRPr="000F6EFD" w:rsidRDefault="000F6EFD" w:rsidP="000F6EFD">
      <w:pPr>
        <w:pStyle w:val="BodyText"/>
        <w:jc w:val="both"/>
        <w:rPr>
          <w:ins w:id="3024" w:author="Anthony TRIOUX" w:date="2025-04-11T15:46:00Z"/>
          <w:rFonts w:ascii="Times New Roman" w:eastAsia="SimSun" w:hAnsi="Times New Roman" w:cs="Times New Roman"/>
          <w:lang w:eastAsia="zh-CN"/>
        </w:rPr>
      </w:pPr>
      <w:ins w:id="3025" w:author="Anthony TRIOUX" w:date="2025-04-11T15:46:00Z">
        <w:r w:rsidRPr="000F6EFD">
          <w:rPr>
            <w:rFonts w:ascii="Times New Roman" w:eastAsia="SimSun" w:hAnsi="Times New Roman" w:cs="Times New Roman"/>
            <w:lang w:eastAsia="zh-CN"/>
          </w:rPr>
          <w:t xml:space="preserve">Every time the avatar head changes, the XYZ coordinates </w:t>
        </w:r>
      </w:ins>
      <m:oMath>
        <m:sSubSup>
          <m:sSubSupPr>
            <m:ctrlPr>
              <w:ins w:id="3026" w:author="Anthony TRIOUX" w:date="2025-04-11T15:46:00Z">
                <w:rPr>
                  <w:rFonts w:ascii="Cambria Math" w:eastAsia="SimSun" w:hAnsi="Cambria Math" w:cs="Times New Roman"/>
                  <w:i/>
                  <w:lang w:eastAsia="zh-CN"/>
                </w:rPr>
              </w:ins>
            </m:ctrlPr>
          </m:sSubSupPr>
          <m:e>
            <m:r>
              <w:ins w:id="3027" w:author="Anthony TRIOUX" w:date="2025-04-11T15:46:00Z">
                <w:rPr>
                  <w:rFonts w:ascii="Cambria Math" w:eastAsia="SimSun" w:hAnsi="Cambria Math" w:cs="Times New Roman"/>
                  <w:lang w:eastAsia="zh-CN"/>
                </w:rPr>
                <m:t>e</m:t>
              </w:ins>
            </m:r>
          </m:e>
          <m:sub>
            <m:r>
              <w:ins w:id="3028" w:author="Anthony TRIOUX" w:date="2025-04-11T15:46:00Z">
                <w:rPr>
                  <w:rFonts w:ascii="Cambria Math" w:eastAsia="SimSun" w:hAnsi="Cambria Math" w:cs="Times New Roman"/>
                  <w:lang w:eastAsia="zh-CN"/>
                </w:rPr>
                <m:t>i</m:t>
              </w:ins>
            </m:r>
          </m:sub>
          <m:sup>
            <m:r>
              <w:ins w:id="3029" w:author="Anthony TRIOUX" w:date="2025-04-11T15:46:00Z">
                <w:rPr>
                  <w:rFonts w:ascii="Cambria Math" w:eastAsia="SimSun" w:hAnsi="Cambria Math" w:cs="Times New Roman"/>
                  <w:lang w:eastAsia="zh-CN"/>
                </w:rPr>
                <m:t>t</m:t>
              </w:ins>
            </m:r>
          </m:sup>
        </m:sSubSup>
      </m:oMath>
      <w:ins w:id="3030" w:author="Anthony TRIOUX" w:date="2025-04-11T15:46:00Z">
        <w:r w:rsidRPr="000F6EFD">
          <w:rPr>
            <w:rFonts w:ascii="Times New Roman" w:eastAsia="SimSun" w:hAnsi="Times New Roman" w:cs="Times New Roman"/>
            <w:lang w:eastAsia="zh-CN"/>
          </w:rPr>
          <w:t xml:space="preserve"> of the anchor vertices are computed. Then, the corrective translation is the average of the differences between the current and initial coordinates is computed: </w:t>
        </w:r>
      </w:ins>
      <m:oMath>
        <m:sSup>
          <m:sSupPr>
            <m:ctrlPr>
              <w:ins w:id="3031" w:author="Anthony TRIOUX" w:date="2025-04-11T15:46:00Z">
                <w:rPr>
                  <w:rFonts w:ascii="Cambria Math" w:eastAsia="SimSun" w:hAnsi="Cambria Math" w:cs="Times New Roman"/>
                  <w:i/>
                  <w:lang w:eastAsia="zh-CN"/>
                </w:rPr>
              </w:ins>
            </m:ctrlPr>
          </m:sSupPr>
          <m:e>
            <m:r>
              <w:ins w:id="3032" w:author="Anthony TRIOUX" w:date="2025-04-11T15:46:00Z">
                <w:rPr>
                  <w:rFonts w:ascii="Cambria Math" w:eastAsia="SimSun" w:hAnsi="Cambria Math" w:cs="Times New Roman"/>
                  <w:lang w:eastAsia="zh-CN"/>
                </w:rPr>
                <m:t>c</m:t>
              </w:ins>
            </m:r>
          </m:e>
          <m:sup>
            <m:r>
              <w:ins w:id="3033" w:author="Anthony TRIOUX" w:date="2025-04-11T15:46:00Z">
                <w:rPr>
                  <w:rFonts w:ascii="Cambria Math" w:eastAsia="SimSun" w:hAnsi="Cambria Math" w:cs="Times New Roman"/>
                  <w:lang w:eastAsia="zh-CN"/>
                </w:rPr>
                <m:t>t</m:t>
              </w:ins>
            </m:r>
          </m:sup>
        </m:sSup>
        <m:r>
          <w:ins w:id="3034" w:author="Anthony TRIOUX" w:date="2025-04-11T15:46:00Z">
            <w:rPr>
              <w:rFonts w:ascii="Cambria Math" w:eastAsia="SimSun" w:hAnsi="Cambria Math" w:cs="Times New Roman"/>
              <w:lang w:eastAsia="zh-CN"/>
            </w:rPr>
            <m:t>=</m:t>
          </w:ins>
        </m:r>
        <m:f>
          <m:fPr>
            <m:ctrlPr>
              <w:ins w:id="3035" w:author="Anthony TRIOUX" w:date="2025-04-11T15:46:00Z">
                <w:rPr>
                  <w:rFonts w:ascii="Cambria Math" w:eastAsia="SimSun" w:hAnsi="Cambria Math" w:cs="Times New Roman"/>
                  <w:i/>
                  <w:lang w:eastAsia="zh-CN"/>
                </w:rPr>
              </w:ins>
            </m:ctrlPr>
          </m:fPr>
          <m:num>
            <m:r>
              <w:ins w:id="3036" w:author="Anthony TRIOUX" w:date="2025-04-11T15:46:00Z">
                <w:rPr>
                  <w:rFonts w:ascii="Cambria Math" w:eastAsia="SimSun" w:hAnsi="Cambria Math" w:cs="Times New Roman"/>
                  <w:lang w:eastAsia="zh-CN"/>
                </w:rPr>
                <m:t>1</m:t>
              </w:ins>
            </m:r>
          </m:num>
          <m:den>
            <m:r>
              <w:ins w:id="3037" w:author="Anthony TRIOUX" w:date="2025-04-11T15:46:00Z">
                <w:rPr>
                  <w:rFonts w:ascii="Cambria Math" w:eastAsia="SimSun" w:hAnsi="Cambria Math" w:cs="Times New Roman"/>
                  <w:lang w:eastAsia="zh-CN"/>
                </w:rPr>
                <m:t>n</m:t>
              </w:ins>
            </m:r>
          </m:den>
        </m:f>
        <m:nary>
          <m:naryPr>
            <m:chr m:val="∑"/>
            <m:limLoc m:val="undOvr"/>
            <m:ctrlPr>
              <w:ins w:id="3038" w:author="Anthony TRIOUX" w:date="2025-04-11T15:46:00Z">
                <w:rPr>
                  <w:rFonts w:ascii="Cambria Math" w:eastAsia="SimSun" w:hAnsi="Cambria Math" w:cs="Times New Roman"/>
                  <w:i/>
                  <w:lang w:eastAsia="zh-CN"/>
                </w:rPr>
              </w:ins>
            </m:ctrlPr>
          </m:naryPr>
          <m:sub>
            <m:r>
              <w:ins w:id="3039" w:author="Anthony TRIOUX" w:date="2025-04-11T15:46:00Z">
                <w:rPr>
                  <w:rFonts w:ascii="Cambria Math" w:eastAsia="SimSun" w:hAnsi="Cambria Math" w:cs="Times New Roman"/>
                  <w:lang w:eastAsia="zh-CN"/>
                </w:rPr>
                <m:t>1</m:t>
              </w:ins>
            </m:r>
          </m:sub>
          <m:sup>
            <m:r>
              <w:ins w:id="3040" w:author="Anthony TRIOUX" w:date="2025-04-11T15:46:00Z">
                <w:rPr>
                  <w:rFonts w:ascii="Cambria Math" w:eastAsia="SimSun" w:hAnsi="Cambria Math" w:cs="Times New Roman"/>
                  <w:lang w:eastAsia="zh-CN"/>
                </w:rPr>
                <m:t>n</m:t>
              </w:ins>
            </m:r>
          </m:sup>
          <m:e>
            <m:d>
              <m:dPr>
                <m:ctrlPr>
                  <w:ins w:id="3041" w:author="Anthony TRIOUX" w:date="2025-04-11T15:46:00Z">
                    <w:rPr>
                      <w:rFonts w:ascii="Cambria Math" w:eastAsia="SimSun" w:hAnsi="Cambria Math" w:cs="Times New Roman"/>
                      <w:i/>
                      <w:lang w:eastAsia="zh-CN"/>
                    </w:rPr>
                  </w:ins>
                </m:ctrlPr>
              </m:dPr>
              <m:e>
                <m:sSubSup>
                  <m:sSubSupPr>
                    <m:ctrlPr>
                      <w:ins w:id="3042" w:author="Anthony TRIOUX" w:date="2025-04-11T15:46:00Z">
                        <w:rPr>
                          <w:rFonts w:ascii="Cambria Math" w:eastAsia="SimSun" w:hAnsi="Cambria Math" w:cs="Times New Roman"/>
                          <w:i/>
                          <w:lang w:eastAsia="zh-CN"/>
                        </w:rPr>
                      </w:ins>
                    </m:ctrlPr>
                  </m:sSubSupPr>
                  <m:e>
                    <m:r>
                      <w:ins w:id="3043" w:author="Anthony TRIOUX" w:date="2025-04-11T15:46:00Z">
                        <w:rPr>
                          <w:rFonts w:ascii="Cambria Math" w:eastAsia="SimSun" w:hAnsi="Cambria Math" w:cs="Times New Roman"/>
                          <w:lang w:eastAsia="zh-CN"/>
                        </w:rPr>
                        <m:t>e</m:t>
                      </w:ins>
                    </m:r>
                  </m:e>
                  <m:sub>
                    <m:r>
                      <w:ins w:id="3044" w:author="Anthony TRIOUX" w:date="2025-04-11T15:46:00Z">
                        <w:rPr>
                          <w:rFonts w:ascii="Cambria Math" w:eastAsia="SimSun" w:hAnsi="Cambria Math" w:cs="Times New Roman"/>
                          <w:lang w:eastAsia="zh-CN"/>
                        </w:rPr>
                        <m:t>i</m:t>
                      </w:ins>
                    </m:r>
                  </m:sub>
                  <m:sup>
                    <m:r>
                      <w:ins w:id="3045" w:author="Anthony TRIOUX" w:date="2025-04-11T15:46:00Z">
                        <w:rPr>
                          <w:rFonts w:ascii="Cambria Math" w:eastAsia="SimSun" w:hAnsi="Cambria Math" w:cs="Times New Roman"/>
                          <w:lang w:eastAsia="zh-CN"/>
                        </w:rPr>
                        <m:t>t</m:t>
                      </w:ins>
                    </m:r>
                  </m:sup>
                </m:sSubSup>
                <m:r>
                  <w:ins w:id="3046" w:author="Anthony TRIOUX" w:date="2025-04-11T15:46:00Z">
                    <w:rPr>
                      <w:rFonts w:ascii="Cambria Math" w:eastAsia="SimSun" w:hAnsi="Cambria Math" w:cs="Times New Roman"/>
                      <w:lang w:eastAsia="zh-CN"/>
                    </w:rPr>
                    <m:t>-</m:t>
                  </w:ins>
                </m:r>
                <m:sSubSup>
                  <m:sSubSupPr>
                    <m:ctrlPr>
                      <w:ins w:id="3047" w:author="Anthony TRIOUX" w:date="2025-04-11T15:46:00Z">
                        <w:rPr>
                          <w:rFonts w:ascii="Cambria Math" w:eastAsia="SimSun" w:hAnsi="Cambria Math" w:cs="Times New Roman"/>
                          <w:i/>
                          <w:lang w:eastAsia="zh-CN"/>
                        </w:rPr>
                      </w:ins>
                    </m:ctrlPr>
                  </m:sSubSupPr>
                  <m:e>
                    <m:r>
                      <w:ins w:id="3048" w:author="Anthony TRIOUX" w:date="2025-04-11T15:46:00Z">
                        <w:rPr>
                          <w:rFonts w:ascii="Cambria Math" w:eastAsia="SimSun" w:hAnsi="Cambria Math" w:cs="Times New Roman"/>
                          <w:lang w:eastAsia="zh-CN"/>
                        </w:rPr>
                        <m:t>s</m:t>
                      </w:ins>
                    </m:r>
                  </m:e>
                  <m:sub>
                    <m:r>
                      <w:ins w:id="3049" w:author="Anthony TRIOUX" w:date="2025-04-11T15:46:00Z">
                        <w:rPr>
                          <w:rFonts w:ascii="Cambria Math" w:eastAsia="SimSun" w:hAnsi="Cambria Math" w:cs="Times New Roman"/>
                          <w:lang w:eastAsia="zh-CN"/>
                        </w:rPr>
                        <m:t>i</m:t>
                      </w:ins>
                    </m:r>
                  </m:sub>
                  <m:sup>
                    <m:r>
                      <w:ins w:id="3050" w:author="Anthony TRIOUX" w:date="2025-04-11T15:46:00Z">
                        <w:rPr>
                          <w:rFonts w:ascii="Cambria Math" w:eastAsia="SimSun" w:hAnsi="Cambria Math" w:cs="Times New Roman"/>
                          <w:lang w:eastAsia="zh-CN"/>
                        </w:rPr>
                        <m:t>t</m:t>
                      </w:ins>
                    </m:r>
                  </m:sup>
                </m:sSubSup>
              </m:e>
            </m:d>
          </m:e>
        </m:nary>
      </m:oMath>
      <w:ins w:id="3051" w:author="Anthony TRIOUX" w:date="2025-04-11T15:46:00Z">
        <w:r w:rsidRPr="000F6EFD">
          <w:rPr>
            <w:rFonts w:ascii="Times New Roman" w:eastAsia="SimSun" w:hAnsi="Times New Roman" w:cs="Times New Roman"/>
            <w:lang w:eastAsia="zh-CN"/>
          </w:rPr>
          <w:t>.</w:t>
        </w:r>
      </w:ins>
    </w:p>
    <w:p w14:paraId="7A6D04E2" w14:textId="77777777" w:rsidR="000F6EFD" w:rsidRPr="000F6EFD" w:rsidRDefault="000F6EFD" w:rsidP="000F6EFD">
      <w:pPr>
        <w:pStyle w:val="BodyText"/>
        <w:jc w:val="both"/>
        <w:rPr>
          <w:ins w:id="3052" w:author="Anthony TRIOUX" w:date="2025-04-11T15:46:00Z"/>
          <w:rFonts w:ascii="Times New Roman" w:eastAsia="SimSun" w:hAnsi="Times New Roman" w:cs="Times New Roman"/>
          <w:b/>
          <w:lang w:eastAsia="zh-CN"/>
        </w:rPr>
      </w:pPr>
      <w:bookmarkStart w:id="3053" w:name="_Ref192772987"/>
      <w:ins w:id="3054" w:author="Anthony TRIOUX" w:date="2025-04-11T15:46:00Z">
        <w:r w:rsidRPr="000F6EFD">
          <w:rPr>
            <w:rFonts w:ascii="Times New Roman" w:eastAsia="SimSun" w:hAnsi="Times New Roman" w:cs="Times New Roman"/>
            <w:b/>
            <w:lang w:eastAsia="zh-CN"/>
          </w:rPr>
          <w:t>Blendshape-based correction</w:t>
        </w:r>
        <w:bookmarkEnd w:id="3053"/>
      </w:ins>
    </w:p>
    <w:p w14:paraId="43614424" w14:textId="77777777" w:rsidR="000F6EFD" w:rsidRPr="000F6EFD" w:rsidRDefault="000F6EFD" w:rsidP="000F6EFD">
      <w:pPr>
        <w:pStyle w:val="BodyText"/>
        <w:jc w:val="both"/>
        <w:rPr>
          <w:ins w:id="3055" w:author="Anthony TRIOUX" w:date="2025-04-11T15:46:00Z"/>
          <w:rFonts w:ascii="Times New Roman" w:eastAsia="SimSun" w:hAnsi="Times New Roman" w:cs="Times New Roman"/>
          <w:lang w:eastAsia="zh-CN"/>
        </w:rPr>
      </w:pPr>
    </w:p>
    <w:p w14:paraId="0580049B" w14:textId="1EC17476" w:rsidR="000F6EFD" w:rsidRPr="000F6EFD" w:rsidRDefault="000F6EFD" w:rsidP="000F6EFD">
      <w:pPr>
        <w:pStyle w:val="BodyText"/>
        <w:jc w:val="both"/>
        <w:rPr>
          <w:ins w:id="3056" w:author="Anthony TRIOUX" w:date="2025-04-11T15:46:00Z"/>
          <w:rFonts w:ascii="Times New Roman" w:eastAsia="SimSun" w:hAnsi="Times New Roman" w:cs="Times New Roman"/>
          <w:lang w:eastAsia="zh-CN"/>
        </w:rPr>
      </w:pPr>
      <w:ins w:id="3057" w:author="Anthony TRIOUX" w:date="2025-04-11T15:46:00Z">
        <w:r w:rsidRPr="000F6EFD">
          <w:rPr>
            <w:rFonts w:ascii="Times New Roman" w:eastAsia="SimSun" w:hAnsi="Times New Roman" w:cs="Times New Roman"/>
            <w:lang w:eastAsia="zh-CN"/>
          </w:rPr>
          <w:t xml:space="preserve">The main purpose of this solution is to correctly locate and scale the eye according to the weight of a blendshape. Using this solution, every time a blendshape is applied with a weight </w:t>
        </w:r>
      </w:ins>
      <m:oMath>
        <m:r>
          <w:ins w:id="3058" w:author="Anthony TRIOUX" w:date="2025-04-11T15:46:00Z">
            <w:rPr>
              <w:rFonts w:ascii="Cambria Math" w:eastAsia="SimSun" w:hAnsi="Cambria Math" w:cs="Times New Roman"/>
              <w:lang w:eastAsia="zh-CN"/>
            </w:rPr>
            <m:t>w∈</m:t>
          </w:ins>
        </m:r>
        <m:d>
          <m:dPr>
            <m:begChr m:val="["/>
            <m:endChr m:val="]"/>
            <m:ctrlPr>
              <w:ins w:id="3059" w:author="Anthony TRIOUX" w:date="2025-04-11T15:46:00Z">
                <w:rPr>
                  <w:rFonts w:ascii="Cambria Math" w:eastAsia="SimSun" w:hAnsi="Cambria Math" w:cs="Times New Roman"/>
                  <w:i/>
                  <w:lang w:eastAsia="zh-CN"/>
                </w:rPr>
              </w:ins>
            </m:ctrlPr>
          </m:dPr>
          <m:e>
            <m:sSub>
              <m:sSubPr>
                <m:ctrlPr>
                  <w:ins w:id="3060" w:author="Anthony TRIOUX" w:date="2025-04-11T15:46:00Z">
                    <w:rPr>
                      <w:rFonts w:ascii="Cambria Math" w:eastAsia="SimSun" w:hAnsi="Cambria Math" w:cs="Times New Roman"/>
                      <w:i/>
                      <w:lang w:eastAsia="zh-CN"/>
                    </w:rPr>
                  </w:ins>
                </m:ctrlPr>
              </m:sSubPr>
              <m:e>
                <m:r>
                  <w:ins w:id="3061" w:author="Anthony TRIOUX" w:date="2025-04-11T15:46:00Z">
                    <w:rPr>
                      <w:rFonts w:ascii="Cambria Math" w:eastAsia="SimSun" w:hAnsi="Cambria Math" w:cs="Times New Roman"/>
                      <w:lang w:eastAsia="zh-CN"/>
                    </w:rPr>
                    <m:t>w</m:t>
                  </w:ins>
                </m:r>
              </m:e>
              <m:sub>
                <m:r>
                  <w:ins w:id="3062" w:author="Anthony TRIOUX" w:date="2025-04-11T15:46:00Z">
                    <w:rPr>
                      <w:rFonts w:ascii="Cambria Math" w:eastAsia="SimSun" w:hAnsi="Cambria Math" w:cs="Times New Roman"/>
                      <w:lang w:eastAsia="zh-CN"/>
                    </w:rPr>
                    <m:t>min</m:t>
                  </w:ins>
                </m:r>
              </m:sub>
            </m:sSub>
            <m:r>
              <w:ins w:id="3063" w:author="Anthony TRIOUX" w:date="2025-04-11T15:46:00Z">
                <w:rPr>
                  <w:rFonts w:ascii="Cambria Math" w:eastAsia="SimSun" w:hAnsi="Cambria Math" w:cs="Times New Roman"/>
                  <w:lang w:eastAsia="zh-CN"/>
                </w:rPr>
                <m:t>,</m:t>
              </w:ins>
            </m:r>
            <m:sSub>
              <m:sSubPr>
                <m:ctrlPr>
                  <w:ins w:id="3064" w:author="Anthony TRIOUX" w:date="2025-04-11T15:46:00Z">
                    <w:rPr>
                      <w:rFonts w:ascii="Cambria Math" w:eastAsia="SimSun" w:hAnsi="Cambria Math" w:cs="Times New Roman"/>
                      <w:i/>
                      <w:lang w:eastAsia="zh-CN"/>
                    </w:rPr>
                  </w:ins>
                </m:ctrlPr>
              </m:sSubPr>
              <m:e>
                <m:r>
                  <w:ins w:id="3065" w:author="Anthony TRIOUX" w:date="2025-04-11T15:46:00Z">
                    <w:rPr>
                      <w:rFonts w:ascii="Cambria Math" w:eastAsia="SimSun" w:hAnsi="Cambria Math" w:cs="Times New Roman"/>
                      <w:lang w:eastAsia="zh-CN"/>
                    </w:rPr>
                    <m:t>w</m:t>
                  </w:ins>
                </m:r>
              </m:e>
              <m:sub>
                <m:r>
                  <w:ins w:id="3066" w:author="Anthony TRIOUX" w:date="2025-04-11T15:46:00Z">
                    <w:rPr>
                      <w:rFonts w:ascii="Cambria Math" w:eastAsia="SimSun" w:hAnsi="Cambria Math" w:cs="Times New Roman"/>
                      <w:lang w:eastAsia="zh-CN"/>
                    </w:rPr>
                    <m:t>max</m:t>
                  </w:ins>
                </m:r>
              </m:sub>
            </m:sSub>
          </m:e>
        </m:d>
      </m:oMath>
      <w:ins w:id="3067" w:author="Anthony TRIOUX" w:date="2025-04-11T15:46:00Z">
        <w:r w:rsidRPr="000F6EFD">
          <w:rPr>
            <w:rFonts w:ascii="Times New Roman" w:eastAsia="SimSun" w:hAnsi="Times New Roman" w:cs="Times New Roman"/>
            <w:lang w:eastAsia="zh-CN"/>
          </w:rPr>
          <w:t xml:space="preserve">, a controller is run with weight </w:t>
        </w:r>
      </w:ins>
      <m:oMath>
        <m:r>
          <w:ins w:id="3068" w:author="Anthony TRIOUX" w:date="2025-04-11T15:46:00Z">
            <w:rPr>
              <w:rFonts w:ascii="Cambria Math" w:eastAsia="SimSun" w:hAnsi="Cambria Math" w:cs="Times New Roman"/>
              <w:lang w:eastAsia="zh-CN"/>
            </w:rPr>
            <m:t>t=</m:t>
          </w:ins>
        </m:r>
        <m:f>
          <m:fPr>
            <m:ctrlPr>
              <w:ins w:id="3069" w:author="Anthony TRIOUX" w:date="2025-04-11T15:46:00Z">
                <w:rPr>
                  <w:rFonts w:ascii="Cambria Math" w:eastAsia="SimSun" w:hAnsi="Cambria Math" w:cs="Times New Roman"/>
                  <w:i/>
                  <w:lang w:eastAsia="zh-CN"/>
                </w:rPr>
              </w:ins>
            </m:ctrlPr>
          </m:fPr>
          <m:num>
            <m:r>
              <w:ins w:id="3070" w:author="Anthony TRIOUX" w:date="2025-04-11T15:46:00Z">
                <w:rPr>
                  <w:rFonts w:ascii="Cambria Math" w:eastAsia="SimSun" w:hAnsi="Cambria Math" w:cs="Times New Roman"/>
                  <w:lang w:eastAsia="zh-CN"/>
                </w:rPr>
                <m:t>w-</m:t>
              </w:ins>
            </m:r>
            <m:sSub>
              <m:sSubPr>
                <m:ctrlPr>
                  <w:ins w:id="3071" w:author="Anthony TRIOUX" w:date="2025-04-11T15:46:00Z">
                    <w:rPr>
                      <w:rFonts w:ascii="Cambria Math" w:eastAsia="SimSun" w:hAnsi="Cambria Math" w:cs="Times New Roman"/>
                      <w:i/>
                      <w:lang w:eastAsia="zh-CN"/>
                    </w:rPr>
                  </w:ins>
                </m:ctrlPr>
              </m:sSubPr>
              <m:e>
                <m:r>
                  <w:ins w:id="3072" w:author="Anthony TRIOUX" w:date="2025-04-11T15:46:00Z">
                    <w:rPr>
                      <w:rFonts w:ascii="Cambria Math" w:eastAsia="SimSun" w:hAnsi="Cambria Math" w:cs="Times New Roman"/>
                      <w:lang w:eastAsia="zh-CN"/>
                    </w:rPr>
                    <m:t>w</m:t>
                  </w:ins>
                </m:r>
              </m:e>
              <m:sub>
                <m:r>
                  <w:ins w:id="3073" w:author="Anthony TRIOUX" w:date="2025-04-11T15:46:00Z">
                    <w:rPr>
                      <w:rFonts w:ascii="Cambria Math" w:eastAsia="SimSun" w:hAnsi="Cambria Math" w:cs="Times New Roman"/>
                      <w:lang w:eastAsia="zh-CN"/>
                    </w:rPr>
                    <m:t>min</m:t>
                  </w:ins>
                </m:r>
              </m:sub>
            </m:sSub>
          </m:num>
          <m:den>
            <m:sSub>
              <m:sSubPr>
                <m:ctrlPr>
                  <w:ins w:id="3074" w:author="Anthony TRIOUX" w:date="2025-04-11T15:46:00Z">
                    <w:rPr>
                      <w:rFonts w:ascii="Cambria Math" w:eastAsia="SimSun" w:hAnsi="Cambria Math" w:cs="Times New Roman"/>
                      <w:i/>
                      <w:lang w:eastAsia="zh-CN"/>
                    </w:rPr>
                  </w:ins>
                </m:ctrlPr>
              </m:sSubPr>
              <m:e>
                <m:r>
                  <w:ins w:id="3075" w:author="Anthony TRIOUX" w:date="2025-04-11T15:46:00Z">
                    <w:rPr>
                      <w:rFonts w:ascii="Cambria Math" w:eastAsia="SimSun" w:hAnsi="Cambria Math" w:cs="Times New Roman"/>
                      <w:lang w:eastAsia="zh-CN"/>
                    </w:rPr>
                    <m:t>w</m:t>
                  </w:ins>
                </m:r>
              </m:e>
              <m:sub>
                <m:r>
                  <w:ins w:id="3076" w:author="Anthony TRIOUX" w:date="2025-04-11T15:46:00Z">
                    <w:rPr>
                      <w:rFonts w:ascii="Cambria Math" w:eastAsia="SimSun" w:hAnsi="Cambria Math" w:cs="Times New Roman"/>
                      <w:lang w:eastAsia="zh-CN"/>
                    </w:rPr>
                    <m:t>max</m:t>
                  </w:ins>
                </m:r>
              </m:sub>
            </m:sSub>
            <m:r>
              <w:ins w:id="3077" w:author="Anthony TRIOUX" w:date="2025-04-11T15:46:00Z">
                <w:rPr>
                  <w:rFonts w:ascii="Cambria Math" w:eastAsia="SimSun" w:hAnsi="Cambria Math" w:cs="Times New Roman"/>
                  <w:lang w:eastAsia="zh-CN"/>
                </w:rPr>
                <m:t>-</m:t>
              </w:ins>
            </m:r>
            <m:sSub>
              <m:sSubPr>
                <m:ctrlPr>
                  <w:ins w:id="3078" w:author="Anthony TRIOUX" w:date="2025-04-11T15:46:00Z">
                    <w:rPr>
                      <w:rFonts w:ascii="Cambria Math" w:eastAsia="SimSun" w:hAnsi="Cambria Math" w:cs="Times New Roman"/>
                      <w:i/>
                      <w:lang w:eastAsia="zh-CN"/>
                    </w:rPr>
                  </w:ins>
                </m:ctrlPr>
              </m:sSubPr>
              <m:e>
                <m:r>
                  <w:ins w:id="3079" w:author="Anthony TRIOUX" w:date="2025-04-11T15:46:00Z">
                    <w:rPr>
                      <w:rFonts w:ascii="Cambria Math" w:eastAsia="SimSun" w:hAnsi="Cambria Math" w:cs="Times New Roman"/>
                      <w:lang w:eastAsia="zh-CN"/>
                    </w:rPr>
                    <m:t>w</m:t>
                  </w:ins>
                </m:r>
              </m:e>
              <m:sub>
                <m:r>
                  <w:ins w:id="3080" w:author="Anthony TRIOUX" w:date="2025-04-11T15:46:00Z">
                    <w:rPr>
                      <w:rFonts w:ascii="Cambria Math" w:eastAsia="SimSun" w:hAnsi="Cambria Math" w:cs="Times New Roman"/>
                      <w:lang w:eastAsia="zh-CN"/>
                    </w:rPr>
                    <m:t>min</m:t>
                  </w:ins>
                </m:r>
              </m:sub>
            </m:sSub>
          </m:den>
        </m:f>
        <m:d>
          <m:dPr>
            <m:ctrlPr>
              <w:ins w:id="3081" w:author="Anthony TRIOUX" w:date="2025-04-11T15:46:00Z">
                <w:rPr>
                  <w:rFonts w:ascii="Cambria Math" w:eastAsia="SimSun" w:hAnsi="Cambria Math" w:cs="Times New Roman"/>
                  <w:i/>
                  <w:lang w:eastAsia="zh-CN"/>
                </w:rPr>
              </w:ins>
            </m:ctrlPr>
          </m:dPr>
          <m:e>
            <m:sSub>
              <m:sSubPr>
                <m:ctrlPr>
                  <w:ins w:id="3082" w:author="Anthony TRIOUX" w:date="2025-04-11T15:46:00Z">
                    <w:rPr>
                      <w:rFonts w:ascii="Cambria Math" w:eastAsia="SimSun" w:hAnsi="Cambria Math" w:cs="Times New Roman"/>
                      <w:i/>
                      <w:lang w:eastAsia="zh-CN"/>
                    </w:rPr>
                  </w:ins>
                </m:ctrlPr>
              </m:sSubPr>
              <m:e>
                <m:r>
                  <w:ins w:id="3083" w:author="Anthony TRIOUX" w:date="2025-04-11T15:46:00Z">
                    <w:rPr>
                      <w:rFonts w:ascii="Cambria Math" w:eastAsia="SimSun" w:hAnsi="Cambria Math" w:cs="Times New Roman"/>
                      <w:lang w:eastAsia="zh-CN"/>
                    </w:rPr>
                    <m:t>t</m:t>
                  </w:ins>
                </m:r>
              </m:e>
              <m:sub>
                <m:r>
                  <w:ins w:id="3084" w:author="Anthony TRIOUX" w:date="2025-04-11T15:46:00Z">
                    <w:rPr>
                      <w:rFonts w:ascii="Cambria Math" w:eastAsia="SimSun" w:hAnsi="Cambria Math" w:cs="Times New Roman"/>
                      <w:lang w:eastAsia="zh-CN"/>
                    </w:rPr>
                    <m:t>max</m:t>
                  </w:ins>
                </m:r>
              </m:sub>
            </m:sSub>
            <m:r>
              <w:ins w:id="3085" w:author="Anthony TRIOUX" w:date="2025-04-11T15:46:00Z">
                <w:rPr>
                  <w:rFonts w:ascii="Cambria Math" w:eastAsia="SimSun" w:hAnsi="Cambria Math" w:cs="Times New Roman"/>
                  <w:lang w:eastAsia="zh-CN"/>
                </w:rPr>
                <m:t>-</m:t>
              </w:ins>
            </m:r>
            <m:sSub>
              <m:sSubPr>
                <m:ctrlPr>
                  <w:ins w:id="3086" w:author="Anthony TRIOUX" w:date="2025-04-11T15:46:00Z">
                    <w:rPr>
                      <w:rFonts w:ascii="Cambria Math" w:eastAsia="SimSun" w:hAnsi="Cambria Math" w:cs="Times New Roman"/>
                      <w:i/>
                      <w:lang w:eastAsia="zh-CN"/>
                    </w:rPr>
                  </w:ins>
                </m:ctrlPr>
              </m:sSubPr>
              <m:e>
                <m:r>
                  <w:ins w:id="3087" w:author="Anthony TRIOUX" w:date="2025-04-11T15:46:00Z">
                    <w:rPr>
                      <w:rFonts w:ascii="Cambria Math" w:eastAsia="SimSun" w:hAnsi="Cambria Math" w:cs="Times New Roman"/>
                      <w:lang w:eastAsia="zh-CN"/>
                    </w:rPr>
                    <m:t>t</m:t>
                  </w:ins>
                </m:r>
              </m:e>
              <m:sub>
                <m:r>
                  <w:ins w:id="3088" w:author="Anthony TRIOUX" w:date="2025-04-11T15:46:00Z">
                    <w:rPr>
                      <w:rFonts w:ascii="Cambria Math" w:eastAsia="SimSun" w:hAnsi="Cambria Math" w:cs="Times New Roman"/>
                      <w:lang w:eastAsia="zh-CN"/>
                    </w:rPr>
                    <m:t>min</m:t>
                  </w:ins>
                </m:r>
              </m:sub>
            </m:sSub>
          </m:e>
        </m:d>
        <m:r>
          <w:ins w:id="3089" w:author="Anthony TRIOUX" w:date="2025-04-11T15:46:00Z">
            <w:rPr>
              <w:rFonts w:ascii="Cambria Math" w:eastAsia="SimSun" w:hAnsi="Cambria Math" w:cs="Times New Roman"/>
              <w:lang w:eastAsia="zh-CN"/>
            </w:rPr>
            <m:t>+</m:t>
          </w:ins>
        </m:r>
        <m:sSub>
          <m:sSubPr>
            <m:ctrlPr>
              <w:ins w:id="3090" w:author="Anthony TRIOUX" w:date="2025-04-11T15:46:00Z">
                <w:rPr>
                  <w:rFonts w:ascii="Cambria Math" w:eastAsia="SimSun" w:hAnsi="Cambria Math" w:cs="Times New Roman"/>
                  <w:i/>
                  <w:lang w:eastAsia="zh-CN"/>
                </w:rPr>
              </w:ins>
            </m:ctrlPr>
          </m:sSubPr>
          <m:e>
            <m:r>
              <w:ins w:id="3091" w:author="Anthony TRIOUX" w:date="2025-04-11T15:46:00Z">
                <w:rPr>
                  <w:rFonts w:ascii="Cambria Math" w:eastAsia="SimSun" w:hAnsi="Cambria Math" w:cs="Times New Roman"/>
                  <w:lang w:eastAsia="zh-CN"/>
                </w:rPr>
                <m:t>t</m:t>
              </w:ins>
            </m:r>
          </m:e>
          <m:sub>
            <m:r>
              <w:ins w:id="3092" w:author="Anthony TRIOUX" w:date="2025-04-11T15:46:00Z">
                <w:rPr>
                  <w:rFonts w:ascii="Cambria Math" w:eastAsia="SimSun" w:hAnsi="Cambria Math" w:cs="Times New Roman"/>
                  <w:lang w:eastAsia="zh-CN"/>
                </w:rPr>
                <m:t>min</m:t>
              </w:ins>
            </m:r>
          </m:sub>
        </m:sSub>
      </m:oMath>
      <w:ins w:id="3093" w:author="Anthony TRIOUX" w:date="2025-04-11T15:46:00Z">
        <w:r w:rsidRPr="000F6EFD">
          <w:rPr>
            <w:rFonts w:ascii="Times New Roman" w:eastAsia="SimSun" w:hAnsi="Times New Roman" w:cs="Times New Roman"/>
            <w:lang w:eastAsia="zh-CN"/>
          </w:rPr>
          <w:t xml:space="preserve">, where controller weight is in range </w:t>
        </w:r>
      </w:ins>
      <m:oMath>
        <m:d>
          <m:dPr>
            <m:begChr m:val="["/>
            <m:endChr m:val="]"/>
            <m:ctrlPr>
              <w:ins w:id="3094" w:author="Anthony TRIOUX" w:date="2025-04-11T15:46:00Z">
                <w:rPr>
                  <w:rFonts w:ascii="Cambria Math" w:eastAsia="SimSun" w:hAnsi="Cambria Math" w:cs="Times New Roman"/>
                  <w:i/>
                  <w:lang w:eastAsia="zh-CN"/>
                </w:rPr>
              </w:ins>
            </m:ctrlPr>
          </m:dPr>
          <m:e>
            <m:sSub>
              <m:sSubPr>
                <m:ctrlPr>
                  <w:ins w:id="3095" w:author="Anthony TRIOUX" w:date="2025-04-11T15:46:00Z">
                    <w:rPr>
                      <w:rFonts w:ascii="Cambria Math" w:eastAsia="SimSun" w:hAnsi="Cambria Math" w:cs="Times New Roman"/>
                      <w:i/>
                      <w:lang w:eastAsia="zh-CN"/>
                    </w:rPr>
                  </w:ins>
                </m:ctrlPr>
              </m:sSubPr>
              <m:e>
                <m:r>
                  <w:ins w:id="3096" w:author="Anthony TRIOUX" w:date="2025-04-11T15:46:00Z">
                    <w:rPr>
                      <w:rFonts w:ascii="Cambria Math" w:eastAsia="SimSun" w:hAnsi="Cambria Math" w:cs="Times New Roman"/>
                      <w:lang w:eastAsia="zh-CN"/>
                    </w:rPr>
                    <m:t>t</m:t>
                  </w:ins>
                </m:r>
              </m:e>
              <m:sub>
                <m:r>
                  <w:ins w:id="3097" w:author="Anthony TRIOUX" w:date="2025-04-11T15:46:00Z">
                    <w:rPr>
                      <w:rFonts w:ascii="Cambria Math" w:eastAsia="SimSun" w:hAnsi="Cambria Math" w:cs="Times New Roman"/>
                      <w:lang w:eastAsia="zh-CN"/>
                    </w:rPr>
                    <m:t>min</m:t>
                  </w:ins>
                </m:r>
              </m:sub>
            </m:sSub>
            <m:r>
              <w:ins w:id="3098" w:author="Anthony TRIOUX" w:date="2025-04-11T15:46:00Z">
                <w:rPr>
                  <w:rFonts w:ascii="Cambria Math" w:eastAsia="SimSun" w:hAnsi="Cambria Math" w:cs="Times New Roman"/>
                  <w:lang w:eastAsia="zh-CN"/>
                </w:rPr>
                <m:t>,</m:t>
              </w:ins>
            </m:r>
            <m:sSub>
              <m:sSubPr>
                <m:ctrlPr>
                  <w:ins w:id="3099" w:author="Anthony TRIOUX" w:date="2025-04-11T15:46:00Z">
                    <w:rPr>
                      <w:rFonts w:ascii="Cambria Math" w:eastAsia="SimSun" w:hAnsi="Cambria Math" w:cs="Times New Roman"/>
                      <w:i/>
                      <w:lang w:eastAsia="zh-CN"/>
                    </w:rPr>
                  </w:ins>
                </m:ctrlPr>
              </m:sSubPr>
              <m:e>
                <m:r>
                  <w:ins w:id="3100" w:author="Anthony TRIOUX" w:date="2025-04-11T15:46:00Z">
                    <w:rPr>
                      <w:rFonts w:ascii="Cambria Math" w:eastAsia="SimSun" w:hAnsi="Cambria Math" w:cs="Times New Roman"/>
                      <w:lang w:eastAsia="zh-CN"/>
                    </w:rPr>
                    <m:t>t</m:t>
                  </w:ins>
                </m:r>
              </m:e>
              <m:sub>
                <m:r>
                  <w:ins w:id="3101" w:author="Anthony TRIOUX" w:date="2025-04-11T15:46:00Z">
                    <w:rPr>
                      <w:rFonts w:ascii="Cambria Math" w:eastAsia="SimSun" w:hAnsi="Cambria Math" w:cs="Times New Roman"/>
                      <w:lang w:eastAsia="zh-CN"/>
                    </w:rPr>
                    <m:t>max</m:t>
                  </w:ins>
                </m:r>
              </m:sub>
            </m:sSub>
          </m:e>
        </m:d>
      </m:oMath>
      <w:ins w:id="3102" w:author="Anthony TRIOUX" w:date="2025-04-11T15:46:00Z">
        <w:r w:rsidRPr="000F6EFD">
          <w:rPr>
            <w:rFonts w:ascii="Times New Roman" w:eastAsia="SimSun" w:hAnsi="Times New Roman" w:cs="Times New Roman"/>
            <w:lang w:eastAsia="zh-CN"/>
          </w:rPr>
          <w:t xml:space="preserve">. The controller must be designed such that, for each possible weight of the blendshape, the eye is correctly transformed. </w:t>
        </w:r>
      </w:ins>
    </w:p>
    <w:p w14:paraId="1B3D5486" w14:textId="77777777" w:rsidR="000F6EFD" w:rsidRPr="000F6EFD" w:rsidRDefault="000F6EFD" w:rsidP="000F6EFD">
      <w:pPr>
        <w:pStyle w:val="BodyText"/>
        <w:jc w:val="both"/>
        <w:rPr>
          <w:ins w:id="3103" w:author="Anthony TRIOUX" w:date="2025-04-11T15:46:00Z"/>
          <w:rFonts w:ascii="Times New Roman" w:eastAsia="SimSun" w:hAnsi="Times New Roman" w:cs="Times New Roman"/>
          <w:lang w:eastAsia="zh-CN"/>
        </w:rPr>
      </w:pPr>
    </w:p>
    <w:p w14:paraId="1AE06496" w14:textId="78F3089B" w:rsidR="000F6EFD" w:rsidRPr="000F6EFD" w:rsidRDefault="000F6EFD" w:rsidP="000F6EFD">
      <w:pPr>
        <w:pStyle w:val="BodyText"/>
        <w:jc w:val="both"/>
        <w:rPr>
          <w:ins w:id="3104" w:author="Anthony TRIOUX" w:date="2025-04-11T15:46:00Z"/>
          <w:rFonts w:ascii="Times New Roman" w:eastAsia="SimSun" w:hAnsi="Times New Roman" w:cs="Times New Roman"/>
          <w:lang w:eastAsia="zh-CN"/>
        </w:rPr>
      </w:pPr>
      <w:ins w:id="3105" w:author="Anthony TRIOUX" w:date="2025-04-11T15:46:00Z">
        <w:r w:rsidRPr="000F6EFD">
          <w:rPr>
            <w:rFonts w:ascii="Times New Roman" w:eastAsia="SimSun" w:hAnsi="Times New Roman" w:cs="Times New Roman"/>
            <w:lang w:eastAsia="zh-CN"/>
          </w:rPr>
          <w:t xml:space="preserve">For example, the shape avatar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3106" w:author="Anthony TRIOUX" w:date="2025-04-11T15:46:00Z" w16du:dateUtc="2025-04-11T07:46:00Z">
        <w:r w:rsidRPr="000F6EFD">
          <w:rPr>
            <w:rFonts w:ascii="Times New Roman" w:eastAsia="SimSun" w:hAnsi="Times New Roman" w:cs="Times New Roman"/>
            <w:lang w:val="fr-FR" w:eastAsia="zh-CN"/>
          </w:rPr>
          <w:fldChar w:fldCharType="end"/>
        </w:r>
      </w:ins>
      <w:ins w:id="3107" w:author="Anthony TRIOUX" w:date="2025-04-11T15:46:00Z">
        <w:r w:rsidRPr="000F6EFD">
          <w:rPr>
            <w:rFonts w:ascii="Times New Roman" w:eastAsia="SimSun" w:hAnsi="Times New Roman" w:cs="Times New Roman"/>
            <w:lang w:eastAsia="zh-CN"/>
          </w:rPr>
          <w:t xml:space="preserve"> (b) is changed using a blendshape weight to get the result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ins>
      <w:ins w:id="3108" w:author="Anthony TRIOUX" w:date="2025-04-11T15:46:00Z" w16du:dateUtc="2025-04-11T07:46:00Z">
        <w:r w:rsidRPr="000F6EFD">
          <w:rPr>
            <w:rFonts w:ascii="Times New Roman" w:eastAsia="SimSun" w:hAnsi="Times New Roman" w:cs="Times New Roman"/>
            <w:lang w:val="fr-FR" w:eastAsia="zh-CN"/>
          </w:rPr>
          <w:fldChar w:fldCharType="end"/>
        </w:r>
      </w:ins>
      <w:ins w:id="3109" w:author="Anthony TRIOUX" w:date="2025-04-11T15:46:00Z">
        <w:r w:rsidRPr="000F6EFD">
          <w:rPr>
            <w:rFonts w:ascii="Times New Roman" w:eastAsia="SimSun" w:hAnsi="Times New Roman" w:cs="Times New Roman"/>
            <w:lang w:eastAsia="zh-CN"/>
          </w:rPr>
          <w:t xml:space="preserve"> (c). From the initial step (blendshape weight </w:t>
        </w:r>
      </w:ins>
      <m:oMath>
        <m:sSub>
          <m:sSubPr>
            <m:ctrlPr>
              <w:ins w:id="3110" w:author="Anthony TRIOUX" w:date="2025-04-11T15:46:00Z">
                <w:rPr>
                  <w:rFonts w:ascii="Cambria Math" w:eastAsia="SimSun" w:hAnsi="Cambria Math" w:cs="Times New Roman"/>
                  <w:i/>
                  <w:lang w:eastAsia="zh-CN"/>
                </w:rPr>
              </w:ins>
            </m:ctrlPr>
          </m:sSubPr>
          <m:e>
            <m:r>
              <w:ins w:id="3111" w:author="Anthony TRIOUX" w:date="2025-04-11T15:46:00Z">
                <w:rPr>
                  <w:rFonts w:ascii="Cambria Math" w:eastAsia="SimSun" w:hAnsi="Cambria Math" w:cs="Times New Roman"/>
                  <w:lang w:eastAsia="zh-CN"/>
                </w:rPr>
                <m:t>w</m:t>
              </w:ins>
            </m:r>
          </m:e>
          <m:sub>
            <m:r>
              <w:ins w:id="3112" w:author="Anthony TRIOUX" w:date="2025-04-11T15:46:00Z">
                <w:rPr>
                  <w:rFonts w:ascii="Cambria Math" w:eastAsia="SimSun" w:hAnsi="Cambria Math" w:cs="Times New Roman"/>
                  <w:lang w:eastAsia="zh-CN"/>
                </w:rPr>
                <m:t>min</m:t>
              </w:ins>
            </m:r>
          </m:sub>
        </m:sSub>
        <m:r>
          <w:ins w:id="3113" w:author="Anthony TRIOUX" w:date="2025-04-11T15:46:00Z">
            <w:rPr>
              <w:rFonts w:ascii="Cambria Math" w:eastAsia="SimSun" w:hAnsi="Cambria Math" w:cs="Times New Roman"/>
              <w:lang w:eastAsia="zh-CN"/>
            </w:rPr>
            <m:t>=0</m:t>
          </w:ins>
        </m:r>
      </m:oMath>
      <w:ins w:id="3114" w:author="Anthony TRIOUX" w:date="2025-04-11T15:46:00Z">
        <w:r w:rsidRPr="000F6EFD">
          <w:rPr>
            <w:rFonts w:ascii="Times New Roman" w:eastAsia="SimSun" w:hAnsi="Times New Roman" w:cs="Times New Roman"/>
            <w:lang w:eastAsia="zh-CN"/>
          </w:rPr>
          <w:t xml:space="preserve">) to the last step (blendshape weight is </w:t>
        </w:r>
      </w:ins>
      <m:oMath>
        <m:sSub>
          <m:sSubPr>
            <m:ctrlPr>
              <w:ins w:id="3115" w:author="Anthony TRIOUX" w:date="2025-04-11T15:46:00Z">
                <w:rPr>
                  <w:rFonts w:ascii="Cambria Math" w:eastAsia="SimSun" w:hAnsi="Cambria Math" w:cs="Times New Roman"/>
                  <w:i/>
                  <w:lang w:eastAsia="zh-CN"/>
                </w:rPr>
              </w:ins>
            </m:ctrlPr>
          </m:sSubPr>
          <m:e>
            <m:r>
              <w:ins w:id="3116" w:author="Anthony TRIOUX" w:date="2025-04-11T15:46:00Z">
                <w:rPr>
                  <w:rFonts w:ascii="Cambria Math" w:eastAsia="SimSun" w:hAnsi="Cambria Math" w:cs="Times New Roman"/>
                  <w:lang w:eastAsia="zh-CN"/>
                </w:rPr>
                <m:t>w</m:t>
              </w:ins>
            </m:r>
          </m:e>
          <m:sub>
            <m:r>
              <w:ins w:id="3117" w:author="Anthony TRIOUX" w:date="2025-04-11T15:46:00Z">
                <w:rPr>
                  <w:rFonts w:ascii="Cambria Math" w:eastAsia="SimSun" w:hAnsi="Cambria Math" w:cs="Times New Roman"/>
                  <w:lang w:eastAsia="zh-CN"/>
                </w:rPr>
                <m:t>max</m:t>
              </w:ins>
            </m:r>
          </m:sub>
        </m:sSub>
        <m:r>
          <w:ins w:id="3118" w:author="Anthony TRIOUX" w:date="2025-04-11T15:46:00Z">
            <w:rPr>
              <w:rFonts w:ascii="Cambria Math" w:eastAsia="SimSun" w:hAnsi="Cambria Math" w:cs="Times New Roman"/>
              <w:lang w:eastAsia="zh-CN"/>
            </w:rPr>
            <m:t>=1</m:t>
          </w:ins>
        </m:r>
      </m:oMath>
      <w:ins w:id="3119" w:author="Anthony TRIOUX" w:date="2025-04-11T15:46:00Z">
        <w:r w:rsidRPr="000F6EFD">
          <w:rPr>
            <w:rFonts w:ascii="Times New Roman" w:eastAsia="SimSun" w:hAnsi="Times New Roman" w:cs="Times New Roman"/>
            <w:lang w:eastAsia="zh-CN"/>
          </w:rPr>
          <w:t xml:space="preserve">), the right eye socket is translated towards to the bottom and a bit to the left and is also reduced. In order to ensure that the right eye is correct whatever the weight </w:t>
        </w:r>
      </w:ins>
      <m:oMath>
        <m:r>
          <w:ins w:id="3120" w:author="Anthony TRIOUX" w:date="2025-04-11T15:46:00Z">
            <w:rPr>
              <w:rFonts w:ascii="Cambria Math" w:eastAsia="SimSun" w:hAnsi="Cambria Math" w:cs="Times New Roman"/>
              <w:lang w:eastAsia="zh-CN"/>
            </w:rPr>
            <m:t>w</m:t>
          </w:ins>
        </m:r>
      </m:oMath>
      <w:ins w:id="3121" w:author="Anthony TRIOUX" w:date="2025-04-11T15:46:00Z">
        <w:r w:rsidRPr="000F6EFD">
          <w:rPr>
            <w:rFonts w:ascii="Times New Roman" w:eastAsia="SimSun" w:hAnsi="Times New Roman" w:cs="Times New Roman"/>
            <w:lang w:eastAsia="zh-CN"/>
          </w:rPr>
          <w:t xml:space="preserve"> of the blendshape, a controller is created from weight </w:t>
        </w:r>
      </w:ins>
      <m:oMath>
        <m:sSub>
          <m:sSubPr>
            <m:ctrlPr>
              <w:ins w:id="3122" w:author="Anthony TRIOUX" w:date="2025-04-11T15:46:00Z">
                <w:rPr>
                  <w:rFonts w:ascii="Cambria Math" w:eastAsia="SimSun" w:hAnsi="Cambria Math" w:cs="Times New Roman"/>
                  <w:i/>
                  <w:lang w:eastAsia="zh-CN"/>
                </w:rPr>
              </w:ins>
            </m:ctrlPr>
          </m:sSubPr>
          <m:e>
            <m:r>
              <w:ins w:id="3123" w:author="Anthony TRIOUX" w:date="2025-04-11T15:46:00Z">
                <w:rPr>
                  <w:rFonts w:ascii="Cambria Math" w:eastAsia="SimSun" w:hAnsi="Cambria Math" w:cs="Times New Roman"/>
                  <w:lang w:eastAsia="zh-CN"/>
                </w:rPr>
                <m:t>t</m:t>
              </w:ins>
            </m:r>
          </m:e>
          <m:sub>
            <m:r>
              <w:ins w:id="3124" w:author="Anthony TRIOUX" w:date="2025-04-11T15:46:00Z">
                <w:rPr>
                  <w:rFonts w:ascii="Cambria Math" w:eastAsia="SimSun" w:hAnsi="Cambria Math" w:cs="Times New Roman"/>
                  <w:lang w:eastAsia="zh-CN"/>
                </w:rPr>
                <m:t>min</m:t>
              </w:ins>
            </m:r>
          </m:sub>
        </m:sSub>
        <m:r>
          <w:ins w:id="3125" w:author="Anthony TRIOUX" w:date="2025-04-11T15:46:00Z">
            <w:rPr>
              <w:rFonts w:ascii="Cambria Math" w:eastAsia="SimSun" w:hAnsi="Cambria Math" w:cs="Times New Roman"/>
              <w:lang w:eastAsia="zh-CN"/>
            </w:rPr>
            <m:t>=0</m:t>
          </w:ins>
        </m:r>
      </m:oMath>
      <w:ins w:id="3126" w:author="Anthony TRIOUX" w:date="2025-04-11T15:46:00Z">
        <w:r w:rsidRPr="000F6EFD">
          <w:rPr>
            <w:rFonts w:ascii="Times New Roman" w:eastAsia="SimSun" w:hAnsi="Times New Roman" w:cs="Times New Roman"/>
            <w:lang w:eastAsia="zh-CN"/>
          </w:rPr>
          <w:t xml:space="preserve"> to weight </w:t>
        </w:r>
      </w:ins>
      <m:oMath>
        <m:sSub>
          <m:sSubPr>
            <m:ctrlPr>
              <w:ins w:id="3127" w:author="Anthony TRIOUX" w:date="2025-04-11T15:46:00Z">
                <w:rPr>
                  <w:rFonts w:ascii="Cambria Math" w:eastAsia="SimSun" w:hAnsi="Cambria Math" w:cs="Times New Roman"/>
                  <w:i/>
                  <w:lang w:eastAsia="zh-CN"/>
                </w:rPr>
              </w:ins>
            </m:ctrlPr>
          </m:sSubPr>
          <m:e>
            <m:r>
              <w:ins w:id="3128" w:author="Anthony TRIOUX" w:date="2025-04-11T15:46:00Z">
                <w:rPr>
                  <w:rFonts w:ascii="Cambria Math" w:eastAsia="SimSun" w:hAnsi="Cambria Math" w:cs="Times New Roman"/>
                  <w:lang w:eastAsia="zh-CN"/>
                </w:rPr>
                <m:t>t</m:t>
              </w:ins>
            </m:r>
          </m:e>
          <m:sub>
            <m:r>
              <w:ins w:id="3129" w:author="Anthony TRIOUX" w:date="2025-04-11T15:46:00Z">
                <w:rPr>
                  <w:rFonts w:ascii="Cambria Math" w:eastAsia="SimSun" w:hAnsi="Cambria Math" w:cs="Times New Roman"/>
                  <w:lang w:eastAsia="zh-CN"/>
                </w:rPr>
                <m:t>max</m:t>
              </w:ins>
            </m:r>
          </m:sub>
        </m:sSub>
        <m:r>
          <w:ins w:id="3130" w:author="Anthony TRIOUX" w:date="2025-04-11T15:46:00Z">
            <w:rPr>
              <w:rFonts w:ascii="Cambria Math" w:eastAsia="SimSun" w:hAnsi="Cambria Math" w:cs="Times New Roman"/>
              <w:lang w:eastAsia="zh-CN"/>
            </w:rPr>
            <m:t>=0</m:t>
          </w:ins>
        </m:r>
      </m:oMath>
      <w:ins w:id="3131" w:author="Anthony TRIOUX" w:date="2025-04-11T15:46:00Z">
        <w:r w:rsidRPr="000F6EFD">
          <w:rPr>
            <w:rFonts w:ascii="Times New Roman" w:eastAsia="SimSun" w:hAnsi="Times New Roman" w:cs="Times New Roman"/>
            <w:lang w:eastAsia="zh-CN"/>
          </w:rPr>
          <w:t xml:space="preserve">, using translation and scale transforms on the right eye. A translation </w:t>
        </w:r>
      </w:ins>
      <m:oMath>
        <m:r>
          <w:ins w:id="3132" w:author="Anthony TRIOUX" w:date="2025-04-11T15:46:00Z">
            <w:rPr>
              <w:rFonts w:ascii="Cambria Math" w:eastAsia="SimSun" w:hAnsi="Cambria Math" w:cs="Times New Roman"/>
              <w:lang w:eastAsia="zh-CN"/>
            </w:rPr>
            <m:t>t</m:t>
          </w:ins>
        </m:r>
        <m:sSub>
          <m:sSubPr>
            <m:ctrlPr>
              <w:ins w:id="3133" w:author="Anthony TRIOUX" w:date="2025-04-11T15:46:00Z">
                <w:rPr>
                  <w:rFonts w:ascii="Cambria Math" w:eastAsia="SimSun" w:hAnsi="Cambria Math" w:cs="Times New Roman"/>
                  <w:i/>
                  <w:lang w:eastAsia="zh-CN"/>
                </w:rPr>
              </w:ins>
            </m:ctrlPr>
          </m:sSubPr>
          <m:e>
            <m:r>
              <w:ins w:id="3134" w:author="Anthony TRIOUX" w:date="2025-04-11T15:46:00Z">
                <w:rPr>
                  <w:rFonts w:ascii="Cambria Math" w:eastAsia="SimSun" w:hAnsi="Cambria Math" w:cs="Times New Roman"/>
                  <w:lang w:eastAsia="zh-CN"/>
                </w:rPr>
                <m:t>r</m:t>
              </w:ins>
            </m:r>
          </m:e>
          <m:sub>
            <m:r>
              <w:ins w:id="3135" w:author="Anthony TRIOUX" w:date="2025-04-11T15:46:00Z">
                <w:rPr>
                  <w:rFonts w:ascii="Cambria Math" w:eastAsia="SimSun" w:hAnsi="Cambria Math" w:cs="Times New Roman"/>
                  <w:lang w:eastAsia="zh-CN"/>
                </w:rPr>
                <m:t>0</m:t>
              </w:ins>
            </m:r>
          </m:sub>
        </m:sSub>
        <m:r>
          <w:ins w:id="3136" w:author="Anthony TRIOUX" w:date="2025-04-11T15:46:00Z">
            <w:rPr>
              <w:rFonts w:ascii="Cambria Math" w:eastAsia="SimSun" w:hAnsi="Cambria Math" w:cs="Times New Roman"/>
              <w:lang w:eastAsia="zh-CN"/>
            </w:rPr>
            <m:t>=(0,0,0)</m:t>
          </w:ins>
        </m:r>
      </m:oMath>
      <w:ins w:id="3137" w:author="Anthony TRIOUX" w:date="2025-04-11T15:46:00Z">
        <w:r w:rsidRPr="000F6EFD">
          <w:rPr>
            <w:rFonts w:ascii="Times New Roman" w:eastAsia="SimSun" w:hAnsi="Times New Roman" w:cs="Times New Roman"/>
            <w:lang w:eastAsia="zh-CN"/>
          </w:rPr>
          <w:t xml:space="preserve"> and a first scale </w:t>
        </w:r>
      </w:ins>
      <m:oMath>
        <m:r>
          <w:ins w:id="3138" w:author="Anthony TRIOUX" w:date="2025-04-11T15:46:00Z">
            <w:rPr>
              <w:rFonts w:ascii="Cambria Math" w:eastAsia="SimSun" w:hAnsi="Cambria Math" w:cs="Times New Roman"/>
              <w:lang w:eastAsia="zh-CN"/>
            </w:rPr>
            <m:t>s</m:t>
          </w:ins>
        </m:r>
        <m:sSub>
          <m:sSubPr>
            <m:ctrlPr>
              <w:ins w:id="3139" w:author="Anthony TRIOUX" w:date="2025-04-11T15:46:00Z">
                <w:rPr>
                  <w:rFonts w:ascii="Cambria Math" w:eastAsia="SimSun" w:hAnsi="Cambria Math" w:cs="Times New Roman"/>
                  <w:i/>
                  <w:lang w:eastAsia="zh-CN"/>
                </w:rPr>
              </w:ins>
            </m:ctrlPr>
          </m:sSubPr>
          <m:e>
            <m:r>
              <w:ins w:id="3140" w:author="Anthony TRIOUX" w:date="2025-04-11T15:46:00Z">
                <w:rPr>
                  <w:rFonts w:ascii="Cambria Math" w:eastAsia="SimSun" w:hAnsi="Cambria Math" w:cs="Times New Roman"/>
                  <w:lang w:eastAsia="zh-CN"/>
                </w:rPr>
                <m:t>c</m:t>
              </w:ins>
            </m:r>
          </m:e>
          <m:sub>
            <m:r>
              <w:ins w:id="3141" w:author="Anthony TRIOUX" w:date="2025-04-11T15:46:00Z">
                <w:rPr>
                  <w:rFonts w:ascii="Cambria Math" w:eastAsia="SimSun" w:hAnsi="Cambria Math" w:cs="Times New Roman"/>
                  <w:lang w:eastAsia="zh-CN"/>
                </w:rPr>
                <m:t>0</m:t>
              </w:ins>
            </m:r>
          </m:sub>
        </m:sSub>
        <m:r>
          <w:ins w:id="3142" w:author="Anthony TRIOUX" w:date="2025-04-11T15:46:00Z">
            <w:rPr>
              <w:rFonts w:ascii="Cambria Math" w:eastAsia="SimSun" w:hAnsi="Cambria Math" w:cs="Times New Roman"/>
              <w:lang w:eastAsia="zh-CN"/>
            </w:rPr>
            <m:t>=(1,1,1)</m:t>
          </w:ins>
        </m:r>
      </m:oMath>
      <w:ins w:id="3143" w:author="Anthony TRIOUX" w:date="2025-04-11T15:46:00Z">
        <w:r w:rsidRPr="000F6EFD">
          <w:rPr>
            <w:rFonts w:ascii="Times New Roman" w:eastAsia="SimSun" w:hAnsi="Times New Roman" w:cs="Times New Roman"/>
            <w:lang w:eastAsia="zh-CN"/>
          </w:rPr>
          <w:t xml:space="preserve"> are defined in the controller for  </w:t>
        </w:r>
      </w:ins>
      <m:oMath>
        <m:r>
          <w:ins w:id="3144" w:author="Anthony TRIOUX" w:date="2025-04-11T15:46:00Z">
            <w:rPr>
              <w:rFonts w:ascii="Cambria Math" w:eastAsia="SimSun" w:hAnsi="Cambria Math" w:cs="Times New Roman"/>
              <w:lang w:eastAsia="zh-CN"/>
            </w:rPr>
            <m:t>t=</m:t>
          </w:ins>
        </m:r>
        <m:sSub>
          <m:sSubPr>
            <m:ctrlPr>
              <w:ins w:id="3145" w:author="Anthony TRIOUX" w:date="2025-04-11T15:46:00Z">
                <w:rPr>
                  <w:rFonts w:ascii="Cambria Math" w:eastAsia="SimSun" w:hAnsi="Cambria Math" w:cs="Times New Roman"/>
                  <w:i/>
                  <w:lang w:eastAsia="zh-CN"/>
                </w:rPr>
              </w:ins>
            </m:ctrlPr>
          </m:sSubPr>
          <m:e>
            <m:r>
              <w:ins w:id="3146" w:author="Anthony TRIOUX" w:date="2025-04-11T15:46:00Z">
                <w:rPr>
                  <w:rFonts w:ascii="Cambria Math" w:eastAsia="SimSun" w:hAnsi="Cambria Math" w:cs="Times New Roman"/>
                  <w:lang w:eastAsia="zh-CN"/>
                </w:rPr>
                <m:t>t</m:t>
              </w:ins>
            </m:r>
          </m:e>
          <m:sub>
            <m:r>
              <w:ins w:id="3147" w:author="Anthony TRIOUX" w:date="2025-04-11T15:46:00Z">
                <w:rPr>
                  <w:rFonts w:ascii="Cambria Math" w:eastAsia="SimSun" w:hAnsi="Cambria Math" w:cs="Times New Roman"/>
                  <w:lang w:eastAsia="zh-CN"/>
                </w:rPr>
                <m:t>min</m:t>
              </w:ins>
            </m:r>
          </m:sub>
        </m:sSub>
      </m:oMath>
      <w:ins w:id="3148" w:author="Anthony TRIOUX" w:date="2025-04-11T15:46:00Z">
        <w:r w:rsidRPr="000F6EFD">
          <w:rPr>
            <w:rFonts w:ascii="Times New Roman" w:eastAsia="SimSun" w:hAnsi="Times New Roman" w:cs="Times New Roman"/>
            <w:lang w:eastAsia="zh-CN"/>
          </w:rPr>
          <w:t xml:space="preserve">  (they do not change the eye). A translation </w:t>
        </w:r>
      </w:ins>
      <m:oMath>
        <m:sSub>
          <m:sSubPr>
            <m:ctrlPr>
              <w:ins w:id="3149" w:author="Anthony TRIOUX" w:date="2025-04-11T15:46:00Z">
                <w:rPr>
                  <w:rFonts w:ascii="Cambria Math" w:eastAsia="SimSun" w:hAnsi="Cambria Math" w:cs="Times New Roman"/>
                  <w:i/>
                  <w:lang w:eastAsia="zh-CN"/>
                </w:rPr>
              </w:ins>
            </m:ctrlPr>
          </m:sSubPr>
          <m:e>
            <m:r>
              <w:ins w:id="3150" w:author="Anthony TRIOUX" w:date="2025-04-11T15:46:00Z">
                <w:rPr>
                  <w:rFonts w:ascii="Cambria Math" w:eastAsia="SimSun" w:hAnsi="Cambria Math" w:cs="Times New Roman"/>
                  <w:lang w:eastAsia="zh-CN"/>
                </w:rPr>
                <m:t>tr</m:t>
              </w:ins>
            </m:r>
          </m:e>
          <m:sub>
            <m:r>
              <w:ins w:id="3151" w:author="Anthony TRIOUX" w:date="2025-04-11T15:46:00Z">
                <w:rPr>
                  <w:rFonts w:ascii="Cambria Math" w:eastAsia="SimSun" w:hAnsi="Cambria Math" w:cs="Times New Roman"/>
                  <w:lang w:eastAsia="zh-CN"/>
                </w:rPr>
                <m:t>1</m:t>
              </w:ins>
            </m:r>
          </m:sub>
        </m:sSub>
      </m:oMath>
      <w:ins w:id="3152" w:author="Anthony TRIOUX" w:date="2025-04-11T15:46:00Z">
        <w:r w:rsidRPr="000F6EFD">
          <w:rPr>
            <w:rFonts w:ascii="Times New Roman" w:eastAsia="SimSun" w:hAnsi="Times New Roman" w:cs="Times New Roman"/>
            <w:lang w:eastAsia="zh-CN"/>
          </w:rPr>
          <w:t xml:space="preserve"> and scale </w:t>
        </w:r>
      </w:ins>
      <m:oMath>
        <m:r>
          <w:ins w:id="3153" w:author="Anthony TRIOUX" w:date="2025-04-11T15:46:00Z">
            <w:rPr>
              <w:rFonts w:ascii="Cambria Math" w:eastAsia="SimSun" w:hAnsi="Cambria Math" w:cs="Times New Roman"/>
              <w:lang w:eastAsia="zh-CN"/>
            </w:rPr>
            <m:t>s</m:t>
          </w:ins>
        </m:r>
        <m:sSub>
          <m:sSubPr>
            <m:ctrlPr>
              <w:ins w:id="3154" w:author="Anthony TRIOUX" w:date="2025-04-11T15:46:00Z">
                <w:rPr>
                  <w:rFonts w:ascii="Cambria Math" w:eastAsia="SimSun" w:hAnsi="Cambria Math" w:cs="Times New Roman"/>
                  <w:i/>
                  <w:lang w:eastAsia="zh-CN"/>
                </w:rPr>
              </w:ins>
            </m:ctrlPr>
          </m:sSubPr>
          <m:e>
            <m:r>
              <w:ins w:id="3155" w:author="Anthony TRIOUX" w:date="2025-04-11T15:46:00Z">
                <w:rPr>
                  <w:rFonts w:ascii="Cambria Math" w:eastAsia="SimSun" w:hAnsi="Cambria Math" w:cs="Times New Roman"/>
                  <w:lang w:eastAsia="zh-CN"/>
                </w:rPr>
                <m:t>c</m:t>
              </w:ins>
            </m:r>
          </m:e>
          <m:sub>
            <m:r>
              <w:ins w:id="3156" w:author="Anthony TRIOUX" w:date="2025-04-11T15:46:00Z">
                <w:rPr>
                  <w:rFonts w:ascii="Cambria Math" w:eastAsia="SimSun" w:hAnsi="Cambria Math" w:cs="Times New Roman"/>
                  <w:lang w:eastAsia="zh-CN"/>
                </w:rPr>
                <m:t>1</m:t>
              </w:ins>
            </m:r>
          </m:sub>
        </m:sSub>
      </m:oMath>
      <w:ins w:id="3157" w:author="Anthony TRIOUX" w:date="2025-04-11T15:46:00Z">
        <w:r w:rsidRPr="000F6EFD">
          <w:rPr>
            <w:rFonts w:ascii="Times New Roman" w:eastAsia="SimSun" w:hAnsi="Times New Roman" w:cs="Times New Roman"/>
            <w:lang w:eastAsia="zh-CN"/>
          </w:rPr>
          <w:t xml:space="preserve"> are defined for  </w:t>
        </w:r>
      </w:ins>
      <m:oMath>
        <m:r>
          <w:ins w:id="3158" w:author="Anthony TRIOUX" w:date="2025-04-11T15:46:00Z">
            <w:rPr>
              <w:rFonts w:ascii="Cambria Math" w:eastAsia="SimSun" w:hAnsi="Cambria Math" w:cs="Times New Roman"/>
              <w:lang w:eastAsia="zh-CN"/>
            </w:rPr>
            <m:t>t=</m:t>
          </w:ins>
        </m:r>
        <m:sSub>
          <m:sSubPr>
            <m:ctrlPr>
              <w:ins w:id="3159" w:author="Anthony TRIOUX" w:date="2025-04-11T15:46:00Z">
                <w:rPr>
                  <w:rFonts w:ascii="Cambria Math" w:eastAsia="SimSun" w:hAnsi="Cambria Math" w:cs="Times New Roman"/>
                  <w:i/>
                  <w:lang w:eastAsia="zh-CN"/>
                </w:rPr>
              </w:ins>
            </m:ctrlPr>
          </m:sSubPr>
          <m:e>
            <m:r>
              <w:ins w:id="3160" w:author="Anthony TRIOUX" w:date="2025-04-11T15:46:00Z">
                <w:rPr>
                  <w:rFonts w:ascii="Cambria Math" w:eastAsia="SimSun" w:hAnsi="Cambria Math" w:cs="Times New Roman"/>
                  <w:lang w:eastAsia="zh-CN"/>
                </w:rPr>
                <m:t>t</m:t>
              </w:ins>
            </m:r>
          </m:e>
          <m:sub>
            <m:r>
              <w:ins w:id="3161" w:author="Anthony TRIOUX" w:date="2025-04-11T15:46:00Z">
                <w:rPr>
                  <w:rFonts w:ascii="Cambria Math" w:eastAsia="SimSun" w:hAnsi="Cambria Math" w:cs="Times New Roman"/>
                  <w:lang w:eastAsia="zh-CN"/>
                </w:rPr>
                <m:t>max</m:t>
              </w:ins>
            </m:r>
          </m:sub>
        </m:sSub>
      </m:oMath>
      <w:ins w:id="3162" w:author="Anthony TRIOUX" w:date="2025-04-11T15:46:00Z">
        <w:r w:rsidRPr="000F6EFD">
          <w:rPr>
            <w:rFonts w:ascii="Times New Roman" w:eastAsia="SimSun" w:hAnsi="Times New Roman" w:cs="Times New Roman"/>
            <w:lang w:eastAsia="zh-CN"/>
          </w:rPr>
          <w:t xml:space="preserve"> to ensure that the eye is correct. Then, a linear interpolation is chosen in the controller so all transform and scale transforms are </w:t>
        </w:r>
        <w:r w:rsidRPr="000F6EFD">
          <w:rPr>
            <w:rFonts w:ascii="Times New Roman" w:eastAsia="SimSun" w:hAnsi="Times New Roman" w:cs="Times New Roman"/>
            <w:lang w:eastAsia="zh-CN"/>
          </w:rPr>
          <w:lastRenderedPageBreak/>
          <w:t xml:space="preserve">interpolated for </w:t>
        </w:r>
      </w:ins>
      <m:oMath>
        <m:sSub>
          <m:sSubPr>
            <m:ctrlPr>
              <w:ins w:id="3163" w:author="Anthony TRIOUX" w:date="2025-04-11T15:46:00Z">
                <w:rPr>
                  <w:rFonts w:ascii="Cambria Math" w:eastAsia="SimSun" w:hAnsi="Cambria Math" w:cs="Times New Roman"/>
                  <w:i/>
                  <w:lang w:eastAsia="zh-CN"/>
                </w:rPr>
              </w:ins>
            </m:ctrlPr>
          </m:sSubPr>
          <m:e>
            <m:r>
              <w:ins w:id="3164" w:author="Anthony TRIOUX" w:date="2025-04-11T15:46:00Z">
                <w:rPr>
                  <w:rFonts w:ascii="Cambria Math" w:eastAsia="SimSun" w:hAnsi="Cambria Math" w:cs="Times New Roman"/>
                  <w:lang w:eastAsia="zh-CN"/>
                </w:rPr>
                <m:t>t</m:t>
              </w:ins>
            </m:r>
          </m:e>
          <m:sub>
            <m:r>
              <w:ins w:id="3165" w:author="Anthony TRIOUX" w:date="2025-04-11T15:46:00Z">
                <w:rPr>
                  <w:rFonts w:ascii="Cambria Math" w:eastAsia="SimSun" w:hAnsi="Cambria Math" w:cs="Times New Roman"/>
                  <w:lang w:eastAsia="zh-CN"/>
                </w:rPr>
                <m:t>min</m:t>
              </w:ins>
            </m:r>
          </m:sub>
        </m:sSub>
        <m:r>
          <w:ins w:id="3166" w:author="Anthony TRIOUX" w:date="2025-04-11T15:46:00Z">
            <w:rPr>
              <w:rFonts w:ascii="Cambria Math" w:eastAsia="SimSun" w:hAnsi="Cambria Math" w:cs="Times New Roman"/>
              <w:lang w:eastAsia="zh-CN"/>
            </w:rPr>
            <m:t>&lt;t&lt;</m:t>
          </w:ins>
        </m:r>
        <m:sSub>
          <m:sSubPr>
            <m:ctrlPr>
              <w:ins w:id="3167" w:author="Anthony TRIOUX" w:date="2025-04-11T15:46:00Z">
                <w:rPr>
                  <w:rFonts w:ascii="Cambria Math" w:eastAsia="SimSun" w:hAnsi="Cambria Math" w:cs="Times New Roman"/>
                  <w:i/>
                  <w:lang w:eastAsia="zh-CN"/>
                </w:rPr>
              </w:ins>
            </m:ctrlPr>
          </m:sSubPr>
          <m:e>
            <m:r>
              <w:ins w:id="3168" w:author="Anthony TRIOUX" w:date="2025-04-11T15:46:00Z">
                <w:rPr>
                  <w:rFonts w:ascii="Cambria Math" w:eastAsia="SimSun" w:hAnsi="Cambria Math" w:cs="Times New Roman"/>
                  <w:lang w:eastAsia="zh-CN"/>
                </w:rPr>
                <m:t>t</m:t>
              </w:ins>
            </m:r>
          </m:e>
          <m:sub>
            <m:r>
              <w:ins w:id="3169" w:author="Anthony TRIOUX" w:date="2025-04-11T15:46:00Z">
                <w:rPr>
                  <w:rFonts w:ascii="Cambria Math" w:eastAsia="SimSun" w:hAnsi="Cambria Math" w:cs="Times New Roman"/>
                  <w:lang w:eastAsia="zh-CN"/>
                </w:rPr>
                <m:t>max</m:t>
              </w:ins>
            </m:r>
          </m:sub>
        </m:sSub>
      </m:oMath>
      <w:ins w:id="3170" w:author="Anthony TRIOUX" w:date="2025-04-11T15:46:00Z">
        <w:r w:rsidRPr="000F6EFD">
          <w:rPr>
            <w:rFonts w:ascii="Times New Roman" w:eastAsia="SimSun" w:hAnsi="Times New Roman" w:cs="Times New Roman"/>
            <w:lang w:eastAsia="zh-CN"/>
          </w:rPr>
          <w:t xml:space="preserve">. Finally, the controller is applied with </w:t>
        </w:r>
      </w:ins>
      <m:oMath>
        <m:r>
          <w:ins w:id="3171" w:author="Anthony TRIOUX" w:date="2025-04-11T15:46:00Z">
            <w:rPr>
              <w:rFonts w:ascii="Cambria Math" w:eastAsia="SimSun" w:hAnsi="Cambria Math" w:cs="Times New Roman"/>
              <w:lang w:eastAsia="zh-CN"/>
            </w:rPr>
            <m:t>t=w</m:t>
          </w:ins>
        </m:r>
      </m:oMath>
      <w:ins w:id="3172" w:author="Anthony TRIOUX" w:date="2025-04-11T15:46:00Z">
        <w:r w:rsidRPr="000F6EFD">
          <w:rPr>
            <w:rFonts w:ascii="Times New Roman" w:eastAsia="SimSun" w:hAnsi="Times New Roman" w:cs="Times New Roman"/>
            <w:lang w:eastAsia="zh-CN"/>
          </w:rPr>
          <w:t xml:space="preserve"> every time the weight </w:t>
        </w:r>
      </w:ins>
      <m:oMath>
        <m:r>
          <w:ins w:id="3173" w:author="Anthony TRIOUX" w:date="2025-04-11T15:46:00Z">
            <w:rPr>
              <w:rFonts w:ascii="Cambria Math" w:eastAsia="SimSun" w:hAnsi="Cambria Math" w:cs="Times New Roman"/>
              <w:lang w:eastAsia="zh-CN"/>
            </w:rPr>
            <m:t>w</m:t>
          </w:ins>
        </m:r>
      </m:oMath>
      <w:ins w:id="3174" w:author="Anthony TRIOUX" w:date="2025-04-11T15:46:00Z">
        <w:r w:rsidRPr="000F6EFD">
          <w:rPr>
            <w:rFonts w:ascii="Times New Roman" w:eastAsia="SimSun" w:hAnsi="Times New Roman" w:cs="Times New Roman"/>
            <w:lang w:eastAsia="zh-CN"/>
          </w:rPr>
          <w:t xml:space="preserve"> of the blendshape changes.</w:t>
        </w:r>
      </w:ins>
    </w:p>
    <w:p w14:paraId="2D7F820B" w14:textId="77777777" w:rsidR="000F6EFD" w:rsidRPr="000F6EFD" w:rsidRDefault="000F6EFD" w:rsidP="000F6EFD">
      <w:pPr>
        <w:pStyle w:val="BodyText"/>
        <w:jc w:val="both"/>
        <w:rPr>
          <w:ins w:id="3175" w:author="Anthony TRIOUX" w:date="2025-04-11T15:46:00Z"/>
          <w:rFonts w:ascii="Times New Roman" w:eastAsia="SimSun" w:hAnsi="Times New Roman" w:cs="Times New Roman"/>
          <w:b/>
          <w:bCs/>
          <w:lang w:eastAsia="zh-CN"/>
        </w:rPr>
      </w:pPr>
      <w:ins w:id="3176" w:author="Anthony TRIOUX" w:date="2025-04-11T15:46:00Z">
        <w:r w:rsidRPr="000F6EFD">
          <w:rPr>
            <w:rFonts w:ascii="Times New Roman" w:eastAsia="SimSun" w:hAnsi="Times New Roman" w:cs="Times New Roman"/>
            <w:b/>
            <w:bCs/>
            <w:lang w:eastAsia="zh-CN"/>
          </w:rPr>
          <w:t>Automatic eyelids correction</w:t>
        </w:r>
      </w:ins>
    </w:p>
    <w:p w14:paraId="0FACB8A4" w14:textId="77777777" w:rsidR="000F6EFD" w:rsidRPr="000F6EFD" w:rsidRDefault="000F6EFD" w:rsidP="000F6EFD">
      <w:pPr>
        <w:pStyle w:val="BodyText"/>
        <w:jc w:val="both"/>
        <w:rPr>
          <w:ins w:id="3177" w:author="Anthony TRIOUX" w:date="2025-04-11T15:46:00Z"/>
          <w:rFonts w:ascii="Times New Roman" w:eastAsia="SimSun" w:hAnsi="Times New Roman" w:cs="Times New Roman"/>
          <w:lang w:eastAsia="zh-CN"/>
        </w:rPr>
      </w:pPr>
      <w:ins w:id="3178" w:author="Anthony TRIOUX" w:date="2025-04-11T15:46:00Z">
        <w:r w:rsidRPr="000F6EFD">
          <w:rPr>
            <w:rFonts w:ascii="Times New Roman" w:eastAsia="SimSun" w:hAnsi="Times New Roman" w:cs="Times New Roman"/>
            <w:lang w:eastAsia="zh-CN"/>
          </w:rPr>
          <w:t>The eye encoding presented in the following section allows the signaling of methods for an automatic eyelids correction when the avatar changes.</w:t>
        </w:r>
      </w:ins>
    </w:p>
    <w:p w14:paraId="70341A7B" w14:textId="77777777" w:rsidR="000F6EFD" w:rsidRPr="000F6EFD" w:rsidRDefault="000F6EFD" w:rsidP="000F6EFD">
      <w:pPr>
        <w:pStyle w:val="BodyText"/>
        <w:jc w:val="both"/>
        <w:rPr>
          <w:ins w:id="3179" w:author="Anthony TRIOUX" w:date="2025-04-11T15:46:00Z"/>
          <w:rFonts w:ascii="Times New Roman" w:eastAsia="SimSun" w:hAnsi="Times New Roman" w:cs="Times New Roman"/>
          <w:lang w:eastAsia="zh-CN"/>
        </w:rPr>
      </w:pPr>
      <w:ins w:id="3180" w:author="Anthony TRIOUX" w:date="2025-04-11T15:46:00Z">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181" w:author="Anthony TRIOUX" w:date="2025-04-11T15:46:00Z" w16du:dateUtc="2025-04-11T07:46:00Z">
        <w:r w:rsidRPr="000F6EFD">
          <w:rPr>
            <w:rFonts w:ascii="Times New Roman" w:eastAsia="SimSun" w:hAnsi="Times New Roman" w:cs="Times New Roman"/>
            <w:lang w:val="fr-FR" w:eastAsia="zh-CN"/>
          </w:rPr>
          <w:fldChar w:fldCharType="end"/>
        </w:r>
      </w:ins>
      <w:ins w:id="3182" w:author="Anthony TRIOUX" w:date="2025-04-11T15:46:00Z">
        <w:r w:rsidRPr="000F6EFD">
          <w:rPr>
            <w:rFonts w:ascii="Times New Roman" w:eastAsia="SimSun" w:hAnsi="Times New Roman" w:cs="Times New Roman"/>
            <w:lang w:eastAsia="zh-CN"/>
          </w:rPr>
          <w:t xml:space="preserve"> illustrates the problem solved by such correction, where the avatar changes after the use of a blendshape. Note that the chosen blendshape is an extreme case to ease the understanding; similar problems arise using expression blendshapes that changes the shape and location of eye sockets.</w:t>
        </w:r>
      </w:ins>
    </w:p>
    <w:p w14:paraId="19E8D5A6" w14:textId="77777777" w:rsidR="000F6EFD" w:rsidRPr="000F6EFD" w:rsidRDefault="000F6EFD" w:rsidP="000F6EFD">
      <w:pPr>
        <w:pStyle w:val="BodyText"/>
        <w:jc w:val="both"/>
        <w:rPr>
          <w:ins w:id="3183" w:author="Anthony TRIOUX" w:date="2025-04-11T15:46:00Z"/>
          <w:rFonts w:ascii="Times New Roman" w:eastAsia="SimSun" w:hAnsi="Times New Roman" w:cs="Times New Roman"/>
          <w:lang w:eastAsia="zh-CN"/>
        </w:rPr>
      </w:pPr>
    </w:p>
    <w:p w14:paraId="1459099D" w14:textId="77777777" w:rsidR="000F6EFD" w:rsidRPr="000F6EFD" w:rsidRDefault="000F6EFD" w:rsidP="000F6EFD">
      <w:pPr>
        <w:pStyle w:val="BodyText"/>
        <w:jc w:val="both"/>
        <w:rPr>
          <w:ins w:id="3184" w:author="Anthony TRIOUX" w:date="2025-04-11T15:46:00Z"/>
          <w:rFonts w:ascii="Times New Roman" w:eastAsia="SimSun" w:hAnsi="Times New Roman" w:cs="Times New Roman"/>
          <w:lang w:eastAsia="zh-CN"/>
        </w:rPr>
      </w:pPr>
    </w:p>
    <w:p w14:paraId="36D28A60" w14:textId="5A83E565" w:rsidR="000F6EFD" w:rsidRPr="000F6EFD" w:rsidRDefault="000F6EFD" w:rsidP="00140A23">
      <w:pPr>
        <w:pStyle w:val="BodyText"/>
        <w:jc w:val="center"/>
        <w:rPr>
          <w:ins w:id="3185" w:author="Anthony TRIOUX" w:date="2025-04-11T15:46:00Z"/>
          <w:rFonts w:ascii="Times New Roman" w:eastAsia="SimSun" w:hAnsi="Times New Roman" w:cs="Times New Roman"/>
          <w:lang w:eastAsia="zh-CN"/>
        </w:rPr>
        <w:pPrChange w:id="3186" w:author="Anthony TRIOUX" w:date="2025-04-11T16:08:00Z" w16du:dateUtc="2025-04-11T08:08:00Z">
          <w:pPr>
            <w:pStyle w:val="BodyText"/>
            <w:jc w:val="both"/>
          </w:pPr>
        </w:pPrChange>
      </w:pPr>
      <w:ins w:id="3187" w:author="Anthony TRIOUX" w:date="2025-04-11T15:46:00Z">
        <w:r w:rsidRPr="000F6EFD">
          <w:rPr>
            <w:rFonts w:ascii="Times New Roman" w:eastAsia="SimSun" w:hAnsi="Times New Roman" w:cs="Times New Roman"/>
            <w:lang w:eastAsia="zh-CN"/>
          </w:rPr>
          <w:drawing>
            <wp:inline distT="0" distB="0" distL="0" distR="0" wp14:anchorId="1423D2DE" wp14:editId="4B92D1B5">
              <wp:extent cx="5581650" cy="2376805"/>
              <wp:effectExtent l="0" t="0" r="0" b="0"/>
              <wp:docPr id="1962921980" name="Graphic 62"/>
              <wp:cNvGraphicFramePr/>
              <a:graphic xmlns:a="http://schemas.openxmlformats.org/drawingml/2006/main">
                <a:graphicData uri="http://schemas.openxmlformats.org/drawingml/2006/picture">
                  <pic:pic xmlns:pic="http://schemas.openxmlformats.org/drawingml/2006/picture">
                    <pic:nvPicPr>
                      <pic:cNvPr id="1751751314" name="Picture 5"/>
                      <pic:cNvPicPr>
                        <a:picLocks noChangeAspect="1"/>
                      </pic:cNvPicPr>
                    </pic:nvPicPr>
                    <pic:blipFill>
                      <a:blip r:embed="rId108">
                        <a:extLst>
                          <a:ext uri="{96DAC541-7B7A-43D3-8B79-37D633B846F1}">
                            <asvg:svgBlip xmlns:asvg="http://schemas.microsoft.com/office/drawing/2016/SVG/main" r:embed="rId109"/>
                          </a:ext>
                        </a:extLst>
                      </a:blip>
                      <a:stretch>
                        <a:fillRect/>
                      </a:stretch>
                    </pic:blipFill>
                    <pic:spPr>
                      <a:xfrm>
                        <a:off x="0" y="0"/>
                        <a:ext cx="5580380" cy="2374900"/>
                      </a:xfrm>
                      <a:prstGeom prst="rect">
                        <a:avLst/>
                      </a:prstGeom>
                    </pic:spPr>
                  </pic:pic>
                </a:graphicData>
              </a:graphic>
            </wp:inline>
          </w:drawing>
        </w:r>
      </w:ins>
    </w:p>
    <w:p w14:paraId="46136382" w14:textId="77777777" w:rsidR="000F6EFD" w:rsidRPr="000F6EFD" w:rsidRDefault="000F6EFD" w:rsidP="000F6EFD">
      <w:pPr>
        <w:pStyle w:val="BodyText"/>
        <w:jc w:val="both"/>
        <w:rPr>
          <w:ins w:id="3188" w:author="Anthony TRIOUX" w:date="2025-04-11T15:46:00Z"/>
          <w:rFonts w:ascii="Times New Roman" w:eastAsia="SimSun" w:hAnsi="Times New Roman" w:cs="Times New Roman"/>
          <w:i/>
          <w:iCs/>
          <w:lang w:eastAsia="zh-CN"/>
        </w:rPr>
      </w:pPr>
      <w:bookmarkStart w:id="3189" w:name="_Ref192773476"/>
      <w:ins w:id="3190" w:author="Anthony TRIOUX" w:date="2025-04-11T15:46:00Z">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ins>
      <w:ins w:id="3191" w:author="Anthony TRIOUX" w:date="2025-04-11T15:46:00Z" w16du:dateUtc="2025-04-11T07:46:00Z">
        <w:r w:rsidRPr="000F6EFD">
          <w:rPr>
            <w:rFonts w:ascii="Times New Roman" w:eastAsia="SimSun" w:hAnsi="Times New Roman" w:cs="Times New Roman"/>
            <w:lang w:val="fr-FR" w:eastAsia="zh-CN"/>
          </w:rPr>
          <w:fldChar w:fldCharType="end"/>
        </w:r>
      </w:ins>
      <w:bookmarkEnd w:id="3189"/>
      <w:ins w:id="3192" w:author="Anthony TRIOUX" w:date="2025-04-11T15:46:00Z">
        <w:r w:rsidRPr="000F6EFD">
          <w:rPr>
            <w:rFonts w:ascii="Times New Roman" w:eastAsia="SimSun" w:hAnsi="Times New Roman" w:cs="Times New Roman"/>
            <w:i/>
            <w:iCs/>
            <w:lang w:eastAsia="zh-CN"/>
          </w:rPr>
          <w:t xml:space="preserve"> - Example of automatic eyelid correction</w:t>
        </w:r>
      </w:ins>
    </w:p>
    <w:p w14:paraId="70DD5BDF" w14:textId="77777777" w:rsidR="000F6EFD" w:rsidRPr="000F6EFD" w:rsidRDefault="000F6EFD" w:rsidP="000F6EFD">
      <w:pPr>
        <w:pStyle w:val="BodyText"/>
        <w:jc w:val="both"/>
        <w:rPr>
          <w:ins w:id="3193" w:author="Anthony TRIOUX" w:date="2025-04-11T15:46:00Z"/>
          <w:rFonts w:ascii="Times New Roman" w:eastAsia="SimSun" w:hAnsi="Times New Roman" w:cs="Times New Roman"/>
          <w:lang w:eastAsia="zh-CN"/>
        </w:rPr>
      </w:pPr>
      <w:ins w:id="3194"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195" w:author="Anthony TRIOUX" w:date="2025-04-11T15:46:00Z" w16du:dateUtc="2025-04-11T07:46:00Z">
        <w:r w:rsidRPr="000F6EFD">
          <w:rPr>
            <w:rFonts w:ascii="Times New Roman" w:eastAsia="SimSun" w:hAnsi="Times New Roman" w:cs="Times New Roman"/>
            <w:lang w:val="fr-FR" w:eastAsia="zh-CN"/>
          </w:rPr>
          <w:fldChar w:fldCharType="end"/>
        </w:r>
      </w:ins>
      <w:ins w:id="3196" w:author="Anthony TRIOUX" w:date="2025-04-11T15:46:00Z">
        <w:r w:rsidRPr="000F6EFD">
          <w:rPr>
            <w:rFonts w:ascii="Times New Roman" w:eastAsia="SimSun" w:hAnsi="Times New Roman" w:cs="Times New Roman"/>
            <w:lang w:eastAsia="zh-CN"/>
          </w:rPr>
          <w:t xml:space="preserve"> (a), the head of the avatar is in a neutral state, without the use of dynamic features like blendshapes or skinning. </w:t>
        </w:r>
      </w:ins>
    </w:p>
    <w:p w14:paraId="771A7E8F" w14:textId="77777777" w:rsidR="000F6EFD" w:rsidRPr="000F6EFD" w:rsidRDefault="000F6EFD" w:rsidP="000F6EFD">
      <w:pPr>
        <w:pStyle w:val="BodyText"/>
        <w:jc w:val="both"/>
        <w:rPr>
          <w:ins w:id="3197" w:author="Anthony TRIOUX" w:date="2025-04-11T15:46:00Z"/>
          <w:rFonts w:ascii="Times New Roman" w:eastAsia="SimSun" w:hAnsi="Times New Roman" w:cs="Times New Roman"/>
          <w:lang w:eastAsia="zh-CN"/>
        </w:rPr>
      </w:pPr>
    </w:p>
    <w:p w14:paraId="4E761A3A" w14:textId="77777777" w:rsidR="000F6EFD" w:rsidRPr="000F6EFD" w:rsidRDefault="000F6EFD" w:rsidP="000F6EFD">
      <w:pPr>
        <w:pStyle w:val="BodyText"/>
        <w:jc w:val="both"/>
        <w:rPr>
          <w:ins w:id="3198" w:author="Anthony TRIOUX" w:date="2025-04-11T15:46:00Z"/>
          <w:rFonts w:ascii="Times New Roman" w:eastAsia="SimSun" w:hAnsi="Times New Roman" w:cs="Times New Roman"/>
          <w:lang w:eastAsia="zh-CN"/>
        </w:rPr>
      </w:pPr>
      <w:ins w:id="3199"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200" w:author="Anthony TRIOUX" w:date="2025-04-11T15:46:00Z" w16du:dateUtc="2025-04-11T07:46:00Z">
        <w:r w:rsidRPr="000F6EFD">
          <w:rPr>
            <w:rFonts w:ascii="Times New Roman" w:eastAsia="SimSun" w:hAnsi="Times New Roman" w:cs="Times New Roman"/>
            <w:lang w:val="fr-FR" w:eastAsia="zh-CN"/>
          </w:rPr>
          <w:fldChar w:fldCharType="end"/>
        </w:r>
      </w:ins>
      <w:ins w:id="3201" w:author="Anthony TRIOUX" w:date="2025-04-11T15:46:00Z">
        <w:r w:rsidRPr="000F6EFD">
          <w:rPr>
            <w:rFonts w:ascii="Times New Roman" w:eastAsia="SimSun" w:hAnsi="Times New Roman" w:cs="Times New Roman"/>
            <w:lang w:eastAsia="zh-CN"/>
          </w:rPr>
          <w:t xml:space="preserve"> (b), the head of the avatar is in a neutral state, except that a blendshape was applied to close the eyes. The eyelid correctly hides the eyes.</w:t>
        </w:r>
      </w:ins>
    </w:p>
    <w:p w14:paraId="23D8FAAA" w14:textId="77777777" w:rsidR="000F6EFD" w:rsidRPr="000F6EFD" w:rsidRDefault="000F6EFD" w:rsidP="000F6EFD">
      <w:pPr>
        <w:pStyle w:val="BodyText"/>
        <w:jc w:val="both"/>
        <w:rPr>
          <w:ins w:id="3202" w:author="Anthony TRIOUX" w:date="2025-04-11T15:46:00Z"/>
          <w:rFonts w:ascii="Times New Roman" w:eastAsia="SimSun" w:hAnsi="Times New Roman" w:cs="Times New Roman"/>
          <w:lang w:eastAsia="zh-CN"/>
        </w:rPr>
      </w:pPr>
    </w:p>
    <w:p w14:paraId="56150C32" w14:textId="77777777" w:rsidR="000F6EFD" w:rsidRPr="000F6EFD" w:rsidRDefault="000F6EFD" w:rsidP="000F6EFD">
      <w:pPr>
        <w:pStyle w:val="BodyText"/>
        <w:jc w:val="both"/>
        <w:rPr>
          <w:ins w:id="3203" w:author="Anthony TRIOUX" w:date="2025-04-11T15:46:00Z"/>
          <w:rFonts w:ascii="Times New Roman" w:eastAsia="SimSun" w:hAnsi="Times New Roman" w:cs="Times New Roman"/>
          <w:lang w:eastAsia="zh-CN"/>
        </w:rPr>
      </w:pPr>
      <w:ins w:id="3204"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205" w:author="Anthony TRIOUX" w:date="2025-04-11T15:46:00Z" w16du:dateUtc="2025-04-11T07:46:00Z">
        <w:r w:rsidRPr="000F6EFD">
          <w:rPr>
            <w:rFonts w:ascii="Times New Roman" w:eastAsia="SimSun" w:hAnsi="Times New Roman" w:cs="Times New Roman"/>
            <w:lang w:val="fr-FR" w:eastAsia="zh-CN"/>
          </w:rPr>
          <w:fldChar w:fldCharType="end"/>
        </w:r>
      </w:ins>
      <w:ins w:id="3206" w:author="Anthony TRIOUX" w:date="2025-04-11T15:46:00Z">
        <w:r w:rsidRPr="000F6EFD">
          <w:rPr>
            <w:rFonts w:ascii="Times New Roman" w:eastAsia="SimSun" w:hAnsi="Times New Roman" w:cs="Times New Roman"/>
            <w:lang w:eastAsia="zh-CN"/>
          </w:rPr>
          <w:t xml:space="preserve"> (c), the head of the avatar is no more in a neutral state, with a blendshape being applied to change the shape of the face, and another other to close the right eye. The eyes are corrected using a method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_Ref192773821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w:t>
        </w:r>
      </w:ins>
      <w:ins w:id="3207" w:author="Anthony TRIOUX" w:date="2025-04-11T15:46:00Z" w16du:dateUtc="2025-04-11T07:46:00Z">
        <w:r w:rsidRPr="000F6EFD">
          <w:rPr>
            <w:rFonts w:ascii="Times New Roman" w:eastAsia="SimSun" w:hAnsi="Times New Roman" w:cs="Times New Roman"/>
            <w:lang w:val="fr-FR" w:eastAsia="zh-CN"/>
          </w:rPr>
          <w:fldChar w:fldCharType="end"/>
        </w:r>
      </w:ins>
      <w:ins w:id="3208" w:author="Anthony TRIOUX" w:date="2025-04-11T15:46:00Z">
        <w:r w:rsidRPr="000F6EFD">
          <w:rPr>
            <w:rFonts w:ascii="Times New Roman" w:eastAsia="SimSun" w:hAnsi="Times New Roman" w:cs="Times New Roman"/>
            <w:lang w:eastAsia="zh-CN"/>
          </w:rPr>
          <w:t xml:space="preserve"> and are correctly located and scaled. However, the right eyelid does not cover the eye.</w:t>
        </w:r>
      </w:ins>
    </w:p>
    <w:p w14:paraId="0081BC19" w14:textId="77777777" w:rsidR="000F6EFD" w:rsidRPr="000F6EFD" w:rsidRDefault="000F6EFD" w:rsidP="000F6EFD">
      <w:pPr>
        <w:pStyle w:val="BodyText"/>
        <w:jc w:val="both"/>
        <w:rPr>
          <w:ins w:id="3209" w:author="Anthony TRIOUX" w:date="2025-04-11T15:46:00Z"/>
          <w:rFonts w:ascii="Times New Roman" w:eastAsia="SimSun" w:hAnsi="Times New Roman" w:cs="Times New Roman"/>
          <w:lang w:eastAsia="zh-CN"/>
        </w:rPr>
      </w:pPr>
    </w:p>
    <w:p w14:paraId="0C19CE12" w14:textId="77777777" w:rsidR="000F6EFD" w:rsidRPr="000F6EFD" w:rsidRDefault="000F6EFD" w:rsidP="000F6EFD">
      <w:pPr>
        <w:pStyle w:val="BodyText"/>
        <w:jc w:val="both"/>
        <w:rPr>
          <w:ins w:id="3210" w:author="Anthony TRIOUX" w:date="2025-04-11T15:46:00Z"/>
          <w:rFonts w:ascii="Times New Roman" w:eastAsia="SimSun" w:hAnsi="Times New Roman" w:cs="Times New Roman"/>
          <w:lang w:eastAsia="zh-CN"/>
        </w:rPr>
      </w:pPr>
      <w:ins w:id="3211" w:author="Anthony TRIOUX" w:date="2025-04-11T15:46:00Z">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212" w:author="Anthony TRIOUX" w:date="2025-04-11T15:46:00Z" w16du:dateUtc="2025-04-11T07:46:00Z">
        <w:r w:rsidRPr="000F6EFD">
          <w:rPr>
            <w:rFonts w:ascii="Times New Roman" w:eastAsia="SimSun" w:hAnsi="Times New Roman" w:cs="Times New Roman"/>
            <w:lang w:val="fr-FR" w:eastAsia="zh-CN"/>
          </w:rPr>
          <w:fldChar w:fldCharType="end"/>
        </w:r>
      </w:ins>
      <w:ins w:id="3213" w:author="Anthony TRIOUX" w:date="2025-04-11T15:46:00Z">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ins>
      <w:ins w:id="3214" w:author="Anthony TRIOUX" w:date="2025-04-11T15:46:00Z" w16du:dateUtc="2025-04-11T07:46:00Z">
        <w:r w:rsidRPr="000F6EFD">
          <w:rPr>
            <w:rFonts w:ascii="Times New Roman" w:eastAsia="SimSun" w:hAnsi="Times New Roman" w:cs="Times New Roman"/>
            <w:lang w:val="fr-FR" w:eastAsia="zh-CN"/>
          </w:rPr>
          <w:fldChar w:fldCharType="end"/>
        </w:r>
      </w:ins>
      <w:ins w:id="3215" w:author="Anthony TRIOUX" w:date="2025-04-11T15:46:00Z">
        <w:r w:rsidRPr="000F6EFD">
          <w:rPr>
            <w:rFonts w:ascii="Times New Roman" w:eastAsia="SimSun" w:hAnsi="Times New Roman" w:cs="Times New Roman"/>
            <w:lang w:eastAsia="zh-CN"/>
          </w:rPr>
          <w:t xml:space="preserve"> (c), except that one of the proposed solutions was applied to correct the eyelids. These solutions are presented in the following.</w:t>
        </w:r>
      </w:ins>
    </w:p>
    <w:p w14:paraId="55034ADA" w14:textId="77777777" w:rsidR="000F6EFD" w:rsidRPr="000F6EFD" w:rsidRDefault="000F6EFD" w:rsidP="000F6EFD">
      <w:pPr>
        <w:pStyle w:val="BodyText"/>
        <w:jc w:val="both"/>
        <w:rPr>
          <w:ins w:id="3216" w:author="Anthony TRIOUX" w:date="2025-04-11T15:46:00Z"/>
          <w:rFonts w:ascii="Times New Roman" w:eastAsia="SimSun" w:hAnsi="Times New Roman" w:cs="Times New Roman"/>
          <w:lang w:eastAsia="zh-CN"/>
        </w:rPr>
      </w:pPr>
    </w:p>
    <w:p w14:paraId="7A5B6904" w14:textId="77777777" w:rsidR="000F6EFD" w:rsidRPr="000F6EFD" w:rsidRDefault="000F6EFD" w:rsidP="000F6EFD">
      <w:pPr>
        <w:pStyle w:val="BodyText"/>
        <w:jc w:val="both"/>
        <w:rPr>
          <w:ins w:id="3217" w:author="Anthony TRIOUX" w:date="2025-04-11T15:46:00Z"/>
          <w:rFonts w:ascii="Times New Roman" w:eastAsia="SimSun" w:hAnsi="Times New Roman" w:cs="Times New Roman"/>
          <w:lang w:eastAsia="zh-CN"/>
        </w:rPr>
      </w:pPr>
      <w:ins w:id="3218" w:author="Anthony TRIOUX" w:date="2025-04-11T15:46:00Z">
        <w:r w:rsidRPr="000F6EFD">
          <w:rPr>
            <w:rFonts w:ascii="Times New Roman" w:eastAsia="SimSun" w:hAnsi="Times New Roman" w:cs="Times New Roman"/>
            <w:lang w:eastAsia="zh-CN"/>
          </w:rPr>
          <w:t xml:space="preserve">Two solutions are proposed: both moves the vertices of the eyelids, the first one using a forward/front direction, and the second one the </w:t>
        </w:r>
        <w:proofErr w:type="spellStart"/>
        <w:r w:rsidRPr="000F6EFD">
          <w:rPr>
            <w:rFonts w:ascii="Times New Roman" w:eastAsia="SimSun" w:hAnsi="Times New Roman" w:cs="Times New Roman"/>
            <w:lang w:eastAsia="zh-CN"/>
          </w:rPr>
          <w:t>normals</w:t>
        </w:r>
        <w:proofErr w:type="spellEnd"/>
        <w:r w:rsidRPr="000F6EFD">
          <w:rPr>
            <w:rFonts w:ascii="Times New Roman" w:eastAsia="SimSun" w:hAnsi="Times New Roman" w:cs="Times New Roman"/>
            <w:lang w:eastAsia="zh-CN"/>
          </w:rPr>
          <w:t xml:space="preserve"> of the eye.</w:t>
        </w:r>
      </w:ins>
    </w:p>
    <w:p w14:paraId="1FD8C27B" w14:textId="77777777" w:rsidR="000F6EFD" w:rsidRPr="000F6EFD" w:rsidRDefault="000F6EFD" w:rsidP="000F6EFD">
      <w:pPr>
        <w:pStyle w:val="BodyText"/>
        <w:jc w:val="both"/>
        <w:rPr>
          <w:ins w:id="3219" w:author="Anthony TRIOUX" w:date="2025-04-11T15:46:00Z"/>
          <w:rFonts w:ascii="Times New Roman" w:eastAsia="SimSun" w:hAnsi="Times New Roman" w:cs="Times New Roman"/>
          <w:lang w:eastAsia="zh-CN"/>
        </w:rPr>
      </w:pPr>
    </w:p>
    <w:p w14:paraId="59A99E42" w14:textId="77777777" w:rsidR="000F6EFD" w:rsidRPr="000F6EFD" w:rsidRDefault="000F6EFD" w:rsidP="000F6EFD">
      <w:pPr>
        <w:pStyle w:val="BodyText"/>
        <w:jc w:val="both"/>
        <w:rPr>
          <w:ins w:id="3220" w:author="Anthony TRIOUX" w:date="2025-04-11T15:46:00Z"/>
          <w:rFonts w:ascii="Times New Roman" w:eastAsia="SimSun" w:hAnsi="Times New Roman" w:cs="Times New Roman"/>
          <w:b/>
          <w:lang w:eastAsia="zh-CN"/>
        </w:rPr>
      </w:pPr>
      <w:bookmarkStart w:id="3221" w:name="_Ref192841385"/>
      <w:ins w:id="3222" w:author="Anthony TRIOUX" w:date="2025-04-11T15:46:00Z">
        <w:r w:rsidRPr="000F6EFD">
          <w:rPr>
            <w:rFonts w:ascii="Times New Roman" w:eastAsia="SimSun" w:hAnsi="Times New Roman" w:cs="Times New Roman"/>
            <w:b/>
            <w:lang w:eastAsia="zh-CN"/>
          </w:rPr>
          <w:t>Correction using a front direction</w:t>
        </w:r>
        <w:bookmarkEnd w:id="3221"/>
      </w:ins>
    </w:p>
    <w:p w14:paraId="5B291EF2" w14:textId="77777777" w:rsidR="000F6EFD" w:rsidRPr="000F6EFD" w:rsidRDefault="000F6EFD" w:rsidP="000F6EFD">
      <w:pPr>
        <w:pStyle w:val="BodyText"/>
        <w:jc w:val="both"/>
        <w:rPr>
          <w:ins w:id="3223" w:author="Anthony TRIOUX" w:date="2025-04-11T15:46:00Z"/>
          <w:rFonts w:ascii="Times New Roman" w:eastAsia="SimSun" w:hAnsi="Times New Roman" w:cs="Times New Roman"/>
          <w:lang w:eastAsia="zh-CN"/>
        </w:rPr>
      </w:pPr>
    </w:p>
    <w:p w14:paraId="53950301" w14:textId="6138C1C3" w:rsidR="000F6EFD" w:rsidRPr="000F6EFD" w:rsidRDefault="000F6EFD" w:rsidP="000F6EFD">
      <w:pPr>
        <w:pStyle w:val="BodyText"/>
        <w:jc w:val="both"/>
        <w:rPr>
          <w:ins w:id="3224" w:author="Anthony TRIOUX" w:date="2025-04-11T15:46:00Z"/>
          <w:rFonts w:ascii="Times New Roman" w:eastAsia="SimSun" w:hAnsi="Times New Roman" w:cs="Times New Roman"/>
          <w:lang w:eastAsia="zh-CN"/>
        </w:rPr>
      </w:pPr>
      <w:ins w:id="3225" w:author="Anthony TRIOUX" w:date="2025-04-11T15:46:00Z">
        <w:r w:rsidRPr="000F6EFD">
          <w:rPr>
            <w:rFonts w:ascii="Times New Roman" w:eastAsia="SimSun" w:hAnsi="Times New Roman" w:cs="Times New Roman"/>
            <w:lang w:eastAsia="zh-CN"/>
          </w:rPr>
          <w:t xml:space="preserve">The main purpose of this solution is to ensure that the eyelid is always in front of the eyes. It assumes that a front direction </w:t>
        </w:r>
      </w:ins>
      <m:oMath>
        <m:r>
          <w:ins w:id="3226" w:author="Anthony TRIOUX" w:date="2025-04-11T15:46:00Z">
            <w:rPr>
              <w:rFonts w:ascii="Cambria Math" w:eastAsia="SimSun" w:hAnsi="Cambria Math" w:cs="Times New Roman"/>
              <w:lang w:eastAsia="zh-CN"/>
            </w:rPr>
            <m:t xml:space="preserve">f </m:t>
          </w:ins>
        </m:r>
      </m:oMath>
      <w:ins w:id="3227" w:author="Anthony TRIOUX" w:date="2025-04-11T15:46:00Z">
        <w:r w:rsidRPr="000F6EFD">
          <w:rPr>
            <w:rFonts w:ascii="Times New Roman" w:eastAsia="SimSun" w:hAnsi="Times New Roman" w:cs="Times New Roman"/>
            <w:lang w:eastAsia="zh-CN"/>
          </w:rPr>
          <w:t xml:space="preserve">is defined, and the eyelid vertices </w:t>
        </w:r>
      </w:ins>
      <m:oMath>
        <m:sSub>
          <m:sSubPr>
            <m:ctrlPr>
              <w:ins w:id="3228" w:author="Anthony TRIOUX" w:date="2025-04-11T15:46:00Z">
                <w:rPr>
                  <w:rFonts w:ascii="Cambria Math" w:eastAsia="SimSun" w:hAnsi="Cambria Math" w:cs="Times New Roman"/>
                  <w:i/>
                  <w:lang w:eastAsia="zh-CN"/>
                </w:rPr>
              </w:ins>
            </m:ctrlPr>
          </m:sSubPr>
          <m:e>
            <m:r>
              <w:ins w:id="3229" w:author="Anthony TRIOUX" w:date="2025-04-11T15:46:00Z">
                <w:rPr>
                  <w:rFonts w:ascii="Cambria Math" w:eastAsia="SimSun" w:hAnsi="Cambria Math" w:cs="Times New Roman"/>
                  <w:lang w:eastAsia="zh-CN"/>
                </w:rPr>
                <m:t>v</m:t>
              </w:ins>
            </m:r>
          </m:e>
          <m:sub>
            <m:r>
              <w:ins w:id="3230" w:author="Anthony TRIOUX" w:date="2025-04-11T15:46:00Z">
                <w:rPr>
                  <w:rFonts w:ascii="Cambria Math" w:eastAsia="SimSun" w:hAnsi="Cambria Math" w:cs="Times New Roman"/>
                  <w:lang w:eastAsia="zh-CN"/>
                </w:rPr>
                <m:t>i</m:t>
              </w:ins>
            </m:r>
          </m:sub>
        </m:sSub>
      </m:oMath>
      <w:ins w:id="3231" w:author="Anthony TRIOUX" w:date="2025-04-11T15:46:00Z">
        <w:r w:rsidRPr="000F6EFD">
          <w:rPr>
            <w:rFonts w:ascii="Times New Roman" w:eastAsia="SimSun" w:hAnsi="Times New Roman" w:cs="Times New Roman"/>
            <w:lang w:eastAsia="zh-CN"/>
          </w:rPr>
          <w:t xml:space="preserve"> are identified. </w:t>
        </w:r>
      </w:ins>
    </w:p>
    <w:p w14:paraId="16A11615" w14:textId="77777777" w:rsidR="000F6EFD" w:rsidRPr="000F6EFD" w:rsidRDefault="000F6EFD" w:rsidP="000F6EFD">
      <w:pPr>
        <w:pStyle w:val="BodyText"/>
        <w:jc w:val="both"/>
        <w:rPr>
          <w:ins w:id="3232" w:author="Anthony TRIOUX" w:date="2025-04-11T15:46:00Z"/>
          <w:rFonts w:ascii="Times New Roman" w:eastAsia="SimSun" w:hAnsi="Times New Roman" w:cs="Times New Roman"/>
          <w:lang w:eastAsia="zh-CN"/>
        </w:rPr>
      </w:pPr>
    </w:p>
    <w:p w14:paraId="3CD8D981" w14:textId="015BA496" w:rsidR="000F6EFD" w:rsidRPr="000F6EFD" w:rsidRDefault="000F6EFD" w:rsidP="000F6EFD">
      <w:pPr>
        <w:pStyle w:val="BodyText"/>
        <w:jc w:val="both"/>
        <w:rPr>
          <w:ins w:id="3233" w:author="Anthony TRIOUX" w:date="2025-04-11T15:46:00Z"/>
          <w:rFonts w:ascii="Times New Roman" w:eastAsia="SimSun" w:hAnsi="Times New Roman" w:cs="Times New Roman"/>
          <w:lang w:eastAsia="zh-CN"/>
        </w:rPr>
      </w:pPr>
      <w:ins w:id="3234" w:author="Anthony TRIOUX" w:date="2025-04-11T15:46:00Z">
        <w:r w:rsidRPr="000F6EFD">
          <w:rPr>
            <w:rFonts w:ascii="Times New Roman" w:eastAsia="SimSun" w:hAnsi="Times New Roman" w:cs="Times New Roman"/>
            <w:lang w:eastAsia="zh-CN"/>
          </w:rPr>
          <w:lastRenderedPageBreak/>
          <w:t xml:space="preserve">In an initial step, the XYZ coordinates of the eyelid vertices </w:t>
        </w:r>
      </w:ins>
      <m:oMath>
        <m:sSub>
          <m:sSubPr>
            <m:ctrlPr>
              <w:ins w:id="3235" w:author="Anthony TRIOUX" w:date="2025-04-11T15:46:00Z">
                <w:rPr>
                  <w:rFonts w:ascii="Cambria Math" w:eastAsia="SimSun" w:hAnsi="Cambria Math" w:cs="Times New Roman"/>
                  <w:i/>
                  <w:lang w:eastAsia="zh-CN"/>
                </w:rPr>
              </w:ins>
            </m:ctrlPr>
          </m:sSubPr>
          <m:e>
            <m:r>
              <w:ins w:id="3236" w:author="Anthony TRIOUX" w:date="2025-04-11T15:46:00Z">
                <w:rPr>
                  <w:rFonts w:ascii="Cambria Math" w:eastAsia="SimSun" w:hAnsi="Cambria Math" w:cs="Times New Roman"/>
                  <w:lang w:eastAsia="zh-CN"/>
                </w:rPr>
                <m:t>v</m:t>
              </w:ins>
            </m:r>
          </m:e>
          <m:sub>
            <m:r>
              <w:ins w:id="3237" w:author="Anthony TRIOUX" w:date="2025-04-11T15:46:00Z">
                <w:rPr>
                  <w:rFonts w:ascii="Cambria Math" w:eastAsia="SimSun" w:hAnsi="Cambria Math" w:cs="Times New Roman"/>
                  <w:lang w:eastAsia="zh-CN"/>
                </w:rPr>
                <m:t>i</m:t>
              </w:ins>
            </m:r>
          </m:sub>
        </m:sSub>
      </m:oMath>
      <w:ins w:id="3238" w:author="Anthony TRIOUX" w:date="2025-04-11T15:46:00Z">
        <w:r w:rsidRPr="000F6EFD">
          <w:rPr>
            <w:rFonts w:ascii="Times New Roman" w:eastAsia="SimSun" w:hAnsi="Times New Roman" w:cs="Times New Roman"/>
            <w:lang w:eastAsia="zh-CN"/>
          </w:rPr>
          <w:t xml:space="preserve"> are saved in some variable </w:t>
        </w:r>
      </w:ins>
      <m:oMath>
        <m:sSub>
          <m:sSubPr>
            <m:ctrlPr>
              <w:ins w:id="3239" w:author="Anthony TRIOUX" w:date="2025-04-11T15:46:00Z">
                <w:rPr>
                  <w:rFonts w:ascii="Cambria Math" w:eastAsia="SimSun" w:hAnsi="Cambria Math" w:cs="Times New Roman"/>
                  <w:i/>
                  <w:lang w:eastAsia="zh-CN"/>
                </w:rPr>
              </w:ins>
            </m:ctrlPr>
          </m:sSubPr>
          <m:e>
            <m:r>
              <w:ins w:id="3240" w:author="Anthony TRIOUX" w:date="2025-04-11T15:46:00Z">
                <w:rPr>
                  <w:rFonts w:ascii="Cambria Math" w:eastAsia="SimSun" w:hAnsi="Cambria Math" w:cs="Times New Roman"/>
                  <w:lang w:eastAsia="zh-CN"/>
                </w:rPr>
                <m:t>s</m:t>
              </w:ins>
            </m:r>
          </m:e>
          <m:sub>
            <m:r>
              <w:ins w:id="3241" w:author="Anthony TRIOUX" w:date="2025-04-11T15:46:00Z">
                <w:rPr>
                  <w:rFonts w:ascii="Cambria Math" w:eastAsia="SimSun" w:hAnsi="Cambria Math" w:cs="Times New Roman"/>
                  <w:lang w:eastAsia="zh-CN"/>
                </w:rPr>
                <m:t>i</m:t>
              </w:ins>
            </m:r>
          </m:sub>
        </m:sSub>
      </m:oMath>
      <w:ins w:id="3242" w:author="Anthony TRIOUX" w:date="2025-04-11T15:46:00Z">
        <w:r w:rsidRPr="000F6EFD">
          <w:rPr>
            <w:rFonts w:ascii="Times New Roman" w:eastAsia="SimSun" w:hAnsi="Times New Roman" w:cs="Times New Roman"/>
            <w:lang w:eastAsia="zh-CN"/>
          </w:rPr>
          <w:t>.</w:t>
        </w:r>
      </w:ins>
    </w:p>
    <w:p w14:paraId="661CF457" w14:textId="77777777" w:rsidR="000F6EFD" w:rsidRPr="000F6EFD" w:rsidRDefault="000F6EFD" w:rsidP="000F6EFD">
      <w:pPr>
        <w:pStyle w:val="BodyText"/>
        <w:jc w:val="both"/>
        <w:rPr>
          <w:ins w:id="3243" w:author="Anthony TRIOUX" w:date="2025-04-11T15:46:00Z"/>
          <w:rFonts w:ascii="Times New Roman" w:eastAsia="SimSun" w:hAnsi="Times New Roman" w:cs="Times New Roman"/>
          <w:lang w:eastAsia="zh-CN"/>
        </w:rPr>
      </w:pPr>
    </w:p>
    <w:p w14:paraId="7FD69C92" w14:textId="0EE05F78" w:rsidR="000F6EFD" w:rsidRPr="000F6EFD" w:rsidRDefault="000F6EFD" w:rsidP="000F6EFD">
      <w:pPr>
        <w:pStyle w:val="BodyText"/>
        <w:jc w:val="both"/>
        <w:rPr>
          <w:ins w:id="3244" w:author="Anthony TRIOUX" w:date="2025-04-11T15:46:00Z"/>
          <w:rFonts w:ascii="Times New Roman" w:eastAsia="SimSun" w:hAnsi="Times New Roman" w:cs="Times New Roman"/>
          <w:lang w:eastAsia="zh-CN"/>
        </w:rPr>
      </w:pPr>
      <w:ins w:id="3245" w:author="Anthony TRIOUX" w:date="2025-04-11T15:46:00Z">
        <w:r w:rsidRPr="000F6EFD">
          <w:rPr>
            <w:rFonts w:ascii="Times New Roman" w:eastAsia="SimSun" w:hAnsi="Times New Roman" w:cs="Times New Roman"/>
            <w:lang w:eastAsia="zh-CN"/>
          </w:rPr>
          <w:t xml:space="preserve">Every time the avatar head changes, the XYZ coordinates </w:t>
        </w:r>
      </w:ins>
      <m:oMath>
        <m:sSub>
          <m:sSubPr>
            <m:ctrlPr>
              <w:ins w:id="3246" w:author="Anthony TRIOUX" w:date="2025-04-11T15:46:00Z">
                <w:rPr>
                  <w:rFonts w:ascii="Cambria Math" w:eastAsia="SimSun" w:hAnsi="Cambria Math" w:cs="Times New Roman"/>
                  <w:i/>
                  <w:lang w:eastAsia="zh-CN"/>
                </w:rPr>
              </w:ins>
            </m:ctrlPr>
          </m:sSubPr>
          <m:e>
            <m:r>
              <w:ins w:id="3247" w:author="Anthony TRIOUX" w:date="2025-04-11T15:46:00Z">
                <w:rPr>
                  <w:rFonts w:ascii="Cambria Math" w:eastAsia="SimSun" w:hAnsi="Cambria Math" w:cs="Times New Roman"/>
                  <w:lang w:eastAsia="zh-CN"/>
                </w:rPr>
                <m:t>e</m:t>
              </w:ins>
            </m:r>
          </m:e>
          <m:sub>
            <m:r>
              <w:ins w:id="3248" w:author="Anthony TRIOUX" w:date="2025-04-11T15:46:00Z">
                <w:rPr>
                  <w:rFonts w:ascii="Cambria Math" w:eastAsia="SimSun" w:hAnsi="Cambria Math" w:cs="Times New Roman"/>
                  <w:lang w:eastAsia="zh-CN"/>
                </w:rPr>
                <m:t>i</m:t>
              </w:ins>
            </m:r>
          </m:sub>
        </m:sSub>
      </m:oMath>
      <w:ins w:id="3249" w:author="Anthony TRIOUX" w:date="2025-04-11T15:46:00Z">
        <w:r w:rsidRPr="000F6EFD">
          <w:rPr>
            <w:rFonts w:ascii="Times New Roman" w:eastAsia="SimSun" w:hAnsi="Times New Roman" w:cs="Times New Roman"/>
            <w:lang w:eastAsia="zh-CN"/>
          </w:rPr>
          <w:t xml:space="preserve"> of the eyelid vertices is the result of the avatar current transform applied on the initial coordinates </w:t>
        </w:r>
      </w:ins>
      <m:oMath>
        <m:sSub>
          <m:sSubPr>
            <m:ctrlPr>
              <w:ins w:id="3250" w:author="Anthony TRIOUX" w:date="2025-04-11T15:46:00Z">
                <w:rPr>
                  <w:rFonts w:ascii="Cambria Math" w:eastAsia="SimSun" w:hAnsi="Cambria Math" w:cs="Times New Roman"/>
                  <w:i/>
                  <w:lang w:eastAsia="zh-CN"/>
                </w:rPr>
              </w:ins>
            </m:ctrlPr>
          </m:sSubPr>
          <m:e>
            <m:r>
              <w:ins w:id="3251" w:author="Anthony TRIOUX" w:date="2025-04-11T15:46:00Z">
                <w:rPr>
                  <w:rFonts w:ascii="Cambria Math" w:eastAsia="SimSun" w:hAnsi="Cambria Math" w:cs="Times New Roman"/>
                  <w:lang w:eastAsia="zh-CN"/>
                </w:rPr>
                <m:t>s</m:t>
              </w:ins>
            </m:r>
          </m:e>
          <m:sub>
            <m:r>
              <w:ins w:id="3252" w:author="Anthony TRIOUX" w:date="2025-04-11T15:46:00Z">
                <w:rPr>
                  <w:rFonts w:ascii="Cambria Math" w:eastAsia="SimSun" w:hAnsi="Cambria Math" w:cs="Times New Roman"/>
                  <w:lang w:eastAsia="zh-CN"/>
                </w:rPr>
                <m:t>i</m:t>
              </w:ins>
            </m:r>
          </m:sub>
        </m:sSub>
      </m:oMath>
      <w:ins w:id="3253" w:author="Anthony TRIOUX" w:date="2025-04-11T15:46:00Z">
        <w:r w:rsidRPr="000F6EFD">
          <w:rPr>
            <w:rFonts w:ascii="Times New Roman" w:eastAsia="SimSun" w:hAnsi="Times New Roman" w:cs="Times New Roman"/>
            <w:lang w:eastAsia="zh-CN"/>
          </w:rPr>
          <w:t xml:space="preserve"> (in other words, coordinates </w:t>
        </w:r>
      </w:ins>
      <m:oMath>
        <m:sSub>
          <m:sSubPr>
            <m:ctrlPr>
              <w:ins w:id="3254" w:author="Anthony TRIOUX" w:date="2025-04-11T15:46:00Z">
                <w:rPr>
                  <w:rFonts w:ascii="Cambria Math" w:eastAsia="SimSun" w:hAnsi="Cambria Math" w:cs="Times New Roman"/>
                  <w:i/>
                  <w:lang w:eastAsia="zh-CN"/>
                </w:rPr>
              </w:ins>
            </m:ctrlPr>
          </m:sSubPr>
          <m:e>
            <m:r>
              <w:ins w:id="3255" w:author="Anthony TRIOUX" w:date="2025-04-11T15:46:00Z">
                <w:rPr>
                  <w:rFonts w:ascii="Cambria Math" w:eastAsia="SimSun" w:hAnsi="Cambria Math" w:cs="Times New Roman"/>
                  <w:lang w:eastAsia="zh-CN"/>
                </w:rPr>
                <m:t>e</m:t>
              </w:ins>
            </m:r>
          </m:e>
          <m:sub>
            <m:r>
              <w:ins w:id="3256" w:author="Anthony TRIOUX" w:date="2025-04-11T15:46:00Z">
                <w:rPr>
                  <w:rFonts w:ascii="Cambria Math" w:eastAsia="SimSun" w:hAnsi="Cambria Math" w:cs="Times New Roman"/>
                  <w:lang w:eastAsia="zh-CN"/>
                </w:rPr>
                <m:t>i</m:t>
              </w:ins>
            </m:r>
          </m:sub>
        </m:sSub>
      </m:oMath>
      <w:ins w:id="3257" w:author="Anthony TRIOUX" w:date="2025-04-11T15:46:00Z">
        <w:r w:rsidRPr="000F6EFD">
          <w:rPr>
            <w:rFonts w:ascii="Times New Roman" w:eastAsia="SimSun" w:hAnsi="Times New Roman" w:cs="Times New Roman"/>
            <w:lang w:eastAsia="zh-CN"/>
          </w:rPr>
          <w:t xml:space="preserve"> are the eyelid vertices “as if” no eyelids correction was made before). </w:t>
        </w:r>
      </w:ins>
    </w:p>
    <w:p w14:paraId="67418D9D" w14:textId="77777777" w:rsidR="000F6EFD" w:rsidRPr="000F6EFD" w:rsidRDefault="000F6EFD" w:rsidP="000F6EFD">
      <w:pPr>
        <w:pStyle w:val="BodyText"/>
        <w:jc w:val="both"/>
        <w:rPr>
          <w:ins w:id="3258" w:author="Anthony TRIOUX" w:date="2025-04-11T15:46:00Z"/>
          <w:rFonts w:ascii="Times New Roman" w:eastAsia="SimSun" w:hAnsi="Times New Roman" w:cs="Times New Roman"/>
          <w:lang w:eastAsia="zh-CN"/>
        </w:rPr>
      </w:pPr>
    </w:p>
    <w:p w14:paraId="58E2B48C" w14:textId="4255DDF3" w:rsidR="000F6EFD" w:rsidRPr="000F6EFD" w:rsidRDefault="000F6EFD" w:rsidP="000F6EFD">
      <w:pPr>
        <w:pStyle w:val="BodyText"/>
        <w:jc w:val="both"/>
        <w:rPr>
          <w:ins w:id="3259" w:author="Anthony TRIOUX" w:date="2025-04-11T15:46:00Z"/>
          <w:rFonts w:ascii="Times New Roman" w:eastAsia="SimSun" w:hAnsi="Times New Roman" w:cs="Times New Roman"/>
          <w:lang w:eastAsia="zh-CN"/>
        </w:rPr>
      </w:pPr>
      <w:ins w:id="3260" w:author="Anthony TRIOUX" w:date="2025-04-11T15:46:00Z">
        <w:r w:rsidRPr="000F6EFD">
          <w:rPr>
            <w:rFonts w:ascii="Times New Roman" w:eastAsia="SimSun" w:hAnsi="Times New Roman" w:cs="Times New Roman"/>
            <w:lang w:eastAsia="zh-CN"/>
          </w:rPr>
          <w:t xml:space="preserve">Then, the projection </w:t>
        </w:r>
      </w:ins>
      <m:oMath>
        <m:sSub>
          <m:sSubPr>
            <m:ctrlPr>
              <w:ins w:id="3261" w:author="Anthony TRIOUX" w:date="2025-04-11T15:46:00Z">
                <w:rPr>
                  <w:rFonts w:ascii="Cambria Math" w:eastAsia="SimSun" w:hAnsi="Cambria Math" w:cs="Times New Roman"/>
                  <w:i/>
                  <w:lang w:eastAsia="zh-CN"/>
                </w:rPr>
              </w:ins>
            </m:ctrlPr>
          </m:sSubPr>
          <m:e>
            <m:r>
              <w:ins w:id="3262" w:author="Anthony TRIOUX" w:date="2025-04-11T15:46:00Z">
                <w:rPr>
                  <w:rFonts w:ascii="Cambria Math" w:eastAsia="SimSun" w:hAnsi="Cambria Math" w:cs="Times New Roman"/>
                  <w:lang w:eastAsia="zh-CN"/>
                </w:rPr>
                <m:t>p</m:t>
              </w:ins>
            </m:r>
          </m:e>
          <m:sub>
            <m:r>
              <w:ins w:id="3263" w:author="Anthony TRIOUX" w:date="2025-04-11T15:46:00Z">
                <w:rPr>
                  <w:rFonts w:ascii="Cambria Math" w:eastAsia="SimSun" w:hAnsi="Cambria Math" w:cs="Times New Roman"/>
                  <w:lang w:eastAsia="zh-CN"/>
                </w:rPr>
                <m:t>i</m:t>
              </w:ins>
            </m:r>
          </m:sub>
        </m:sSub>
      </m:oMath>
      <w:ins w:id="3264" w:author="Anthony TRIOUX" w:date="2025-04-11T15:46:00Z">
        <w:r w:rsidRPr="000F6EFD">
          <w:rPr>
            <w:rFonts w:ascii="Times New Roman" w:eastAsia="SimSun" w:hAnsi="Times New Roman" w:cs="Times New Roman"/>
            <w:lang w:eastAsia="zh-CN"/>
          </w:rPr>
          <w:t xml:space="preserve"> of each point </w:t>
        </w:r>
      </w:ins>
      <m:oMath>
        <m:sSub>
          <m:sSubPr>
            <m:ctrlPr>
              <w:ins w:id="3265" w:author="Anthony TRIOUX" w:date="2025-04-11T15:46:00Z">
                <w:rPr>
                  <w:rFonts w:ascii="Cambria Math" w:eastAsia="SimSun" w:hAnsi="Cambria Math" w:cs="Times New Roman"/>
                  <w:i/>
                  <w:lang w:eastAsia="zh-CN"/>
                </w:rPr>
              </w:ins>
            </m:ctrlPr>
          </m:sSubPr>
          <m:e>
            <m:r>
              <w:ins w:id="3266" w:author="Anthony TRIOUX" w:date="2025-04-11T15:46:00Z">
                <w:rPr>
                  <w:rFonts w:ascii="Cambria Math" w:eastAsia="SimSun" w:hAnsi="Cambria Math" w:cs="Times New Roman"/>
                  <w:lang w:eastAsia="zh-CN"/>
                </w:rPr>
                <m:t>e</m:t>
              </w:ins>
            </m:r>
          </m:e>
          <m:sub>
            <m:r>
              <w:ins w:id="3267" w:author="Anthony TRIOUX" w:date="2025-04-11T15:46:00Z">
                <w:rPr>
                  <w:rFonts w:ascii="Cambria Math" w:eastAsia="SimSun" w:hAnsi="Cambria Math" w:cs="Times New Roman"/>
                  <w:lang w:eastAsia="zh-CN"/>
                </w:rPr>
                <m:t>i</m:t>
              </w:ins>
            </m:r>
          </m:sub>
        </m:sSub>
      </m:oMath>
      <w:ins w:id="3268" w:author="Anthony TRIOUX" w:date="2025-04-11T15:46:00Z">
        <w:r w:rsidRPr="000F6EFD">
          <w:rPr>
            <w:rFonts w:ascii="Times New Roman" w:eastAsia="SimSun" w:hAnsi="Times New Roman" w:cs="Times New Roman"/>
            <w:lang w:eastAsia="zh-CN"/>
          </w:rPr>
          <w:t xml:space="preserve"> on the eye following the front direction </w:t>
        </w:r>
      </w:ins>
      <m:oMath>
        <m:r>
          <w:ins w:id="3269" w:author="Anthony TRIOUX" w:date="2025-04-11T15:46:00Z">
            <w:rPr>
              <w:rFonts w:ascii="Cambria Math" w:eastAsia="SimSun" w:hAnsi="Cambria Math" w:cs="Times New Roman"/>
              <w:lang w:eastAsia="zh-CN"/>
            </w:rPr>
            <m:t>f</m:t>
          </w:ins>
        </m:r>
      </m:oMath>
      <w:ins w:id="3270" w:author="Anthony TRIOUX" w:date="2025-04-11T15:46:00Z">
        <w:r w:rsidRPr="000F6EFD">
          <w:rPr>
            <w:rFonts w:ascii="Times New Roman" w:eastAsia="SimSun" w:hAnsi="Times New Roman" w:cs="Times New Roman"/>
            <w:lang w:eastAsia="zh-CN"/>
          </w:rPr>
          <w:t xml:space="preserve"> is computed:</w:t>
        </w:r>
      </w:ins>
    </w:p>
    <w:p w14:paraId="0C354A03" w14:textId="015EE152" w:rsidR="000F6EFD" w:rsidRPr="000F6EFD" w:rsidRDefault="000F6EFD" w:rsidP="000F6EFD">
      <w:pPr>
        <w:pStyle w:val="BodyText"/>
        <w:numPr>
          <w:ilvl w:val="0"/>
          <w:numId w:val="54"/>
        </w:numPr>
        <w:jc w:val="both"/>
        <w:rPr>
          <w:ins w:id="3271" w:author="Anthony TRIOUX" w:date="2025-04-11T15:46:00Z"/>
          <w:rFonts w:ascii="Times New Roman" w:eastAsia="SimSun" w:hAnsi="Times New Roman" w:cs="Times New Roman"/>
          <w:lang w:eastAsia="zh-CN"/>
        </w:rPr>
      </w:pPr>
      <w:ins w:id="3272" w:author="Anthony TRIOUX" w:date="2025-04-11T15:46:00Z">
        <w:r w:rsidRPr="000F6EFD">
          <w:rPr>
            <w:rFonts w:ascii="Times New Roman" w:eastAsia="SimSun" w:hAnsi="Times New Roman" w:cs="Times New Roman"/>
            <w:lang w:eastAsia="zh-CN"/>
          </w:rPr>
          <w:t xml:space="preserve">If there is no eye point in front of </w:t>
        </w:r>
      </w:ins>
      <m:oMath>
        <m:sSub>
          <m:sSubPr>
            <m:ctrlPr>
              <w:ins w:id="3273" w:author="Anthony TRIOUX" w:date="2025-04-11T15:46:00Z">
                <w:rPr>
                  <w:rFonts w:ascii="Cambria Math" w:eastAsia="SimSun" w:hAnsi="Cambria Math" w:cs="Times New Roman"/>
                  <w:i/>
                  <w:lang w:eastAsia="zh-CN"/>
                </w:rPr>
              </w:ins>
            </m:ctrlPr>
          </m:sSubPr>
          <m:e>
            <m:r>
              <w:ins w:id="3274" w:author="Anthony TRIOUX" w:date="2025-04-11T15:46:00Z">
                <w:rPr>
                  <w:rFonts w:ascii="Cambria Math" w:eastAsia="SimSun" w:hAnsi="Cambria Math" w:cs="Times New Roman"/>
                  <w:lang w:eastAsia="zh-CN"/>
                </w:rPr>
                <m:t>e</m:t>
              </w:ins>
            </m:r>
          </m:e>
          <m:sub>
            <m:r>
              <w:ins w:id="3275" w:author="Anthony TRIOUX" w:date="2025-04-11T15:46:00Z">
                <w:rPr>
                  <w:rFonts w:ascii="Cambria Math" w:eastAsia="SimSun" w:hAnsi="Cambria Math" w:cs="Times New Roman"/>
                  <w:lang w:eastAsia="zh-CN"/>
                </w:rPr>
                <m:t>i</m:t>
              </w:ins>
            </m:r>
          </m:sub>
        </m:sSub>
      </m:oMath>
      <w:ins w:id="3276" w:author="Anthony TRIOUX" w:date="2025-04-11T15:46:00Z">
        <w:r w:rsidRPr="000F6EFD">
          <w:rPr>
            <w:rFonts w:ascii="Times New Roman" w:eastAsia="SimSun" w:hAnsi="Times New Roman" w:cs="Times New Roman"/>
            <w:lang w:eastAsia="zh-CN"/>
          </w:rPr>
          <w:t>, nothing is done.</w:t>
        </w:r>
      </w:ins>
    </w:p>
    <w:p w14:paraId="7364FED2" w14:textId="1164F048" w:rsidR="000F6EFD" w:rsidRPr="000F6EFD" w:rsidRDefault="000F6EFD" w:rsidP="000F6EFD">
      <w:pPr>
        <w:pStyle w:val="BodyText"/>
        <w:numPr>
          <w:ilvl w:val="0"/>
          <w:numId w:val="54"/>
        </w:numPr>
        <w:jc w:val="both"/>
        <w:rPr>
          <w:ins w:id="3277" w:author="Anthony TRIOUX" w:date="2025-04-11T15:46:00Z"/>
          <w:rFonts w:ascii="Times New Roman" w:eastAsia="SimSun" w:hAnsi="Times New Roman" w:cs="Times New Roman"/>
          <w:lang w:eastAsia="zh-CN"/>
        </w:rPr>
      </w:pPr>
      <w:ins w:id="3278" w:author="Anthony TRIOUX" w:date="2025-04-11T15:46:00Z">
        <w:r w:rsidRPr="000F6EFD">
          <w:rPr>
            <w:rFonts w:ascii="Times New Roman" w:eastAsia="SimSun" w:hAnsi="Times New Roman" w:cs="Times New Roman"/>
            <w:lang w:eastAsia="zh-CN"/>
          </w:rPr>
          <w:t xml:space="preserve">If there is a single point </w:t>
        </w:r>
      </w:ins>
      <m:oMath>
        <m:sSub>
          <m:sSubPr>
            <m:ctrlPr>
              <w:ins w:id="3279" w:author="Anthony TRIOUX" w:date="2025-04-11T15:46:00Z">
                <w:rPr>
                  <w:rFonts w:ascii="Cambria Math" w:eastAsia="SimSun" w:hAnsi="Cambria Math" w:cs="Times New Roman"/>
                  <w:i/>
                  <w:lang w:eastAsia="zh-CN"/>
                </w:rPr>
              </w:ins>
            </m:ctrlPr>
          </m:sSubPr>
          <m:e>
            <m:r>
              <w:ins w:id="3280" w:author="Anthony TRIOUX" w:date="2025-04-11T15:46:00Z">
                <w:rPr>
                  <w:rFonts w:ascii="Cambria Math" w:eastAsia="SimSun" w:hAnsi="Cambria Math" w:cs="Times New Roman"/>
                  <w:lang w:eastAsia="zh-CN"/>
                </w:rPr>
                <m:t>p</m:t>
              </w:ins>
            </m:r>
          </m:e>
          <m:sub>
            <m:r>
              <w:ins w:id="3281" w:author="Anthony TRIOUX" w:date="2025-04-11T15:46:00Z">
                <w:rPr>
                  <w:rFonts w:ascii="Cambria Math" w:eastAsia="SimSun" w:hAnsi="Cambria Math" w:cs="Times New Roman"/>
                  <w:lang w:eastAsia="zh-CN"/>
                </w:rPr>
                <m:t>i</m:t>
              </w:ins>
            </m:r>
          </m:sub>
        </m:sSub>
      </m:oMath>
      <w:ins w:id="3282" w:author="Anthony TRIOUX" w:date="2025-04-11T15:46:00Z">
        <w:r w:rsidRPr="000F6EFD">
          <w:rPr>
            <w:rFonts w:ascii="Times New Roman" w:eastAsia="SimSun" w:hAnsi="Times New Roman" w:cs="Times New Roman"/>
            <w:lang w:eastAsia="zh-CN"/>
          </w:rPr>
          <w:t xml:space="preserve"> in front of </w:t>
        </w:r>
      </w:ins>
      <m:oMath>
        <m:sSub>
          <m:sSubPr>
            <m:ctrlPr>
              <w:ins w:id="3283" w:author="Anthony TRIOUX" w:date="2025-04-11T15:46:00Z">
                <w:rPr>
                  <w:rFonts w:ascii="Cambria Math" w:eastAsia="SimSun" w:hAnsi="Cambria Math" w:cs="Times New Roman"/>
                  <w:i/>
                  <w:lang w:eastAsia="zh-CN"/>
                </w:rPr>
              </w:ins>
            </m:ctrlPr>
          </m:sSubPr>
          <m:e>
            <m:r>
              <w:ins w:id="3284" w:author="Anthony TRIOUX" w:date="2025-04-11T15:46:00Z">
                <w:rPr>
                  <w:rFonts w:ascii="Cambria Math" w:eastAsia="SimSun" w:hAnsi="Cambria Math" w:cs="Times New Roman"/>
                  <w:lang w:eastAsia="zh-CN"/>
                </w:rPr>
                <m:t>e</m:t>
              </w:ins>
            </m:r>
          </m:e>
          <m:sub>
            <m:r>
              <w:ins w:id="3285" w:author="Anthony TRIOUX" w:date="2025-04-11T15:46:00Z">
                <w:rPr>
                  <w:rFonts w:ascii="Cambria Math" w:eastAsia="SimSun" w:hAnsi="Cambria Math" w:cs="Times New Roman"/>
                  <w:lang w:eastAsia="zh-CN"/>
                </w:rPr>
                <m:t>i</m:t>
              </w:ins>
            </m:r>
          </m:sub>
        </m:sSub>
      </m:oMath>
      <w:ins w:id="3286" w:author="Anthony TRIOUX" w:date="2025-04-11T15:46:00Z">
        <w:r w:rsidRPr="000F6EFD">
          <w:rPr>
            <w:rFonts w:ascii="Times New Roman" w:eastAsia="SimSun" w:hAnsi="Times New Roman" w:cs="Times New Roman"/>
            <w:lang w:eastAsia="zh-CN"/>
          </w:rPr>
          <w:t xml:space="preserve">, </w:t>
        </w:r>
      </w:ins>
      <m:oMath>
        <m:sSub>
          <m:sSubPr>
            <m:ctrlPr>
              <w:ins w:id="3287" w:author="Anthony TRIOUX" w:date="2025-04-11T15:46:00Z">
                <w:rPr>
                  <w:rFonts w:ascii="Cambria Math" w:eastAsia="SimSun" w:hAnsi="Cambria Math" w:cs="Times New Roman"/>
                  <w:i/>
                  <w:lang w:eastAsia="zh-CN"/>
                </w:rPr>
              </w:ins>
            </m:ctrlPr>
          </m:sSubPr>
          <m:e>
            <m:r>
              <w:ins w:id="3288" w:author="Anthony TRIOUX" w:date="2025-04-11T15:46:00Z">
                <w:rPr>
                  <w:rFonts w:ascii="Cambria Math" w:eastAsia="SimSun" w:hAnsi="Cambria Math" w:cs="Times New Roman"/>
                  <w:lang w:eastAsia="zh-CN"/>
                </w:rPr>
                <m:t>p</m:t>
              </w:ins>
            </m:r>
          </m:e>
          <m:sub>
            <m:r>
              <w:ins w:id="3289" w:author="Anthony TRIOUX" w:date="2025-04-11T15:46:00Z">
                <w:rPr>
                  <w:rFonts w:ascii="Cambria Math" w:eastAsia="SimSun" w:hAnsi="Cambria Math" w:cs="Times New Roman"/>
                  <w:lang w:eastAsia="zh-CN"/>
                </w:rPr>
                <m:t>i</m:t>
              </w:ins>
            </m:r>
          </m:sub>
        </m:sSub>
      </m:oMath>
      <w:ins w:id="3290" w:author="Anthony TRIOUX" w:date="2025-04-11T15:46:00Z">
        <w:r w:rsidRPr="000F6EFD">
          <w:rPr>
            <w:rFonts w:ascii="Times New Roman" w:eastAsia="SimSun" w:hAnsi="Times New Roman" w:cs="Times New Roman"/>
            <w:lang w:eastAsia="zh-CN"/>
          </w:rPr>
          <w:t xml:space="preserve"> is used in the following processing.</w:t>
        </w:r>
      </w:ins>
    </w:p>
    <w:p w14:paraId="0490C52A" w14:textId="77B3D5FB" w:rsidR="000F6EFD" w:rsidRPr="000F6EFD" w:rsidRDefault="000F6EFD" w:rsidP="000F6EFD">
      <w:pPr>
        <w:pStyle w:val="BodyText"/>
        <w:numPr>
          <w:ilvl w:val="0"/>
          <w:numId w:val="54"/>
        </w:numPr>
        <w:jc w:val="both"/>
        <w:rPr>
          <w:ins w:id="3291" w:author="Anthony TRIOUX" w:date="2025-04-11T15:46:00Z"/>
          <w:rFonts w:ascii="Times New Roman" w:eastAsia="SimSun" w:hAnsi="Times New Roman" w:cs="Times New Roman"/>
          <w:lang w:eastAsia="zh-CN"/>
        </w:rPr>
      </w:pPr>
      <w:ins w:id="3292" w:author="Anthony TRIOUX" w:date="2025-04-11T15:46:00Z">
        <w:r w:rsidRPr="000F6EFD">
          <w:rPr>
            <w:rFonts w:ascii="Times New Roman" w:eastAsia="SimSun" w:hAnsi="Times New Roman" w:cs="Times New Roman"/>
            <w:lang w:eastAsia="zh-CN"/>
          </w:rPr>
          <w:t xml:space="preserve">If there is more than one point in front of </w:t>
        </w:r>
      </w:ins>
      <m:oMath>
        <m:sSub>
          <m:sSubPr>
            <m:ctrlPr>
              <w:ins w:id="3293" w:author="Anthony TRIOUX" w:date="2025-04-11T15:46:00Z">
                <w:rPr>
                  <w:rFonts w:ascii="Cambria Math" w:eastAsia="SimSun" w:hAnsi="Cambria Math" w:cs="Times New Roman"/>
                  <w:i/>
                  <w:lang w:eastAsia="zh-CN"/>
                </w:rPr>
              </w:ins>
            </m:ctrlPr>
          </m:sSubPr>
          <m:e>
            <m:r>
              <w:ins w:id="3294" w:author="Anthony TRIOUX" w:date="2025-04-11T15:46:00Z">
                <w:rPr>
                  <w:rFonts w:ascii="Cambria Math" w:eastAsia="SimSun" w:hAnsi="Cambria Math" w:cs="Times New Roman"/>
                  <w:lang w:eastAsia="zh-CN"/>
                </w:rPr>
                <m:t>e</m:t>
              </w:ins>
            </m:r>
          </m:e>
          <m:sub>
            <m:r>
              <w:ins w:id="3295" w:author="Anthony TRIOUX" w:date="2025-04-11T15:46:00Z">
                <w:rPr>
                  <w:rFonts w:ascii="Cambria Math" w:eastAsia="SimSun" w:hAnsi="Cambria Math" w:cs="Times New Roman"/>
                  <w:lang w:eastAsia="zh-CN"/>
                </w:rPr>
                <m:t>i</m:t>
              </w:ins>
            </m:r>
          </m:sub>
        </m:sSub>
      </m:oMath>
      <w:ins w:id="3296" w:author="Anthony TRIOUX" w:date="2025-04-11T15:46:00Z">
        <w:r w:rsidRPr="000F6EFD">
          <w:rPr>
            <w:rFonts w:ascii="Times New Roman" w:eastAsia="SimSun" w:hAnsi="Times New Roman" w:cs="Times New Roman"/>
            <w:lang w:eastAsia="zh-CN"/>
          </w:rPr>
          <w:t xml:space="preserve">, the farthest one </w:t>
        </w:r>
      </w:ins>
      <m:oMath>
        <m:sSub>
          <m:sSubPr>
            <m:ctrlPr>
              <w:ins w:id="3297" w:author="Anthony TRIOUX" w:date="2025-04-11T15:46:00Z">
                <w:rPr>
                  <w:rFonts w:ascii="Cambria Math" w:eastAsia="SimSun" w:hAnsi="Cambria Math" w:cs="Times New Roman"/>
                  <w:i/>
                  <w:lang w:eastAsia="zh-CN"/>
                </w:rPr>
              </w:ins>
            </m:ctrlPr>
          </m:sSubPr>
          <m:e>
            <m:r>
              <w:ins w:id="3298" w:author="Anthony TRIOUX" w:date="2025-04-11T15:46:00Z">
                <w:rPr>
                  <w:rFonts w:ascii="Cambria Math" w:eastAsia="SimSun" w:hAnsi="Cambria Math" w:cs="Times New Roman"/>
                  <w:lang w:eastAsia="zh-CN"/>
                </w:rPr>
                <m:t>p</m:t>
              </w:ins>
            </m:r>
          </m:e>
          <m:sub>
            <m:r>
              <w:ins w:id="3299" w:author="Anthony TRIOUX" w:date="2025-04-11T15:46:00Z">
                <w:rPr>
                  <w:rFonts w:ascii="Cambria Math" w:eastAsia="SimSun" w:hAnsi="Cambria Math" w:cs="Times New Roman"/>
                  <w:lang w:eastAsia="zh-CN"/>
                </w:rPr>
                <m:t>i</m:t>
              </w:ins>
            </m:r>
          </m:sub>
        </m:sSub>
      </m:oMath>
      <w:ins w:id="3300" w:author="Anthony TRIOUX" w:date="2025-04-11T15:46:00Z">
        <w:r w:rsidRPr="000F6EFD">
          <w:rPr>
            <w:rFonts w:ascii="Times New Roman" w:eastAsia="SimSun" w:hAnsi="Times New Roman" w:cs="Times New Roman"/>
            <w:lang w:eastAsia="zh-CN"/>
          </w:rPr>
          <w:t xml:space="preserve"> from the eyelid is used in the following processing.</w:t>
        </w:r>
      </w:ins>
    </w:p>
    <w:p w14:paraId="40E88DEF" w14:textId="15973AAC" w:rsidR="000F6EFD" w:rsidRPr="000F6EFD" w:rsidRDefault="000F6EFD" w:rsidP="000F6EFD">
      <w:pPr>
        <w:pStyle w:val="BodyText"/>
        <w:jc w:val="both"/>
        <w:rPr>
          <w:ins w:id="3301" w:author="Anthony TRIOUX" w:date="2025-04-11T15:46:00Z"/>
          <w:rFonts w:ascii="Times New Roman" w:eastAsia="SimSun" w:hAnsi="Times New Roman" w:cs="Times New Roman"/>
          <w:lang w:eastAsia="zh-CN"/>
        </w:rPr>
      </w:pPr>
      <w:ins w:id="3302" w:author="Anthony TRIOUX" w:date="2025-04-11T15:46:00Z">
        <w:r w:rsidRPr="000F6EFD">
          <w:rPr>
            <w:rFonts w:ascii="Times New Roman" w:eastAsia="SimSun" w:hAnsi="Times New Roman" w:cs="Times New Roman"/>
            <w:lang w:eastAsia="zh-CN"/>
          </w:rPr>
          <w:t xml:space="preserve">If </w:t>
        </w:r>
      </w:ins>
      <m:oMath>
        <m:sSub>
          <m:sSubPr>
            <m:ctrlPr>
              <w:ins w:id="3303" w:author="Anthony TRIOUX" w:date="2025-04-11T15:46:00Z">
                <w:rPr>
                  <w:rFonts w:ascii="Cambria Math" w:eastAsia="SimSun" w:hAnsi="Cambria Math" w:cs="Times New Roman"/>
                  <w:i/>
                  <w:lang w:eastAsia="zh-CN"/>
                </w:rPr>
              </w:ins>
            </m:ctrlPr>
          </m:sSubPr>
          <m:e>
            <m:r>
              <w:ins w:id="3304" w:author="Anthony TRIOUX" w:date="2025-04-11T15:46:00Z">
                <w:rPr>
                  <w:rFonts w:ascii="Cambria Math" w:eastAsia="SimSun" w:hAnsi="Cambria Math" w:cs="Times New Roman"/>
                  <w:lang w:eastAsia="zh-CN"/>
                </w:rPr>
                <m:t>p</m:t>
              </w:ins>
            </m:r>
          </m:e>
          <m:sub>
            <m:r>
              <w:ins w:id="3305" w:author="Anthony TRIOUX" w:date="2025-04-11T15:46:00Z">
                <w:rPr>
                  <w:rFonts w:ascii="Cambria Math" w:eastAsia="SimSun" w:hAnsi="Cambria Math" w:cs="Times New Roman"/>
                  <w:lang w:eastAsia="zh-CN"/>
                </w:rPr>
                <m:t>i</m:t>
              </w:ins>
            </m:r>
          </m:sub>
        </m:sSub>
      </m:oMath>
      <w:ins w:id="3306" w:author="Anthony TRIOUX" w:date="2025-04-11T15:46:00Z">
        <w:r w:rsidRPr="000F6EFD">
          <w:rPr>
            <w:rFonts w:ascii="Times New Roman" w:eastAsia="SimSun" w:hAnsi="Times New Roman" w:cs="Times New Roman"/>
            <w:lang w:eastAsia="zh-CN"/>
          </w:rPr>
          <w:t xml:space="preserve"> exists, then the eyelid vertex is moved a little in front of the eye, e.g. </w:t>
        </w:r>
      </w:ins>
      <m:oMath>
        <m:sSub>
          <m:sSubPr>
            <m:ctrlPr>
              <w:ins w:id="3307" w:author="Anthony TRIOUX" w:date="2025-04-11T15:46:00Z">
                <w:rPr>
                  <w:rFonts w:ascii="Cambria Math" w:eastAsia="SimSun" w:hAnsi="Cambria Math" w:cs="Times New Roman"/>
                  <w:i/>
                  <w:lang w:eastAsia="zh-CN"/>
                </w:rPr>
              </w:ins>
            </m:ctrlPr>
          </m:sSubPr>
          <m:e>
            <m:r>
              <w:ins w:id="3308" w:author="Anthony TRIOUX" w:date="2025-04-11T15:46:00Z">
                <w:rPr>
                  <w:rFonts w:ascii="Cambria Math" w:eastAsia="SimSun" w:hAnsi="Cambria Math" w:cs="Times New Roman"/>
                  <w:lang w:eastAsia="zh-CN"/>
                </w:rPr>
                <m:t>e</m:t>
              </w:ins>
            </m:r>
          </m:e>
          <m:sub>
            <m:r>
              <w:ins w:id="3309" w:author="Anthony TRIOUX" w:date="2025-04-11T15:46:00Z">
                <w:rPr>
                  <w:rFonts w:ascii="Cambria Math" w:eastAsia="SimSun" w:hAnsi="Cambria Math" w:cs="Times New Roman"/>
                  <w:lang w:eastAsia="zh-CN"/>
                </w:rPr>
                <m:t>i</m:t>
              </w:ins>
            </m:r>
          </m:sub>
        </m:sSub>
        <m:r>
          <w:ins w:id="3310" w:author="Anthony TRIOUX" w:date="2025-04-11T15:46:00Z">
            <w:rPr>
              <w:rFonts w:ascii="Cambria Math" w:eastAsia="SimSun" w:hAnsi="Cambria Math" w:cs="Times New Roman"/>
              <w:lang w:eastAsia="zh-CN"/>
            </w:rPr>
            <m:t>⟵</m:t>
          </w:ins>
        </m:r>
        <m:sSub>
          <m:sSubPr>
            <m:ctrlPr>
              <w:ins w:id="3311" w:author="Anthony TRIOUX" w:date="2025-04-11T15:46:00Z">
                <w:rPr>
                  <w:rFonts w:ascii="Cambria Math" w:eastAsia="SimSun" w:hAnsi="Cambria Math" w:cs="Times New Roman"/>
                  <w:i/>
                  <w:lang w:eastAsia="zh-CN"/>
                </w:rPr>
              </w:ins>
            </m:ctrlPr>
          </m:sSubPr>
          <m:e>
            <m:r>
              <w:ins w:id="3312" w:author="Anthony TRIOUX" w:date="2025-04-11T15:46:00Z">
                <w:rPr>
                  <w:rFonts w:ascii="Cambria Math" w:eastAsia="SimSun" w:hAnsi="Cambria Math" w:cs="Times New Roman"/>
                  <w:lang w:eastAsia="zh-CN"/>
                </w:rPr>
                <m:t>p</m:t>
              </w:ins>
            </m:r>
          </m:e>
          <m:sub>
            <m:r>
              <w:ins w:id="3313" w:author="Anthony TRIOUX" w:date="2025-04-11T15:46:00Z">
                <w:rPr>
                  <w:rFonts w:ascii="Cambria Math" w:eastAsia="SimSun" w:hAnsi="Cambria Math" w:cs="Times New Roman"/>
                  <w:lang w:eastAsia="zh-CN"/>
                </w:rPr>
                <m:t>i</m:t>
              </w:ins>
            </m:r>
          </m:sub>
        </m:sSub>
        <m:r>
          <w:ins w:id="3314" w:author="Anthony TRIOUX" w:date="2025-04-11T15:46:00Z">
            <w:rPr>
              <w:rFonts w:ascii="Cambria Math" w:eastAsia="SimSun" w:hAnsi="Cambria Math" w:cs="Times New Roman"/>
              <w:lang w:eastAsia="zh-CN"/>
            </w:rPr>
            <m:t>+αf</m:t>
          </w:ins>
        </m:r>
      </m:oMath>
      <w:ins w:id="3315" w:author="Anthony TRIOUX" w:date="2025-04-11T15:46:00Z">
        <w:r w:rsidRPr="000F6EFD">
          <w:rPr>
            <w:rFonts w:ascii="Times New Roman" w:eastAsia="SimSun" w:hAnsi="Times New Roman" w:cs="Times New Roman"/>
            <w:lang w:eastAsia="zh-CN"/>
          </w:rPr>
          <w:t xml:space="preserve">, where </w:t>
        </w:r>
      </w:ins>
      <m:oMath>
        <m:r>
          <w:ins w:id="3316" w:author="Anthony TRIOUX" w:date="2025-04-11T15:46:00Z">
            <w:rPr>
              <w:rFonts w:ascii="Cambria Math" w:eastAsia="SimSun" w:hAnsi="Cambria Math" w:cs="Times New Roman"/>
              <w:lang w:eastAsia="zh-CN"/>
            </w:rPr>
            <m:t>α&gt;0</m:t>
          </w:ins>
        </m:r>
      </m:oMath>
      <w:ins w:id="3317" w:author="Anthony TRIOUX" w:date="2025-04-11T15:46:00Z">
        <w:r w:rsidRPr="000F6EFD">
          <w:rPr>
            <w:rFonts w:ascii="Times New Roman" w:eastAsia="SimSun" w:hAnsi="Times New Roman" w:cs="Times New Roman"/>
            <w:lang w:eastAsia="zh-CN"/>
          </w:rPr>
          <w:t xml:space="preserve"> is a number and </w:t>
        </w:r>
        <w:r w:rsidRPr="000F6EFD">
          <w:rPr>
            <w:rFonts w:ascii="Times New Roman" w:eastAsia="SimSun" w:hAnsi="Times New Roman" w:cs="Times New Roman"/>
            <w:i/>
            <w:iCs/>
            <w:lang w:eastAsia="zh-CN"/>
          </w:rPr>
          <w:t>f</w:t>
        </w:r>
        <w:r w:rsidRPr="000F6EFD">
          <w:rPr>
            <w:rFonts w:ascii="Times New Roman" w:eastAsia="SimSun" w:hAnsi="Times New Roman" w:cs="Times New Roman"/>
            <w:lang w:eastAsia="zh-CN"/>
          </w:rPr>
          <w:t xml:space="preserve"> is a unit vector along the front direction of the eyelid vertex.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_Ref167981035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4</w:t>
        </w:r>
      </w:ins>
      <w:ins w:id="3318" w:author="Anthony TRIOUX" w:date="2025-04-11T15:46:00Z" w16du:dateUtc="2025-04-11T07:46:00Z">
        <w:r w:rsidRPr="000F6EFD">
          <w:rPr>
            <w:rFonts w:ascii="Times New Roman" w:eastAsia="SimSun" w:hAnsi="Times New Roman" w:cs="Times New Roman"/>
            <w:lang w:val="fr-FR" w:eastAsia="zh-CN"/>
          </w:rPr>
          <w:fldChar w:fldCharType="end"/>
        </w:r>
      </w:ins>
      <w:ins w:id="3319" w:author="Anthony TRIOUX" w:date="2025-04-11T15:46:00Z">
        <w:r w:rsidRPr="000F6EFD">
          <w:rPr>
            <w:rFonts w:ascii="Times New Roman" w:eastAsia="SimSun" w:hAnsi="Times New Roman" w:cs="Times New Roman"/>
            <w:lang w:eastAsia="zh-CN"/>
          </w:rPr>
          <w:t xml:space="preserve"> illustrates this process.</w:t>
        </w:r>
      </w:ins>
    </w:p>
    <w:p w14:paraId="3499F413" w14:textId="307E2F71" w:rsidR="000F6EFD" w:rsidRPr="000F6EFD" w:rsidRDefault="000F6EFD" w:rsidP="00140A23">
      <w:pPr>
        <w:pStyle w:val="BodyText"/>
        <w:jc w:val="center"/>
        <w:rPr>
          <w:ins w:id="3320" w:author="Anthony TRIOUX" w:date="2025-04-11T15:46:00Z"/>
          <w:rFonts w:ascii="Times New Roman" w:eastAsia="SimSun" w:hAnsi="Times New Roman" w:cs="Times New Roman"/>
          <w:lang w:eastAsia="zh-CN"/>
        </w:rPr>
        <w:pPrChange w:id="3321" w:author="Anthony TRIOUX" w:date="2025-04-11T16:08:00Z" w16du:dateUtc="2025-04-11T08:08:00Z">
          <w:pPr>
            <w:pStyle w:val="BodyText"/>
            <w:jc w:val="both"/>
          </w:pPr>
        </w:pPrChange>
      </w:pPr>
      <w:ins w:id="3322" w:author="Anthony TRIOUX" w:date="2025-04-11T15:46:00Z">
        <w:r w:rsidRPr="000F6EFD">
          <w:rPr>
            <w:rFonts w:ascii="Times New Roman" w:eastAsia="SimSun" w:hAnsi="Times New Roman" w:cs="Times New Roman"/>
            <w:lang w:eastAsia="zh-CN"/>
          </w:rPr>
          <w:drawing>
            <wp:inline distT="0" distB="0" distL="0" distR="0" wp14:anchorId="3D5D5010" wp14:editId="7034B12E">
              <wp:extent cx="4834255" cy="1986280"/>
              <wp:effectExtent l="0" t="0" r="4445" b="0"/>
              <wp:docPr id="1846346837" name="Picture 61" descr="A black background with a blu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a blue circle&#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34255" cy="1986280"/>
                      </a:xfrm>
                      <a:prstGeom prst="rect">
                        <a:avLst/>
                      </a:prstGeom>
                      <a:noFill/>
                      <a:ln>
                        <a:noFill/>
                      </a:ln>
                    </pic:spPr>
                  </pic:pic>
                </a:graphicData>
              </a:graphic>
            </wp:inline>
          </w:drawing>
        </w:r>
      </w:ins>
    </w:p>
    <w:p w14:paraId="1135461C" w14:textId="77777777" w:rsidR="000F6EFD" w:rsidRPr="000F6EFD" w:rsidRDefault="000F6EFD" w:rsidP="000F6EFD">
      <w:pPr>
        <w:pStyle w:val="BodyText"/>
        <w:jc w:val="both"/>
        <w:rPr>
          <w:ins w:id="3323" w:author="Anthony TRIOUX" w:date="2025-04-11T15:46:00Z"/>
          <w:rFonts w:ascii="Times New Roman" w:eastAsia="SimSun" w:hAnsi="Times New Roman" w:cs="Times New Roman"/>
          <w:i/>
          <w:iCs/>
          <w:lang w:eastAsia="zh-CN"/>
        </w:rPr>
      </w:pPr>
      <w:bookmarkStart w:id="3324" w:name="_Ref167981035"/>
      <w:ins w:id="3325" w:author="Anthony TRIOUX" w:date="2025-04-11T15:46:00Z">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ins>
      <w:ins w:id="3326" w:author="Anthony TRIOUX" w:date="2025-04-11T15:46:00Z" w16du:dateUtc="2025-04-11T07:46:00Z">
        <w:r w:rsidRPr="000F6EFD">
          <w:rPr>
            <w:rFonts w:ascii="Times New Roman" w:eastAsia="SimSun" w:hAnsi="Times New Roman" w:cs="Times New Roman"/>
            <w:lang w:val="fr-FR" w:eastAsia="zh-CN"/>
          </w:rPr>
          <w:fldChar w:fldCharType="end"/>
        </w:r>
      </w:ins>
      <w:bookmarkEnd w:id="3324"/>
      <w:ins w:id="3327" w:author="Anthony TRIOUX" w:date="2025-04-11T15:46:00Z">
        <w:r w:rsidRPr="000F6EFD">
          <w:rPr>
            <w:rFonts w:ascii="Times New Roman" w:eastAsia="SimSun" w:hAnsi="Times New Roman" w:cs="Times New Roman"/>
            <w:i/>
            <w:iCs/>
            <w:lang w:eastAsia="zh-CN"/>
          </w:rPr>
          <w:t xml:space="preserve"> - Eyelids correction.</w:t>
        </w:r>
      </w:ins>
    </w:p>
    <w:p w14:paraId="43CF6568" w14:textId="77777777" w:rsidR="000F6EFD" w:rsidRPr="000F6EFD" w:rsidRDefault="000F6EFD" w:rsidP="000F6EFD">
      <w:pPr>
        <w:pStyle w:val="BodyText"/>
        <w:jc w:val="both"/>
        <w:rPr>
          <w:ins w:id="3328" w:author="Anthony TRIOUX" w:date="2025-04-11T15:46:00Z"/>
          <w:rFonts w:ascii="Times New Roman" w:eastAsia="SimSun" w:hAnsi="Times New Roman" w:cs="Times New Roman"/>
          <w:b/>
          <w:lang w:eastAsia="zh-CN"/>
        </w:rPr>
      </w:pPr>
      <w:bookmarkStart w:id="3329" w:name="_Ref192841414"/>
      <w:ins w:id="3330" w:author="Anthony TRIOUX" w:date="2025-04-11T15:46:00Z">
        <w:r w:rsidRPr="000F6EFD">
          <w:rPr>
            <w:rFonts w:ascii="Times New Roman" w:eastAsia="SimSun" w:hAnsi="Times New Roman" w:cs="Times New Roman"/>
            <w:b/>
            <w:lang w:eastAsia="zh-CN"/>
          </w:rPr>
          <w:t>Correction using normal</w:t>
        </w:r>
        <w:bookmarkEnd w:id="3329"/>
      </w:ins>
    </w:p>
    <w:p w14:paraId="06721A55" w14:textId="77777777" w:rsidR="000F6EFD" w:rsidRPr="000F6EFD" w:rsidRDefault="000F6EFD" w:rsidP="000F6EFD">
      <w:pPr>
        <w:pStyle w:val="BodyText"/>
        <w:jc w:val="both"/>
        <w:rPr>
          <w:ins w:id="3331" w:author="Anthony TRIOUX" w:date="2025-04-11T15:46:00Z"/>
          <w:rFonts w:ascii="Times New Roman" w:eastAsia="SimSun" w:hAnsi="Times New Roman" w:cs="Times New Roman"/>
          <w:lang w:eastAsia="zh-CN"/>
        </w:rPr>
      </w:pPr>
    </w:p>
    <w:p w14:paraId="6268D04C" w14:textId="77777777" w:rsidR="000F6EFD" w:rsidRPr="000F6EFD" w:rsidRDefault="000F6EFD" w:rsidP="000F6EFD">
      <w:pPr>
        <w:pStyle w:val="BodyText"/>
        <w:jc w:val="both"/>
        <w:rPr>
          <w:ins w:id="3332" w:author="Anthony TRIOUX" w:date="2025-04-11T15:46:00Z"/>
          <w:rFonts w:ascii="Times New Roman" w:eastAsia="SimSun" w:hAnsi="Times New Roman" w:cs="Times New Roman"/>
          <w:lang w:eastAsia="zh-CN"/>
        </w:rPr>
      </w:pPr>
      <w:ins w:id="3333" w:author="Anthony TRIOUX" w:date="2025-04-11T15:46:00Z">
        <w:r w:rsidRPr="000F6EFD">
          <w:rPr>
            <w:rFonts w:ascii="Times New Roman" w:eastAsia="SimSun" w:hAnsi="Times New Roman" w:cs="Times New Roman"/>
            <w:lang w:eastAsia="zh-CN"/>
          </w:rPr>
          <w:t xml:space="preserve">The main purpose of this solution is to ensure that the eyelid is always on the contour of the eye and structure and shape of the eyelid is preserved. </w:t>
        </w:r>
      </w:ins>
    </w:p>
    <w:p w14:paraId="6A0BCDE5" w14:textId="77777777" w:rsidR="000F6EFD" w:rsidRPr="000F6EFD" w:rsidRDefault="000F6EFD" w:rsidP="000F6EFD">
      <w:pPr>
        <w:pStyle w:val="BodyText"/>
        <w:jc w:val="both"/>
        <w:rPr>
          <w:ins w:id="3334" w:author="Anthony TRIOUX" w:date="2025-04-11T15:46:00Z"/>
          <w:rFonts w:ascii="Times New Roman" w:eastAsia="SimSun" w:hAnsi="Times New Roman" w:cs="Times New Roman"/>
          <w:lang w:eastAsia="zh-CN"/>
        </w:rPr>
      </w:pPr>
    </w:p>
    <w:p w14:paraId="61E6C5AC" w14:textId="4DB4C6C4" w:rsidR="000F6EFD" w:rsidRPr="000F6EFD" w:rsidRDefault="000F6EFD" w:rsidP="000F6EFD">
      <w:pPr>
        <w:pStyle w:val="BodyText"/>
        <w:jc w:val="both"/>
        <w:rPr>
          <w:ins w:id="3335" w:author="Anthony TRIOUX" w:date="2025-04-11T15:46:00Z"/>
          <w:rFonts w:ascii="Times New Roman" w:eastAsia="SimSun" w:hAnsi="Times New Roman" w:cs="Times New Roman"/>
          <w:lang w:eastAsia="zh-CN"/>
        </w:rPr>
      </w:pPr>
      <w:ins w:id="3336" w:author="Anthony TRIOUX" w:date="2025-04-11T15:46:00Z">
        <w:r w:rsidRPr="000F6EFD">
          <w:rPr>
            <w:rFonts w:ascii="Times New Roman" w:eastAsia="SimSun" w:hAnsi="Times New Roman" w:cs="Times New Roman"/>
            <w:lang w:eastAsia="zh-CN"/>
          </w:rPr>
          <w:t xml:space="preserve">In an initial step, the XYZ coordinates of the eyelid vertices </w:t>
        </w:r>
      </w:ins>
      <m:oMath>
        <m:sSub>
          <m:sSubPr>
            <m:ctrlPr>
              <w:ins w:id="3337" w:author="Anthony TRIOUX" w:date="2025-04-11T15:46:00Z">
                <w:rPr>
                  <w:rFonts w:ascii="Cambria Math" w:eastAsia="SimSun" w:hAnsi="Cambria Math" w:cs="Times New Roman"/>
                  <w:i/>
                  <w:lang w:eastAsia="zh-CN"/>
                </w:rPr>
              </w:ins>
            </m:ctrlPr>
          </m:sSubPr>
          <m:e>
            <m:r>
              <w:ins w:id="3338" w:author="Anthony TRIOUX" w:date="2025-04-11T15:46:00Z">
                <w:rPr>
                  <w:rFonts w:ascii="Cambria Math" w:eastAsia="SimSun" w:hAnsi="Cambria Math" w:cs="Times New Roman"/>
                  <w:lang w:eastAsia="zh-CN"/>
                </w:rPr>
                <m:t>v</m:t>
              </w:ins>
            </m:r>
          </m:e>
          <m:sub>
            <m:r>
              <w:ins w:id="3339" w:author="Anthony TRIOUX" w:date="2025-04-11T15:46:00Z">
                <w:rPr>
                  <w:rFonts w:ascii="Cambria Math" w:eastAsia="SimSun" w:hAnsi="Cambria Math" w:cs="Times New Roman"/>
                  <w:lang w:eastAsia="zh-CN"/>
                </w:rPr>
                <m:t>i</m:t>
              </w:ins>
            </m:r>
          </m:sub>
        </m:sSub>
      </m:oMath>
      <w:ins w:id="3340" w:author="Anthony TRIOUX" w:date="2025-04-11T15:46:00Z">
        <w:r w:rsidRPr="000F6EFD">
          <w:rPr>
            <w:rFonts w:ascii="Times New Roman" w:eastAsia="SimSun" w:hAnsi="Times New Roman" w:cs="Times New Roman"/>
            <w:lang w:eastAsia="zh-CN"/>
          </w:rPr>
          <w:t xml:space="preserve"> are saved in some variable </w:t>
        </w:r>
      </w:ins>
      <m:oMath>
        <m:sSub>
          <m:sSubPr>
            <m:ctrlPr>
              <w:ins w:id="3341" w:author="Anthony TRIOUX" w:date="2025-04-11T15:46:00Z">
                <w:rPr>
                  <w:rFonts w:ascii="Cambria Math" w:eastAsia="SimSun" w:hAnsi="Cambria Math" w:cs="Times New Roman"/>
                  <w:i/>
                  <w:lang w:eastAsia="zh-CN"/>
                </w:rPr>
              </w:ins>
            </m:ctrlPr>
          </m:sSubPr>
          <m:e>
            <m:r>
              <w:ins w:id="3342" w:author="Anthony TRIOUX" w:date="2025-04-11T15:46:00Z">
                <w:rPr>
                  <w:rFonts w:ascii="Cambria Math" w:eastAsia="SimSun" w:hAnsi="Cambria Math" w:cs="Times New Roman"/>
                  <w:lang w:eastAsia="zh-CN"/>
                </w:rPr>
                <m:t>s</m:t>
              </w:ins>
            </m:r>
          </m:e>
          <m:sub>
            <m:r>
              <w:ins w:id="3343" w:author="Anthony TRIOUX" w:date="2025-04-11T15:46:00Z">
                <w:rPr>
                  <w:rFonts w:ascii="Cambria Math" w:eastAsia="SimSun" w:hAnsi="Cambria Math" w:cs="Times New Roman"/>
                  <w:lang w:eastAsia="zh-CN"/>
                </w:rPr>
                <m:t>i</m:t>
              </w:ins>
            </m:r>
          </m:sub>
        </m:sSub>
      </m:oMath>
      <w:ins w:id="3344" w:author="Anthony TRIOUX" w:date="2025-04-11T15:46:00Z">
        <w:r w:rsidRPr="000F6EFD">
          <w:rPr>
            <w:rFonts w:ascii="Times New Roman" w:eastAsia="SimSun" w:hAnsi="Times New Roman" w:cs="Times New Roman"/>
            <w:lang w:eastAsia="zh-CN"/>
          </w:rPr>
          <w:t>.</w:t>
        </w:r>
      </w:ins>
    </w:p>
    <w:p w14:paraId="6D3A3E82" w14:textId="77777777" w:rsidR="000F6EFD" w:rsidRPr="000F6EFD" w:rsidRDefault="000F6EFD" w:rsidP="000F6EFD">
      <w:pPr>
        <w:pStyle w:val="BodyText"/>
        <w:jc w:val="both"/>
        <w:rPr>
          <w:ins w:id="3345" w:author="Anthony TRIOUX" w:date="2025-04-11T15:46:00Z"/>
          <w:rFonts w:ascii="Times New Roman" w:eastAsia="SimSun" w:hAnsi="Times New Roman" w:cs="Times New Roman"/>
          <w:lang w:eastAsia="zh-CN"/>
        </w:rPr>
      </w:pPr>
    </w:p>
    <w:p w14:paraId="6E7CF80F" w14:textId="552549BA" w:rsidR="000F6EFD" w:rsidRPr="000F6EFD" w:rsidRDefault="000F6EFD" w:rsidP="000F6EFD">
      <w:pPr>
        <w:pStyle w:val="BodyText"/>
        <w:jc w:val="both"/>
        <w:rPr>
          <w:ins w:id="3346" w:author="Anthony TRIOUX" w:date="2025-04-11T15:46:00Z"/>
          <w:rFonts w:ascii="Times New Roman" w:eastAsia="SimSun" w:hAnsi="Times New Roman" w:cs="Times New Roman"/>
          <w:lang w:eastAsia="zh-CN"/>
        </w:rPr>
      </w:pPr>
      <w:ins w:id="3347" w:author="Anthony TRIOUX" w:date="2025-04-11T15:46:00Z">
        <w:r w:rsidRPr="000F6EFD">
          <w:rPr>
            <w:rFonts w:ascii="Times New Roman" w:eastAsia="SimSun" w:hAnsi="Times New Roman" w:cs="Times New Roman"/>
            <w:lang w:eastAsia="zh-CN"/>
          </w:rPr>
          <w:t xml:space="preserve">Every time the avatar head changes, the XYZ coordinates </w:t>
        </w:r>
      </w:ins>
      <m:oMath>
        <m:sSub>
          <m:sSubPr>
            <m:ctrlPr>
              <w:ins w:id="3348" w:author="Anthony TRIOUX" w:date="2025-04-11T15:46:00Z">
                <w:rPr>
                  <w:rFonts w:ascii="Cambria Math" w:eastAsia="SimSun" w:hAnsi="Cambria Math" w:cs="Times New Roman"/>
                  <w:i/>
                  <w:lang w:eastAsia="zh-CN"/>
                </w:rPr>
              </w:ins>
            </m:ctrlPr>
          </m:sSubPr>
          <m:e>
            <m:r>
              <w:ins w:id="3349" w:author="Anthony TRIOUX" w:date="2025-04-11T15:46:00Z">
                <w:rPr>
                  <w:rFonts w:ascii="Cambria Math" w:eastAsia="SimSun" w:hAnsi="Cambria Math" w:cs="Times New Roman"/>
                  <w:lang w:eastAsia="zh-CN"/>
                </w:rPr>
                <m:t>e</m:t>
              </w:ins>
            </m:r>
          </m:e>
          <m:sub>
            <m:r>
              <w:ins w:id="3350" w:author="Anthony TRIOUX" w:date="2025-04-11T15:46:00Z">
                <w:rPr>
                  <w:rFonts w:ascii="Cambria Math" w:eastAsia="SimSun" w:hAnsi="Cambria Math" w:cs="Times New Roman"/>
                  <w:lang w:eastAsia="zh-CN"/>
                </w:rPr>
                <m:t>i</m:t>
              </w:ins>
            </m:r>
          </m:sub>
        </m:sSub>
      </m:oMath>
      <w:ins w:id="3351" w:author="Anthony TRIOUX" w:date="2025-04-11T15:46:00Z">
        <w:r w:rsidRPr="000F6EFD">
          <w:rPr>
            <w:rFonts w:ascii="Times New Roman" w:eastAsia="SimSun" w:hAnsi="Times New Roman" w:cs="Times New Roman"/>
            <w:lang w:eastAsia="zh-CN"/>
          </w:rPr>
          <w:t xml:space="preserve"> of each vertex </w:t>
        </w:r>
      </w:ins>
      <m:oMath>
        <m:sSub>
          <m:sSubPr>
            <m:ctrlPr>
              <w:ins w:id="3352" w:author="Anthony TRIOUX" w:date="2025-04-11T15:46:00Z">
                <w:rPr>
                  <w:rFonts w:ascii="Cambria Math" w:eastAsia="SimSun" w:hAnsi="Cambria Math" w:cs="Times New Roman"/>
                  <w:i/>
                  <w:lang w:eastAsia="zh-CN"/>
                </w:rPr>
              </w:ins>
            </m:ctrlPr>
          </m:sSubPr>
          <m:e>
            <m:r>
              <w:ins w:id="3353" w:author="Anthony TRIOUX" w:date="2025-04-11T15:46:00Z">
                <w:rPr>
                  <w:rFonts w:ascii="Cambria Math" w:eastAsia="SimSun" w:hAnsi="Cambria Math" w:cs="Times New Roman"/>
                  <w:lang w:eastAsia="zh-CN"/>
                </w:rPr>
                <m:t>v</m:t>
              </w:ins>
            </m:r>
          </m:e>
          <m:sub>
            <m:r>
              <w:ins w:id="3354" w:author="Anthony TRIOUX" w:date="2025-04-11T15:46:00Z">
                <w:rPr>
                  <w:rFonts w:ascii="Cambria Math" w:eastAsia="SimSun" w:hAnsi="Cambria Math" w:cs="Times New Roman"/>
                  <w:lang w:eastAsia="zh-CN"/>
                </w:rPr>
                <m:t>i</m:t>
              </w:ins>
            </m:r>
          </m:sub>
        </m:sSub>
      </m:oMath>
      <w:ins w:id="3355" w:author="Anthony TRIOUX" w:date="2025-04-11T15:46:00Z">
        <w:r w:rsidRPr="000F6EFD">
          <w:rPr>
            <w:rFonts w:ascii="Times New Roman" w:eastAsia="SimSun" w:hAnsi="Times New Roman" w:cs="Times New Roman"/>
            <w:lang w:eastAsia="zh-CN"/>
          </w:rPr>
          <w:t xml:space="preserve"> are computed as the result </w:t>
        </w:r>
      </w:ins>
      <m:oMath>
        <m:sSub>
          <m:sSubPr>
            <m:ctrlPr>
              <w:ins w:id="3356" w:author="Anthony TRIOUX" w:date="2025-04-11T15:46:00Z">
                <w:rPr>
                  <w:rFonts w:ascii="Cambria Math" w:eastAsia="SimSun" w:hAnsi="Cambria Math" w:cs="Times New Roman"/>
                  <w:i/>
                  <w:lang w:eastAsia="zh-CN"/>
                </w:rPr>
              </w:ins>
            </m:ctrlPr>
          </m:sSubPr>
          <m:e>
            <m:r>
              <w:ins w:id="3357" w:author="Anthony TRIOUX" w:date="2025-04-11T15:46:00Z">
                <w:rPr>
                  <w:rFonts w:ascii="Cambria Math" w:eastAsia="SimSun" w:hAnsi="Cambria Math" w:cs="Times New Roman"/>
                  <w:lang w:eastAsia="zh-CN"/>
                </w:rPr>
                <m:t>s</m:t>
              </w:ins>
            </m:r>
          </m:e>
          <m:sub>
            <m:r>
              <w:ins w:id="3358" w:author="Anthony TRIOUX" w:date="2025-04-11T15:46:00Z">
                <w:rPr>
                  <w:rFonts w:ascii="Cambria Math" w:eastAsia="SimSun" w:hAnsi="Cambria Math" w:cs="Times New Roman"/>
                  <w:lang w:eastAsia="zh-CN"/>
                </w:rPr>
                <m:t>i</m:t>
              </w:ins>
            </m:r>
          </m:sub>
        </m:sSub>
        <m:r>
          <w:ins w:id="3359" w:author="Anthony TRIOUX" w:date="2025-04-11T15:46:00Z">
            <w:rPr>
              <w:rFonts w:ascii="Cambria Math" w:eastAsia="SimSun" w:hAnsi="Cambria Math" w:cs="Times New Roman"/>
              <w:lang w:eastAsia="zh-CN"/>
            </w:rPr>
            <m:t xml:space="preserve"> </m:t>
          </w:ins>
        </m:r>
      </m:oMath>
      <w:ins w:id="3360" w:author="Anthony TRIOUX" w:date="2025-04-11T15:46:00Z">
        <w:r w:rsidRPr="000F6EFD">
          <w:rPr>
            <w:rFonts w:ascii="Times New Roman" w:eastAsia="SimSun" w:hAnsi="Times New Roman" w:cs="Times New Roman"/>
            <w:lang w:eastAsia="zh-CN"/>
          </w:rPr>
          <w:t xml:space="preserve">of the avatar current transform applied on the initial coordinates (in other words, coordinates </w:t>
        </w:r>
      </w:ins>
      <m:oMath>
        <m:sSub>
          <m:sSubPr>
            <m:ctrlPr>
              <w:ins w:id="3361" w:author="Anthony TRIOUX" w:date="2025-04-11T15:46:00Z">
                <w:rPr>
                  <w:rFonts w:ascii="Cambria Math" w:eastAsia="SimSun" w:hAnsi="Cambria Math" w:cs="Times New Roman"/>
                  <w:i/>
                  <w:lang w:eastAsia="zh-CN"/>
                </w:rPr>
              </w:ins>
            </m:ctrlPr>
          </m:sSubPr>
          <m:e>
            <m:r>
              <w:ins w:id="3362" w:author="Anthony TRIOUX" w:date="2025-04-11T15:46:00Z">
                <w:rPr>
                  <w:rFonts w:ascii="Cambria Math" w:eastAsia="SimSun" w:hAnsi="Cambria Math" w:cs="Times New Roman"/>
                  <w:lang w:eastAsia="zh-CN"/>
                </w:rPr>
                <m:t>e</m:t>
              </w:ins>
            </m:r>
          </m:e>
          <m:sub>
            <m:r>
              <w:ins w:id="3363" w:author="Anthony TRIOUX" w:date="2025-04-11T15:46:00Z">
                <w:rPr>
                  <w:rFonts w:ascii="Cambria Math" w:eastAsia="SimSun" w:hAnsi="Cambria Math" w:cs="Times New Roman"/>
                  <w:lang w:eastAsia="zh-CN"/>
                </w:rPr>
                <m:t>i</m:t>
              </w:ins>
            </m:r>
          </m:sub>
        </m:sSub>
      </m:oMath>
      <w:ins w:id="3364" w:author="Anthony TRIOUX" w:date="2025-04-11T15:46:00Z">
        <w:r w:rsidRPr="000F6EFD">
          <w:rPr>
            <w:rFonts w:ascii="Times New Roman" w:eastAsia="SimSun" w:hAnsi="Times New Roman" w:cs="Times New Roman"/>
            <w:lang w:eastAsia="zh-CN"/>
          </w:rPr>
          <w:t xml:space="preserve"> are the eyelid vertices “as if” no eyelids correction was made before). </w:t>
        </w:r>
      </w:ins>
    </w:p>
    <w:p w14:paraId="4B455AF3" w14:textId="77777777" w:rsidR="000F6EFD" w:rsidRPr="000F6EFD" w:rsidRDefault="000F6EFD" w:rsidP="000F6EFD">
      <w:pPr>
        <w:pStyle w:val="BodyText"/>
        <w:jc w:val="both"/>
        <w:rPr>
          <w:ins w:id="3365" w:author="Anthony TRIOUX" w:date="2025-04-11T15:46:00Z"/>
          <w:rFonts w:ascii="Times New Roman" w:eastAsia="SimSun" w:hAnsi="Times New Roman" w:cs="Times New Roman"/>
          <w:lang w:eastAsia="zh-CN"/>
        </w:rPr>
      </w:pPr>
    </w:p>
    <w:p w14:paraId="3EBEEDBA" w14:textId="719605D6" w:rsidR="000F6EFD" w:rsidRPr="000F6EFD" w:rsidRDefault="000F6EFD" w:rsidP="000F6EFD">
      <w:pPr>
        <w:pStyle w:val="BodyText"/>
        <w:jc w:val="both"/>
        <w:rPr>
          <w:ins w:id="3366" w:author="Anthony TRIOUX" w:date="2025-04-11T15:46:00Z"/>
          <w:rFonts w:ascii="Times New Roman" w:eastAsia="SimSun" w:hAnsi="Times New Roman" w:cs="Times New Roman"/>
          <w:lang w:eastAsia="zh-CN"/>
        </w:rPr>
      </w:pPr>
      <w:ins w:id="3367" w:author="Anthony TRIOUX" w:date="2025-04-11T15:46:00Z">
        <w:r w:rsidRPr="000F6EFD">
          <w:rPr>
            <w:rFonts w:ascii="Times New Roman" w:eastAsia="SimSun" w:hAnsi="Times New Roman" w:cs="Times New Roman"/>
            <w:lang w:eastAsia="zh-CN"/>
          </w:rPr>
          <w:t xml:space="preserve">The outward normal </w:t>
        </w:r>
      </w:ins>
      <m:oMath>
        <m:sSub>
          <m:sSubPr>
            <m:ctrlPr>
              <w:ins w:id="3368" w:author="Anthony TRIOUX" w:date="2025-04-11T15:46:00Z">
                <w:rPr>
                  <w:rFonts w:ascii="Cambria Math" w:eastAsia="SimSun" w:hAnsi="Cambria Math" w:cs="Times New Roman"/>
                  <w:i/>
                  <w:lang w:eastAsia="zh-CN"/>
                </w:rPr>
              </w:ins>
            </m:ctrlPr>
          </m:sSubPr>
          <m:e>
            <m:r>
              <w:ins w:id="3369" w:author="Anthony TRIOUX" w:date="2025-04-11T15:46:00Z">
                <w:rPr>
                  <w:rFonts w:ascii="Cambria Math" w:eastAsia="SimSun" w:hAnsi="Cambria Math" w:cs="Times New Roman"/>
                  <w:lang w:eastAsia="zh-CN"/>
                </w:rPr>
                <m:t>n</m:t>
              </w:ins>
            </m:r>
          </m:e>
          <m:sub>
            <m:r>
              <w:ins w:id="3370" w:author="Anthony TRIOUX" w:date="2025-04-11T15:46:00Z">
                <w:rPr>
                  <w:rFonts w:ascii="Cambria Math" w:eastAsia="SimSun" w:hAnsi="Cambria Math" w:cs="Times New Roman"/>
                  <w:lang w:eastAsia="zh-CN"/>
                </w:rPr>
                <m:t>i</m:t>
              </w:ins>
            </m:r>
          </m:sub>
        </m:sSub>
      </m:oMath>
      <w:ins w:id="3371" w:author="Anthony TRIOUX" w:date="2025-04-11T15:46:00Z">
        <w:r w:rsidRPr="000F6EFD">
          <w:rPr>
            <w:rFonts w:ascii="Times New Roman" w:eastAsia="SimSun" w:hAnsi="Times New Roman" w:cs="Times New Roman"/>
            <w:lang w:eastAsia="zh-CN"/>
          </w:rPr>
          <w:t xml:space="preserve"> of each vertex </w:t>
        </w:r>
      </w:ins>
      <m:oMath>
        <m:sSub>
          <m:sSubPr>
            <m:ctrlPr>
              <w:ins w:id="3372" w:author="Anthony TRIOUX" w:date="2025-04-11T15:46:00Z">
                <w:rPr>
                  <w:rFonts w:ascii="Cambria Math" w:eastAsia="SimSun" w:hAnsi="Cambria Math" w:cs="Times New Roman"/>
                  <w:i/>
                  <w:lang w:eastAsia="zh-CN"/>
                </w:rPr>
              </w:ins>
            </m:ctrlPr>
          </m:sSubPr>
          <m:e>
            <m:r>
              <w:ins w:id="3373" w:author="Anthony TRIOUX" w:date="2025-04-11T15:46:00Z">
                <w:rPr>
                  <w:rFonts w:ascii="Cambria Math" w:eastAsia="SimSun" w:hAnsi="Cambria Math" w:cs="Times New Roman"/>
                  <w:lang w:eastAsia="zh-CN"/>
                </w:rPr>
                <m:t>v</m:t>
              </w:ins>
            </m:r>
          </m:e>
          <m:sub>
            <m:r>
              <w:ins w:id="3374" w:author="Anthony TRIOUX" w:date="2025-04-11T15:46:00Z">
                <w:rPr>
                  <w:rFonts w:ascii="Cambria Math" w:eastAsia="SimSun" w:hAnsi="Cambria Math" w:cs="Times New Roman"/>
                  <w:lang w:eastAsia="zh-CN"/>
                </w:rPr>
                <m:t>i</m:t>
              </w:ins>
            </m:r>
          </m:sub>
        </m:sSub>
      </m:oMath>
      <w:ins w:id="3375" w:author="Anthony TRIOUX" w:date="2025-04-11T15:46:00Z">
        <w:r w:rsidRPr="000F6EFD">
          <w:rPr>
            <w:rFonts w:ascii="Times New Roman" w:eastAsia="SimSun" w:hAnsi="Times New Roman" w:cs="Times New Roman"/>
            <w:lang w:eastAsia="zh-CN"/>
          </w:rPr>
          <w:t xml:space="preserve"> is also computed, using the coordinates </w:t>
        </w:r>
      </w:ins>
      <m:oMath>
        <m:sSub>
          <m:sSubPr>
            <m:ctrlPr>
              <w:ins w:id="3376" w:author="Anthony TRIOUX" w:date="2025-04-11T15:46:00Z">
                <w:rPr>
                  <w:rFonts w:ascii="Cambria Math" w:eastAsia="SimSun" w:hAnsi="Cambria Math" w:cs="Times New Roman"/>
                  <w:i/>
                  <w:lang w:eastAsia="zh-CN"/>
                </w:rPr>
              </w:ins>
            </m:ctrlPr>
          </m:sSubPr>
          <m:e>
            <m:r>
              <w:ins w:id="3377" w:author="Anthony TRIOUX" w:date="2025-04-11T15:46:00Z">
                <w:rPr>
                  <w:rFonts w:ascii="Cambria Math" w:eastAsia="SimSun" w:hAnsi="Cambria Math" w:cs="Times New Roman"/>
                  <w:lang w:eastAsia="zh-CN"/>
                </w:rPr>
                <m:t>e</m:t>
              </w:ins>
            </m:r>
          </m:e>
          <m:sub>
            <m:r>
              <w:ins w:id="3378" w:author="Anthony TRIOUX" w:date="2025-04-11T15:46:00Z">
                <w:rPr>
                  <w:rFonts w:ascii="Cambria Math" w:eastAsia="SimSun" w:hAnsi="Cambria Math" w:cs="Times New Roman"/>
                  <w:lang w:eastAsia="zh-CN"/>
                </w:rPr>
                <m:t>i</m:t>
              </w:ins>
            </m:r>
          </m:sub>
        </m:sSub>
      </m:oMath>
      <w:ins w:id="3379" w:author="Anthony TRIOUX" w:date="2025-04-11T15:46:00Z">
        <w:r w:rsidRPr="000F6EFD">
          <w:rPr>
            <w:rFonts w:ascii="Times New Roman" w:eastAsia="SimSun" w:hAnsi="Times New Roman" w:cs="Times New Roman"/>
            <w:lang w:eastAsia="zh-CN"/>
          </w:rPr>
          <w:t xml:space="preserve">. </w:t>
        </w:r>
      </w:ins>
    </w:p>
    <w:p w14:paraId="3DB2BD0E" w14:textId="77777777" w:rsidR="000F6EFD" w:rsidRPr="000F6EFD" w:rsidRDefault="000F6EFD" w:rsidP="000F6EFD">
      <w:pPr>
        <w:pStyle w:val="BodyText"/>
        <w:jc w:val="both"/>
        <w:rPr>
          <w:ins w:id="3380" w:author="Anthony TRIOUX" w:date="2025-04-11T15:46:00Z"/>
          <w:rFonts w:ascii="Times New Roman" w:eastAsia="SimSun" w:hAnsi="Times New Roman" w:cs="Times New Roman"/>
          <w:lang w:eastAsia="zh-CN"/>
        </w:rPr>
      </w:pPr>
    </w:p>
    <w:p w14:paraId="0D0B9CAD" w14:textId="3498CDDC" w:rsidR="000F6EFD" w:rsidRPr="000F6EFD" w:rsidRDefault="000F6EFD" w:rsidP="000F6EFD">
      <w:pPr>
        <w:pStyle w:val="BodyText"/>
        <w:jc w:val="both"/>
        <w:rPr>
          <w:ins w:id="3381" w:author="Anthony TRIOUX" w:date="2025-04-11T15:46:00Z"/>
          <w:rFonts w:ascii="Times New Roman" w:eastAsia="SimSun" w:hAnsi="Times New Roman" w:cs="Times New Roman"/>
          <w:lang w:eastAsia="zh-CN"/>
        </w:rPr>
      </w:pPr>
      <w:ins w:id="3382" w:author="Anthony TRIOUX" w:date="2025-04-11T15:46:00Z">
        <w:r w:rsidRPr="000F6EFD">
          <w:rPr>
            <w:rFonts w:ascii="Times New Roman" w:eastAsia="SimSun" w:hAnsi="Times New Roman" w:cs="Times New Roman"/>
            <w:lang w:eastAsia="zh-CN"/>
          </w:rPr>
          <w:t xml:space="preserve">Then, the projection </w:t>
        </w:r>
      </w:ins>
      <m:oMath>
        <m:sSub>
          <m:sSubPr>
            <m:ctrlPr>
              <w:ins w:id="3383" w:author="Anthony TRIOUX" w:date="2025-04-11T15:46:00Z">
                <w:rPr>
                  <w:rFonts w:ascii="Cambria Math" w:eastAsia="SimSun" w:hAnsi="Cambria Math" w:cs="Times New Roman"/>
                  <w:i/>
                  <w:lang w:eastAsia="zh-CN"/>
                </w:rPr>
              </w:ins>
            </m:ctrlPr>
          </m:sSubPr>
          <m:e>
            <m:r>
              <w:ins w:id="3384" w:author="Anthony TRIOUX" w:date="2025-04-11T15:46:00Z">
                <w:rPr>
                  <w:rFonts w:ascii="Cambria Math" w:eastAsia="SimSun" w:hAnsi="Cambria Math" w:cs="Times New Roman"/>
                  <w:lang w:eastAsia="zh-CN"/>
                </w:rPr>
                <m:t>p</m:t>
              </w:ins>
            </m:r>
          </m:e>
          <m:sub>
            <m:r>
              <w:ins w:id="3385" w:author="Anthony TRIOUX" w:date="2025-04-11T15:46:00Z">
                <w:rPr>
                  <w:rFonts w:ascii="Cambria Math" w:eastAsia="SimSun" w:hAnsi="Cambria Math" w:cs="Times New Roman"/>
                  <w:lang w:eastAsia="zh-CN"/>
                </w:rPr>
                <m:t>i</m:t>
              </w:ins>
            </m:r>
          </m:sub>
        </m:sSub>
      </m:oMath>
      <w:ins w:id="3386" w:author="Anthony TRIOUX" w:date="2025-04-11T15:46:00Z">
        <w:r w:rsidRPr="000F6EFD">
          <w:rPr>
            <w:rFonts w:ascii="Times New Roman" w:eastAsia="SimSun" w:hAnsi="Times New Roman" w:cs="Times New Roman"/>
            <w:lang w:eastAsia="zh-CN"/>
          </w:rPr>
          <w:t xml:space="preserve"> on the eye following the corresponding outward normal direction </w:t>
        </w:r>
      </w:ins>
      <m:oMath>
        <m:sSub>
          <m:sSubPr>
            <m:ctrlPr>
              <w:ins w:id="3387" w:author="Anthony TRIOUX" w:date="2025-04-11T15:46:00Z">
                <w:rPr>
                  <w:rFonts w:ascii="Cambria Math" w:eastAsia="SimSun" w:hAnsi="Cambria Math" w:cs="Times New Roman"/>
                  <w:i/>
                  <w:lang w:eastAsia="zh-CN"/>
                </w:rPr>
              </w:ins>
            </m:ctrlPr>
          </m:sSubPr>
          <m:e>
            <m:r>
              <w:ins w:id="3388" w:author="Anthony TRIOUX" w:date="2025-04-11T15:46:00Z">
                <w:rPr>
                  <w:rFonts w:ascii="Cambria Math" w:eastAsia="SimSun" w:hAnsi="Cambria Math" w:cs="Times New Roman"/>
                  <w:lang w:eastAsia="zh-CN"/>
                </w:rPr>
                <m:t>n</m:t>
              </w:ins>
            </m:r>
          </m:e>
          <m:sub>
            <m:r>
              <w:ins w:id="3389" w:author="Anthony TRIOUX" w:date="2025-04-11T15:46:00Z">
                <w:rPr>
                  <w:rFonts w:ascii="Cambria Math" w:eastAsia="SimSun" w:hAnsi="Cambria Math" w:cs="Times New Roman"/>
                  <w:lang w:eastAsia="zh-CN"/>
                </w:rPr>
                <m:t>i</m:t>
              </w:ins>
            </m:r>
          </m:sub>
        </m:sSub>
      </m:oMath>
      <w:ins w:id="3390" w:author="Anthony TRIOUX" w:date="2025-04-11T15:46:00Z">
        <w:r w:rsidRPr="000F6EFD">
          <w:rPr>
            <w:rFonts w:ascii="Times New Roman" w:eastAsia="SimSun" w:hAnsi="Times New Roman" w:cs="Times New Roman"/>
            <w:lang w:eastAsia="zh-CN"/>
          </w:rPr>
          <w:t xml:space="preserve"> of each point </w:t>
        </w:r>
      </w:ins>
      <m:oMath>
        <m:sSub>
          <m:sSubPr>
            <m:ctrlPr>
              <w:ins w:id="3391" w:author="Anthony TRIOUX" w:date="2025-04-11T15:46:00Z">
                <w:rPr>
                  <w:rFonts w:ascii="Cambria Math" w:eastAsia="SimSun" w:hAnsi="Cambria Math" w:cs="Times New Roman"/>
                  <w:i/>
                  <w:lang w:eastAsia="zh-CN"/>
                </w:rPr>
              </w:ins>
            </m:ctrlPr>
          </m:sSubPr>
          <m:e>
            <m:r>
              <w:ins w:id="3392" w:author="Anthony TRIOUX" w:date="2025-04-11T15:46:00Z">
                <w:rPr>
                  <w:rFonts w:ascii="Cambria Math" w:eastAsia="SimSun" w:hAnsi="Cambria Math" w:cs="Times New Roman"/>
                  <w:lang w:eastAsia="zh-CN"/>
                </w:rPr>
                <m:t>e</m:t>
              </w:ins>
            </m:r>
          </m:e>
          <m:sub>
            <m:r>
              <w:ins w:id="3393" w:author="Anthony TRIOUX" w:date="2025-04-11T15:46:00Z">
                <w:rPr>
                  <w:rFonts w:ascii="Cambria Math" w:eastAsia="SimSun" w:hAnsi="Cambria Math" w:cs="Times New Roman"/>
                  <w:lang w:eastAsia="zh-CN"/>
                </w:rPr>
                <m:t>i</m:t>
              </w:ins>
            </m:r>
          </m:sub>
        </m:sSub>
      </m:oMath>
      <w:ins w:id="3394" w:author="Anthony TRIOUX" w:date="2025-04-11T15:46:00Z">
        <w:r w:rsidRPr="000F6EFD">
          <w:rPr>
            <w:rFonts w:ascii="Times New Roman" w:eastAsia="SimSun" w:hAnsi="Times New Roman" w:cs="Times New Roman"/>
            <w:lang w:eastAsia="zh-CN"/>
          </w:rPr>
          <w:t xml:space="preserve"> is computed:</w:t>
        </w:r>
      </w:ins>
    </w:p>
    <w:p w14:paraId="1186637B" w14:textId="67A80A54" w:rsidR="000F6EFD" w:rsidRPr="000F6EFD" w:rsidRDefault="000F6EFD" w:rsidP="000F6EFD">
      <w:pPr>
        <w:pStyle w:val="BodyText"/>
        <w:numPr>
          <w:ilvl w:val="0"/>
          <w:numId w:val="56"/>
        </w:numPr>
        <w:jc w:val="both"/>
        <w:rPr>
          <w:ins w:id="3395" w:author="Anthony TRIOUX" w:date="2025-04-11T15:46:00Z"/>
          <w:rFonts w:ascii="Times New Roman" w:eastAsia="SimSun" w:hAnsi="Times New Roman" w:cs="Times New Roman"/>
          <w:lang w:eastAsia="zh-CN"/>
        </w:rPr>
      </w:pPr>
      <w:ins w:id="3396" w:author="Anthony TRIOUX" w:date="2025-04-11T15:46:00Z">
        <w:r w:rsidRPr="000F6EFD">
          <w:rPr>
            <w:rFonts w:ascii="Times New Roman" w:eastAsia="SimSun" w:hAnsi="Times New Roman" w:cs="Times New Roman"/>
            <w:lang w:eastAsia="zh-CN"/>
          </w:rPr>
          <w:t xml:space="preserve">If there is at least one point </w:t>
        </w:r>
      </w:ins>
      <m:oMath>
        <m:sSub>
          <m:sSubPr>
            <m:ctrlPr>
              <w:ins w:id="3397" w:author="Anthony TRIOUX" w:date="2025-04-11T15:46:00Z">
                <w:rPr>
                  <w:rFonts w:ascii="Cambria Math" w:eastAsia="SimSun" w:hAnsi="Cambria Math" w:cs="Times New Roman"/>
                  <w:i/>
                  <w:lang w:eastAsia="zh-CN"/>
                </w:rPr>
              </w:ins>
            </m:ctrlPr>
          </m:sSubPr>
          <m:e>
            <m:r>
              <w:ins w:id="3398" w:author="Anthony TRIOUX" w:date="2025-04-11T15:46:00Z">
                <w:rPr>
                  <w:rFonts w:ascii="Cambria Math" w:eastAsia="SimSun" w:hAnsi="Cambria Math" w:cs="Times New Roman"/>
                  <w:lang w:eastAsia="zh-CN"/>
                </w:rPr>
                <m:t>p</m:t>
              </w:ins>
            </m:r>
          </m:e>
          <m:sub>
            <m:r>
              <w:ins w:id="3399" w:author="Anthony TRIOUX" w:date="2025-04-11T15:46:00Z">
                <w:rPr>
                  <w:rFonts w:ascii="Cambria Math" w:eastAsia="SimSun" w:hAnsi="Cambria Math" w:cs="Times New Roman"/>
                  <w:lang w:eastAsia="zh-CN"/>
                </w:rPr>
                <m:t>i</m:t>
              </w:ins>
            </m:r>
          </m:sub>
        </m:sSub>
      </m:oMath>
      <w:ins w:id="3400" w:author="Anthony TRIOUX" w:date="2025-04-11T15:46:00Z">
        <w:r w:rsidRPr="000F6EFD">
          <w:rPr>
            <w:rFonts w:ascii="Times New Roman" w:eastAsia="SimSun" w:hAnsi="Times New Roman" w:cs="Times New Roman"/>
            <w:lang w:eastAsia="zh-CN"/>
          </w:rPr>
          <w:t xml:space="preserve"> ahead of </w:t>
        </w:r>
        <w:proofErr w:type="spellStart"/>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 xml:space="preserve"> along the outward normal </w:t>
        </w:r>
        <w:proofErr w:type="spellStart"/>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i/>
            <w:iCs/>
            <w:lang w:eastAsia="zh-CN"/>
          </w:rPr>
          <w:t>, i.e.</w:t>
        </w:r>
        <w:r w:rsidRPr="000F6EFD">
          <w:rPr>
            <w:rFonts w:ascii="Times New Roman" w:eastAsia="SimSun" w:hAnsi="Times New Roman" w:cs="Times New Roman"/>
            <w:lang w:eastAsia="zh-CN"/>
          </w:rPr>
          <w:t xml:space="preserve">, </w:t>
        </w:r>
        <w:r w:rsidRPr="000F6EFD">
          <w:rPr>
            <w:rFonts w:ascii="Times New Roman" w:eastAsia="SimSun" w:hAnsi="Times New Roman" w:cs="Times New Roman"/>
            <w:i/>
            <w:iCs/>
            <w:lang w:eastAsia="zh-CN"/>
          </w:rPr>
          <w:t>p</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 xml:space="preserve"> </w:t>
        </w:r>
        <w:r w:rsidRPr="000F6EFD">
          <w:rPr>
            <w:rFonts w:ascii="Times New Roman" w:eastAsia="SimSun" w:hAnsi="Times New Roman" w:cs="Times New Roman"/>
            <w:lang w:eastAsia="zh-CN"/>
          </w:rPr>
          <w:t xml:space="preserve">is located towards the front of the face with respect to </w:t>
        </w:r>
        <w:proofErr w:type="spellStart"/>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 xml:space="preserve"> on </w:t>
        </w:r>
        <w:proofErr w:type="spellStart"/>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 xml:space="preserve">, the farthest point </w:t>
        </w:r>
      </w:ins>
      <m:oMath>
        <m:sSub>
          <m:sSubPr>
            <m:ctrlPr>
              <w:ins w:id="3401" w:author="Anthony TRIOUX" w:date="2025-04-11T15:46:00Z">
                <w:rPr>
                  <w:rFonts w:ascii="Cambria Math" w:eastAsia="SimSun" w:hAnsi="Cambria Math" w:cs="Times New Roman"/>
                  <w:i/>
                  <w:lang w:eastAsia="zh-CN"/>
                </w:rPr>
              </w:ins>
            </m:ctrlPr>
          </m:sSubPr>
          <m:e>
            <m:r>
              <w:ins w:id="3402" w:author="Anthony TRIOUX" w:date="2025-04-11T15:46:00Z">
                <w:rPr>
                  <w:rFonts w:ascii="Cambria Math" w:eastAsia="SimSun" w:hAnsi="Cambria Math" w:cs="Times New Roman"/>
                  <w:lang w:eastAsia="zh-CN"/>
                </w:rPr>
                <m:t>p</m:t>
              </w:ins>
            </m:r>
          </m:e>
          <m:sub>
            <m:r>
              <w:ins w:id="3403" w:author="Anthony TRIOUX" w:date="2025-04-11T15:46:00Z">
                <w:rPr>
                  <w:rFonts w:ascii="Cambria Math" w:eastAsia="SimSun" w:hAnsi="Cambria Math" w:cs="Times New Roman"/>
                  <w:lang w:eastAsia="zh-CN"/>
                </w:rPr>
                <m:t>i</m:t>
              </w:ins>
            </m:r>
          </m:sub>
        </m:sSub>
      </m:oMath>
      <w:ins w:id="3404" w:author="Anthony TRIOUX" w:date="2025-04-11T15:46:00Z">
        <w:r w:rsidRPr="000F6EFD">
          <w:rPr>
            <w:rFonts w:ascii="Times New Roman" w:eastAsia="SimSun" w:hAnsi="Times New Roman" w:cs="Times New Roman"/>
            <w:lang w:eastAsia="zh-CN"/>
          </w:rPr>
          <w:t xml:space="preserve"> from the eye is moved slightly in front of the eye, e.g. </w:t>
        </w:r>
      </w:ins>
      <m:oMath>
        <m:sSub>
          <m:sSubPr>
            <m:ctrlPr>
              <w:ins w:id="3405" w:author="Anthony TRIOUX" w:date="2025-04-11T15:46:00Z">
                <w:rPr>
                  <w:rFonts w:ascii="Cambria Math" w:eastAsia="SimSun" w:hAnsi="Cambria Math" w:cs="Times New Roman"/>
                  <w:i/>
                  <w:lang w:eastAsia="zh-CN"/>
                </w:rPr>
              </w:ins>
            </m:ctrlPr>
          </m:sSubPr>
          <m:e>
            <m:r>
              <w:ins w:id="3406" w:author="Anthony TRIOUX" w:date="2025-04-11T15:46:00Z">
                <w:rPr>
                  <w:rFonts w:ascii="Cambria Math" w:eastAsia="SimSun" w:hAnsi="Cambria Math" w:cs="Times New Roman"/>
                  <w:lang w:eastAsia="zh-CN"/>
                </w:rPr>
                <m:t>e</m:t>
              </w:ins>
            </m:r>
          </m:e>
          <m:sub>
            <m:r>
              <w:ins w:id="3407" w:author="Anthony TRIOUX" w:date="2025-04-11T15:46:00Z">
                <w:rPr>
                  <w:rFonts w:ascii="Cambria Math" w:eastAsia="SimSun" w:hAnsi="Cambria Math" w:cs="Times New Roman"/>
                  <w:lang w:eastAsia="zh-CN"/>
                </w:rPr>
                <m:t>i</m:t>
              </w:ins>
            </m:r>
          </m:sub>
        </m:sSub>
        <m:r>
          <w:ins w:id="3408" w:author="Anthony TRIOUX" w:date="2025-04-11T15:46:00Z">
            <w:rPr>
              <w:rFonts w:ascii="Cambria Math" w:eastAsia="SimSun" w:hAnsi="Cambria Math" w:cs="Times New Roman"/>
              <w:lang w:eastAsia="zh-CN"/>
            </w:rPr>
            <m:t>⟵</m:t>
          </w:ins>
        </m:r>
        <m:sSub>
          <m:sSubPr>
            <m:ctrlPr>
              <w:ins w:id="3409" w:author="Anthony TRIOUX" w:date="2025-04-11T15:46:00Z">
                <w:rPr>
                  <w:rFonts w:ascii="Cambria Math" w:eastAsia="SimSun" w:hAnsi="Cambria Math" w:cs="Times New Roman"/>
                  <w:i/>
                  <w:lang w:eastAsia="zh-CN"/>
                </w:rPr>
              </w:ins>
            </m:ctrlPr>
          </m:sSubPr>
          <m:e>
            <m:r>
              <w:ins w:id="3410" w:author="Anthony TRIOUX" w:date="2025-04-11T15:46:00Z">
                <w:rPr>
                  <w:rFonts w:ascii="Cambria Math" w:eastAsia="SimSun" w:hAnsi="Cambria Math" w:cs="Times New Roman"/>
                  <w:lang w:eastAsia="zh-CN"/>
                </w:rPr>
                <m:t>p</m:t>
              </w:ins>
            </m:r>
          </m:e>
          <m:sub>
            <m:r>
              <w:ins w:id="3411" w:author="Anthony TRIOUX" w:date="2025-04-11T15:46:00Z">
                <w:rPr>
                  <w:rFonts w:ascii="Cambria Math" w:eastAsia="SimSun" w:hAnsi="Cambria Math" w:cs="Times New Roman"/>
                  <w:lang w:eastAsia="zh-CN"/>
                </w:rPr>
                <m:t>i</m:t>
              </w:ins>
            </m:r>
          </m:sub>
        </m:sSub>
        <m:r>
          <w:ins w:id="3412" w:author="Anthony TRIOUX" w:date="2025-04-11T15:46:00Z">
            <w:rPr>
              <w:rFonts w:ascii="Cambria Math" w:eastAsia="SimSun" w:hAnsi="Cambria Math" w:cs="Times New Roman"/>
              <w:lang w:eastAsia="zh-CN"/>
            </w:rPr>
            <m:t>+α</m:t>
          </w:ins>
        </m:r>
        <m:sSub>
          <m:sSubPr>
            <m:ctrlPr>
              <w:ins w:id="3413" w:author="Anthony TRIOUX" w:date="2025-04-11T15:46:00Z">
                <w:rPr>
                  <w:rFonts w:ascii="Cambria Math" w:eastAsia="SimSun" w:hAnsi="Cambria Math" w:cs="Times New Roman"/>
                  <w:i/>
                  <w:lang w:eastAsia="zh-CN"/>
                </w:rPr>
              </w:ins>
            </m:ctrlPr>
          </m:sSubPr>
          <m:e>
            <m:r>
              <w:ins w:id="3414" w:author="Anthony TRIOUX" w:date="2025-04-11T15:46:00Z">
                <w:rPr>
                  <w:rFonts w:ascii="Cambria Math" w:eastAsia="SimSun" w:hAnsi="Cambria Math" w:cs="Times New Roman"/>
                  <w:lang w:eastAsia="zh-CN"/>
                </w:rPr>
                <m:t>u</m:t>
              </w:ins>
            </m:r>
          </m:e>
          <m:sub>
            <m:r>
              <w:ins w:id="3415" w:author="Anthony TRIOUX" w:date="2025-04-11T15:46:00Z">
                <w:rPr>
                  <w:rFonts w:ascii="Cambria Math" w:eastAsia="SimSun" w:hAnsi="Cambria Math" w:cs="Times New Roman"/>
                  <w:lang w:eastAsia="zh-CN"/>
                </w:rPr>
                <m:t>i</m:t>
              </w:ins>
            </m:r>
          </m:sub>
        </m:sSub>
      </m:oMath>
      <w:ins w:id="3416" w:author="Anthony TRIOUX" w:date="2025-04-11T15:46:00Z">
        <w:r w:rsidRPr="000F6EFD">
          <w:rPr>
            <w:rFonts w:ascii="Times New Roman" w:eastAsia="SimSun" w:hAnsi="Times New Roman" w:cs="Times New Roman"/>
            <w:lang w:eastAsia="zh-CN"/>
          </w:rPr>
          <w:t xml:space="preserve">, where </w:t>
        </w:r>
      </w:ins>
      <m:oMath>
        <m:r>
          <w:ins w:id="3417" w:author="Anthony TRIOUX" w:date="2025-04-11T15:46:00Z">
            <w:rPr>
              <w:rFonts w:ascii="Cambria Math" w:eastAsia="SimSun" w:hAnsi="Cambria Math" w:cs="Times New Roman"/>
              <w:lang w:eastAsia="zh-CN"/>
            </w:rPr>
            <m:t>α&gt;0</m:t>
          </w:ins>
        </m:r>
      </m:oMath>
      <w:ins w:id="3418" w:author="Anthony TRIOUX" w:date="2025-04-11T15:46:00Z">
        <w:r w:rsidRPr="000F6EFD">
          <w:rPr>
            <w:rFonts w:ascii="Times New Roman" w:eastAsia="SimSun" w:hAnsi="Times New Roman" w:cs="Times New Roman"/>
            <w:lang w:eastAsia="zh-CN"/>
          </w:rPr>
          <w:t xml:space="preserve"> is a pre-determined number and </w:t>
        </w:r>
        <w:proofErr w:type="spellStart"/>
        <w:r w:rsidRPr="000F6EFD">
          <w:rPr>
            <w:rFonts w:ascii="Times New Roman" w:eastAsia="SimSun" w:hAnsi="Times New Roman" w:cs="Times New Roman"/>
            <w:i/>
            <w:iCs/>
            <w:lang w:eastAsia="zh-CN"/>
          </w:rPr>
          <w:t>u</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 xml:space="preserve"> is the normal vector on </w:t>
        </w:r>
        <w:proofErr w:type="spellStart"/>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w:t>
        </w:r>
      </w:ins>
    </w:p>
    <w:p w14:paraId="6BA315DC" w14:textId="4871272A" w:rsidR="000F6EFD" w:rsidRPr="000F6EFD" w:rsidRDefault="000F6EFD" w:rsidP="000F6EFD">
      <w:pPr>
        <w:pStyle w:val="BodyText"/>
        <w:numPr>
          <w:ilvl w:val="0"/>
          <w:numId w:val="56"/>
        </w:numPr>
        <w:jc w:val="both"/>
        <w:rPr>
          <w:ins w:id="3419" w:author="Anthony TRIOUX" w:date="2025-04-11T15:46:00Z"/>
          <w:rFonts w:ascii="Times New Roman" w:eastAsia="SimSun" w:hAnsi="Times New Roman" w:cs="Times New Roman"/>
          <w:lang w:eastAsia="zh-CN"/>
        </w:rPr>
      </w:pPr>
      <w:ins w:id="3420" w:author="Anthony TRIOUX" w:date="2025-04-11T15:46:00Z">
        <w:r w:rsidRPr="000F6EFD">
          <w:rPr>
            <w:rFonts w:ascii="Times New Roman" w:eastAsia="SimSun" w:hAnsi="Times New Roman" w:cs="Times New Roman"/>
            <w:lang w:eastAsia="zh-CN"/>
          </w:rPr>
          <w:t xml:space="preserve">If there is no eye point ahead of </w:t>
        </w:r>
        <w:proofErr w:type="spellStart"/>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lang w:eastAsia="zh-CN"/>
          </w:rPr>
          <w:t xml:space="preserve"> along the outward normal </w:t>
        </w:r>
        <w:proofErr w:type="spellStart"/>
        <w:proofErr w:type="gramStart"/>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proofErr w:type="spellEnd"/>
        <w:r w:rsidRPr="000F6EFD">
          <w:rPr>
            <w:rFonts w:ascii="Times New Roman" w:eastAsia="SimSun" w:hAnsi="Times New Roman" w:cs="Times New Roman"/>
            <w:i/>
            <w:iCs/>
            <w:lang w:eastAsia="zh-CN"/>
          </w:rPr>
          <w:t>,</w:t>
        </w:r>
        <w:r w:rsidRPr="000F6EFD">
          <w:rPr>
            <w:rFonts w:ascii="Times New Roman" w:eastAsia="SimSun" w:hAnsi="Times New Roman" w:cs="Times New Roman"/>
            <w:lang w:eastAsia="zh-CN"/>
          </w:rPr>
          <w:t>,</w:t>
        </w:r>
        <w:proofErr w:type="gramEnd"/>
        <w:r w:rsidRPr="000F6EFD">
          <w:rPr>
            <w:rFonts w:ascii="Times New Roman" w:eastAsia="SimSun" w:hAnsi="Times New Roman" w:cs="Times New Roman"/>
            <w:lang w:eastAsia="zh-CN"/>
          </w:rPr>
          <w:t xml:space="preserve"> the intersection between faces of the eyelid and eye are computed. If there is at least one face </w:t>
        </w:r>
      </w:ins>
      <m:oMath>
        <m:sSub>
          <m:sSubPr>
            <m:ctrlPr>
              <w:ins w:id="3421" w:author="Anthony TRIOUX" w:date="2025-04-11T15:46:00Z">
                <w:rPr>
                  <w:rFonts w:ascii="Cambria Math" w:eastAsia="SimSun" w:hAnsi="Cambria Math" w:cs="Times New Roman"/>
                  <w:i/>
                  <w:lang w:eastAsia="zh-CN"/>
                </w:rPr>
              </w:ins>
            </m:ctrlPr>
          </m:sSubPr>
          <m:e>
            <m:r>
              <w:ins w:id="3422" w:author="Anthony TRIOUX" w:date="2025-04-11T15:46:00Z">
                <w:rPr>
                  <w:rFonts w:ascii="Cambria Math" w:eastAsia="SimSun" w:hAnsi="Cambria Math" w:cs="Times New Roman"/>
                  <w:lang w:eastAsia="zh-CN"/>
                </w:rPr>
                <m:t>f</m:t>
              </w:ins>
            </m:r>
          </m:e>
          <m:sub>
            <m:r>
              <w:ins w:id="3423" w:author="Anthony TRIOUX" w:date="2025-04-11T15:46:00Z">
                <w:rPr>
                  <w:rFonts w:ascii="Cambria Math" w:eastAsia="SimSun" w:hAnsi="Cambria Math" w:cs="Times New Roman"/>
                  <w:lang w:eastAsia="zh-CN"/>
                </w:rPr>
                <m:t>i</m:t>
              </w:ins>
            </m:r>
          </m:sub>
        </m:sSub>
      </m:oMath>
      <w:ins w:id="3424" w:author="Anthony TRIOUX" w:date="2025-04-11T15:46:00Z">
        <w:r w:rsidRPr="000F6EFD">
          <w:rPr>
            <w:rFonts w:ascii="Times New Roman" w:eastAsia="SimSun" w:hAnsi="Times New Roman" w:cs="Times New Roman"/>
            <w:lang w:eastAsia="zh-CN"/>
          </w:rPr>
          <w:t xml:space="preserve"> which intersects the eye, the farthest one </w:t>
        </w:r>
      </w:ins>
      <m:oMath>
        <m:sSub>
          <m:sSubPr>
            <m:ctrlPr>
              <w:ins w:id="3425" w:author="Anthony TRIOUX" w:date="2025-04-11T15:46:00Z">
                <w:rPr>
                  <w:rFonts w:ascii="Cambria Math" w:eastAsia="SimSun" w:hAnsi="Cambria Math" w:cs="Times New Roman"/>
                  <w:i/>
                  <w:lang w:eastAsia="zh-CN"/>
                </w:rPr>
              </w:ins>
            </m:ctrlPr>
          </m:sSubPr>
          <m:e>
            <m:r>
              <w:ins w:id="3426" w:author="Anthony TRIOUX" w:date="2025-04-11T15:46:00Z">
                <w:rPr>
                  <w:rFonts w:ascii="Cambria Math" w:eastAsia="SimSun" w:hAnsi="Cambria Math" w:cs="Times New Roman"/>
                  <w:lang w:eastAsia="zh-CN"/>
                </w:rPr>
                <m:t>f</m:t>
              </w:ins>
            </m:r>
          </m:e>
          <m:sub>
            <m:r>
              <w:ins w:id="3427" w:author="Anthony TRIOUX" w:date="2025-04-11T15:46:00Z">
                <w:rPr>
                  <w:rFonts w:ascii="Cambria Math" w:eastAsia="SimSun" w:hAnsi="Cambria Math" w:cs="Times New Roman"/>
                  <w:lang w:eastAsia="zh-CN"/>
                </w:rPr>
                <m:t>i</m:t>
              </w:ins>
            </m:r>
          </m:sub>
        </m:sSub>
      </m:oMath>
      <w:ins w:id="3428" w:author="Anthony TRIOUX" w:date="2025-04-11T15:46:00Z">
        <w:r w:rsidRPr="000F6EFD">
          <w:rPr>
            <w:rFonts w:ascii="Times New Roman" w:eastAsia="SimSun" w:hAnsi="Times New Roman" w:cs="Times New Roman"/>
            <w:lang w:eastAsia="zh-CN"/>
          </w:rPr>
          <w:t xml:space="preserve"> from the eye is moved slightly in front of the eye, such as </w:t>
        </w:r>
        <w:r w:rsidRPr="000F6EFD">
          <w:rPr>
            <w:rFonts w:ascii="Times New Roman" w:eastAsia="SimSun" w:hAnsi="Times New Roman" w:cs="Times New Roman"/>
            <w:lang w:eastAsia="zh-CN"/>
          </w:rPr>
          <w:lastRenderedPageBreak/>
          <w:t xml:space="preserve">the distance between the eye and the face is a predetermined number </w:t>
        </w:r>
      </w:ins>
      <m:oMath>
        <m:r>
          <w:ins w:id="3429" w:author="Anthony TRIOUX" w:date="2025-04-11T15:46:00Z">
            <w:rPr>
              <w:rFonts w:ascii="Cambria Math" w:eastAsia="SimSun" w:hAnsi="Cambria Math" w:cs="Times New Roman"/>
              <w:lang w:eastAsia="zh-CN"/>
            </w:rPr>
            <m:t>α&gt;0</m:t>
          </w:ins>
        </m:r>
      </m:oMath>
      <w:ins w:id="3430" w:author="Anthony TRIOUX" w:date="2025-04-11T15:46:00Z">
        <w:r w:rsidRPr="000F6EFD">
          <w:rPr>
            <w:rFonts w:ascii="Times New Roman" w:eastAsia="SimSun" w:hAnsi="Times New Roman" w:cs="Times New Roman"/>
            <w:lang w:eastAsia="zh-CN"/>
          </w:rPr>
          <w:t>.</w:t>
        </w:r>
      </w:ins>
    </w:p>
    <w:p w14:paraId="6A8A9141" w14:textId="77777777" w:rsidR="000F6EFD" w:rsidRPr="000F6EFD" w:rsidRDefault="000F6EFD" w:rsidP="000F6EFD">
      <w:pPr>
        <w:pStyle w:val="BodyText"/>
        <w:jc w:val="both"/>
        <w:rPr>
          <w:ins w:id="3431" w:author="Anthony TRIOUX" w:date="2025-04-11T15:46:00Z"/>
          <w:rFonts w:ascii="Times New Roman" w:eastAsia="SimSun" w:hAnsi="Times New Roman" w:cs="Times New Roman"/>
          <w:lang w:eastAsia="zh-CN"/>
        </w:rPr>
      </w:pPr>
      <w:ins w:id="3432" w:author="Anthony TRIOUX" w:date="2025-04-11T15:46:00Z">
        <w:r w:rsidRPr="000F6EFD">
          <w:rPr>
            <w:rFonts w:ascii="Times New Roman" w:eastAsia="SimSun" w:hAnsi="Times New Roman" w:cs="Times New Roman"/>
            <w:lang w:eastAsia="zh-CN"/>
          </w:rPr>
          <w:t>These steps are repeated until no eyelid vertex and face are inside the eye.</w:t>
        </w:r>
      </w:ins>
    </w:p>
    <w:p w14:paraId="60F36006" w14:textId="77777777" w:rsidR="000F6EFD" w:rsidRPr="000F6EFD" w:rsidRDefault="000F6EFD" w:rsidP="000F6EFD">
      <w:pPr>
        <w:pStyle w:val="BodyText"/>
        <w:jc w:val="both"/>
        <w:rPr>
          <w:ins w:id="3433" w:author="Anthony TRIOUX" w:date="2025-04-11T15:46:00Z"/>
          <w:rFonts w:ascii="Times New Roman" w:eastAsia="SimSun" w:hAnsi="Times New Roman" w:cs="Times New Roman"/>
          <w:lang w:eastAsia="zh-CN"/>
        </w:rPr>
      </w:pPr>
      <w:ins w:id="3434" w:author="Anthony TRIOUX" w:date="2025-04-11T15:46:00Z">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_Ref168584524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5</w:t>
        </w:r>
      </w:ins>
      <w:ins w:id="3435" w:author="Anthony TRIOUX" w:date="2025-04-11T15:46:00Z" w16du:dateUtc="2025-04-11T07:46:00Z">
        <w:r w:rsidRPr="000F6EFD">
          <w:rPr>
            <w:rFonts w:ascii="Times New Roman" w:eastAsia="SimSun" w:hAnsi="Times New Roman" w:cs="Times New Roman"/>
            <w:lang w:val="fr-FR" w:eastAsia="zh-CN"/>
          </w:rPr>
          <w:fldChar w:fldCharType="end"/>
        </w:r>
      </w:ins>
      <w:ins w:id="3436" w:author="Anthony TRIOUX" w:date="2025-04-11T15:46:00Z">
        <w:r w:rsidRPr="000F6EFD">
          <w:rPr>
            <w:rFonts w:ascii="Times New Roman" w:eastAsia="SimSun" w:hAnsi="Times New Roman" w:cs="Times New Roman"/>
            <w:lang w:eastAsia="zh-CN"/>
          </w:rPr>
          <w:t xml:space="preserve"> illustrates this process.</w:t>
        </w:r>
      </w:ins>
    </w:p>
    <w:p w14:paraId="73B7B838" w14:textId="77777777" w:rsidR="000F6EFD" w:rsidRPr="000F6EFD" w:rsidRDefault="000F6EFD" w:rsidP="000F6EFD">
      <w:pPr>
        <w:pStyle w:val="BodyText"/>
        <w:jc w:val="both"/>
        <w:rPr>
          <w:ins w:id="3437" w:author="Anthony TRIOUX" w:date="2025-04-11T15:46:00Z"/>
          <w:rFonts w:ascii="Times New Roman" w:eastAsia="SimSun" w:hAnsi="Times New Roman" w:cs="Times New Roman"/>
          <w:lang w:eastAsia="zh-CN"/>
        </w:rPr>
      </w:pPr>
    </w:p>
    <w:p w14:paraId="6A2327B7" w14:textId="58DD11D6" w:rsidR="000F6EFD" w:rsidRPr="000F6EFD" w:rsidRDefault="000F6EFD" w:rsidP="00140A23">
      <w:pPr>
        <w:pStyle w:val="BodyText"/>
        <w:jc w:val="center"/>
        <w:rPr>
          <w:ins w:id="3438" w:author="Anthony TRIOUX" w:date="2025-04-11T15:46:00Z"/>
          <w:rFonts w:ascii="Times New Roman" w:eastAsia="SimSun" w:hAnsi="Times New Roman" w:cs="Times New Roman"/>
          <w:lang w:eastAsia="zh-CN"/>
        </w:rPr>
        <w:pPrChange w:id="3439" w:author="Anthony TRIOUX" w:date="2025-04-11T16:08:00Z" w16du:dateUtc="2025-04-11T08:08:00Z">
          <w:pPr>
            <w:pStyle w:val="BodyText"/>
            <w:jc w:val="both"/>
          </w:pPr>
        </w:pPrChange>
      </w:pPr>
      <w:ins w:id="3440" w:author="Anthony TRIOUX" w:date="2025-04-11T15:46:00Z">
        <w:r w:rsidRPr="000F6EFD">
          <w:rPr>
            <w:rFonts w:ascii="Times New Roman" w:eastAsia="SimSun" w:hAnsi="Times New Roman" w:cs="Times New Roman"/>
            <w:lang w:eastAsia="zh-CN"/>
          </w:rPr>
          <w:drawing>
            <wp:inline distT="0" distB="0" distL="0" distR="0" wp14:anchorId="3FD53F3E" wp14:editId="429B3F6D">
              <wp:extent cx="5724525" cy="1438275"/>
              <wp:effectExtent l="0" t="0" r="9525" b="0"/>
              <wp:docPr id="2006951665" name="Graphic 60"/>
              <wp:cNvGraphicFramePr/>
              <a:graphic xmlns:a="http://schemas.openxmlformats.org/drawingml/2006/main">
                <a:graphicData uri="http://schemas.openxmlformats.org/drawingml/2006/picture">
                  <pic:pic xmlns:pic="http://schemas.openxmlformats.org/drawingml/2006/picture">
                    <pic:nvPicPr>
                      <pic:cNvPr id="500177410" name="Picture 3"/>
                      <pic:cNvPicPr>
                        <a:picLocks noChangeAspect="1"/>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5723255" cy="1437005"/>
                      </a:xfrm>
                      <a:prstGeom prst="rect">
                        <a:avLst/>
                      </a:prstGeom>
                    </pic:spPr>
                  </pic:pic>
                </a:graphicData>
              </a:graphic>
            </wp:inline>
          </w:drawing>
        </w:r>
      </w:ins>
    </w:p>
    <w:p w14:paraId="61B77C8F" w14:textId="77777777" w:rsidR="000F6EFD" w:rsidRPr="000F6EFD" w:rsidRDefault="000F6EFD" w:rsidP="000F6EFD">
      <w:pPr>
        <w:pStyle w:val="BodyText"/>
        <w:jc w:val="both"/>
        <w:rPr>
          <w:ins w:id="3441" w:author="Anthony TRIOUX" w:date="2025-04-11T15:46:00Z"/>
          <w:rFonts w:ascii="Times New Roman" w:eastAsia="SimSun" w:hAnsi="Times New Roman" w:cs="Times New Roman"/>
          <w:i/>
          <w:iCs/>
          <w:lang w:eastAsia="zh-CN"/>
        </w:rPr>
      </w:pPr>
      <w:bookmarkStart w:id="3442" w:name="_Ref168584524"/>
      <w:ins w:id="3443" w:author="Anthony TRIOUX" w:date="2025-04-11T15:46:00Z">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ins>
      <w:ins w:id="3444" w:author="Anthony TRIOUX" w:date="2025-04-11T15:46:00Z" w16du:dateUtc="2025-04-11T07:46:00Z">
        <w:r w:rsidRPr="000F6EFD">
          <w:rPr>
            <w:rFonts w:ascii="Times New Roman" w:eastAsia="SimSun" w:hAnsi="Times New Roman" w:cs="Times New Roman"/>
            <w:lang w:val="fr-FR" w:eastAsia="zh-CN"/>
          </w:rPr>
          <w:fldChar w:fldCharType="end"/>
        </w:r>
      </w:ins>
      <w:bookmarkEnd w:id="3442"/>
      <w:ins w:id="3445" w:author="Anthony TRIOUX" w:date="2025-04-11T15:46:00Z">
        <w:r w:rsidRPr="000F6EFD">
          <w:rPr>
            <w:rFonts w:ascii="Times New Roman" w:eastAsia="SimSun" w:hAnsi="Times New Roman" w:cs="Times New Roman"/>
            <w:i/>
            <w:iCs/>
            <w:lang w:eastAsia="zh-CN"/>
          </w:rPr>
          <w:t xml:space="preserve"> - Eyelids correction using normal direction.</w:t>
        </w:r>
      </w:ins>
    </w:p>
    <w:p w14:paraId="3C97809E" w14:textId="77777777" w:rsidR="000F6EFD" w:rsidRPr="000F6EFD" w:rsidRDefault="000F6EFD" w:rsidP="000F6EFD">
      <w:pPr>
        <w:pStyle w:val="BodyText"/>
        <w:jc w:val="both"/>
        <w:rPr>
          <w:ins w:id="3446" w:author="Anthony TRIOUX" w:date="2025-04-11T15:46:00Z"/>
          <w:rFonts w:ascii="Times New Roman" w:eastAsia="SimSun" w:hAnsi="Times New Roman" w:cs="Times New Roman"/>
          <w:lang w:eastAsia="zh-CN"/>
        </w:rPr>
      </w:pPr>
    </w:p>
    <w:p w14:paraId="1B2E01FF" w14:textId="77777777" w:rsidR="000F6EFD" w:rsidRPr="000F6EFD" w:rsidRDefault="000F6EFD" w:rsidP="000F6EFD">
      <w:pPr>
        <w:pStyle w:val="BodyText"/>
        <w:jc w:val="both"/>
        <w:rPr>
          <w:ins w:id="3447" w:author="Anthony TRIOUX" w:date="2025-04-11T15:46:00Z"/>
          <w:rFonts w:ascii="Times New Roman" w:eastAsia="SimSun" w:hAnsi="Times New Roman" w:cs="Times New Roman"/>
          <w:b/>
          <w:bCs/>
          <w:lang w:eastAsia="zh-CN"/>
        </w:rPr>
      </w:pPr>
      <w:ins w:id="3448" w:author="Anthony TRIOUX" w:date="2025-04-11T15:46:00Z">
        <w:r w:rsidRPr="000F6EFD">
          <w:rPr>
            <w:rFonts w:ascii="Times New Roman" w:eastAsia="SimSun" w:hAnsi="Times New Roman" w:cs="Times New Roman"/>
            <w:b/>
            <w:bCs/>
            <w:lang w:eastAsia="zh-CN"/>
          </w:rPr>
          <w:t>References</w:t>
        </w:r>
      </w:ins>
    </w:p>
    <w:p w14:paraId="4F0F49E2" w14:textId="77777777" w:rsidR="000F6EFD" w:rsidRPr="000F6EFD" w:rsidRDefault="000F6EFD" w:rsidP="000F6EFD">
      <w:pPr>
        <w:pStyle w:val="BodyText"/>
        <w:jc w:val="both"/>
        <w:rPr>
          <w:ins w:id="3449" w:author="Anthony TRIOUX" w:date="2025-04-11T15:46:00Z"/>
          <w:rFonts w:ascii="Times New Roman" w:eastAsia="SimSun" w:hAnsi="Times New Roman" w:cs="Times New Roman"/>
          <w:lang w:eastAsia="zh-CN"/>
        </w:rPr>
      </w:pPr>
      <w:ins w:id="3450" w:author="Anthony TRIOUX" w:date="2025-04-11T15:46:00Z">
        <w:r w:rsidRPr="000F6EFD">
          <w:rPr>
            <w:rFonts w:ascii="Times New Roman" w:eastAsia="SimSun" w:hAnsi="Times New Roman" w:cs="Times New Roman"/>
            <w:b/>
            <w:bCs/>
            <w:lang w:eastAsia="zh-CN"/>
          </w:rPr>
          <w:t>[1]</w:t>
        </w:r>
        <w:r w:rsidRPr="000F6EFD">
          <w:rPr>
            <w:rFonts w:ascii="Times New Roman" w:eastAsia="SimSun" w:hAnsi="Times New Roman" w:cs="Times New Roman"/>
            <w:lang w:eastAsia="zh-CN"/>
          </w:rPr>
          <w:t xml:space="preserve"> ISO/IEC 23090-39:2025 “Information technology — Coded representation of immersive media — Part 39: Avatar Representation Format”.</w:t>
        </w:r>
      </w:ins>
    </w:p>
    <w:p w14:paraId="1892506D" w14:textId="77777777" w:rsidR="000F6EFD" w:rsidRPr="000F6EFD" w:rsidRDefault="000F6EFD" w:rsidP="000F6EFD">
      <w:pPr>
        <w:pStyle w:val="BodyText"/>
        <w:rPr>
          <w:ins w:id="3451" w:author="Anthony TRIOUX" w:date="2025-04-11T15:46:00Z"/>
          <w:rFonts w:ascii="Times New Roman" w:eastAsia="SimSun" w:hAnsi="Times New Roman" w:cs="Times New Roman"/>
          <w:lang w:eastAsia="zh-CN"/>
        </w:rPr>
      </w:pPr>
    </w:p>
    <w:p w14:paraId="5B8D1B97" w14:textId="77777777" w:rsidR="009C00A8" w:rsidRDefault="009C00A8" w:rsidP="000B4AE6">
      <w:pPr>
        <w:spacing w:after="120"/>
        <w:jc w:val="both"/>
        <w:rPr>
          <w:ins w:id="3452" w:author="Anthony TRIOUX" w:date="2025-04-11T15:49:00Z" w16du:dateUtc="2025-04-11T07:49:00Z"/>
          <w:rFonts w:ascii="Times New Roman" w:eastAsia="SimSun" w:hAnsi="Times New Roman" w:cs="Times New Roman"/>
          <w:b/>
          <w:bCs/>
          <w:sz w:val="24"/>
          <w:szCs w:val="24"/>
          <w:lang w:val="fr-FR" w:eastAsia="zh-CN"/>
        </w:rPr>
      </w:pPr>
    </w:p>
    <w:p w14:paraId="490CDAE5" w14:textId="77777777" w:rsidR="000F6EFD" w:rsidRPr="000F6EFD" w:rsidRDefault="000F6EFD" w:rsidP="000B4AE6">
      <w:pPr>
        <w:spacing w:after="120"/>
        <w:jc w:val="both"/>
        <w:rPr>
          <w:ins w:id="3453" w:author="Anthony TRIOUX" w:date="2025-04-11T15:17:00Z" w16du:dateUtc="2025-04-11T07:17:00Z"/>
          <w:rFonts w:ascii="Times New Roman" w:eastAsia="SimSun" w:hAnsi="Times New Roman" w:cs="Times New Roman" w:hint="eastAsia"/>
          <w:b/>
          <w:bCs/>
          <w:sz w:val="24"/>
          <w:szCs w:val="24"/>
          <w:lang w:val="fr-FR" w:eastAsia="zh-CN"/>
          <w:rPrChange w:id="3454" w:author="Anthony TRIOUX" w:date="2025-04-11T15:49:00Z" w16du:dateUtc="2025-04-11T07:49:00Z">
            <w:rPr>
              <w:ins w:id="3455" w:author="Anthony TRIOUX" w:date="2025-04-11T15:17:00Z" w16du:dateUtc="2025-04-11T07:17:00Z"/>
              <w:rFonts w:ascii="Times New Roman" w:hAnsi="Times New Roman" w:cs="Times New Roman"/>
              <w:b/>
              <w:bCs/>
              <w:sz w:val="24"/>
              <w:szCs w:val="24"/>
              <w:lang w:val="fr-FR"/>
            </w:rPr>
          </w:rPrChange>
        </w:rPr>
      </w:pPr>
    </w:p>
    <w:p w14:paraId="347FB742" w14:textId="7DE283DF" w:rsidR="00382A51" w:rsidRDefault="00382A51" w:rsidP="000B4AE6">
      <w:pPr>
        <w:spacing w:after="120"/>
        <w:jc w:val="both"/>
        <w:rPr>
          <w:ins w:id="3456" w:author="Anthony TRIOUX" w:date="2025-04-11T15:19:00Z" w16du:dateUtc="2025-04-11T07:19:00Z"/>
          <w:rFonts w:ascii="Times New Roman" w:hAnsi="Times New Roman" w:cs="Times New Roman"/>
        </w:rPr>
      </w:pPr>
      <w:ins w:id="3457" w:author="Anthony TRIOUX" w:date="2025-04-11T15:18:00Z">
        <w:r w:rsidRPr="00382A51">
          <w:rPr>
            <w:rFonts w:ascii="Times New Roman" w:hAnsi="Times New Roman" w:cs="Times New Roman"/>
          </w:rPr>
          <w:fldChar w:fldCharType="begin"/>
        </w:r>
        <w:r w:rsidRPr="00382A51">
          <w:rPr>
            <w:rFonts w:ascii="Times New Roman" w:hAnsi="Times New Roman" w:cs="Times New Roman"/>
          </w:rPr>
          <w:instrText>HYPERLINK "https://git.mpeg.expert/MPEG/Systems/SceneDescription/MPEG-Contributions/-/issues/840"</w:instrText>
        </w:r>
        <w:r w:rsidRPr="00382A51">
          <w:rPr>
            <w:rFonts w:ascii="Times New Roman" w:hAnsi="Times New Roman" w:cs="Times New Roman"/>
          </w:rPr>
        </w:r>
        <w:r w:rsidRPr="00382A51">
          <w:rPr>
            <w:rFonts w:ascii="Times New Roman" w:hAnsi="Times New Roman" w:cs="Times New Roman"/>
          </w:rPr>
          <w:fldChar w:fldCharType="separate"/>
        </w:r>
        <w:r w:rsidRPr="00382A51">
          <w:rPr>
            <w:rStyle w:val="Hyperlink"/>
            <w:rFonts w:ascii="Times New Roman" w:hAnsi="Times New Roman" w:cs="Times New Roman"/>
            <w:b/>
            <w:bCs/>
          </w:rPr>
          <w:t>m72275 [Avatar] Parametric Texture Animation in ARF Avatar Representation Format</w:t>
        </w:r>
      </w:ins>
      <w:ins w:id="3458" w:author="Anthony TRIOUX" w:date="2025-04-11T15:18:00Z" w16du:dateUtc="2025-04-11T07:18:00Z">
        <w:r w:rsidRPr="00382A51">
          <w:rPr>
            <w:rFonts w:ascii="Times New Roman" w:hAnsi="Times New Roman" w:cs="Times New Roman"/>
          </w:rPr>
          <w:fldChar w:fldCharType="end"/>
        </w:r>
      </w:ins>
    </w:p>
    <w:p w14:paraId="00C55F09" w14:textId="4F85C62C" w:rsidR="009C00A8" w:rsidRPr="000F6EFD" w:rsidRDefault="009C00A8" w:rsidP="000F6EFD">
      <w:pPr>
        <w:pStyle w:val="BodyText"/>
        <w:jc w:val="both"/>
        <w:rPr>
          <w:ins w:id="3459" w:author="Anthony TRIOUX" w:date="2025-04-11T15:19:00Z" w16du:dateUtc="2025-04-11T07:19:00Z"/>
          <w:rFonts w:ascii="Times New Roman" w:eastAsia="SimSun" w:hAnsi="Times New Roman" w:cs="Times New Roman" w:hint="eastAsia"/>
          <w:lang w:val="fr-FR" w:eastAsia="zh-CN"/>
          <w:rPrChange w:id="3460" w:author="Anthony TRIOUX" w:date="2025-04-11T15:48:00Z" w16du:dateUtc="2025-04-11T07:48:00Z">
            <w:rPr>
              <w:ins w:id="3461" w:author="Anthony TRIOUX" w:date="2025-04-11T15:19:00Z" w16du:dateUtc="2025-04-11T07:19:00Z"/>
              <w:rFonts w:ascii="Times New Roman" w:hAnsi="Times New Roman" w:cs="Times New Roman"/>
              <w:lang w:val="fr-FR"/>
            </w:rPr>
          </w:rPrChange>
        </w:rPr>
        <w:pPrChange w:id="3462" w:author="Anthony TRIOUX" w:date="2025-04-11T15:49:00Z" w16du:dateUtc="2025-04-11T07:49:00Z">
          <w:pPr>
            <w:pStyle w:val="BodyText"/>
          </w:pPr>
        </w:pPrChange>
      </w:pPr>
      <w:ins w:id="3463" w:author="Anthony TRIOUX" w:date="2025-04-11T15:19:00Z" w16du:dateUtc="2025-04-11T07:19: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w:t>
        </w:r>
      </w:ins>
      <w:proofErr w:type="spellStart"/>
      <w:ins w:id="3464" w:author="Anthony TRIOUX" w:date="2025-04-11T15:48:00Z" w16du:dateUtc="2025-04-11T07:48:00Z">
        <w:r w:rsidR="000F6EFD">
          <w:rPr>
            <w:rFonts w:ascii="Times New Roman" w:eastAsia="SimSun" w:hAnsi="Times New Roman" w:cs="Times New Roman" w:hint="eastAsia"/>
            <w:lang w:val="fr-FR" w:eastAsia="zh-CN"/>
          </w:rPr>
          <w:t>into</w:t>
        </w:r>
        <w:proofErr w:type="spellEnd"/>
        <w:r w:rsidR="000F6EFD">
          <w:rPr>
            <w:rFonts w:ascii="Times New Roman" w:eastAsia="SimSun" w:hAnsi="Times New Roman" w:cs="Times New Roman" w:hint="eastAsia"/>
            <w:lang w:val="fr-FR" w:eastAsia="zh-CN"/>
          </w:rPr>
          <w:t xml:space="preserve"> the </w:t>
        </w:r>
        <w:proofErr w:type="spellStart"/>
        <w:r w:rsidR="000F6EFD">
          <w:rPr>
            <w:rFonts w:ascii="Times New Roman" w:eastAsia="SimSun" w:hAnsi="Times New Roman" w:cs="Times New Roman" w:hint="eastAsia"/>
            <w:lang w:val="fr-FR" w:eastAsia="zh-CN"/>
          </w:rPr>
          <w:t>revised</w:t>
        </w:r>
        <w:proofErr w:type="spellEnd"/>
        <w:r w:rsidR="000F6EFD">
          <w:rPr>
            <w:rFonts w:ascii="Times New Roman" w:eastAsia="SimSun" w:hAnsi="Times New Roman" w:cs="Times New Roman" w:hint="eastAsia"/>
            <w:lang w:val="fr-FR" w:eastAsia="zh-CN"/>
          </w:rPr>
          <w:t xml:space="preserve"> CD </w:t>
        </w:r>
        <w:proofErr w:type="spellStart"/>
        <w:r w:rsidR="000F6EFD">
          <w:rPr>
            <w:rFonts w:ascii="Times New Roman" w:eastAsia="SimSun" w:hAnsi="Times New Roman" w:cs="Times New Roman" w:hint="eastAsia"/>
            <w:lang w:val="fr-FR" w:eastAsia="zh-CN"/>
          </w:rPr>
          <w:t>with</w:t>
        </w:r>
        <w:proofErr w:type="spellEnd"/>
        <w:r w:rsidR="000F6EFD">
          <w:rPr>
            <w:rFonts w:ascii="Times New Roman" w:eastAsia="SimSun" w:hAnsi="Times New Roman" w:cs="Times New Roman" w:hint="eastAsia"/>
            <w:lang w:val="fr-FR" w:eastAsia="zh-CN"/>
          </w:rPr>
          <w:t xml:space="preserve"> the </w:t>
        </w:r>
        <w:proofErr w:type="spellStart"/>
        <w:r w:rsidR="000F6EFD">
          <w:rPr>
            <w:rFonts w:ascii="Times New Roman" w:eastAsia="SimSun" w:hAnsi="Times New Roman" w:cs="Times New Roman" w:hint="eastAsia"/>
            <w:lang w:val="fr-FR" w:eastAsia="zh-CN"/>
          </w:rPr>
          <w:t>following</w:t>
        </w:r>
        <w:proofErr w:type="spellEnd"/>
        <w:r w:rsidR="000F6EFD">
          <w:rPr>
            <w:rFonts w:ascii="Times New Roman" w:eastAsia="SimSun" w:hAnsi="Times New Roman" w:cs="Times New Roman" w:hint="eastAsia"/>
            <w:lang w:val="fr-FR" w:eastAsia="zh-CN"/>
          </w:rPr>
          <w:t xml:space="preserve"> comment</w:t>
        </w:r>
        <w:r w:rsidR="000F6EFD">
          <w:rPr>
            <w:rFonts w:ascii="Times New Roman" w:eastAsia="SimSun" w:hAnsi="Times New Roman" w:cs="Times New Roman"/>
            <w:lang w:val="fr-FR" w:eastAsia="zh-CN"/>
          </w:rPr>
          <w:t> </w:t>
        </w:r>
        <w:r w:rsidR="000F6EFD">
          <w:rPr>
            <w:rFonts w:ascii="Times New Roman" w:eastAsia="SimSun" w:hAnsi="Times New Roman" w:cs="Times New Roman" w:hint="eastAsia"/>
            <w:lang w:val="fr-FR" w:eastAsia="zh-CN"/>
          </w:rPr>
          <w:t>: W</w:t>
        </w:r>
      </w:ins>
      <w:ins w:id="3465" w:author="Anthony TRIOUX" w:date="2025-04-11T15:48:00Z">
        <w:r w:rsidR="000F6EFD" w:rsidRPr="000F6EFD">
          <w:rPr>
            <w:rFonts w:ascii="Times New Roman" w:eastAsia="SimSun" w:hAnsi="Times New Roman" w:cs="Times New Roman"/>
            <w:lang w:val="fr-FR" w:eastAsia="zh-CN"/>
          </w:rPr>
          <w:t>e ag</w:t>
        </w:r>
        <w:proofErr w:type="spellStart"/>
        <w:r w:rsidR="000F6EFD" w:rsidRPr="000F6EFD">
          <w:rPr>
            <w:rFonts w:ascii="Times New Roman" w:eastAsia="SimSun" w:hAnsi="Times New Roman" w:cs="Times New Roman"/>
            <w:lang w:val="fr-FR" w:eastAsia="zh-CN"/>
          </w:rPr>
          <w:t>ree</w:t>
        </w:r>
        <w:proofErr w:type="spellEnd"/>
        <w:r w:rsidR="000F6EFD" w:rsidRPr="000F6EFD">
          <w:rPr>
            <w:rFonts w:ascii="Times New Roman" w:eastAsia="SimSun" w:hAnsi="Times New Roman" w:cs="Times New Roman"/>
            <w:lang w:val="fr-FR" w:eastAsia="zh-CN"/>
          </w:rPr>
          <w:t xml:space="preserve"> to </w:t>
        </w:r>
        <w:proofErr w:type="spellStart"/>
        <w:r w:rsidR="000F6EFD" w:rsidRPr="000F6EFD">
          <w:rPr>
            <w:rFonts w:ascii="Times New Roman" w:eastAsia="SimSun" w:hAnsi="Times New Roman" w:cs="Times New Roman"/>
            <w:lang w:val="fr-FR" w:eastAsia="zh-CN"/>
          </w:rPr>
          <w:t>add</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this</w:t>
        </w:r>
        <w:proofErr w:type="spellEnd"/>
        <w:r w:rsidR="000F6EFD" w:rsidRPr="000F6EFD">
          <w:rPr>
            <w:rFonts w:ascii="Times New Roman" w:eastAsia="SimSun" w:hAnsi="Times New Roman" w:cs="Times New Roman"/>
            <w:lang w:val="fr-FR" w:eastAsia="zh-CN"/>
          </w:rPr>
          <w:t xml:space="preserve"> to the </w:t>
        </w:r>
        <w:proofErr w:type="spellStart"/>
        <w:r w:rsidR="000F6EFD" w:rsidRPr="000F6EFD">
          <w:rPr>
            <w:rFonts w:ascii="Times New Roman" w:eastAsia="SimSun" w:hAnsi="Times New Roman" w:cs="Times New Roman"/>
            <w:lang w:val="fr-FR" w:eastAsia="zh-CN"/>
          </w:rPr>
          <w:t>revised</w:t>
        </w:r>
        <w:proofErr w:type="spellEnd"/>
        <w:r w:rsidR="000F6EFD" w:rsidRPr="000F6EFD">
          <w:rPr>
            <w:rFonts w:ascii="Times New Roman" w:eastAsia="SimSun" w:hAnsi="Times New Roman" w:cs="Times New Roman"/>
            <w:lang w:val="fr-FR" w:eastAsia="zh-CN"/>
          </w:rPr>
          <w:t xml:space="preserve"> CD </w:t>
        </w:r>
        <w:proofErr w:type="spellStart"/>
        <w:r w:rsidR="000F6EFD" w:rsidRPr="000F6EFD">
          <w:rPr>
            <w:rFonts w:ascii="Times New Roman" w:eastAsia="SimSun" w:hAnsi="Times New Roman" w:cs="Times New Roman"/>
            <w:lang w:val="fr-FR" w:eastAsia="zh-CN"/>
          </w:rPr>
          <w:t>with</w:t>
        </w:r>
        <w:proofErr w:type="spellEnd"/>
        <w:r w:rsidR="000F6EFD" w:rsidRPr="000F6EFD">
          <w:rPr>
            <w:rFonts w:ascii="Times New Roman" w:eastAsia="SimSun" w:hAnsi="Times New Roman" w:cs="Times New Roman"/>
            <w:lang w:val="fr-FR" w:eastAsia="zh-CN"/>
          </w:rPr>
          <w:t xml:space="preserve"> a note </w:t>
        </w:r>
        <w:proofErr w:type="spellStart"/>
        <w:r w:rsidR="000F6EFD" w:rsidRPr="000F6EFD">
          <w:rPr>
            <w:rFonts w:ascii="Times New Roman" w:eastAsia="SimSun" w:hAnsi="Times New Roman" w:cs="Times New Roman"/>
            <w:lang w:val="fr-FR" w:eastAsia="zh-CN"/>
          </w:rPr>
          <w:t>that</w:t>
        </w:r>
        <w:proofErr w:type="spellEnd"/>
        <w:r w:rsidR="000F6EFD" w:rsidRPr="000F6EFD">
          <w:rPr>
            <w:rFonts w:ascii="Times New Roman" w:eastAsia="SimSun" w:hAnsi="Times New Roman" w:cs="Times New Roman"/>
            <w:lang w:val="fr-FR" w:eastAsia="zh-CN"/>
          </w:rPr>
          <w:t xml:space="preserve"> animation </w:t>
        </w:r>
        <w:proofErr w:type="spellStart"/>
        <w:r w:rsidR="000F6EFD" w:rsidRPr="000F6EFD">
          <w:rPr>
            <w:rFonts w:ascii="Times New Roman" w:eastAsia="SimSun" w:hAnsi="Times New Roman" w:cs="Times New Roman"/>
            <w:lang w:val="fr-FR" w:eastAsia="zh-CN"/>
          </w:rPr>
          <w:t>stream</w:t>
        </w:r>
        <w:proofErr w:type="spellEnd"/>
        <w:r w:rsidR="000F6EFD" w:rsidRPr="000F6EFD">
          <w:rPr>
            <w:rFonts w:ascii="Times New Roman" w:eastAsia="SimSun" w:hAnsi="Times New Roman" w:cs="Times New Roman"/>
            <w:lang w:val="fr-FR" w:eastAsia="zh-CN"/>
          </w:rPr>
          <w:t xml:space="preserve"> or </w:t>
        </w:r>
        <w:proofErr w:type="spellStart"/>
        <w:r w:rsidR="000F6EFD" w:rsidRPr="000F6EFD">
          <w:rPr>
            <w:rFonts w:ascii="Times New Roman" w:eastAsia="SimSun" w:hAnsi="Times New Roman" w:cs="Times New Roman"/>
            <w:lang w:val="fr-FR" w:eastAsia="zh-CN"/>
          </w:rPr>
          <w:t>tracking</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framework</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still</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needs</w:t>
        </w:r>
        <w:proofErr w:type="spellEnd"/>
        <w:r w:rsidR="000F6EFD" w:rsidRPr="000F6EFD">
          <w:rPr>
            <w:rFonts w:ascii="Times New Roman" w:eastAsia="SimSun" w:hAnsi="Times New Roman" w:cs="Times New Roman"/>
            <w:lang w:val="fr-FR" w:eastAsia="zh-CN"/>
          </w:rPr>
          <w:t xml:space="preserve"> to </w:t>
        </w:r>
        <w:proofErr w:type="spellStart"/>
        <w:r w:rsidR="000F6EFD" w:rsidRPr="000F6EFD">
          <w:rPr>
            <w:rFonts w:ascii="Times New Roman" w:eastAsia="SimSun" w:hAnsi="Times New Roman" w:cs="Times New Roman"/>
            <w:lang w:val="fr-FR" w:eastAsia="zh-CN"/>
          </w:rPr>
          <w:t>be</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provided</w:t>
        </w:r>
      </w:ins>
      <w:proofErr w:type="spellEnd"/>
      <w:ins w:id="3466" w:author="Anthony TRIOUX" w:date="2025-04-11T15:48:00Z" w16du:dateUtc="2025-04-11T07:48:00Z">
        <w:r w:rsidR="000F6EFD">
          <w:rPr>
            <w:rFonts w:ascii="Times New Roman" w:eastAsia="SimSun" w:hAnsi="Times New Roman" w:cs="Times New Roman" w:hint="eastAsia"/>
            <w:lang w:val="fr-FR" w:eastAsia="zh-CN"/>
          </w:rPr>
          <w:t>. The d</w:t>
        </w:r>
      </w:ins>
      <w:ins w:id="3467" w:author="Anthony TRIOUX" w:date="2025-04-11T15:48:00Z">
        <w:r w:rsidR="000F6EFD" w:rsidRPr="000F6EFD">
          <w:rPr>
            <w:rFonts w:ascii="Times New Roman" w:eastAsia="SimSun" w:hAnsi="Times New Roman" w:cs="Times New Roman"/>
            <w:lang w:val="fr-FR" w:eastAsia="zh-CN"/>
          </w:rPr>
          <w:t xml:space="preserve">ocument </w:t>
        </w:r>
        <w:proofErr w:type="spellStart"/>
        <w:r w:rsidR="000F6EFD" w:rsidRPr="000F6EFD">
          <w:rPr>
            <w:rFonts w:ascii="Times New Roman" w:eastAsia="SimSun" w:hAnsi="Times New Roman" w:cs="Times New Roman"/>
            <w:lang w:val="fr-FR" w:eastAsia="zh-CN"/>
          </w:rPr>
          <w:t>needs</w:t>
        </w:r>
        <w:proofErr w:type="spellEnd"/>
        <w:r w:rsidR="000F6EFD" w:rsidRPr="000F6EFD">
          <w:rPr>
            <w:rFonts w:ascii="Times New Roman" w:eastAsia="SimSun" w:hAnsi="Times New Roman" w:cs="Times New Roman"/>
            <w:lang w:val="fr-FR" w:eastAsia="zh-CN"/>
          </w:rPr>
          <w:t xml:space="preserve"> to </w:t>
        </w:r>
        <w:proofErr w:type="spellStart"/>
        <w:r w:rsidR="000F6EFD" w:rsidRPr="000F6EFD">
          <w:rPr>
            <w:rFonts w:ascii="Times New Roman" w:eastAsia="SimSun" w:hAnsi="Times New Roman" w:cs="Times New Roman"/>
            <w:lang w:val="fr-FR" w:eastAsia="zh-CN"/>
          </w:rPr>
          <w:t>be</w:t>
        </w:r>
        <w:proofErr w:type="spellEnd"/>
        <w:r w:rsidR="000F6EFD" w:rsidRPr="000F6EFD">
          <w:rPr>
            <w:rFonts w:ascii="Times New Roman" w:eastAsia="SimSun" w:hAnsi="Times New Roman" w:cs="Times New Roman"/>
            <w:lang w:val="fr-FR" w:eastAsia="zh-CN"/>
          </w:rPr>
          <w:t xml:space="preserve"> </w:t>
        </w:r>
        <w:proofErr w:type="spellStart"/>
        <w:r w:rsidR="000F6EFD" w:rsidRPr="000F6EFD">
          <w:rPr>
            <w:rFonts w:ascii="Times New Roman" w:eastAsia="SimSun" w:hAnsi="Times New Roman" w:cs="Times New Roman"/>
            <w:lang w:val="fr-FR" w:eastAsia="zh-CN"/>
          </w:rPr>
          <w:t>updated</w:t>
        </w:r>
        <w:proofErr w:type="spellEnd"/>
        <w:r w:rsidR="000F6EFD" w:rsidRPr="000F6EFD">
          <w:rPr>
            <w:rFonts w:ascii="Times New Roman" w:eastAsia="SimSun" w:hAnsi="Times New Roman" w:cs="Times New Roman"/>
            <w:lang w:val="fr-FR" w:eastAsia="zh-CN"/>
          </w:rPr>
          <w:t xml:space="preserve"> to </w:t>
        </w:r>
        <w:proofErr w:type="spellStart"/>
        <w:r w:rsidR="000F6EFD" w:rsidRPr="000F6EFD">
          <w:rPr>
            <w:rFonts w:ascii="Times New Roman" w:eastAsia="SimSun" w:hAnsi="Times New Roman" w:cs="Times New Roman"/>
            <w:lang w:val="fr-FR" w:eastAsia="zh-CN"/>
          </w:rPr>
          <w:t>address</w:t>
        </w:r>
        <w:proofErr w:type="spellEnd"/>
        <w:r w:rsidR="000F6EFD" w:rsidRPr="000F6EFD">
          <w:rPr>
            <w:rFonts w:ascii="Times New Roman" w:eastAsia="SimSun" w:hAnsi="Times New Roman" w:cs="Times New Roman"/>
            <w:lang w:val="fr-FR" w:eastAsia="zh-CN"/>
          </w:rPr>
          <w:t xml:space="preserve"> the typos.</w:t>
        </w:r>
      </w:ins>
    </w:p>
    <w:p w14:paraId="0267E039" w14:textId="77777777" w:rsidR="009C00A8" w:rsidRDefault="009C00A8" w:rsidP="000B4AE6">
      <w:pPr>
        <w:spacing w:after="120"/>
        <w:jc w:val="both"/>
        <w:rPr>
          <w:ins w:id="3468" w:author="Anthony TRIOUX" w:date="2025-04-11T15:18:00Z" w16du:dateUtc="2025-04-11T07:18:00Z"/>
          <w:rFonts w:ascii="Times New Roman" w:hAnsi="Times New Roman" w:cs="Times New Roman"/>
        </w:rPr>
      </w:pPr>
    </w:p>
    <w:p w14:paraId="1BA41EA3" w14:textId="71462EF8" w:rsidR="00382A51" w:rsidRDefault="00382A51" w:rsidP="000B4AE6">
      <w:pPr>
        <w:spacing w:after="120"/>
        <w:jc w:val="both"/>
        <w:rPr>
          <w:ins w:id="3469" w:author="Anthony TRIOUX" w:date="2025-04-11T15:19:00Z" w16du:dateUtc="2025-04-11T07:19:00Z"/>
          <w:rFonts w:ascii="Times New Roman" w:hAnsi="Times New Roman" w:cs="Times New Roman"/>
        </w:rPr>
      </w:pPr>
      <w:ins w:id="3470" w:author="Anthony TRIOUX" w:date="2025-04-11T15:18:00Z">
        <w:r w:rsidRPr="00382A51">
          <w:rPr>
            <w:rFonts w:ascii="Times New Roman" w:hAnsi="Times New Roman" w:cs="Times New Roman"/>
          </w:rPr>
          <w:fldChar w:fldCharType="begin"/>
        </w:r>
        <w:r w:rsidRPr="00382A51">
          <w:rPr>
            <w:rFonts w:ascii="Times New Roman" w:hAnsi="Times New Roman" w:cs="Times New Roman"/>
          </w:rPr>
          <w:instrText>HYPERLINK "https://git.mpeg.expert/MPEG/Systems/SceneDescription/MPEG-Contributions/-/issues/848"</w:instrText>
        </w:r>
        <w:r w:rsidRPr="00382A51">
          <w:rPr>
            <w:rFonts w:ascii="Times New Roman" w:hAnsi="Times New Roman" w:cs="Times New Roman"/>
          </w:rPr>
        </w:r>
        <w:r w:rsidRPr="00382A51">
          <w:rPr>
            <w:rFonts w:ascii="Times New Roman" w:hAnsi="Times New Roman" w:cs="Times New Roman"/>
          </w:rPr>
          <w:fldChar w:fldCharType="separate"/>
        </w:r>
        <w:r w:rsidRPr="00382A51">
          <w:rPr>
            <w:rStyle w:val="Hyperlink"/>
            <w:rFonts w:ascii="Times New Roman" w:hAnsi="Times New Roman" w:cs="Times New Roman"/>
            <w:b/>
            <w:bCs/>
          </w:rPr>
          <w:t>m72370 Landmark animation sample format</w:t>
        </w:r>
      </w:ins>
      <w:ins w:id="3471" w:author="Anthony TRIOUX" w:date="2025-04-11T15:18:00Z" w16du:dateUtc="2025-04-11T07:18:00Z">
        <w:r w:rsidRPr="00382A51">
          <w:rPr>
            <w:rFonts w:ascii="Times New Roman" w:hAnsi="Times New Roman" w:cs="Times New Roman"/>
          </w:rPr>
          <w:fldChar w:fldCharType="end"/>
        </w:r>
      </w:ins>
    </w:p>
    <w:p w14:paraId="1CF80371" w14:textId="0D798BB2" w:rsidR="009C00A8" w:rsidRDefault="009C00A8" w:rsidP="00525768">
      <w:pPr>
        <w:pStyle w:val="BodyText"/>
        <w:jc w:val="both"/>
        <w:rPr>
          <w:ins w:id="3472" w:author="Anthony TRIOUX" w:date="2025-04-11T15:43:00Z" w16du:dateUtc="2025-04-11T07:43:00Z"/>
          <w:rFonts w:ascii="Times New Roman" w:eastAsia="SimSun" w:hAnsi="Times New Roman" w:cs="Times New Roman"/>
          <w:lang w:eastAsia="zh-CN"/>
        </w:rPr>
      </w:pPr>
      <w:ins w:id="3473" w:author="Anthony TRIOUX" w:date="2025-04-11T15:19:00Z" w16du:dateUtc="2025-04-11T07:19: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for inclusion in</w:t>
        </w:r>
      </w:ins>
      <w:ins w:id="3474" w:author="Anthony TRIOUX" w:date="2025-04-11T15:42:00Z" w16du:dateUtc="2025-04-11T07:42:00Z">
        <w:r w:rsidR="00525768" w:rsidRPr="00C849A9">
          <w:rPr>
            <w:rFonts w:ascii="Times New Roman" w:hAnsi="Times New Roman" w:cs="Times New Roman"/>
          </w:rPr>
          <w:t xml:space="preserve">to </w:t>
        </w:r>
        <w:r w:rsidR="00525768" w:rsidRPr="00C26FA3">
          <w:rPr>
            <w:rFonts w:ascii="Times New Roman" w:hAnsi="Times New Roman" w:cs="Times New Roman"/>
          </w:rPr>
          <w:t>the output document N1510 Potential improvement of ISO/IEC 23090-39 Avatar representation formats</w:t>
        </w:r>
        <w:r w:rsidR="00525768">
          <w:rPr>
            <w:rFonts w:ascii="Times New Roman" w:eastAsia="SimSun" w:hAnsi="Times New Roman" w:cs="Times New Roman" w:hint="eastAsia"/>
            <w:lang w:eastAsia="zh-CN"/>
          </w:rPr>
          <w:t xml:space="preserve"> </w:t>
        </w:r>
      </w:ins>
      <w:ins w:id="3475" w:author="Anthony TRIOUX" w:date="2025-04-11T15:42:00Z">
        <w:r w:rsidR="00525768" w:rsidRPr="00525768">
          <w:rPr>
            <w:rFonts w:ascii="Times New Roman" w:eastAsia="SimSun" w:hAnsi="Times New Roman" w:cs="Times New Roman"/>
            <w:lang w:eastAsia="zh-CN"/>
          </w:rPr>
          <w:t>in clause 8.4.</w:t>
        </w:r>
      </w:ins>
      <w:ins w:id="3476" w:author="Anthony TRIOUX" w:date="2025-04-11T15:42:00Z" w16du:dateUtc="2025-04-11T07:42:00Z">
        <w:r w:rsidR="00525768" w:rsidRPr="00C26FA3">
          <w:rPr>
            <w:rFonts w:ascii="Times New Roman" w:hAnsi="Times New Roman" w:cs="Times New Roman"/>
          </w:rPr>
          <w:t xml:space="preserve"> with the following comment</w:t>
        </w:r>
        <w:r w:rsidR="00525768">
          <w:rPr>
            <w:rFonts w:ascii="Times New Roman" w:eastAsia="SimSun" w:hAnsi="Times New Roman" w:cs="Times New Roman" w:hint="eastAsia"/>
            <w:lang w:eastAsia="zh-CN"/>
          </w:rPr>
          <w:t xml:space="preserve">: </w:t>
        </w:r>
      </w:ins>
      <w:ins w:id="3477" w:author="Anthony TRIOUX" w:date="2025-04-11T15:42:00Z">
        <w:r w:rsidR="00525768" w:rsidRPr="00525768">
          <w:rPr>
            <w:rFonts w:ascii="Times New Roman" w:eastAsia="SimSun" w:hAnsi="Times New Roman" w:cs="Times New Roman"/>
            <w:lang w:eastAsia="zh-CN"/>
          </w:rPr>
          <w:t xml:space="preserve">Needs to be checked with potential overlap in </w:t>
        </w:r>
        <w:r w:rsidR="00525768" w:rsidRPr="00525768">
          <w:rPr>
            <w:rFonts w:ascii="Times New Roman" w:eastAsia="SimSun" w:hAnsi="Times New Roman" w:cs="Times New Roman"/>
            <w:lang w:eastAsia="zh-CN"/>
          </w:rPr>
          <w:fldChar w:fldCharType="begin"/>
        </w:r>
        <w:r w:rsidR="00525768" w:rsidRPr="00525768">
          <w:rPr>
            <w:rFonts w:ascii="Times New Roman" w:eastAsia="SimSun" w:hAnsi="Times New Roman" w:cs="Times New Roman"/>
            <w:lang w:eastAsia="zh-CN"/>
          </w:rPr>
          <w:instrText>HYPERLINK "/MPEG/Systems/SceneDescription/MPEG-Contributions/-/issues/836" \o "m72260 [Avatar][EE3] Gaze and Eye Animation in Avatar Representation Format"</w:instrText>
        </w:r>
        <w:r w:rsidR="00525768" w:rsidRPr="00525768">
          <w:rPr>
            <w:rFonts w:ascii="Times New Roman" w:eastAsia="SimSun" w:hAnsi="Times New Roman" w:cs="Times New Roman"/>
            <w:lang w:eastAsia="zh-CN"/>
          </w:rPr>
        </w:r>
        <w:r w:rsidR="00525768" w:rsidRPr="00525768">
          <w:rPr>
            <w:rFonts w:ascii="Times New Roman" w:eastAsia="SimSun" w:hAnsi="Times New Roman" w:cs="Times New Roman"/>
            <w:lang w:eastAsia="zh-CN"/>
          </w:rPr>
          <w:fldChar w:fldCharType="separate"/>
        </w:r>
        <w:r w:rsidR="00525768" w:rsidRPr="00525768">
          <w:rPr>
            <w:rStyle w:val="Hyperlink"/>
            <w:rFonts w:ascii="Times New Roman" w:eastAsia="SimSun" w:hAnsi="Times New Roman" w:cs="Times New Roman"/>
            <w:lang w:eastAsia="zh-CN"/>
          </w:rPr>
          <w:t>#836</w:t>
        </w:r>
      </w:ins>
      <w:ins w:id="3478" w:author="Anthony TRIOUX" w:date="2025-04-11T15:42:00Z" w16du:dateUtc="2025-04-11T07:42:00Z">
        <w:r w:rsidR="00525768" w:rsidRPr="00525768">
          <w:rPr>
            <w:rFonts w:ascii="Times New Roman" w:eastAsia="SimSun" w:hAnsi="Times New Roman" w:cs="Times New Roman"/>
            <w:lang w:eastAsia="zh-CN"/>
          </w:rPr>
          <w:fldChar w:fldCharType="end"/>
        </w:r>
      </w:ins>
      <w:ins w:id="3479" w:author="Anthony TRIOUX" w:date="2025-04-11T15:42:00Z">
        <w:r w:rsidR="00525768" w:rsidRPr="00525768">
          <w:rPr>
            <w:rFonts w:ascii="Times New Roman" w:eastAsia="SimSun" w:hAnsi="Times New Roman" w:cs="Times New Roman"/>
            <w:lang w:eastAsia="zh-CN"/>
          </w:rPr>
          <w:t>. Editor and authors work together</w:t>
        </w:r>
      </w:ins>
      <w:ins w:id="3480" w:author="Anthony TRIOUX" w:date="2025-04-11T15:42:00Z" w16du:dateUtc="2025-04-11T07:42:00Z">
        <w:r w:rsidR="00525768">
          <w:rPr>
            <w:rFonts w:ascii="Times New Roman" w:eastAsia="SimSun" w:hAnsi="Times New Roman" w:cs="Times New Roman" w:hint="eastAsia"/>
            <w:lang w:eastAsia="zh-CN"/>
          </w:rPr>
          <w:t xml:space="preserve">. </w:t>
        </w:r>
        <w:r w:rsidR="00C85F83">
          <w:rPr>
            <w:rFonts w:ascii="Times New Roman" w:eastAsia="SimSun" w:hAnsi="Times New Roman" w:cs="Times New Roman" w:hint="eastAsia"/>
            <w:lang w:eastAsia="zh-CN"/>
          </w:rPr>
          <w:t>The current ve</w:t>
        </w:r>
      </w:ins>
      <w:ins w:id="3481" w:author="Anthony TRIOUX" w:date="2025-04-11T15:43:00Z" w16du:dateUtc="2025-04-11T07:43:00Z">
        <w:r w:rsidR="00C85F83">
          <w:rPr>
            <w:rFonts w:ascii="Times New Roman" w:eastAsia="SimSun" w:hAnsi="Times New Roman" w:cs="Times New Roman" w:hint="eastAsia"/>
            <w:lang w:eastAsia="zh-CN"/>
          </w:rPr>
          <w:t xml:space="preserve">rsion of the content is described below. </w:t>
        </w:r>
      </w:ins>
    </w:p>
    <w:p w14:paraId="4FA1AC1B" w14:textId="77777777" w:rsidR="00C85F83" w:rsidRDefault="00C85F83" w:rsidP="00525768">
      <w:pPr>
        <w:pStyle w:val="BodyText"/>
        <w:jc w:val="both"/>
        <w:rPr>
          <w:ins w:id="3482" w:author="Anthony TRIOUX" w:date="2025-04-11T15:43:00Z" w16du:dateUtc="2025-04-11T07:43:00Z"/>
          <w:rFonts w:ascii="Times New Roman" w:eastAsia="SimSun" w:hAnsi="Times New Roman" w:cs="Times New Roman"/>
          <w:lang w:eastAsia="zh-CN"/>
        </w:rPr>
      </w:pPr>
    </w:p>
    <w:p w14:paraId="5EB8BCE1" w14:textId="77777777" w:rsidR="00C85F83" w:rsidRPr="00C85F83" w:rsidRDefault="00C85F83" w:rsidP="00C85F83">
      <w:pPr>
        <w:pStyle w:val="BodyText"/>
        <w:jc w:val="both"/>
        <w:rPr>
          <w:ins w:id="3483" w:author="Anthony TRIOUX" w:date="2025-04-11T15:43:00Z"/>
          <w:rFonts w:ascii="Times New Roman" w:eastAsia="SimSun" w:hAnsi="Times New Roman" w:cs="Times New Roman"/>
          <w:b/>
          <w:bCs/>
          <w:lang w:eastAsia="zh-CN"/>
        </w:rPr>
      </w:pPr>
      <w:ins w:id="3484" w:author="Anthony TRIOUX" w:date="2025-04-11T15:43:00Z">
        <w:r w:rsidRPr="00C85F83">
          <w:rPr>
            <w:rFonts w:ascii="Times New Roman" w:eastAsia="SimSun" w:hAnsi="Times New Roman" w:cs="Times New Roman"/>
            <w:b/>
            <w:bCs/>
            <w:lang w:eastAsia="zh-CN"/>
          </w:rPr>
          <w:t>1</w:t>
        </w:r>
        <w:r w:rsidRPr="00C85F83">
          <w:rPr>
            <w:rFonts w:ascii="Times New Roman" w:eastAsia="SimSun" w:hAnsi="Times New Roman" w:cs="Times New Roman"/>
            <w:b/>
            <w:bCs/>
            <w:lang w:eastAsia="zh-CN"/>
          </w:rPr>
          <w:tab/>
          <w:t>Introduction</w:t>
        </w:r>
      </w:ins>
    </w:p>
    <w:p w14:paraId="7032FCD2" w14:textId="77777777" w:rsidR="00C85F83" w:rsidRPr="00C85F83" w:rsidRDefault="00C85F83" w:rsidP="00C85F83">
      <w:pPr>
        <w:pStyle w:val="BodyText"/>
        <w:jc w:val="both"/>
        <w:rPr>
          <w:ins w:id="3485" w:author="Anthony TRIOUX" w:date="2025-04-11T15:43:00Z"/>
          <w:rFonts w:ascii="Times New Roman" w:eastAsia="SimSun" w:hAnsi="Times New Roman" w:cs="Times New Roman"/>
          <w:lang w:eastAsia="zh-CN"/>
        </w:rPr>
      </w:pPr>
    </w:p>
    <w:p w14:paraId="6F19F282" w14:textId="77777777" w:rsidR="00C85F83" w:rsidRPr="00C85F83" w:rsidRDefault="00C85F83" w:rsidP="00C85F83">
      <w:pPr>
        <w:pStyle w:val="BodyText"/>
        <w:jc w:val="both"/>
        <w:rPr>
          <w:ins w:id="3486" w:author="Anthony TRIOUX" w:date="2025-04-11T15:43:00Z"/>
          <w:rFonts w:ascii="Times New Roman" w:eastAsia="SimSun" w:hAnsi="Times New Roman" w:cs="Times New Roman"/>
          <w:lang w:eastAsia="zh-CN"/>
        </w:rPr>
      </w:pPr>
      <w:ins w:id="3487" w:author="Anthony TRIOUX" w:date="2025-04-11T15:43:00Z">
        <w:r w:rsidRPr="00C85F83">
          <w:rPr>
            <w:rFonts w:ascii="Times New Roman" w:eastAsia="SimSun" w:hAnsi="Times New Roman" w:cs="Times New Roman"/>
            <w:lang w:eastAsia="zh-CN"/>
          </w:rPr>
          <w:t>During the previous meeting, the ARF specification [1] was enhanced with support for Landmark sets. However, there is no corresponding landmark animation sample defined in clause 8.</w:t>
        </w:r>
      </w:ins>
    </w:p>
    <w:p w14:paraId="5179468F" w14:textId="77777777" w:rsidR="00C85F83" w:rsidRPr="00C85F83" w:rsidRDefault="00C85F83" w:rsidP="00C85F83">
      <w:pPr>
        <w:pStyle w:val="BodyText"/>
        <w:jc w:val="both"/>
        <w:rPr>
          <w:ins w:id="3488" w:author="Anthony TRIOUX" w:date="2025-04-11T15:43:00Z"/>
          <w:rFonts w:ascii="Times New Roman" w:eastAsia="SimSun" w:hAnsi="Times New Roman" w:cs="Times New Roman"/>
          <w:lang w:eastAsia="zh-CN"/>
        </w:rPr>
      </w:pPr>
    </w:p>
    <w:p w14:paraId="3494B3FE" w14:textId="77777777" w:rsidR="00C85F83" w:rsidRPr="00C85F83" w:rsidRDefault="00C85F83" w:rsidP="00C85F83">
      <w:pPr>
        <w:pStyle w:val="BodyText"/>
        <w:jc w:val="both"/>
        <w:rPr>
          <w:ins w:id="3489" w:author="Anthony TRIOUX" w:date="2025-04-11T15:43:00Z"/>
          <w:rFonts w:ascii="Times New Roman" w:eastAsia="SimSun" w:hAnsi="Times New Roman" w:cs="Times New Roman"/>
          <w:lang w:eastAsia="zh-CN"/>
        </w:rPr>
      </w:pPr>
      <w:ins w:id="3490" w:author="Anthony TRIOUX" w:date="2025-04-11T15:43:00Z">
        <w:r w:rsidRPr="00C85F83">
          <w:rPr>
            <w:rFonts w:ascii="Times New Roman" w:eastAsia="SimSun" w:hAnsi="Times New Roman" w:cs="Times New Roman"/>
            <w:lang w:eastAsia="zh-CN"/>
          </w:rPr>
          <w:t>In this contribution, we propose an animation sample format for landmarks.</w:t>
        </w:r>
      </w:ins>
    </w:p>
    <w:p w14:paraId="47C9DB29" w14:textId="77777777" w:rsidR="00C85F83" w:rsidRPr="00C85F83" w:rsidRDefault="00C85F83" w:rsidP="00C85F83">
      <w:pPr>
        <w:pStyle w:val="BodyText"/>
        <w:jc w:val="both"/>
        <w:rPr>
          <w:ins w:id="3491" w:author="Anthony TRIOUX" w:date="2025-04-11T15:43:00Z"/>
          <w:rFonts w:ascii="Times New Roman" w:eastAsia="SimSun" w:hAnsi="Times New Roman" w:cs="Times New Roman"/>
          <w:lang w:eastAsia="zh-CN"/>
        </w:rPr>
      </w:pPr>
    </w:p>
    <w:p w14:paraId="25E97D1A" w14:textId="77777777" w:rsidR="00C85F83" w:rsidRPr="00C85F83" w:rsidRDefault="00C85F83" w:rsidP="00C85F83">
      <w:pPr>
        <w:pStyle w:val="BodyText"/>
        <w:jc w:val="both"/>
        <w:rPr>
          <w:ins w:id="3492" w:author="Anthony TRIOUX" w:date="2025-04-11T15:43:00Z"/>
          <w:rFonts w:ascii="Times New Roman" w:eastAsia="SimSun" w:hAnsi="Times New Roman" w:cs="Times New Roman"/>
          <w:b/>
          <w:bCs/>
          <w:lang w:eastAsia="zh-CN"/>
        </w:rPr>
      </w:pPr>
      <w:ins w:id="3493" w:author="Anthony TRIOUX" w:date="2025-04-11T15:43:00Z">
        <w:r w:rsidRPr="00C85F83">
          <w:rPr>
            <w:rFonts w:ascii="Times New Roman" w:eastAsia="SimSun" w:hAnsi="Times New Roman" w:cs="Times New Roman"/>
            <w:b/>
            <w:bCs/>
            <w:lang w:eastAsia="zh-CN"/>
          </w:rPr>
          <w:t>2</w:t>
        </w:r>
        <w:r w:rsidRPr="00C85F83">
          <w:rPr>
            <w:rFonts w:ascii="Times New Roman" w:eastAsia="SimSun" w:hAnsi="Times New Roman" w:cs="Times New Roman"/>
            <w:b/>
            <w:bCs/>
            <w:lang w:eastAsia="zh-CN"/>
          </w:rPr>
          <w:tab/>
          <w:t>Landmark Animation Sample Format</w:t>
        </w:r>
      </w:ins>
    </w:p>
    <w:p w14:paraId="097113AF" w14:textId="77777777" w:rsidR="00C85F83" w:rsidRPr="00C85F83" w:rsidRDefault="00C85F83" w:rsidP="00C85F83">
      <w:pPr>
        <w:pStyle w:val="BodyText"/>
        <w:jc w:val="both"/>
        <w:rPr>
          <w:ins w:id="3494" w:author="Anthony TRIOUX" w:date="2025-04-11T15:43:00Z"/>
          <w:rFonts w:ascii="Times New Roman" w:eastAsia="SimSun" w:hAnsi="Times New Roman" w:cs="Times New Roman"/>
          <w:lang w:eastAsia="zh-CN"/>
        </w:rPr>
      </w:pPr>
    </w:p>
    <w:p w14:paraId="520CCDC1" w14:textId="77777777" w:rsidR="00C85F83" w:rsidRPr="00C85F83" w:rsidRDefault="00C85F83" w:rsidP="00C85F83">
      <w:pPr>
        <w:pStyle w:val="BodyText"/>
        <w:jc w:val="both"/>
        <w:rPr>
          <w:ins w:id="3495" w:author="Anthony TRIOUX" w:date="2025-04-11T15:43:00Z"/>
          <w:rFonts w:ascii="Times New Roman" w:eastAsia="SimSun" w:hAnsi="Times New Roman" w:cs="Times New Roman"/>
          <w:lang w:eastAsia="zh-CN"/>
        </w:rPr>
      </w:pPr>
      <w:ins w:id="3496" w:author="Anthony TRIOUX" w:date="2025-04-11T15:43:00Z">
        <w:r w:rsidRPr="00C85F83">
          <w:rPr>
            <w:rFonts w:ascii="Times New Roman" w:eastAsia="SimSun" w:hAnsi="Times New Roman" w:cs="Times New Roman"/>
            <w:lang w:eastAsia="zh-CN"/>
          </w:rPr>
          <w:t>The landmark animation sample shall follow the format specified in the following table:</w:t>
        </w:r>
      </w:ins>
    </w:p>
    <w:tbl>
      <w:tblPr>
        <w:tblStyle w:val="TableGrid"/>
        <w:tblW w:w="0" w:type="auto"/>
        <w:tblLook w:val="04A0" w:firstRow="1" w:lastRow="0" w:firstColumn="1" w:lastColumn="0" w:noHBand="0" w:noVBand="1"/>
      </w:tblPr>
      <w:tblGrid>
        <w:gridCol w:w="6565"/>
        <w:gridCol w:w="2445"/>
      </w:tblGrid>
      <w:tr w:rsidR="00C85F83" w:rsidRPr="00C85F83" w14:paraId="43C436D2" w14:textId="77777777" w:rsidTr="00C85F83">
        <w:trPr>
          <w:ins w:id="3497"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503E5342" w14:textId="77777777" w:rsidR="00C85F83" w:rsidRPr="00C85F83" w:rsidRDefault="00C85F83" w:rsidP="00C85F83">
            <w:pPr>
              <w:pStyle w:val="BodyText"/>
              <w:jc w:val="both"/>
              <w:rPr>
                <w:ins w:id="3498" w:author="Anthony TRIOUX" w:date="2025-04-11T15:43:00Z"/>
                <w:rFonts w:ascii="Times New Roman" w:eastAsia="SimSun" w:hAnsi="Times New Roman" w:cs="Times New Roman"/>
                <w:lang w:val="en-US" w:eastAsia="zh-CN"/>
              </w:rPr>
            </w:pPr>
            <w:proofErr w:type="spellStart"/>
            <w:ins w:id="3499" w:author="Anthony TRIOUX" w:date="2025-04-11T15:43:00Z">
              <w:r w:rsidRPr="00C85F83">
                <w:rPr>
                  <w:rFonts w:ascii="Times New Roman" w:eastAsia="SimSun" w:hAnsi="Times New Roman" w:cs="Times New Roman"/>
                  <w:lang w:val="en-US" w:eastAsia="zh-CN"/>
                </w:rPr>
                <w:t>landmark_animation_sample</w:t>
              </w:r>
              <w:proofErr w:type="spellEnd"/>
              <w:r w:rsidRPr="00C85F83">
                <w:rPr>
                  <w:rFonts w:ascii="Times New Roman" w:eastAsia="SimSun" w:hAnsi="Times New Roman" w:cs="Times New Roman"/>
                  <w:lang w:val="en-US" w:eastAsia="zh-CN"/>
                </w:rPr>
                <w:t>() {</w:t>
              </w:r>
            </w:ins>
          </w:p>
        </w:tc>
        <w:tc>
          <w:tcPr>
            <w:tcW w:w="2445" w:type="dxa"/>
            <w:tcBorders>
              <w:top w:val="single" w:sz="4" w:space="0" w:color="auto"/>
              <w:left w:val="single" w:sz="4" w:space="0" w:color="auto"/>
              <w:bottom w:val="single" w:sz="4" w:space="0" w:color="auto"/>
              <w:right w:val="single" w:sz="4" w:space="0" w:color="auto"/>
            </w:tcBorders>
            <w:hideMark/>
          </w:tcPr>
          <w:p w14:paraId="020CE545" w14:textId="77777777" w:rsidR="00C85F83" w:rsidRPr="00C85F83" w:rsidRDefault="00C85F83" w:rsidP="00C85F83">
            <w:pPr>
              <w:pStyle w:val="BodyText"/>
              <w:jc w:val="both"/>
              <w:rPr>
                <w:ins w:id="3500" w:author="Anthony TRIOUX" w:date="2025-04-11T15:43:00Z"/>
                <w:rFonts w:ascii="Times New Roman" w:eastAsia="SimSun" w:hAnsi="Times New Roman" w:cs="Times New Roman"/>
                <w:lang w:val="en-US" w:eastAsia="zh-CN"/>
              </w:rPr>
            </w:pPr>
            <w:ins w:id="3501" w:author="Anthony TRIOUX" w:date="2025-04-11T15:43:00Z">
              <w:r w:rsidRPr="00C85F83">
                <w:rPr>
                  <w:rFonts w:ascii="Times New Roman" w:eastAsia="SimSun" w:hAnsi="Times New Roman" w:cs="Times New Roman"/>
                  <w:lang w:val="en-US" w:eastAsia="zh-CN"/>
                </w:rPr>
                <w:t>Descriptor</w:t>
              </w:r>
            </w:ins>
          </w:p>
        </w:tc>
      </w:tr>
      <w:tr w:rsidR="00C85F83" w:rsidRPr="00C85F83" w14:paraId="42C2B8D6" w14:textId="77777777" w:rsidTr="00C85F83">
        <w:trPr>
          <w:ins w:id="350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5977FD51" w14:textId="77777777" w:rsidR="00C85F83" w:rsidRPr="00C85F83" w:rsidRDefault="00C85F83" w:rsidP="00C85F83">
            <w:pPr>
              <w:pStyle w:val="BodyText"/>
              <w:jc w:val="both"/>
              <w:rPr>
                <w:ins w:id="3503" w:author="Anthony TRIOUX" w:date="2025-04-11T15:43:00Z"/>
                <w:rFonts w:ascii="Times New Roman" w:eastAsia="SimSun" w:hAnsi="Times New Roman" w:cs="Times New Roman"/>
                <w:lang w:val="en-US" w:eastAsia="zh-CN"/>
              </w:rPr>
            </w:pPr>
            <w:ins w:id="3504" w:author="Anthony TRIOUX" w:date="2025-04-11T15:43:00Z">
              <w:r w:rsidRPr="00C85F83">
                <w:rPr>
                  <w:rFonts w:ascii="Times New Roman" w:eastAsia="SimSun" w:hAnsi="Times New Roman" w:cs="Times New Roman"/>
                  <w:lang w:val="en-US" w:eastAsia="zh-CN"/>
                </w:rPr>
                <w:t xml:space="preserve">    timestamp</w:t>
              </w:r>
            </w:ins>
          </w:p>
        </w:tc>
        <w:tc>
          <w:tcPr>
            <w:tcW w:w="2445" w:type="dxa"/>
            <w:tcBorders>
              <w:top w:val="single" w:sz="4" w:space="0" w:color="auto"/>
              <w:left w:val="single" w:sz="4" w:space="0" w:color="auto"/>
              <w:bottom w:val="single" w:sz="4" w:space="0" w:color="auto"/>
              <w:right w:val="single" w:sz="4" w:space="0" w:color="auto"/>
            </w:tcBorders>
            <w:hideMark/>
          </w:tcPr>
          <w:p w14:paraId="6B3DF3E6" w14:textId="77777777" w:rsidR="00C85F83" w:rsidRPr="00C85F83" w:rsidRDefault="00C85F83" w:rsidP="00C85F83">
            <w:pPr>
              <w:pStyle w:val="BodyText"/>
              <w:jc w:val="both"/>
              <w:rPr>
                <w:ins w:id="3505" w:author="Anthony TRIOUX" w:date="2025-04-11T15:43:00Z"/>
                <w:rFonts w:ascii="Times New Roman" w:eastAsia="SimSun" w:hAnsi="Times New Roman" w:cs="Times New Roman"/>
                <w:lang w:val="en-US" w:eastAsia="zh-CN"/>
              </w:rPr>
            </w:pPr>
            <w:ins w:id="3506" w:author="Anthony TRIOUX" w:date="2025-04-11T15:43:00Z">
              <w:r w:rsidRPr="00C85F83">
                <w:rPr>
                  <w:rFonts w:ascii="Times New Roman" w:eastAsia="SimSun" w:hAnsi="Times New Roman" w:cs="Times New Roman"/>
                  <w:lang w:val="en-US" w:eastAsia="zh-CN"/>
                </w:rPr>
                <w:t>int(64)</w:t>
              </w:r>
            </w:ins>
          </w:p>
        </w:tc>
      </w:tr>
      <w:tr w:rsidR="00C85F83" w:rsidRPr="00C85F83" w14:paraId="165BC560" w14:textId="77777777" w:rsidTr="00C85F83">
        <w:trPr>
          <w:ins w:id="3507"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4339D45E" w14:textId="77777777" w:rsidR="00C85F83" w:rsidRPr="00C85F83" w:rsidRDefault="00C85F83" w:rsidP="00C85F83">
            <w:pPr>
              <w:pStyle w:val="BodyText"/>
              <w:jc w:val="both"/>
              <w:rPr>
                <w:ins w:id="3508" w:author="Anthony TRIOUX" w:date="2025-04-11T15:43:00Z"/>
                <w:rFonts w:ascii="Times New Roman" w:eastAsia="SimSun" w:hAnsi="Times New Roman" w:cs="Times New Roman"/>
                <w:lang w:val="en-US" w:eastAsia="zh-CN"/>
              </w:rPr>
            </w:pPr>
            <w:ins w:id="3509" w:author="Anthony TRIOUX" w:date="2025-04-11T15:43:00Z">
              <w:r w:rsidRPr="00C85F83">
                <w:rPr>
                  <w:rFonts w:ascii="Times New Roman" w:eastAsia="SimSun" w:hAnsi="Times New Roman" w:cs="Times New Roman"/>
                  <w:lang w:val="en-US" w:eastAsia="zh-CN"/>
                </w:rPr>
                <w:t xml:space="preserve">    </w:t>
              </w:r>
              <w:proofErr w:type="spellStart"/>
              <w:r w:rsidRPr="00C85F83">
                <w:rPr>
                  <w:rFonts w:ascii="Times New Roman" w:eastAsia="SimSun" w:hAnsi="Times New Roman" w:cs="Times New Roman"/>
                  <w:lang w:val="en-US" w:eastAsia="zh-CN"/>
                </w:rPr>
                <w:t>landmark_set_id</w:t>
              </w:r>
              <w:proofErr w:type="spellEnd"/>
            </w:ins>
          </w:p>
        </w:tc>
        <w:tc>
          <w:tcPr>
            <w:tcW w:w="2445" w:type="dxa"/>
            <w:tcBorders>
              <w:top w:val="single" w:sz="4" w:space="0" w:color="auto"/>
              <w:left w:val="single" w:sz="4" w:space="0" w:color="auto"/>
              <w:bottom w:val="single" w:sz="4" w:space="0" w:color="auto"/>
              <w:right w:val="single" w:sz="4" w:space="0" w:color="auto"/>
            </w:tcBorders>
            <w:hideMark/>
          </w:tcPr>
          <w:p w14:paraId="1C94DFD6" w14:textId="77777777" w:rsidR="00C85F83" w:rsidRPr="00C85F83" w:rsidRDefault="00C85F83" w:rsidP="00C85F83">
            <w:pPr>
              <w:pStyle w:val="BodyText"/>
              <w:jc w:val="both"/>
              <w:rPr>
                <w:ins w:id="3510" w:author="Anthony TRIOUX" w:date="2025-04-11T15:43:00Z"/>
                <w:rFonts w:ascii="Times New Roman" w:eastAsia="SimSun" w:hAnsi="Times New Roman" w:cs="Times New Roman"/>
                <w:lang w:val="en-US" w:eastAsia="zh-CN"/>
              </w:rPr>
            </w:pPr>
            <w:ins w:id="3511" w:author="Anthony TRIOUX" w:date="2025-04-11T15:43:00Z">
              <w:r w:rsidRPr="00C85F83">
                <w:rPr>
                  <w:rFonts w:ascii="Times New Roman" w:eastAsia="SimSun" w:hAnsi="Times New Roman" w:cs="Times New Roman"/>
                  <w:lang w:val="en-US" w:eastAsia="zh-CN"/>
                </w:rPr>
                <w:t>int(16)</w:t>
              </w:r>
            </w:ins>
          </w:p>
        </w:tc>
      </w:tr>
      <w:tr w:rsidR="00C85F83" w:rsidRPr="00C85F83" w14:paraId="2337FCFE" w14:textId="77777777" w:rsidTr="00C85F83">
        <w:trPr>
          <w:ins w:id="351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59AFA2EE" w14:textId="77777777" w:rsidR="00C85F83" w:rsidRPr="00C85F83" w:rsidRDefault="00C85F83" w:rsidP="00C85F83">
            <w:pPr>
              <w:pStyle w:val="BodyText"/>
              <w:jc w:val="both"/>
              <w:rPr>
                <w:ins w:id="3513" w:author="Anthony TRIOUX" w:date="2025-04-11T15:43:00Z"/>
                <w:rFonts w:ascii="Times New Roman" w:eastAsia="SimSun" w:hAnsi="Times New Roman" w:cs="Times New Roman"/>
                <w:lang w:val="en-US" w:eastAsia="zh-CN"/>
              </w:rPr>
            </w:pPr>
            <w:ins w:id="3514" w:author="Anthony TRIOUX" w:date="2025-04-11T15:43:00Z">
              <w:r w:rsidRPr="00C85F83">
                <w:rPr>
                  <w:rFonts w:ascii="Times New Roman" w:eastAsia="SimSun" w:hAnsi="Times New Roman" w:cs="Times New Roman"/>
                  <w:lang w:val="en-US" w:eastAsia="zh-CN"/>
                </w:rPr>
                <w:t xml:space="preserve">    </w:t>
              </w:r>
              <w:proofErr w:type="spellStart"/>
              <w:r w:rsidRPr="00C85F83">
                <w:rPr>
                  <w:rFonts w:ascii="Times New Roman" w:eastAsia="SimSun" w:hAnsi="Times New Roman" w:cs="Times New Roman"/>
                  <w:lang w:val="en-US" w:eastAsia="zh-CN"/>
                </w:rPr>
                <w:t>velocity_present</w:t>
              </w:r>
              <w:proofErr w:type="spellEnd"/>
            </w:ins>
          </w:p>
        </w:tc>
        <w:tc>
          <w:tcPr>
            <w:tcW w:w="2445" w:type="dxa"/>
            <w:tcBorders>
              <w:top w:val="single" w:sz="4" w:space="0" w:color="auto"/>
              <w:left w:val="single" w:sz="4" w:space="0" w:color="auto"/>
              <w:bottom w:val="single" w:sz="4" w:space="0" w:color="auto"/>
              <w:right w:val="single" w:sz="4" w:space="0" w:color="auto"/>
            </w:tcBorders>
            <w:hideMark/>
          </w:tcPr>
          <w:p w14:paraId="420A60FF" w14:textId="77777777" w:rsidR="00C85F83" w:rsidRPr="00C85F83" w:rsidRDefault="00C85F83" w:rsidP="00C85F83">
            <w:pPr>
              <w:pStyle w:val="BodyText"/>
              <w:jc w:val="both"/>
              <w:rPr>
                <w:ins w:id="3515" w:author="Anthony TRIOUX" w:date="2025-04-11T15:43:00Z"/>
                <w:rFonts w:ascii="Times New Roman" w:eastAsia="SimSun" w:hAnsi="Times New Roman" w:cs="Times New Roman"/>
                <w:lang w:val="en-US" w:eastAsia="zh-CN"/>
              </w:rPr>
            </w:pPr>
            <w:ins w:id="3516" w:author="Anthony TRIOUX" w:date="2025-04-11T15:43:00Z">
              <w:r w:rsidRPr="00C85F83">
                <w:rPr>
                  <w:rFonts w:ascii="Times New Roman" w:eastAsia="SimSun" w:hAnsi="Times New Roman" w:cs="Times New Roman"/>
                  <w:lang w:val="en-US" w:eastAsia="zh-CN"/>
                </w:rPr>
                <w:t>int(1)</w:t>
              </w:r>
            </w:ins>
          </w:p>
        </w:tc>
      </w:tr>
      <w:tr w:rsidR="00C85F83" w:rsidRPr="00C85F83" w14:paraId="4D7A8FD8" w14:textId="77777777" w:rsidTr="00C85F83">
        <w:trPr>
          <w:ins w:id="3517"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35F15465" w14:textId="77777777" w:rsidR="00C85F83" w:rsidRPr="00C85F83" w:rsidRDefault="00C85F83" w:rsidP="00C85F83">
            <w:pPr>
              <w:pStyle w:val="BodyText"/>
              <w:jc w:val="both"/>
              <w:rPr>
                <w:ins w:id="3518" w:author="Anthony TRIOUX" w:date="2025-04-11T15:43:00Z"/>
                <w:rFonts w:ascii="Times New Roman" w:eastAsia="SimSun" w:hAnsi="Times New Roman" w:cs="Times New Roman"/>
                <w:lang w:val="en-US" w:eastAsia="zh-CN"/>
              </w:rPr>
            </w:pPr>
            <w:ins w:id="3519" w:author="Anthony TRIOUX" w:date="2025-04-11T15:43:00Z">
              <w:r w:rsidRPr="00C85F83">
                <w:rPr>
                  <w:rFonts w:ascii="Times New Roman" w:eastAsia="SimSun" w:hAnsi="Times New Roman" w:cs="Times New Roman"/>
                  <w:lang w:val="en-US" w:eastAsia="zh-CN"/>
                </w:rPr>
                <w:t xml:space="preserve">    </w:t>
              </w:r>
              <w:proofErr w:type="spellStart"/>
              <w:r w:rsidRPr="00C85F83">
                <w:rPr>
                  <w:rFonts w:ascii="Times New Roman" w:eastAsia="SimSun" w:hAnsi="Times New Roman" w:cs="Times New Roman"/>
                  <w:lang w:val="en-US" w:eastAsia="zh-CN"/>
                </w:rPr>
                <w:t>confidence_present</w:t>
              </w:r>
              <w:proofErr w:type="spellEnd"/>
            </w:ins>
          </w:p>
        </w:tc>
        <w:tc>
          <w:tcPr>
            <w:tcW w:w="2445" w:type="dxa"/>
            <w:tcBorders>
              <w:top w:val="single" w:sz="4" w:space="0" w:color="auto"/>
              <w:left w:val="single" w:sz="4" w:space="0" w:color="auto"/>
              <w:bottom w:val="single" w:sz="4" w:space="0" w:color="auto"/>
              <w:right w:val="single" w:sz="4" w:space="0" w:color="auto"/>
            </w:tcBorders>
            <w:hideMark/>
          </w:tcPr>
          <w:p w14:paraId="063F8268" w14:textId="77777777" w:rsidR="00C85F83" w:rsidRPr="00C85F83" w:rsidRDefault="00C85F83" w:rsidP="00C85F83">
            <w:pPr>
              <w:pStyle w:val="BodyText"/>
              <w:jc w:val="both"/>
              <w:rPr>
                <w:ins w:id="3520" w:author="Anthony TRIOUX" w:date="2025-04-11T15:43:00Z"/>
                <w:rFonts w:ascii="Times New Roman" w:eastAsia="SimSun" w:hAnsi="Times New Roman" w:cs="Times New Roman"/>
                <w:lang w:val="en-US" w:eastAsia="zh-CN"/>
              </w:rPr>
            </w:pPr>
            <w:ins w:id="3521" w:author="Anthony TRIOUX" w:date="2025-04-11T15:43:00Z">
              <w:r w:rsidRPr="00C85F83">
                <w:rPr>
                  <w:rFonts w:ascii="Times New Roman" w:eastAsia="SimSun" w:hAnsi="Times New Roman" w:cs="Times New Roman"/>
                  <w:lang w:val="en-US" w:eastAsia="zh-CN"/>
                </w:rPr>
                <w:t>int(1)</w:t>
              </w:r>
            </w:ins>
          </w:p>
        </w:tc>
      </w:tr>
      <w:tr w:rsidR="00C85F83" w:rsidRPr="00C85F83" w14:paraId="0197FE08" w14:textId="77777777" w:rsidTr="00C85F83">
        <w:trPr>
          <w:ins w:id="352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71ED36EB" w14:textId="77777777" w:rsidR="00C85F83" w:rsidRPr="00C85F83" w:rsidRDefault="00C85F83" w:rsidP="00C85F83">
            <w:pPr>
              <w:pStyle w:val="BodyText"/>
              <w:jc w:val="both"/>
              <w:rPr>
                <w:ins w:id="3523" w:author="Anthony TRIOUX" w:date="2025-04-11T15:43:00Z"/>
                <w:rFonts w:ascii="Times New Roman" w:eastAsia="SimSun" w:hAnsi="Times New Roman" w:cs="Times New Roman"/>
                <w:lang w:val="en-US" w:eastAsia="zh-CN"/>
              </w:rPr>
            </w:pPr>
            <w:ins w:id="3524" w:author="Anthony TRIOUX" w:date="2025-04-11T15:43:00Z">
              <w:r w:rsidRPr="00C85F83">
                <w:rPr>
                  <w:rFonts w:ascii="Times New Roman" w:eastAsia="SimSun" w:hAnsi="Times New Roman" w:cs="Times New Roman"/>
                  <w:lang w:val="en-US" w:eastAsia="zh-CN"/>
                </w:rPr>
                <w:lastRenderedPageBreak/>
                <w:t xml:space="preserve">    is_3D</w:t>
              </w:r>
            </w:ins>
          </w:p>
        </w:tc>
        <w:tc>
          <w:tcPr>
            <w:tcW w:w="2445" w:type="dxa"/>
            <w:tcBorders>
              <w:top w:val="single" w:sz="4" w:space="0" w:color="auto"/>
              <w:left w:val="single" w:sz="4" w:space="0" w:color="auto"/>
              <w:bottom w:val="single" w:sz="4" w:space="0" w:color="auto"/>
              <w:right w:val="single" w:sz="4" w:space="0" w:color="auto"/>
            </w:tcBorders>
            <w:hideMark/>
          </w:tcPr>
          <w:p w14:paraId="3460D354" w14:textId="77777777" w:rsidR="00C85F83" w:rsidRPr="00C85F83" w:rsidRDefault="00C85F83" w:rsidP="00C85F83">
            <w:pPr>
              <w:pStyle w:val="BodyText"/>
              <w:jc w:val="both"/>
              <w:rPr>
                <w:ins w:id="3525" w:author="Anthony TRIOUX" w:date="2025-04-11T15:43:00Z"/>
                <w:rFonts w:ascii="Times New Roman" w:eastAsia="SimSun" w:hAnsi="Times New Roman" w:cs="Times New Roman"/>
                <w:lang w:val="en-US" w:eastAsia="zh-CN"/>
              </w:rPr>
            </w:pPr>
            <w:ins w:id="3526" w:author="Anthony TRIOUX" w:date="2025-04-11T15:43:00Z">
              <w:r w:rsidRPr="00C85F83">
                <w:rPr>
                  <w:rFonts w:ascii="Times New Roman" w:eastAsia="SimSun" w:hAnsi="Times New Roman" w:cs="Times New Roman"/>
                  <w:lang w:val="en-US" w:eastAsia="zh-CN"/>
                </w:rPr>
                <w:t>int(1)</w:t>
              </w:r>
            </w:ins>
          </w:p>
        </w:tc>
      </w:tr>
      <w:tr w:rsidR="00C85F83" w:rsidRPr="00C85F83" w14:paraId="59A3EF4E" w14:textId="77777777" w:rsidTr="00C85F83">
        <w:trPr>
          <w:ins w:id="3527"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3EF93B71" w14:textId="77777777" w:rsidR="00C85F83" w:rsidRPr="00C85F83" w:rsidRDefault="00C85F83" w:rsidP="00C85F83">
            <w:pPr>
              <w:pStyle w:val="BodyText"/>
              <w:jc w:val="both"/>
              <w:rPr>
                <w:ins w:id="3528" w:author="Anthony TRIOUX" w:date="2025-04-11T15:43:00Z"/>
                <w:rFonts w:ascii="Times New Roman" w:eastAsia="SimSun" w:hAnsi="Times New Roman" w:cs="Times New Roman"/>
                <w:lang w:val="en-US" w:eastAsia="zh-CN"/>
              </w:rPr>
            </w:pPr>
            <w:ins w:id="3529" w:author="Anthony TRIOUX" w:date="2025-04-11T15:43:00Z">
              <w:r w:rsidRPr="00C85F83">
                <w:rPr>
                  <w:rFonts w:ascii="Times New Roman" w:eastAsia="SimSun" w:hAnsi="Times New Roman" w:cs="Times New Roman"/>
                  <w:lang w:val="en-US" w:eastAsia="zh-CN"/>
                </w:rPr>
                <w:t xml:space="preserve">    reserved </w:t>
              </w:r>
            </w:ins>
          </w:p>
        </w:tc>
        <w:tc>
          <w:tcPr>
            <w:tcW w:w="2445" w:type="dxa"/>
            <w:tcBorders>
              <w:top w:val="single" w:sz="4" w:space="0" w:color="auto"/>
              <w:left w:val="single" w:sz="4" w:space="0" w:color="auto"/>
              <w:bottom w:val="single" w:sz="4" w:space="0" w:color="auto"/>
              <w:right w:val="single" w:sz="4" w:space="0" w:color="auto"/>
            </w:tcBorders>
            <w:hideMark/>
          </w:tcPr>
          <w:p w14:paraId="7A6A4347" w14:textId="77777777" w:rsidR="00C85F83" w:rsidRPr="00C85F83" w:rsidRDefault="00C85F83" w:rsidP="00C85F83">
            <w:pPr>
              <w:pStyle w:val="BodyText"/>
              <w:jc w:val="both"/>
              <w:rPr>
                <w:ins w:id="3530" w:author="Anthony TRIOUX" w:date="2025-04-11T15:43:00Z"/>
                <w:rFonts w:ascii="Times New Roman" w:eastAsia="SimSun" w:hAnsi="Times New Roman" w:cs="Times New Roman"/>
                <w:lang w:val="en-US" w:eastAsia="zh-CN"/>
              </w:rPr>
            </w:pPr>
            <w:ins w:id="3531" w:author="Anthony TRIOUX" w:date="2025-04-11T15:43:00Z">
              <w:r w:rsidRPr="00C85F83">
                <w:rPr>
                  <w:rFonts w:ascii="Times New Roman" w:eastAsia="SimSun" w:hAnsi="Times New Roman" w:cs="Times New Roman"/>
                  <w:lang w:val="en-US" w:eastAsia="zh-CN"/>
                </w:rPr>
                <w:t>int(5)</w:t>
              </w:r>
            </w:ins>
          </w:p>
        </w:tc>
      </w:tr>
      <w:tr w:rsidR="00C85F83" w:rsidRPr="00C85F83" w14:paraId="726AE4D7" w14:textId="77777777" w:rsidTr="00C85F83">
        <w:trPr>
          <w:ins w:id="353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01206E90" w14:textId="77777777" w:rsidR="00C85F83" w:rsidRPr="00C85F83" w:rsidRDefault="00C85F83" w:rsidP="00C85F83">
            <w:pPr>
              <w:pStyle w:val="BodyText"/>
              <w:jc w:val="both"/>
              <w:rPr>
                <w:ins w:id="3533" w:author="Anthony TRIOUX" w:date="2025-04-11T15:43:00Z"/>
                <w:rFonts w:ascii="Times New Roman" w:eastAsia="SimSun" w:hAnsi="Times New Roman" w:cs="Times New Roman"/>
                <w:lang w:val="en-US" w:eastAsia="zh-CN"/>
              </w:rPr>
            </w:pPr>
            <w:ins w:id="3534" w:author="Anthony TRIOUX" w:date="2025-04-11T15:43:00Z">
              <w:r w:rsidRPr="00C85F83">
                <w:rPr>
                  <w:rFonts w:ascii="Times New Roman" w:eastAsia="SimSun" w:hAnsi="Times New Roman" w:cs="Times New Roman"/>
                  <w:lang w:val="en-US" w:eastAsia="zh-CN"/>
                </w:rPr>
                <w:t xml:space="preserve">    </w:t>
              </w:r>
              <w:proofErr w:type="spellStart"/>
              <w:r w:rsidRPr="00C85F83">
                <w:rPr>
                  <w:rFonts w:ascii="Times New Roman" w:eastAsia="SimSun" w:hAnsi="Times New Roman" w:cs="Times New Roman"/>
                  <w:lang w:val="en-US" w:eastAsia="zh-CN"/>
                </w:rPr>
                <w:t>num_landmarks</w:t>
              </w:r>
              <w:proofErr w:type="spellEnd"/>
            </w:ins>
          </w:p>
        </w:tc>
        <w:tc>
          <w:tcPr>
            <w:tcW w:w="2445" w:type="dxa"/>
            <w:tcBorders>
              <w:top w:val="single" w:sz="4" w:space="0" w:color="auto"/>
              <w:left w:val="single" w:sz="4" w:space="0" w:color="auto"/>
              <w:bottom w:val="single" w:sz="4" w:space="0" w:color="auto"/>
              <w:right w:val="single" w:sz="4" w:space="0" w:color="auto"/>
            </w:tcBorders>
          </w:tcPr>
          <w:p w14:paraId="543E3B04" w14:textId="77777777" w:rsidR="00C85F83" w:rsidRPr="00C85F83" w:rsidRDefault="00C85F83" w:rsidP="00C85F83">
            <w:pPr>
              <w:pStyle w:val="BodyText"/>
              <w:jc w:val="both"/>
              <w:rPr>
                <w:ins w:id="3535" w:author="Anthony TRIOUX" w:date="2025-04-11T15:43:00Z"/>
                <w:rFonts w:ascii="Times New Roman" w:eastAsia="SimSun" w:hAnsi="Times New Roman" w:cs="Times New Roman"/>
                <w:lang w:val="en-US" w:eastAsia="zh-CN"/>
              </w:rPr>
            </w:pPr>
          </w:p>
        </w:tc>
      </w:tr>
      <w:tr w:rsidR="00C85F83" w:rsidRPr="00C85F83" w14:paraId="731A0F19" w14:textId="77777777" w:rsidTr="00C85F83">
        <w:trPr>
          <w:ins w:id="3536"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09D9EFFD" w14:textId="77777777" w:rsidR="00C85F83" w:rsidRPr="00C85F83" w:rsidRDefault="00C85F83" w:rsidP="00C85F83">
            <w:pPr>
              <w:pStyle w:val="BodyText"/>
              <w:jc w:val="both"/>
              <w:rPr>
                <w:ins w:id="3537" w:author="Anthony TRIOUX" w:date="2025-04-11T15:43:00Z"/>
                <w:rFonts w:ascii="Times New Roman" w:eastAsia="SimSun" w:hAnsi="Times New Roman" w:cs="Times New Roman"/>
                <w:lang w:val="en-US" w:eastAsia="zh-CN"/>
              </w:rPr>
            </w:pPr>
            <w:ins w:id="3538" w:author="Anthony TRIOUX" w:date="2025-04-11T15:43:00Z">
              <w:r w:rsidRPr="00C85F83">
                <w:rPr>
                  <w:rFonts w:ascii="Times New Roman" w:eastAsia="SimSun" w:hAnsi="Times New Roman" w:cs="Times New Roman"/>
                  <w:lang w:val="en-US" w:eastAsia="zh-CN"/>
                </w:rPr>
                <w:t xml:space="preserve">    for (</w:t>
              </w:r>
              <w:proofErr w:type="spellStart"/>
              <w:r w:rsidRPr="00C85F83">
                <w:rPr>
                  <w:rFonts w:ascii="Times New Roman" w:eastAsia="SimSun" w:hAnsi="Times New Roman" w:cs="Times New Roman"/>
                  <w:lang w:val="en-US" w:eastAsia="zh-CN"/>
                </w:rPr>
                <w:t>i</w:t>
              </w:r>
              <w:proofErr w:type="spellEnd"/>
              <w:r w:rsidRPr="00C85F83">
                <w:rPr>
                  <w:rFonts w:ascii="Times New Roman" w:eastAsia="SimSun" w:hAnsi="Times New Roman" w:cs="Times New Roman"/>
                  <w:lang w:val="en-US" w:eastAsia="zh-CN"/>
                </w:rPr>
                <w:t>=0;i&lt;</w:t>
              </w:r>
              <w:proofErr w:type="spellStart"/>
              <w:r w:rsidRPr="00C85F83">
                <w:rPr>
                  <w:rFonts w:ascii="Times New Roman" w:eastAsia="SimSun" w:hAnsi="Times New Roman" w:cs="Times New Roman"/>
                  <w:lang w:val="en-US" w:eastAsia="zh-CN"/>
                </w:rPr>
                <w:t>num_landmarks;i</w:t>
              </w:r>
              <w:proofErr w:type="spellEnd"/>
              <w:r w:rsidRPr="00C85F83">
                <w:rPr>
                  <w:rFonts w:ascii="Times New Roman" w:eastAsia="SimSun" w:hAnsi="Times New Roman" w:cs="Times New Roman"/>
                  <w:lang w:val="en-US" w:eastAsia="zh-CN"/>
                </w:rPr>
                <w:t>++) {</w:t>
              </w:r>
            </w:ins>
          </w:p>
        </w:tc>
        <w:tc>
          <w:tcPr>
            <w:tcW w:w="2445" w:type="dxa"/>
            <w:tcBorders>
              <w:top w:val="single" w:sz="4" w:space="0" w:color="auto"/>
              <w:left w:val="single" w:sz="4" w:space="0" w:color="auto"/>
              <w:bottom w:val="single" w:sz="4" w:space="0" w:color="auto"/>
              <w:right w:val="single" w:sz="4" w:space="0" w:color="auto"/>
            </w:tcBorders>
          </w:tcPr>
          <w:p w14:paraId="08D87556" w14:textId="77777777" w:rsidR="00C85F83" w:rsidRPr="00C85F83" w:rsidRDefault="00C85F83" w:rsidP="00C85F83">
            <w:pPr>
              <w:pStyle w:val="BodyText"/>
              <w:jc w:val="both"/>
              <w:rPr>
                <w:ins w:id="3539" w:author="Anthony TRIOUX" w:date="2025-04-11T15:43:00Z"/>
                <w:rFonts w:ascii="Times New Roman" w:eastAsia="SimSun" w:hAnsi="Times New Roman" w:cs="Times New Roman"/>
                <w:lang w:val="en-US" w:eastAsia="zh-CN"/>
              </w:rPr>
            </w:pPr>
          </w:p>
        </w:tc>
      </w:tr>
      <w:tr w:rsidR="00C85F83" w:rsidRPr="00C85F83" w14:paraId="299A4AC0" w14:textId="77777777" w:rsidTr="00C85F83">
        <w:trPr>
          <w:ins w:id="3540"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49C22E63" w14:textId="77777777" w:rsidR="00C85F83" w:rsidRPr="00C85F83" w:rsidRDefault="00C85F83" w:rsidP="00C85F83">
            <w:pPr>
              <w:pStyle w:val="BodyText"/>
              <w:jc w:val="both"/>
              <w:rPr>
                <w:ins w:id="3541" w:author="Anthony TRIOUX" w:date="2025-04-11T15:43:00Z"/>
                <w:rFonts w:ascii="Times New Roman" w:eastAsia="SimSun" w:hAnsi="Times New Roman" w:cs="Times New Roman"/>
                <w:lang w:val="en-US" w:eastAsia="zh-CN"/>
              </w:rPr>
            </w:pPr>
            <w:ins w:id="3542" w:author="Anthony TRIOUX" w:date="2025-04-11T15:43:00Z">
              <w:r w:rsidRPr="00C85F83">
                <w:rPr>
                  <w:rFonts w:ascii="Times New Roman" w:eastAsia="SimSun" w:hAnsi="Times New Roman" w:cs="Times New Roman"/>
                  <w:lang w:val="en-US" w:eastAsia="zh-CN"/>
                </w:rPr>
                <w:t xml:space="preserve">        if (is_3D) {</w:t>
              </w:r>
            </w:ins>
          </w:p>
        </w:tc>
        <w:tc>
          <w:tcPr>
            <w:tcW w:w="2445" w:type="dxa"/>
            <w:tcBorders>
              <w:top w:val="single" w:sz="4" w:space="0" w:color="auto"/>
              <w:left w:val="single" w:sz="4" w:space="0" w:color="auto"/>
              <w:bottom w:val="single" w:sz="4" w:space="0" w:color="auto"/>
              <w:right w:val="single" w:sz="4" w:space="0" w:color="auto"/>
            </w:tcBorders>
          </w:tcPr>
          <w:p w14:paraId="397A72FE" w14:textId="77777777" w:rsidR="00C85F83" w:rsidRPr="00C85F83" w:rsidRDefault="00C85F83" w:rsidP="00C85F83">
            <w:pPr>
              <w:pStyle w:val="BodyText"/>
              <w:jc w:val="both"/>
              <w:rPr>
                <w:ins w:id="3543" w:author="Anthony TRIOUX" w:date="2025-04-11T15:43:00Z"/>
                <w:rFonts w:ascii="Times New Roman" w:eastAsia="SimSun" w:hAnsi="Times New Roman" w:cs="Times New Roman"/>
                <w:lang w:val="en-US" w:eastAsia="zh-CN"/>
              </w:rPr>
            </w:pPr>
          </w:p>
        </w:tc>
      </w:tr>
      <w:tr w:rsidR="00C85F83" w:rsidRPr="00C85F83" w14:paraId="4B8B5ED2" w14:textId="77777777" w:rsidTr="00C85F83">
        <w:trPr>
          <w:ins w:id="3544"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1F325E60" w14:textId="77777777" w:rsidR="00C85F83" w:rsidRPr="00C85F83" w:rsidRDefault="00C85F83" w:rsidP="00C85F83">
            <w:pPr>
              <w:pStyle w:val="BodyText"/>
              <w:jc w:val="both"/>
              <w:rPr>
                <w:ins w:id="3545" w:author="Anthony TRIOUX" w:date="2025-04-11T15:43:00Z"/>
                <w:rFonts w:ascii="Times New Roman" w:eastAsia="SimSun" w:hAnsi="Times New Roman" w:cs="Times New Roman"/>
                <w:lang w:val="en-US" w:eastAsia="zh-CN"/>
              </w:rPr>
            </w:pPr>
            <w:ins w:id="3546" w:author="Anthony TRIOUX" w:date="2025-04-11T15:43:00Z">
              <w:r w:rsidRPr="00C85F83">
                <w:rPr>
                  <w:rFonts w:ascii="Times New Roman" w:eastAsia="SimSun" w:hAnsi="Times New Roman" w:cs="Times New Roman"/>
                  <w:lang w:val="en-US" w:eastAsia="zh-CN"/>
                </w:rPr>
                <w:t xml:space="preserve">            coordinates[3]</w:t>
              </w:r>
            </w:ins>
          </w:p>
        </w:tc>
        <w:tc>
          <w:tcPr>
            <w:tcW w:w="2445" w:type="dxa"/>
            <w:tcBorders>
              <w:top w:val="single" w:sz="4" w:space="0" w:color="auto"/>
              <w:left w:val="single" w:sz="4" w:space="0" w:color="auto"/>
              <w:bottom w:val="single" w:sz="4" w:space="0" w:color="auto"/>
              <w:right w:val="single" w:sz="4" w:space="0" w:color="auto"/>
            </w:tcBorders>
            <w:hideMark/>
          </w:tcPr>
          <w:p w14:paraId="6A5B4C4F" w14:textId="77777777" w:rsidR="00C85F83" w:rsidRPr="00C85F83" w:rsidRDefault="00C85F83" w:rsidP="00C85F83">
            <w:pPr>
              <w:pStyle w:val="BodyText"/>
              <w:jc w:val="both"/>
              <w:rPr>
                <w:ins w:id="3547" w:author="Anthony TRIOUX" w:date="2025-04-11T15:43:00Z"/>
                <w:rFonts w:ascii="Times New Roman" w:eastAsia="SimSun" w:hAnsi="Times New Roman" w:cs="Times New Roman"/>
                <w:lang w:val="en-US" w:eastAsia="zh-CN"/>
              </w:rPr>
            </w:pPr>
            <w:ins w:id="3548" w:author="Anthony TRIOUX" w:date="2025-04-11T15:43:00Z">
              <w:r w:rsidRPr="00C85F83">
                <w:rPr>
                  <w:rFonts w:ascii="Times New Roman" w:eastAsia="SimSun" w:hAnsi="Times New Roman" w:cs="Times New Roman"/>
                  <w:lang w:val="en-US" w:eastAsia="zh-CN"/>
                </w:rPr>
                <w:t>float(32)</w:t>
              </w:r>
            </w:ins>
          </w:p>
        </w:tc>
      </w:tr>
      <w:tr w:rsidR="00C85F83" w:rsidRPr="00C85F83" w14:paraId="562BFBC5" w14:textId="77777777" w:rsidTr="00C85F83">
        <w:trPr>
          <w:ins w:id="3549"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3CC17C40" w14:textId="77777777" w:rsidR="00C85F83" w:rsidRPr="00C85F83" w:rsidRDefault="00C85F83" w:rsidP="00C85F83">
            <w:pPr>
              <w:pStyle w:val="BodyText"/>
              <w:jc w:val="both"/>
              <w:rPr>
                <w:ins w:id="3550" w:author="Anthony TRIOUX" w:date="2025-04-11T15:43:00Z"/>
                <w:rFonts w:ascii="Times New Roman" w:eastAsia="SimSun" w:hAnsi="Times New Roman" w:cs="Times New Roman"/>
                <w:lang w:val="en-US" w:eastAsia="zh-CN"/>
              </w:rPr>
            </w:pPr>
            <w:ins w:id="3551" w:author="Anthony TRIOUX" w:date="2025-04-11T15:43:00Z">
              <w:r w:rsidRPr="00C85F83">
                <w:rPr>
                  <w:rFonts w:ascii="Times New Roman" w:eastAsia="SimSun" w:hAnsi="Times New Roman" w:cs="Times New Roman"/>
                  <w:lang w:val="en-US" w:eastAsia="zh-CN"/>
                </w:rPr>
                <w:t xml:space="preserve">        } else {</w:t>
              </w:r>
            </w:ins>
          </w:p>
        </w:tc>
        <w:tc>
          <w:tcPr>
            <w:tcW w:w="2445" w:type="dxa"/>
            <w:tcBorders>
              <w:top w:val="single" w:sz="4" w:space="0" w:color="auto"/>
              <w:left w:val="single" w:sz="4" w:space="0" w:color="auto"/>
              <w:bottom w:val="single" w:sz="4" w:space="0" w:color="auto"/>
              <w:right w:val="single" w:sz="4" w:space="0" w:color="auto"/>
            </w:tcBorders>
          </w:tcPr>
          <w:p w14:paraId="65C8748C" w14:textId="77777777" w:rsidR="00C85F83" w:rsidRPr="00C85F83" w:rsidRDefault="00C85F83" w:rsidP="00C85F83">
            <w:pPr>
              <w:pStyle w:val="BodyText"/>
              <w:jc w:val="both"/>
              <w:rPr>
                <w:ins w:id="3552" w:author="Anthony TRIOUX" w:date="2025-04-11T15:43:00Z"/>
                <w:rFonts w:ascii="Times New Roman" w:eastAsia="SimSun" w:hAnsi="Times New Roman" w:cs="Times New Roman"/>
                <w:lang w:val="en-US" w:eastAsia="zh-CN"/>
              </w:rPr>
            </w:pPr>
          </w:p>
        </w:tc>
      </w:tr>
      <w:tr w:rsidR="00C85F83" w:rsidRPr="00C85F83" w14:paraId="4616C78F" w14:textId="77777777" w:rsidTr="00C85F83">
        <w:trPr>
          <w:ins w:id="3553"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70669765" w14:textId="77777777" w:rsidR="00C85F83" w:rsidRPr="00C85F83" w:rsidRDefault="00C85F83" w:rsidP="00C85F83">
            <w:pPr>
              <w:pStyle w:val="BodyText"/>
              <w:jc w:val="both"/>
              <w:rPr>
                <w:ins w:id="3554" w:author="Anthony TRIOUX" w:date="2025-04-11T15:43:00Z"/>
                <w:rFonts w:ascii="Times New Roman" w:eastAsia="SimSun" w:hAnsi="Times New Roman" w:cs="Times New Roman"/>
                <w:lang w:val="en-US" w:eastAsia="zh-CN"/>
              </w:rPr>
            </w:pPr>
            <w:ins w:id="3555" w:author="Anthony TRIOUX" w:date="2025-04-11T15:43:00Z">
              <w:r w:rsidRPr="00C85F83">
                <w:rPr>
                  <w:rFonts w:ascii="Times New Roman" w:eastAsia="SimSun" w:hAnsi="Times New Roman" w:cs="Times New Roman"/>
                  <w:lang w:val="en-US" w:eastAsia="zh-CN"/>
                </w:rPr>
                <w:t xml:space="preserve">            coordinates[2]</w:t>
              </w:r>
            </w:ins>
          </w:p>
        </w:tc>
        <w:tc>
          <w:tcPr>
            <w:tcW w:w="2445" w:type="dxa"/>
            <w:tcBorders>
              <w:top w:val="single" w:sz="4" w:space="0" w:color="auto"/>
              <w:left w:val="single" w:sz="4" w:space="0" w:color="auto"/>
              <w:bottom w:val="single" w:sz="4" w:space="0" w:color="auto"/>
              <w:right w:val="single" w:sz="4" w:space="0" w:color="auto"/>
            </w:tcBorders>
            <w:hideMark/>
          </w:tcPr>
          <w:p w14:paraId="2ACAEDF0" w14:textId="77777777" w:rsidR="00C85F83" w:rsidRPr="00C85F83" w:rsidRDefault="00C85F83" w:rsidP="00C85F83">
            <w:pPr>
              <w:pStyle w:val="BodyText"/>
              <w:jc w:val="both"/>
              <w:rPr>
                <w:ins w:id="3556" w:author="Anthony TRIOUX" w:date="2025-04-11T15:43:00Z"/>
                <w:rFonts w:ascii="Times New Roman" w:eastAsia="SimSun" w:hAnsi="Times New Roman" w:cs="Times New Roman"/>
                <w:lang w:val="en-US" w:eastAsia="zh-CN"/>
              </w:rPr>
            </w:pPr>
            <w:ins w:id="3557" w:author="Anthony TRIOUX" w:date="2025-04-11T15:43:00Z">
              <w:r w:rsidRPr="00C85F83">
                <w:rPr>
                  <w:rFonts w:ascii="Times New Roman" w:eastAsia="SimSun" w:hAnsi="Times New Roman" w:cs="Times New Roman"/>
                  <w:lang w:val="en-US" w:eastAsia="zh-CN"/>
                </w:rPr>
                <w:t>float(32)</w:t>
              </w:r>
            </w:ins>
          </w:p>
        </w:tc>
      </w:tr>
      <w:tr w:rsidR="00C85F83" w:rsidRPr="00C85F83" w14:paraId="661A288A" w14:textId="77777777" w:rsidTr="00C85F83">
        <w:trPr>
          <w:ins w:id="3558"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72F29BB4" w14:textId="77777777" w:rsidR="00C85F83" w:rsidRPr="00C85F83" w:rsidRDefault="00C85F83" w:rsidP="00C85F83">
            <w:pPr>
              <w:pStyle w:val="BodyText"/>
              <w:jc w:val="both"/>
              <w:rPr>
                <w:ins w:id="3559" w:author="Anthony TRIOUX" w:date="2025-04-11T15:43:00Z"/>
                <w:rFonts w:ascii="Times New Roman" w:eastAsia="SimSun" w:hAnsi="Times New Roman" w:cs="Times New Roman"/>
                <w:lang w:val="en-US" w:eastAsia="zh-CN"/>
              </w:rPr>
            </w:pPr>
            <w:ins w:id="3560" w:author="Anthony TRIOUX" w:date="2025-04-11T15:43:00Z">
              <w:r w:rsidRPr="00C85F83">
                <w:rPr>
                  <w:rFonts w:ascii="Times New Roman" w:eastAsia="SimSun" w:hAnsi="Times New Roman" w:cs="Times New Roman"/>
                  <w:lang w:val="en-US" w:eastAsia="zh-CN"/>
                </w:rPr>
                <w:t xml:space="preserve">        }</w:t>
              </w:r>
            </w:ins>
          </w:p>
        </w:tc>
        <w:tc>
          <w:tcPr>
            <w:tcW w:w="2445" w:type="dxa"/>
            <w:tcBorders>
              <w:top w:val="single" w:sz="4" w:space="0" w:color="auto"/>
              <w:left w:val="single" w:sz="4" w:space="0" w:color="auto"/>
              <w:bottom w:val="single" w:sz="4" w:space="0" w:color="auto"/>
              <w:right w:val="single" w:sz="4" w:space="0" w:color="auto"/>
            </w:tcBorders>
          </w:tcPr>
          <w:p w14:paraId="604C31AA" w14:textId="77777777" w:rsidR="00C85F83" w:rsidRPr="00C85F83" w:rsidRDefault="00C85F83" w:rsidP="00C85F83">
            <w:pPr>
              <w:pStyle w:val="BodyText"/>
              <w:jc w:val="both"/>
              <w:rPr>
                <w:ins w:id="3561" w:author="Anthony TRIOUX" w:date="2025-04-11T15:43:00Z"/>
                <w:rFonts w:ascii="Times New Roman" w:eastAsia="SimSun" w:hAnsi="Times New Roman" w:cs="Times New Roman"/>
                <w:lang w:val="en-US" w:eastAsia="zh-CN"/>
              </w:rPr>
            </w:pPr>
          </w:p>
        </w:tc>
      </w:tr>
      <w:tr w:rsidR="00C85F83" w:rsidRPr="00C85F83" w14:paraId="25DB9C15" w14:textId="77777777" w:rsidTr="00C85F83">
        <w:trPr>
          <w:ins w:id="356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1492118C" w14:textId="77777777" w:rsidR="00C85F83" w:rsidRPr="00C85F83" w:rsidRDefault="00C85F83" w:rsidP="00C85F83">
            <w:pPr>
              <w:pStyle w:val="BodyText"/>
              <w:jc w:val="both"/>
              <w:rPr>
                <w:ins w:id="3563" w:author="Anthony TRIOUX" w:date="2025-04-11T15:43:00Z"/>
                <w:rFonts w:ascii="Times New Roman" w:eastAsia="SimSun" w:hAnsi="Times New Roman" w:cs="Times New Roman"/>
                <w:lang w:val="en-US" w:eastAsia="zh-CN"/>
              </w:rPr>
            </w:pPr>
            <w:ins w:id="3564" w:author="Anthony TRIOUX" w:date="2025-04-11T15:43:00Z">
              <w:r w:rsidRPr="00C85F83">
                <w:rPr>
                  <w:rFonts w:ascii="Times New Roman" w:eastAsia="SimSun" w:hAnsi="Times New Roman" w:cs="Times New Roman"/>
                  <w:lang w:val="en-US" w:eastAsia="zh-CN"/>
                </w:rPr>
                <w:t xml:space="preserve">        if (</w:t>
              </w:r>
              <w:proofErr w:type="spellStart"/>
              <w:r w:rsidRPr="00C85F83">
                <w:rPr>
                  <w:rFonts w:ascii="Times New Roman" w:eastAsia="SimSun" w:hAnsi="Times New Roman" w:cs="Times New Roman"/>
                  <w:lang w:val="en-US" w:eastAsia="zh-CN"/>
                </w:rPr>
                <w:t>velocity_present</w:t>
              </w:r>
              <w:proofErr w:type="spellEnd"/>
              <w:r w:rsidRPr="00C85F83">
                <w:rPr>
                  <w:rFonts w:ascii="Times New Roman" w:eastAsia="SimSun" w:hAnsi="Times New Roman" w:cs="Times New Roman"/>
                  <w:lang w:val="en-US" w:eastAsia="zh-CN"/>
                </w:rPr>
                <w:t>) {</w:t>
              </w:r>
            </w:ins>
          </w:p>
        </w:tc>
        <w:tc>
          <w:tcPr>
            <w:tcW w:w="2445" w:type="dxa"/>
            <w:tcBorders>
              <w:top w:val="single" w:sz="4" w:space="0" w:color="auto"/>
              <w:left w:val="single" w:sz="4" w:space="0" w:color="auto"/>
              <w:bottom w:val="single" w:sz="4" w:space="0" w:color="auto"/>
              <w:right w:val="single" w:sz="4" w:space="0" w:color="auto"/>
            </w:tcBorders>
          </w:tcPr>
          <w:p w14:paraId="42B7F26A" w14:textId="77777777" w:rsidR="00C85F83" w:rsidRPr="00C85F83" w:rsidRDefault="00C85F83" w:rsidP="00C85F83">
            <w:pPr>
              <w:pStyle w:val="BodyText"/>
              <w:jc w:val="both"/>
              <w:rPr>
                <w:ins w:id="3565" w:author="Anthony TRIOUX" w:date="2025-04-11T15:43:00Z"/>
                <w:rFonts w:ascii="Times New Roman" w:eastAsia="SimSun" w:hAnsi="Times New Roman" w:cs="Times New Roman"/>
                <w:lang w:val="en-US" w:eastAsia="zh-CN"/>
              </w:rPr>
            </w:pPr>
          </w:p>
        </w:tc>
      </w:tr>
      <w:tr w:rsidR="00C85F83" w:rsidRPr="00C85F83" w14:paraId="30F11790" w14:textId="77777777" w:rsidTr="00C85F83">
        <w:trPr>
          <w:ins w:id="3566"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74FFA7B8" w14:textId="77777777" w:rsidR="00C85F83" w:rsidRPr="00C85F83" w:rsidRDefault="00C85F83" w:rsidP="00C85F83">
            <w:pPr>
              <w:pStyle w:val="BodyText"/>
              <w:jc w:val="both"/>
              <w:rPr>
                <w:ins w:id="3567" w:author="Anthony TRIOUX" w:date="2025-04-11T15:43:00Z"/>
                <w:rFonts w:ascii="Times New Roman" w:eastAsia="SimSun" w:hAnsi="Times New Roman" w:cs="Times New Roman"/>
                <w:lang w:val="en-US" w:eastAsia="zh-CN"/>
              </w:rPr>
            </w:pPr>
            <w:ins w:id="3568" w:author="Anthony TRIOUX" w:date="2025-04-11T15:43:00Z">
              <w:r w:rsidRPr="00C85F83">
                <w:rPr>
                  <w:rFonts w:ascii="Times New Roman" w:eastAsia="SimSun" w:hAnsi="Times New Roman" w:cs="Times New Roman"/>
                  <w:lang w:val="en-US" w:eastAsia="zh-CN"/>
                </w:rPr>
                <w:t xml:space="preserve">            velocity</w:t>
              </w:r>
            </w:ins>
          </w:p>
        </w:tc>
        <w:tc>
          <w:tcPr>
            <w:tcW w:w="2445" w:type="dxa"/>
            <w:tcBorders>
              <w:top w:val="single" w:sz="4" w:space="0" w:color="auto"/>
              <w:left w:val="single" w:sz="4" w:space="0" w:color="auto"/>
              <w:bottom w:val="single" w:sz="4" w:space="0" w:color="auto"/>
              <w:right w:val="single" w:sz="4" w:space="0" w:color="auto"/>
            </w:tcBorders>
            <w:hideMark/>
          </w:tcPr>
          <w:p w14:paraId="0ED232BC" w14:textId="77777777" w:rsidR="00C85F83" w:rsidRPr="00C85F83" w:rsidRDefault="00C85F83" w:rsidP="00C85F83">
            <w:pPr>
              <w:pStyle w:val="BodyText"/>
              <w:jc w:val="both"/>
              <w:rPr>
                <w:ins w:id="3569" w:author="Anthony TRIOUX" w:date="2025-04-11T15:43:00Z"/>
                <w:rFonts w:ascii="Times New Roman" w:eastAsia="SimSun" w:hAnsi="Times New Roman" w:cs="Times New Roman"/>
                <w:lang w:val="en-US" w:eastAsia="zh-CN"/>
              </w:rPr>
            </w:pPr>
            <w:ins w:id="3570" w:author="Anthony TRIOUX" w:date="2025-04-11T15:43:00Z">
              <w:r w:rsidRPr="00C85F83">
                <w:rPr>
                  <w:rFonts w:ascii="Times New Roman" w:eastAsia="SimSun" w:hAnsi="Times New Roman" w:cs="Times New Roman"/>
                  <w:lang w:val="en-US" w:eastAsia="zh-CN"/>
                </w:rPr>
                <w:t>float(32)</w:t>
              </w:r>
            </w:ins>
          </w:p>
        </w:tc>
      </w:tr>
      <w:tr w:rsidR="00C85F83" w:rsidRPr="00C85F83" w14:paraId="4F90C1C7" w14:textId="77777777" w:rsidTr="00C85F83">
        <w:trPr>
          <w:ins w:id="3571"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2C21AACF" w14:textId="77777777" w:rsidR="00C85F83" w:rsidRPr="00C85F83" w:rsidRDefault="00C85F83" w:rsidP="00C85F83">
            <w:pPr>
              <w:pStyle w:val="BodyText"/>
              <w:jc w:val="both"/>
              <w:rPr>
                <w:ins w:id="3572" w:author="Anthony TRIOUX" w:date="2025-04-11T15:43:00Z"/>
                <w:rFonts w:ascii="Times New Roman" w:eastAsia="SimSun" w:hAnsi="Times New Roman" w:cs="Times New Roman"/>
                <w:lang w:val="en-US" w:eastAsia="zh-CN"/>
              </w:rPr>
            </w:pPr>
            <w:ins w:id="3573" w:author="Anthony TRIOUX" w:date="2025-04-11T15:43:00Z">
              <w:r w:rsidRPr="00C85F83">
                <w:rPr>
                  <w:rFonts w:ascii="Times New Roman" w:eastAsia="SimSun" w:hAnsi="Times New Roman" w:cs="Times New Roman"/>
                  <w:lang w:val="en-US" w:eastAsia="zh-CN"/>
                </w:rPr>
                <w:t xml:space="preserve">        }</w:t>
              </w:r>
            </w:ins>
          </w:p>
        </w:tc>
        <w:tc>
          <w:tcPr>
            <w:tcW w:w="2445" w:type="dxa"/>
            <w:tcBorders>
              <w:top w:val="single" w:sz="4" w:space="0" w:color="auto"/>
              <w:left w:val="single" w:sz="4" w:space="0" w:color="auto"/>
              <w:bottom w:val="single" w:sz="4" w:space="0" w:color="auto"/>
              <w:right w:val="single" w:sz="4" w:space="0" w:color="auto"/>
            </w:tcBorders>
          </w:tcPr>
          <w:p w14:paraId="22A28338" w14:textId="77777777" w:rsidR="00C85F83" w:rsidRPr="00C85F83" w:rsidRDefault="00C85F83" w:rsidP="00C85F83">
            <w:pPr>
              <w:pStyle w:val="BodyText"/>
              <w:jc w:val="both"/>
              <w:rPr>
                <w:ins w:id="3574" w:author="Anthony TRIOUX" w:date="2025-04-11T15:43:00Z"/>
                <w:rFonts w:ascii="Times New Roman" w:eastAsia="SimSun" w:hAnsi="Times New Roman" w:cs="Times New Roman"/>
                <w:lang w:val="en-US" w:eastAsia="zh-CN"/>
              </w:rPr>
            </w:pPr>
          </w:p>
        </w:tc>
      </w:tr>
      <w:tr w:rsidR="00C85F83" w:rsidRPr="00C85F83" w14:paraId="1E15F927" w14:textId="77777777" w:rsidTr="00C85F83">
        <w:trPr>
          <w:ins w:id="3575"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7F66BF3D" w14:textId="77777777" w:rsidR="00C85F83" w:rsidRPr="00C85F83" w:rsidRDefault="00C85F83" w:rsidP="00C85F83">
            <w:pPr>
              <w:pStyle w:val="BodyText"/>
              <w:jc w:val="both"/>
              <w:rPr>
                <w:ins w:id="3576" w:author="Anthony TRIOUX" w:date="2025-04-11T15:43:00Z"/>
                <w:rFonts w:ascii="Times New Roman" w:eastAsia="SimSun" w:hAnsi="Times New Roman" w:cs="Times New Roman"/>
                <w:lang w:val="en-US" w:eastAsia="zh-CN"/>
              </w:rPr>
            </w:pPr>
            <w:ins w:id="3577" w:author="Anthony TRIOUX" w:date="2025-04-11T15:43:00Z">
              <w:r w:rsidRPr="00C85F83">
                <w:rPr>
                  <w:rFonts w:ascii="Times New Roman" w:eastAsia="SimSun" w:hAnsi="Times New Roman" w:cs="Times New Roman"/>
                  <w:lang w:val="en-US" w:eastAsia="zh-CN"/>
                </w:rPr>
                <w:t xml:space="preserve">        if (</w:t>
              </w:r>
              <w:proofErr w:type="spellStart"/>
              <w:r w:rsidRPr="00C85F83">
                <w:rPr>
                  <w:rFonts w:ascii="Times New Roman" w:eastAsia="SimSun" w:hAnsi="Times New Roman" w:cs="Times New Roman"/>
                  <w:lang w:val="en-US" w:eastAsia="zh-CN"/>
                </w:rPr>
                <w:t>confidence_present</w:t>
              </w:r>
              <w:proofErr w:type="spellEnd"/>
              <w:r w:rsidRPr="00C85F83">
                <w:rPr>
                  <w:rFonts w:ascii="Times New Roman" w:eastAsia="SimSun" w:hAnsi="Times New Roman" w:cs="Times New Roman"/>
                  <w:lang w:val="en-US" w:eastAsia="zh-CN"/>
                </w:rPr>
                <w:t>) {</w:t>
              </w:r>
            </w:ins>
          </w:p>
        </w:tc>
        <w:tc>
          <w:tcPr>
            <w:tcW w:w="2445" w:type="dxa"/>
            <w:tcBorders>
              <w:top w:val="single" w:sz="4" w:space="0" w:color="auto"/>
              <w:left w:val="single" w:sz="4" w:space="0" w:color="auto"/>
              <w:bottom w:val="single" w:sz="4" w:space="0" w:color="auto"/>
              <w:right w:val="single" w:sz="4" w:space="0" w:color="auto"/>
            </w:tcBorders>
          </w:tcPr>
          <w:p w14:paraId="23C38019" w14:textId="77777777" w:rsidR="00C85F83" w:rsidRPr="00C85F83" w:rsidRDefault="00C85F83" w:rsidP="00C85F83">
            <w:pPr>
              <w:pStyle w:val="BodyText"/>
              <w:jc w:val="both"/>
              <w:rPr>
                <w:ins w:id="3578" w:author="Anthony TRIOUX" w:date="2025-04-11T15:43:00Z"/>
                <w:rFonts w:ascii="Times New Roman" w:eastAsia="SimSun" w:hAnsi="Times New Roman" w:cs="Times New Roman"/>
                <w:lang w:val="en-US" w:eastAsia="zh-CN"/>
              </w:rPr>
            </w:pPr>
          </w:p>
        </w:tc>
      </w:tr>
      <w:tr w:rsidR="00C85F83" w:rsidRPr="00C85F83" w14:paraId="5433423C" w14:textId="77777777" w:rsidTr="00C85F83">
        <w:trPr>
          <w:ins w:id="3579"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4C041E3D" w14:textId="77777777" w:rsidR="00C85F83" w:rsidRPr="00C85F83" w:rsidRDefault="00C85F83" w:rsidP="00C85F83">
            <w:pPr>
              <w:pStyle w:val="BodyText"/>
              <w:jc w:val="both"/>
              <w:rPr>
                <w:ins w:id="3580" w:author="Anthony TRIOUX" w:date="2025-04-11T15:43:00Z"/>
                <w:rFonts w:ascii="Times New Roman" w:eastAsia="SimSun" w:hAnsi="Times New Roman" w:cs="Times New Roman"/>
                <w:lang w:val="en-US" w:eastAsia="zh-CN"/>
              </w:rPr>
            </w:pPr>
            <w:ins w:id="3581" w:author="Anthony TRIOUX" w:date="2025-04-11T15:43:00Z">
              <w:r w:rsidRPr="00C85F83">
                <w:rPr>
                  <w:rFonts w:ascii="Times New Roman" w:eastAsia="SimSun" w:hAnsi="Times New Roman" w:cs="Times New Roman"/>
                  <w:lang w:val="en-US" w:eastAsia="zh-CN"/>
                </w:rPr>
                <w:t xml:space="preserve">            confidence</w:t>
              </w:r>
            </w:ins>
          </w:p>
        </w:tc>
        <w:tc>
          <w:tcPr>
            <w:tcW w:w="2445" w:type="dxa"/>
            <w:tcBorders>
              <w:top w:val="single" w:sz="4" w:space="0" w:color="auto"/>
              <w:left w:val="single" w:sz="4" w:space="0" w:color="auto"/>
              <w:bottom w:val="single" w:sz="4" w:space="0" w:color="auto"/>
              <w:right w:val="single" w:sz="4" w:space="0" w:color="auto"/>
            </w:tcBorders>
            <w:hideMark/>
          </w:tcPr>
          <w:p w14:paraId="5508F887" w14:textId="77777777" w:rsidR="00C85F83" w:rsidRPr="00C85F83" w:rsidRDefault="00C85F83" w:rsidP="00C85F83">
            <w:pPr>
              <w:pStyle w:val="BodyText"/>
              <w:jc w:val="both"/>
              <w:rPr>
                <w:ins w:id="3582" w:author="Anthony TRIOUX" w:date="2025-04-11T15:43:00Z"/>
                <w:rFonts w:ascii="Times New Roman" w:eastAsia="SimSun" w:hAnsi="Times New Roman" w:cs="Times New Roman"/>
                <w:lang w:val="en-US" w:eastAsia="zh-CN"/>
              </w:rPr>
            </w:pPr>
            <w:ins w:id="3583" w:author="Anthony TRIOUX" w:date="2025-04-11T15:43:00Z">
              <w:r w:rsidRPr="00C85F83">
                <w:rPr>
                  <w:rFonts w:ascii="Times New Roman" w:eastAsia="SimSun" w:hAnsi="Times New Roman" w:cs="Times New Roman"/>
                  <w:lang w:val="en-US" w:eastAsia="zh-CN"/>
                </w:rPr>
                <w:t>float(32)</w:t>
              </w:r>
            </w:ins>
          </w:p>
        </w:tc>
      </w:tr>
      <w:tr w:rsidR="00C85F83" w:rsidRPr="00C85F83" w14:paraId="3878F5CE" w14:textId="77777777" w:rsidTr="00C85F83">
        <w:trPr>
          <w:ins w:id="3584"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4D80E6EA" w14:textId="77777777" w:rsidR="00C85F83" w:rsidRPr="00C85F83" w:rsidRDefault="00C85F83" w:rsidP="00C85F83">
            <w:pPr>
              <w:pStyle w:val="BodyText"/>
              <w:jc w:val="both"/>
              <w:rPr>
                <w:ins w:id="3585" w:author="Anthony TRIOUX" w:date="2025-04-11T15:43:00Z"/>
                <w:rFonts w:ascii="Times New Roman" w:eastAsia="SimSun" w:hAnsi="Times New Roman" w:cs="Times New Roman"/>
                <w:lang w:val="en-US" w:eastAsia="zh-CN"/>
              </w:rPr>
            </w:pPr>
            <w:ins w:id="3586" w:author="Anthony TRIOUX" w:date="2025-04-11T15:43:00Z">
              <w:r w:rsidRPr="00C85F83">
                <w:rPr>
                  <w:rFonts w:ascii="Times New Roman" w:eastAsia="SimSun" w:hAnsi="Times New Roman" w:cs="Times New Roman"/>
                  <w:lang w:val="en-US" w:eastAsia="zh-CN"/>
                </w:rPr>
                <w:t xml:space="preserve">        }</w:t>
              </w:r>
            </w:ins>
          </w:p>
        </w:tc>
        <w:tc>
          <w:tcPr>
            <w:tcW w:w="2445" w:type="dxa"/>
            <w:tcBorders>
              <w:top w:val="single" w:sz="4" w:space="0" w:color="auto"/>
              <w:left w:val="single" w:sz="4" w:space="0" w:color="auto"/>
              <w:bottom w:val="single" w:sz="4" w:space="0" w:color="auto"/>
              <w:right w:val="single" w:sz="4" w:space="0" w:color="auto"/>
            </w:tcBorders>
          </w:tcPr>
          <w:p w14:paraId="65278728" w14:textId="77777777" w:rsidR="00C85F83" w:rsidRPr="00C85F83" w:rsidRDefault="00C85F83" w:rsidP="00C85F83">
            <w:pPr>
              <w:pStyle w:val="BodyText"/>
              <w:jc w:val="both"/>
              <w:rPr>
                <w:ins w:id="3587" w:author="Anthony TRIOUX" w:date="2025-04-11T15:43:00Z"/>
                <w:rFonts w:ascii="Times New Roman" w:eastAsia="SimSun" w:hAnsi="Times New Roman" w:cs="Times New Roman"/>
                <w:lang w:val="en-US" w:eastAsia="zh-CN"/>
              </w:rPr>
            </w:pPr>
          </w:p>
        </w:tc>
      </w:tr>
      <w:tr w:rsidR="00C85F83" w:rsidRPr="00C85F83" w14:paraId="68CDF655" w14:textId="77777777" w:rsidTr="00C85F83">
        <w:trPr>
          <w:ins w:id="3588"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137AA55F" w14:textId="77777777" w:rsidR="00C85F83" w:rsidRPr="00C85F83" w:rsidRDefault="00C85F83" w:rsidP="00C85F83">
            <w:pPr>
              <w:pStyle w:val="BodyText"/>
              <w:jc w:val="both"/>
              <w:rPr>
                <w:ins w:id="3589" w:author="Anthony TRIOUX" w:date="2025-04-11T15:43:00Z"/>
                <w:rFonts w:ascii="Times New Roman" w:eastAsia="SimSun" w:hAnsi="Times New Roman" w:cs="Times New Roman"/>
                <w:lang w:val="en-US" w:eastAsia="zh-CN"/>
              </w:rPr>
            </w:pPr>
            <w:ins w:id="3590" w:author="Anthony TRIOUX" w:date="2025-04-11T15:43:00Z">
              <w:r w:rsidRPr="00C85F83">
                <w:rPr>
                  <w:rFonts w:ascii="Times New Roman" w:eastAsia="SimSun" w:hAnsi="Times New Roman" w:cs="Times New Roman"/>
                  <w:lang w:val="en-US" w:eastAsia="zh-CN"/>
                </w:rPr>
                <w:t xml:space="preserve">    }</w:t>
              </w:r>
            </w:ins>
          </w:p>
        </w:tc>
        <w:tc>
          <w:tcPr>
            <w:tcW w:w="2445" w:type="dxa"/>
            <w:tcBorders>
              <w:top w:val="single" w:sz="4" w:space="0" w:color="auto"/>
              <w:left w:val="single" w:sz="4" w:space="0" w:color="auto"/>
              <w:bottom w:val="single" w:sz="4" w:space="0" w:color="auto"/>
              <w:right w:val="single" w:sz="4" w:space="0" w:color="auto"/>
            </w:tcBorders>
          </w:tcPr>
          <w:p w14:paraId="6326F691" w14:textId="77777777" w:rsidR="00C85F83" w:rsidRPr="00C85F83" w:rsidRDefault="00C85F83" w:rsidP="00C85F83">
            <w:pPr>
              <w:pStyle w:val="BodyText"/>
              <w:jc w:val="both"/>
              <w:rPr>
                <w:ins w:id="3591" w:author="Anthony TRIOUX" w:date="2025-04-11T15:43:00Z"/>
                <w:rFonts w:ascii="Times New Roman" w:eastAsia="SimSun" w:hAnsi="Times New Roman" w:cs="Times New Roman"/>
                <w:lang w:val="en-US" w:eastAsia="zh-CN"/>
              </w:rPr>
            </w:pPr>
          </w:p>
        </w:tc>
      </w:tr>
      <w:tr w:rsidR="00C85F83" w:rsidRPr="00C85F83" w14:paraId="02AA1286" w14:textId="77777777" w:rsidTr="00C85F83">
        <w:trPr>
          <w:ins w:id="3592" w:author="Anthony TRIOUX" w:date="2025-04-11T15:43:00Z"/>
        </w:trPr>
        <w:tc>
          <w:tcPr>
            <w:tcW w:w="6565" w:type="dxa"/>
            <w:tcBorders>
              <w:top w:val="single" w:sz="4" w:space="0" w:color="auto"/>
              <w:left w:val="single" w:sz="4" w:space="0" w:color="auto"/>
              <w:bottom w:val="single" w:sz="4" w:space="0" w:color="auto"/>
              <w:right w:val="single" w:sz="4" w:space="0" w:color="auto"/>
            </w:tcBorders>
            <w:hideMark/>
          </w:tcPr>
          <w:p w14:paraId="40701D08" w14:textId="77777777" w:rsidR="00C85F83" w:rsidRPr="00C85F83" w:rsidRDefault="00C85F83" w:rsidP="00C85F83">
            <w:pPr>
              <w:pStyle w:val="BodyText"/>
              <w:jc w:val="both"/>
              <w:rPr>
                <w:ins w:id="3593" w:author="Anthony TRIOUX" w:date="2025-04-11T15:43:00Z"/>
                <w:rFonts w:ascii="Times New Roman" w:eastAsia="SimSun" w:hAnsi="Times New Roman" w:cs="Times New Roman"/>
                <w:lang w:val="en-US" w:eastAsia="zh-CN"/>
              </w:rPr>
            </w:pPr>
            <w:ins w:id="3594" w:author="Anthony TRIOUX" w:date="2025-04-11T15:43:00Z">
              <w:r w:rsidRPr="00C85F83">
                <w:rPr>
                  <w:rFonts w:ascii="Times New Roman" w:eastAsia="SimSun" w:hAnsi="Times New Roman" w:cs="Times New Roman"/>
                  <w:lang w:val="en-US" w:eastAsia="zh-CN"/>
                </w:rPr>
                <w:t>}</w:t>
              </w:r>
            </w:ins>
          </w:p>
        </w:tc>
        <w:tc>
          <w:tcPr>
            <w:tcW w:w="2445" w:type="dxa"/>
            <w:tcBorders>
              <w:top w:val="single" w:sz="4" w:space="0" w:color="auto"/>
              <w:left w:val="single" w:sz="4" w:space="0" w:color="auto"/>
              <w:bottom w:val="single" w:sz="4" w:space="0" w:color="auto"/>
              <w:right w:val="single" w:sz="4" w:space="0" w:color="auto"/>
            </w:tcBorders>
          </w:tcPr>
          <w:p w14:paraId="281682F1" w14:textId="77777777" w:rsidR="00C85F83" w:rsidRPr="00C85F83" w:rsidRDefault="00C85F83" w:rsidP="00C85F83">
            <w:pPr>
              <w:pStyle w:val="BodyText"/>
              <w:jc w:val="both"/>
              <w:rPr>
                <w:ins w:id="3595" w:author="Anthony TRIOUX" w:date="2025-04-11T15:43:00Z"/>
                <w:rFonts w:ascii="Times New Roman" w:eastAsia="SimSun" w:hAnsi="Times New Roman" w:cs="Times New Roman"/>
                <w:lang w:val="en-US" w:eastAsia="zh-CN"/>
              </w:rPr>
            </w:pPr>
          </w:p>
        </w:tc>
      </w:tr>
    </w:tbl>
    <w:p w14:paraId="51955048" w14:textId="77777777" w:rsidR="00C85F83" w:rsidRPr="00C85F83" w:rsidRDefault="00C85F83" w:rsidP="00C85F83">
      <w:pPr>
        <w:pStyle w:val="BodyText"/>
        <w:jc w:val="both"/>
        <w:rPr>
          <w:ins w:id="3596" w:author="Anthony TRIOUX" w:date="2025-04-11T15:43:00Z"/>
          <w:rFonts w:ascii="Times New Roman" w:eastAsia="SimSun" w:hAnsi="Times New Roman" w:cs="Times New Roman"/>
          <w:lang w:eastAsia="zh-CN"/>
        </w:rPr>
      </w:pPr>
    </w:p>
    <w:p w14:paraId="6835BD70" w14:textId="77777777" w:rsidR="00C85F83" w:rsidRPr="00C85F83" w:rsidRDefault="00C85F83" w:rsidP="00C85F83">
      <w:pPr>
        <w:pStyle w:val="BodyText"/>
        <w:jc w:val="both"/>
        <w:rPr>
          <w:ins w:id="3597" w:author="Anthony TRIOUX" w:date="2025-04-11T15:43:00Z"/>
          <w:rFonts w:ascii="Times New Roman" w:eastAsia="SimSun" w:hAnsi="Times New Roman" w:cs="Times New Roman"/>
          <w:lang w:eastAsia="zh-CN"/>
        </w:rPr>
      </w:pPr>
    </w:p>
    <w:p w14:paraId="70B15604" w14:textId="77777777" w:rsidR="00C85F83" w:rsidRPr="00C85F83" w:rsidRDefault="00C85F83" w:rsidP="00C85F83">
      <w:pPr>
        <w:pStyle w:val="BodyText"/>
        <w:jc w:val="both"/>
        <w:rPr>
          <w:ins w:id="3598" w:author="Anthony TRIOUX" w:date="2025-04-11T15:43:00Z"/>
          <w:rFonts w:ascii="Times New Roman" w:eastAsia="SimSun" w:hAnsi="Times New Roman" w:cs="Times New Roman"/>
          <w:b/>
          <w:bCs/>
          <w:lang w:eastAsia="zh-CN"/>
        </w:rPr>
      </w:pPr>
      <w:ins w:id="3599" w:author="Anthony TRIOUX" w:date="2025-04-11T15:43:00Z">
        <w:r w:rsidRPr="00C85F83">
          <w:rPr>
            <w:rFonts w:ascii="Times New Roman" w:eastAsia="SimSun" w:hAnsi="Times New Roman" w:cs="Times New Roman"/>
            <w:b/>
            <w:bCs/>
            <w:lang w:eastAsia="zh-CN"/>
          </w:rPr>
          <w:t>3</w:t>
        </w:r>
        <w:r w:rsidRPr="00C85F83">
          <w:rPr>
            <w:rFonts w:ascii="Times New Roman" w:eastAsia="SimSun" w:hAnsi="Times New Roman" w:cs="Times New Roman"/>
            <w:b/>
            <w:bCs/>
            <w:lang w:eastAsia="zh-CN"/>
          </w:rPr>
          <w:tab/>
          <w:t>Proposal</w:t>
        </w:r>
      </w:ins>
    </w:p>
    <w:p w14:paraId="5E3DB99C" w14:textId="77777777" w:rsidR="00C85F83" w:rsidRPr="00C85F83" w:rsidRDefault="00C85F83" w:rsidP="00C85F83">
      <w:pPr>
        <w:pStyle w:val="BodyText"/>
        <w:jc w:val="both"/>
        <w:rPr>
          <w:ins w:id="3600" w:author="Anthony TRIOUX" w:date="2025-04-11T15:43:00Z"/>
          <w:rFonts w:ascii="Times New Roman" w:eastAsia="SimSun" w:hAnsi="Times New Roman" w:cs="Times New Roman"/>
          <w:lang w:eastAsia="zh-CN"/>
        </w:rPr>
      </w:pPr>
      <w:ins w:id="3601" w:author="Anthony TRIOUX" w:date="2025-04-11T15:43:00Z">
        <w:r w:rsidRPr="00C85F83">
          <w:rPr>
            <w:rFonts w:ascii="Times New Roman" w:eastAsia="SimSun" w:hAnsi="Times New Roman" w:cs="Times New Roman"/>
            <w:lang w:eastAsia="zh-CN"/>
          </w:rPr>
          <w:t>We propose to add the content of section 2 to the ISO/IEC 23090-39 specification in clause 8.3.</w:t>
        </w:r>
      </w:ins>
    </w:p>
    <w:p w14:paraId="51CAF14C" w14:textId="77777777" w:rsidR="009C00A8" w:rsidRDefault="009C00A8" w:rsidP="000B4AE6">
      <w:pPr>
        <w:spacing w:after="120"/>
        <w:jc w:val="both"/>
        <w:rPr>
          <w:ins w:id="3602" w:author="Anthony TRIOUX" w:date="2025-04-11T15:49:00Z" w16du:dateUtc="2025-04-11T07:49:00Z"/>
          <w:rFonts w:ascii="Times New Roman" w:eastAsia="SimSun" w:hAnsi="Times New Roman" w:cs="Times New Roman"/>
          <w:lang w:eastAsia="zh-CN"/>
        </w:rPr>
      </w:pPr>
    </w:p>
    <w:p w14:paraId="01BAAA97" w14:textId="77777777" w:rsidR="000F6EFD" w:rsidRPr="00C85F83" w:rsidRDefault="000F6EFD" w:rsidP="000B4AE6">
      <w:pPr>
        <w:spacing w:after="120"/>
        <w:jc w:val="both"/>
        <w:rPr>
          <w:ins w:id="3603" w:author="Anthony TRIOUX" w:date="2025-04-11T15:18:00Z" w16du:dateUtc="2025-04-11T07:18:00Z"/>
          <w:rFonts w:ascii="Times New Roman" w:eastAsia="SimSun" w:hAnsi="Times New Roman" w:cs="Times New Roman" w:hint="eastAsia"/>
          <w:lang w:eastAsia="zh-CN"/>
          <w:rPrChange w:id="3604" w:author="Anthony TRIOUX" w:date="2025-04-11T15:44:00Z" w16du:dateUtc="2025-04-11T07:44:00Z">
            <w:rPr>
              <w:ins w:id="3605" w:author="Anthony TRIOUX" w:date="2025-04-11T15:18:00Z" w16du:dateUtc="2025-04-11T07:18:00Z"/>
              <w:rFonts w:ascii="Times New Roman" w:hAnsi="Times New Roman" w:cs="Times New Roman"/>
            </w:rPr>
          </w:rPrChange>
        </w:rPr>
      </w:pPr>
    </w:p>
    <w:p w14:paraId="238349B4" w14:textId="47CD6CBA" w:rsidR="00382A51" w:rsidRDefault="00382A51" w:rsidP="000B4AE6">
      <w:pPr>
        <w:spacing w:after="120"/>
        <w:jc w:val="both"/>
        <w:rPr>
          <w:ins w:id="3606" w:author="Anthony TRIOUX" w:date="2025-04-11T15:19:00Z" w16du:dateUtc="2025-04-11T07:19:00Z"/>
          <w:rFonts w:ascii="Times New Roman" w:hAnsi="Times New Roman" w:cs="Times New Roman"/>
        </w:rPr>
      </w:pPr>
      <w:ins w:id="3607" w:author="Anthony TRIOUX" w:date="2025-04-11T15:18:00Z">
        <w:r w:rsidRPr="00382A51">
          <w:rPr>
            <w:rFonts w:ascii="Times New Roman" w:hAnsi="Times New Roman" w:cs="Times New Roman"/>
          </w:rPr>
          <w:fldChar w:fldCharType="begin"/>
        </w:r>
        <w:r w:rsidRPr="00382A51">
          <w:rPr>
            <w:rFonts w:ascii="Times New Roman" w:hAnsi="Times New Roman" w:cs="Times New Roman"/>
          </w:rPr>
          <w:instrText>HYPERLINK "https://git.mpeg.expert/MPEG/Systems/SceneDescription/MPEG-Contributions/-/issues/851"</w:instrText>
        </w:r>
        <w:r w:rsidRPr="00382A51">
          <w:rPr>
            <w:rFonts w:ascii="Times New Roman" w:hAnsi="Times New Roman" w:cs="Times New Roman"/>
          </w:rPr>
        </w:r>
        <w:r w:rsidRPr="00382A51">
          <w:rPr>
            <w:rFonts w:ascii="Times New Roman" w:hAnsi="Times New Roman" w:cs="Times New Roman"/>
          </w:rPr>
          <w:fldChar w:fldCharType="separate"/>
        </w:r>
        <w:r w:rsidRPr="00382A51">
          <w:rPr>
            <w:rStyle w:val="Hyperlink"/>
            <w:rFonts w:ascii="Times New Roman" w:hAnsi="Times New Roman" w:cs="Times New Roman"/>
            <w:b/>
            <w:bCs/>
          </w:rPr>
          <w:t>m72382 [SD][AVATAR] Carriage of Avatar Animation Streams in ISOBMFF ARF Containers </w:t>
        </w:r>
      </w:ins>
      <w:ins w:id="3608" w:author="Anthony TRIOUX" w:date="2025-04-11T15:18:00Z" w16du:dateUtc="2025-04-11T07:18:00Z">
        <w:r w:rsidRPr="00382A51">
          <w:rPr>
            <w:rFonts w:ascii="Times New Roman" w:hAnsi="Times New Roman" w:cs="Times New Roman"/>
          </w:rPr>
          <w:fldChar w:fldCharType="end"/>
        </w:r>
      </w:ins>
    </w:p>
    <w:p w14:paraId="4E465DFB" w14:textId="1202068B" w:rsidR="009C00A8" w:rsidRDefault="009C00A8" w:rsidP="000F6EFD">
      <w:pPr>
        <w:pStyle w:val="BodyText"/>
        <w:jc w:val="both"/>
        <w:rPr>
          <w:ins w:id="3609" w:author="Anthony TRIOUX" w:date="2025-04-11T15:51:00Z" w16du:dateUtc="2025-04-11T07:51:00Z"/>
          <w:rFonts w:ascii="Times New Roman" w:eastAsia="SimSun" w:hAnsi="Times New Roman" w:cs="Times New Roman"/>
          <w:lang w:eastAsia="zh-CN"/>
        </w:rPr>
      </w:pPr>
      <w:ins w:id="3610" w:author="Anthony TRIOUX" w:date="2025-04-11T15:19:00Z" w16du:dateUtc="2025-04-11T07:19: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w:t>
        </w:r>
        <w:proofErr w:type="spellStart"/>
        <w:r>
          <w:rPr>
            <w:rFonts w:ascii="Times New Roman" w:hAnsi="Times New Roman" w:cs="Times New Roman"/>
            <w:lang w:val="fr-FR"/>
          </w:rPr>
          <w:t>in</w:t>
        </w:r>
      </w:ins>
      <w:ins w:id="3611" w:author="Anthony TRIOUX" w:date="2025-04-11T15:49:00Z" w16du:dateUtc="2025-04-11T07:49:00Z">
        <w:r w:rsidR="000F6EFD">
          <w:rPr>
            <w:rFonts w:ascii="Times New Roman" w:eastAsia="SimSun" w:hAnsi="Times New Roman" w:cs="Times New Roman" w:hint="eastAsia"/>
            <w:lang w:val="fr-FR" w:eastAsia="zh-CN"/>
          </w:rPr>
          <w:t>to</w:t>
        </w:r>
        <w:proofErr w:type="spellEnd"/>
        <w:r w:rsidR="000F6EFD">
          <w:rPr>
            <w:rFonts w:ascii="Times New Roman" w:eastAsia="SimSun" w:hAnsi="Times New Roman" w:cs="Times New Roman" w:hint="eastAsia"/>
            <w:lang w:val="fr-FR" w:eastAsia="zh-CN"/>
          </w:rPr>
          <w:t xml:space="preserve"> </w:t>
        </w:r>
      </w:ins>
      <w:ins w:id="3612" w:author="Anthony TRIOUX" w:date="2025-04-11T15:19:00Z" w16du:dateUtc="2025-04-11T07:19:00Z">
        <w:r>
          <w:rPr>
            <w:rFonts w:ascii="Times New Roman" w:hAnsi="Times New Roman" w:cs="Times New Roman"/>
            <w:lang w:val="fr-FR"/>
          </w:rPr>
          <w:t xml:space="preserve">the </w:t>
        </w:r>
      </w:ins>
      <w:ins w:id="3613" w:author="Anthony TRIOUX" w:date="2025-04-11T15:49:00Z" w16du:dateUtc="2025-04-11T07:49:00Z">
        <w:r w:rsidR="000F6EFD">
          <w:rPr>
            <w:rFonts w:ascii="Times New Roman" w:eastAsia="SimSun" w:hAnsi="Times New Roman" w:cs="Times New Roman" w:hint="eastAsia"/>
            <w:lang w:val="fr-FR" w:eastAsia="zh-CN"/>
          </w:rPr>
          <w:t>output</w:t>
        </w:r>
      </w:ins>
      <w:ins w:id="3614" w:author="Anthony TRIOUX" w:date="2025-04-11T15:19:00Z" w16du:dateUtc="2025-04-11T07:19:00Z">
        <w:r>
          <w:rPr>
            <w:rFonts w:ascii="Times New Roman" w:hAnsi="Times New Roman" w:cs="Times New Roman"/>
            <w:lang w:val="fr-FR"/>
          </w:rPr>
          <w:t xml:space="preserve"> document </w:t>
        </w:r>
      </w:ins>
      <w:ins w:id="3615" w:author="Anthony TRIOUX" w:date="2025-04-11T15:50:00Z" w16du:dateUtc="2025-04-11T07:50:00Z">
        <w:r w:rsidR="000F6EFD" w:rsidRPr="000F6EFD">
          <w:rPr>
            <w:rFonts w:ascii="Times New Roman" w:hAnsi="Times New Roman" w:cs="Times New Roman"/>
            <w:lang w:val="fr-FR"/>
          </w:rPr>
          <w:t xml:space="preserve">N1510 | </w:t>
        </w:r>
        <w:proofErr w:type="spellStart"/>
        <w:r w:rsidR="000F6EFD" w:rsidRPr="000F6EFD">
          <w:rPr>
            <w:rFonts w:ascii="Times New Roman" w:hAnsi="Times New Roman" w:cs="Times New Roman"/>
            <w:lang w:val="fr-FR"/>
          </w:rPr>
          <w:t>Potential</w:t>
        </w:r>
        <w:proofErr w:type="spellEnd"/>
        <w:r w:rsidR="000F6EFD" w:rsidRPr="000F6EFD">
          <w:rPr>
            <w:rFonts w:ascii="Times New Roman" w:hAnsi="Times New Roman" w:cs="Times New Roman"/>
            <w:lang w:val="fr-FR"/>
          </w:rPr>
          <w:t xml:space="preserve"> </w:t>
        </w:r>
        <w:proofErr w:type="spellStart"/>
        <w:r w:rsidR="000F6EFD" w:rsidRPr="000F6EFD">
          <w:rPr>
            <w:rFonts w:ascii="Times New Roman" w:hAnsi="Times New Roman" w:cs="Times New Roman"/>
            <w:lang w:val="fr-FR"/>
          </w:rPr>
          <w:t>improvement</w:t>
        </w:r>
        <w:proofErr w:type="spellEnd"/>
        <w:r w:rsidR="000F6EFD" w:rsidRPr="000F6EFD">
          <w:rPr>
            <w:rFonts w:ascii="Times New Roman" w:hAnsi="Times New Roman" w:cs="Times New Roman"/>
            <w:lang w:val="fr-FR"/>
          </w:rPr>
          <w:t xml:space="preserve"> of ISO/IEC 23090-39 Avatar </w:t>
        </w:r>
        <w:proofErr w:type="spellStart"/>
        <w:r w:rsidR="000F6EFD" w:rsidRPr="000F6EFD">
          <w:rPr>
            <w:rFonts w:ascii="Times New Roman" w:hAnsi="Times New Roman" w:cs="Times New Roman"/>
            <w:lang w:val="fr-FR"/>
          </w:rPr>
          <w:t>representation</w:t>
        </w:r>
        <w:proofErr w:type="spellEnd"/>
        <w:r w:rsidR="000F6EFD" w:rsidRPr="000F6EFD">
          <w:rPr>
            <w:rFonts w:ascii="Times New Roman" w:hAnsi="Times New Roman" w:cs="Times New Roman"/>
            <w:lang w:val="fr-FR"/>
          </w:rPr>
          <w:t xml:space="preserve"> formats</w:t>
        </w:r>
        <w:r w:rsidR="000F6EFD" w:rsidRPr="000F6EFD">
          <w:rPr>
            <w:rFonts w:ascii="Times New Roman" w:hAnsi="Times New Roman" w:cs="Times New Roman" w:hint="eastAsia"/>
            <w:lang w:val="fr-FR"/>
          </w:rPr>
          <w:t xml:space="preserve"> </w:t>
        </w:r>
      </w:ins>
      <w:proofErr w:type="spellStart"/>
      <w:ins w:id="3616" w:author="Anthony TRIOUX" w:date="2025-04-11T15:49:00Z" w16du:dateUtc="2025-04-11T07:49:00Z">
        <w:r w:rsidR="000F6EFD">
          <w:rPr>
            <w:rFonts w:ascii="Times New Roman" w:eastAsia="SimSun" w:hAnsi="Times New Roman" w:cs="Times New Roman" w:hint="eastAsia"/>
            <w:lang w:val="fr-FR" w:eastAsia="zh-CN"/>
          </w:rPr>
          <w:t>with</w:t>
        </w:r>
        <w:proofErr w:type="spellEnd"/>
        <w:r w:rsidR="000F6EFD">
          <w:rPr>
            <w:rFonts w:ascii="Times New Roman" w:eastAsia="SimSun" w:hAnsi="Times New Roman" w:cs="Times New Roman" w:hint="eastAsia"/>
            <w:lang w:val="fr-FR" w:eastAsia="zh-CN"/>
          </w:rPr>
          <w:t xml:space="preserve"> the </w:t>
        </w:r>
        <w:proofErr w:type="spellStart"/>
        <w:r w:rsidR="000F6EFD">
          <w:rPr>
            <w:rFonts w:ascii="Times New Roman" w:eastAsia="SimSun" w:hAnsi="Times New Roman" w:cs="Times New Roman" w:hint="eastAsia"/>
            <w:lang w:val="fr-FR" w:eastAsia="zh-CN"/>
          </w:rPr>
          <w:t>following</w:t>
        </w:r>
        <w:proofErr w:type="spellEnd"/>
        <w:r w:rsidR="000F6EFD">
          <w:rPr>
            <w:rFonts w:ascii="Times New Roman" w:eastAsia="SimSun" w:hAnsi="Times New Roman" w:cs="Times New Roman" w:hint="eastAsia"/>
            <w:lang w:val="fr-FR" w:eastAsia="zh-CN"/>
          </w:rPr>
          <w:t xml:space="preserve"> </w:t>
        </w:r>
        <w:proofErr w:type="spellStart"/>
        <w:r w:rsidR="000F6EFD">
          <w:rPr>
            <w:rFonts w:ascii="Times New Roman" w:eastAsia="SimSun" w:hAnsi="Times New Roman" w:cs="Times New Roman" w:hint="eastAsia"/>
            <w:lang w:val="fr-FR" w:eastAsia="zh-CN"/>
          </w:rPr>
          <w:t>comments</w:t>
        </w:r>
        <w:proofErr w:type="spellEnd"/>
        <w:r w:rsidR="000F6EFD">
          <w:rPr>
            <w:rFonts w:ascii="Times New Roman" w:eastAsia="SimSun" w:hAnsi="Times New Roman" w:cs="Times New Roman" w:hint="eastAsia"/>
            <w:lang w:val="fr-FR" w:eastAsia="zh-CN"/>
          </w:rPr>
          <w:t xml:space="preserve">: </w:t>
        </w:r>
      </w:ins>
      <w:ins w:id="3617" w:author="Anthony TRIOUX" w:date="2025-04-11T15:49:00Z">
        <w:r w:rsidR="000F6EFD" w:rsidRPr="000F6EFD">
          <w:rPr>
            <w:rFonts w:ascii="Times New Roman" w:eastAsia="SimSun" w:hAnsi="Times New Roman" w:cs="Times New Roman"/>
            <w:lang w:eastAsia="zh-CN"/>
          </w:rPr>
          <w:t>Author works with editor for integration in standard.</w:t>
        </w:r>
      </w:ins>
      <w:ins w:id="3618" w:author="Anthony TRIOUX" w:date="2025-04-11T15:50:00Z" w16du:dateUtc="2025-04-11T07:50:00Z">
        <w:r w:rsidR="00A35B75">
          <w:rPr>
            <w:rFonts w:ascii="Times New Roman" w:eastAsia="SimSun" w:hAnsi="Times New Roman" w:cs="Times New Roman" w:hint="eastAsia"/>
            <w:lang w:eastAsia="zh-CN"/>
          </w:rPr>
          <w:t xml:space="preserve"> The current versi</w:t>
        </w:r>
      </w:ins>
      <w:ins w:id="3619" w:author="Anthony TRIOUX" w:date="2025-04-11T15:51:00Z" w16du:dateUtc="2025-04-11T07:51:00Z">
        <w:r w:rsidR="00A35B75">
          <w:rPr>
            <w:rFonts w:ascii="Times New Roman" w:eastAsia="SimSun" w:hAnsi="Times New Roman" w:cs="Times New Roman" w:hint="eastAsia"/>
            <w:lang w:eastAsia="zh-CN"/>
          </w:rPr>
          <w:t>on is documented below:</w:t>
        </w:r>
      </w:ins>
    </w:p>
    <w:p w14:paraId="74608173" w14:textId="77777777" w:rsidR="00A35B75" w:rsidRDefault="00A35B75" w:rsidP="000F6EFD">
      <w:pPr>
        <w:pStyle w:val="BodyText"/>
        <w:jc w:val="both"/>
        <w:rPr>
          <w:ins w:id="3620" w:author="Anthony TRIOUX" w:date="2025-04-11T15:51:00Z" w16du:dateUtc="2025-04-11T07:51:00Z"/>
          <w:rFonts w:ascii="Times New Roman" w:eastAsia="SimSun" w:hAnsi="Times New Roman" w:cs="Times New Roman"/>
          <w:lang w:eastAsia="zh-CN"/>
        </w:rPr>
      </w:pPr>
    </w:p>
    <w:p w14:paraId="425B4A96" w14:textId="77777777" w:rsidR="00A35B75" w:rsidRPr="00A35B75" w:rsidRDefault="00A35B75" w:rsidP="00A35B75">
      <w:pPr>
        <w:pStyle w:val="BodyText"/>
        <w:numPr>
          <w:ilvl w:val="0"/>
          <w:numId w:val="57"/>
        </w:numPr>
        <w:rPr>
          <w:ins w:id="3621" w:author="Anthony TRIOUX" w:date="2025-04-11T15:51:00Z"/>
          <w:rFonts w:ascii="Times New Roman" w:eastAsia="SimSun" w:hAnsi="Times New Roman" w:cs="Times New Roman"/>
          <w:b/>
          <w:bCs/>
          <w:lang w:val="en-CA" w:eastAsia="zh-CN"/>
        </w:rPr>
      </w:pPr>
      <w:ins w:id="3622" w:author="Anthony TRIOUX" w:date="2025-04-11T15:51:00Z">
        <w:r w:rsidRPr="00A35B75">
          <w:rPr>
            <w:rFonts w:ascii="Times New Roman" w:eastAsia="SimSun" w:hAnsi="Times New Roman" w:cs="Times New Roman"/>
            <w:b/>
            <w:bCs/>
            <w:lang w:val="en-CA" w:eastAsia="zh-CN"/>
          </w:rPr>
          <w:t>Introduction</w:t>
        </w:r>
      </w:ins>
    </w:p>
    <w:p w14:paraId="434923C0" w14:textId="0531115A" w:rsidR="00A35B75" w:rsidRPr="00A35B75" w:rsidRDefault="00A35B75" w:rsidP="00A35B75">
      <w:pPr>
        <w:pStyle w:val="BodyText"/>
        <w:jc w:val="both"/>
        <w:rPr>
          <w:ins w:id="3623" w:author="Anthony TRIOUX" w:date="2025-04-11T15:51:00Z"/>
          <w:rFonts w:ascii="Times New Roman" w:eastAsia="SimSun" w:hAnsi="Times New Roman" w:cs="Times New Roman"/>
          <w:lang w:val="en-CA" w:eastAsia="zh-CN"/>
        </w:rPr>
        <w:pPrChange w:id="3624" w:author="Anthony TRIOUX" w:date="2025-04-11T15:51:00Z" w16du:dateUtc="2025-04-11T07:51:00Z">
          <w:pPr>
            <w:pStyle w:val="BodyText"/>
          </w:pPr>
        </w:pPrChange>
      </w:pPr>
      <w:ins w:id="3625" w:author="Anthony TRIOUX" w:date="2025-04-11T15:51:00Z">
        <w:r w:rsidRPr="00A35B75">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One of the aspects covered by this specification, and one of its objectives, is the definition of an avatar animation stream that enables delay-sensitive transport of timed animation data and can be integrated into the MPEG-I Scene Description architecture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_Ref181134641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26"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_Ref193870951 \r \h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[1]</w:t>
        </w:r>
      </w:ins>
      <w:ins w:id="3627" w:author="Anthony TRIOUX" w:date="2025-04-11T15:51:00Z" w16du:dateUtc="2025-04-11T07:51:00Z">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fr-FR" w:eastAsia="zh-CN"/>
          </w:rPr>
          <w:fldChar w:fldCharType="end"/>
        </w:r>
      </w:ins>
      <w:ins w:id="3628" w:author="Anthony TRIOUX" w:date="2025-04-11T15:51:00Z">
        <w:r w:rsidRPr="00A35B75">
          <w:rPr>
            <w:rFonts w:ascii="Times New Roman" w:eastAsia="SimSun" w:hAnsi="Times New Roman" w:cs="Times New Roman"/>
            <w:lang w:val="en-CA" w:eastAsia="zh-CN"/>
          </w:rPr>
          <w:t xml:space="preserve">. </w:t>
        </w:r>
      </w:ins>
    </w:p>
    <w:p w14:paraId="67ED4C9F" w14:textId="14CD9BA3" w:rsidR="00A35B75" w:rsidRPr="00A35B75" w:rsidRDefault="00A35B75" w:rsidP="00A35B75">
      <w:pPr>
        <w:pStyle w:val="BodyText"/>
        <w:jc w:val="both"/>
        <w:rPr>
          <w:ins w:id="3629" w:author="Anthony TRIOUX" w:date="2025-04-11T15:51:00Z"/>
          <w:rFonts w:ascii="Times New Roman" w:eastAsia="SimSun" w:hAnsi="Times New Roman" w:cs="Times New Roman"/>
          <w:lang w:val="en-CA" w:eastAsia="zh-CN"/>
        </w:rPr>
        <w:pPrChange w:id="3630" w:author="Anthony TRIOUX" w:date="2025-04-11T15:51:00Z" w16du:dateUtc="2025-04-11T07:51:00Z">
          <w:pPr>
            <w:pStyle w:val="BodyText"/>
          </w:pPr>
        </w:pPrChange>
      </w:pPr>
      <w:ins w:id="3631" w:author="Anthony TRIOUX" w:date="2025-04-11T15:51:00Z">
        <w:r w:rsidRPr="00A35B75">
          <w:rPr>
            <w:rFonts w:ascii="Times New Roman" w:eastAsia="SimSun" w:hAnsi="Times New Roman" w:cs="Times New Roman"/>
            <w:lang w:val="en-CA" w:eastAsia="zh-CN"/>
          </w:rPr>
          <w:t xml:space="preserve">In the latest committee draft (CD) of ISO/IEC 23090-39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32"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ins>
      <w:ins w:id="3633" w:author="Anthony TRIOUX" w:date="2025-04-11T15:51:00Z" w16du:dateUtc="2025-04-11T07:51:00Z">
        <w:r w:rsidRPr="00A35B75">
          <w:rPr>
            <w:rFonts w:ascii="Times New Roman" w:eastAsia="SimSun" w:hAnsi="Times New Roman" w:cs="Times New Roman"/>
            <w:lang w:val="fr-FR" w:eastAsia="zh-CN"/>
          </w:rPr>
          <w:fldChar w:fldCharType="end"/>
        </w:r>
      </w:ins>
      <w:ins w:id="3634" w:author="Anthony TRIOUX" w:date="2025-04-11T15:51:00Z">
        <w:r w:rsidRPr="00A35B75">
          <w:rPr>
            <w:rFonts w:ascii="Times New Roman" w:eastAsia="SimSun" w:hAnsi="Times New Roman" w:cs="Times New Roman"/>
            <w:lang w:val="en-CA" w:eastAsia="zh-CN"/>
          </w:rPr>
          <w:t xml:space="preserve">, animation data are carried as a list of samples in a ZIP-based ARF container and sequence of samples in an ISOBMFF-based ARF container. However, the sample format varies from one sample to another based on the type of animation being carried in the sample. This approach makes it difficult for a player to parse the animation samples in a unified manner as the sample structure is animation-dependent and not clearly signalled or directly identifiable. To address this issue, a unified animation data bitstream format was proposed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_Ref193871578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35"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[3]</w:t>
        </w:r>
      </w:ins>
      <w:ins w:id="3636" w:author="Anthony TRIOUX" w:date="2025-04-11T15:51:00Z" w16du:dateUtc="2025-04-11T07:51:00Z">
        <w:r w:rsidRPr="00A35B75">
          <w:rPr>
            <w:rFonts w:ascii="Times New Roman" w:eastAsia="SimSun" w:hAnsi="Times New Roman" w:cs="Times New Roman"/>
            <w:lang w:val="fr-FR" w:eastAsia="zh-CN"/>
          </w:rPr>
          <w:fldChar w:fldCharType="end"/>
        </w:r>
      </w:ins>
      <w:ins w:id="3637" w:author="Anthony TRIOUX" w:date="2025-04-11T15:51:00Z">
        <w:r w:rsidRPr="00A35B75">
          <w:rPr>
            <w:rFonts w:ascii="Times New Roman" w:eastAsia="SimSun" w:hAnsi="Times New Roman" w:cs="Times New Roman"/>
            <w:lang w:val="en-CA" w:eastAsia="zh-CN"/>
          </w:rPr>
          <w:t xml:space="preserve"> and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_Ref193871587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38"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[4]</w:t>
        </w:r>
      </w:ins>
      <w:ins w:id="3639" w:author="Anthony TRIOUX" w:date="2025-04-11T15:51:00Z" w16du:dateUtc="2025-04-11T07:51:00Z">
        <w:r w:rsidRPr="00A35B75">
          <w:rPr>
            <w:rFonts w:ascii="Times New Roman" w:eastAsia="SimSun" w:hAnsi="Times New Roman" w:cs="Times New Roman"/>
            <w:lang w:val="fr-FR" w:eastAsia="zh-CN"/>
          </w:rPr>
          <w:fldChar w:fldCharType="end"/>
        </w:r>
      </w:ins>
      <w:ins w:id="3640" w:author="Anthony TRIOUX" w:date="2025-04-11T15:51:00Z">
        <w:r w:rsidRPr="00A35B75">
          <w:rPr>
            <w:rFonts w:ascii="Times New Roman" w:eastAsia="SimSun" w:hAnsi="Times New Roman" w:cs="Times New Roman"/>
            <w:lang w:val="en-CA" w:eastAsia="zh-CN"/>
          </w:rPr>
          <w:t xml:space="preserve"> and is currently being investigated as part of the exploration experiments conducted by the group (EE1 and EE3)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_Ref193871600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41"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[5]</w:t>
        </w:r>
      </w:ins>
      <w:ins w:id="3642" w:author="Anthony TRIOUX" w:date="2025-04-11T15:51:00Z" w16du:dateUtc="2025-04-11T07:51:00Z">
        <w:r w:rsidRPr="00A35B75">
          <w:rPr>
            <w:rFonts w:ascii="Times New Roman" w:eastAsia="SimSun" w:hAnsi="Times New Roman" w:cs="Times New Roman"/>
            <w:lang w:val="fr-FR" w:eastAsia="zh-CN"/>
          </w:rPr>
          <w:fldChar w:fldCharType="end"/>
        </w:r>
      </w:ins>
      <w:ins w:id="3643" w:author="Anthony TRIOUX" w:date="2025-04-11T15:51:00Z">
        <w:r w:rsidRPr="00A35B75">
          <w:rPr>
            <w:rFonts w:ascii="Times New Roman" w:eastAsia="SimSun" w:hAnsi="Times New Roman" w:cs="Times New Roman"/>
            <w:lang w:val="en-CA" w:eastAsia="zh-CN"/>
          </w:rPr>
          <w:t>.</w:t>
        </w:r>
      </w:ins>
    </w:p>
    <w:p w14:paraId="15A161BB" w14:textId="77777777" w:rsidR="00A35B75" w:rsidRDefault="00A35B75" w:rsidP="00A35B75">
      <w:pPr>
        <w:pStyle w:val="BodyText"/>
        <w:jc w:val="both"/>
        <w:rPr>
          <w:ins w:id="3644" w:author="Anthony TRIOUX" w:date="2025-04-11T15:51:00Z" w16du:dateUtc="2025-04-11T07:51:00Z"/>
          <w:rFonts w:ascii="Times New Roman" w:eastAsia="SimSun" w:hAnsi="Times New Roman" w:cs="Times New Roman"/>
          <w:lang w:val="en-CA" w:eastAsia="zh-CN"/>
        </w:rPr>
      </w:pPr>
      <w:ins w:id="3645" w:author="Anthony TRIOUX" w:date="2025-04-11T15:51:00Z">
        <w:r w:rsidRPr="00A35B75">
          <w:rPr>
            <w:rFonts w:ascii="Times New Roman" w:eastAsia="SimSun" w:hAnsi="Times New Roman" w:cs="Times New Roman"/>
            <w:lang w:val="en-CA" w:eastAsia="zh-CN"/>
          </w:rPr>
          <w:t>This contribution focuses on ISOBMFF-based ARF containers and proposes an approach to carry avatar animation data in a more unified and structured approach as avatar animation tracks in the ISOBMFF file.</w:t>
        </w:r>
      </w:ins>
    </w:p>
    <w:p w14:paraId="41D7A924" w14:textId="77777777" w:rsidR="00A35B75" w:rsidRPr="00A35B75" w:rsidRDefault="00A35B75" w:rsidP="00A35B75">
      <w:pPr>
        <w:pStyle w:val="BodyText"/>
        <w:jc w:val="both"/>
        <w:rPr>
          <w:ins w:id="3646" w:author="Anthony TRIOUX" w:date="2025-04-11T15:51:00Z"/>
          <w:rFonts w:ascii="Times New Roman" w:eastAsia="SimSun" w:hAnsi="Times New Roman" w:cs="Times New Roman"/>
          <w:lang w:val="en-CA" w:eastAsia="zh-CN"/>
        </w:rPr>
        <w:pPrChange w:id="3647" w:author="Anthony TRIOUX" w:date="2025-04-11T15:51:00Z" w16du:dateUtc="2025-04-11T07:51:00Z">
          <w:pPr>
            <w:pStyle w:val="BodyText"/>
          </w:pPr>
        </w:pPrChange>
      </w:pPr>
    </w:p>
    <w:p w14:paraId="6B2F00F9" w14:textId="77777777" w:rsidR="00A35B75" w:rsidRPr="00A35B75" w:rsidRDefault="00A35B75" w:rsidP="00A35B75">
      <w:pPr>
        <w:pStyle w:val="BodyText"/>
        <w:numPr>
          <w:ilvl w:val="0"/>
          <w:numId w:val="57"/>
        </w:numPr>
        <w:rPr>
          <w:ins w:id="3648" w:author="Anthony TRIOUX" w:date="2025-04-11T15:51:00Z"/>
          <w:rFonts w:ascii="Times New Roman" w:eastAsia="SimSun" w:hAnsi="Times New Roman" w:cs="Times New Roman"/>
          <w:b/>
          <w:bCs/>
          <w:lang w:val="en-CA" w:eastAsia="zh-CN"/>
        </w:rPr>
      </w:pPr>
      <w:ins w:id="3649" w:author="Anthony TRIOUX" w:date="2025-04-11T15:51:00Z">
        <w:r w:rsidRPr="00A35B75">
          <w:rPr>
            <w:rFonts w:ascii="Times New Roman" w:eastAsia="SimSun" w:hAnsi="Times New Roman" w:cs="Times New Roman"/>
            <w:b/>
            <w:bCs/>
            <w:lang w:val="en-CA" w:eastAsia="zh-CN"/>
          </w:rPr>
          <w:t>Background</w:t>
        </w:r>
      </w:ins>
    </w:p>
    <w:p w14:paraId="05453996" w14:textId="46B81888" w:rsidR="00A35B75" w:rsidRPr="00A35B75" w:rsidRDefault="00A35B75" w:rsidP="00A35B75">
      <w:pPr>
        <w:pStyle w:val="BodyText"/>
        <w:jc w:val="both"/>
        <w:rPr>
          <w:ins w:id="3650" w:author="Anthony TRIOUX" w:date="2025-04-11T15:51:00Z"/>
          <w:rFonts w:ascii="Times New Roman" w:eastAsia="SimSun" w:hAnsi="Times New Roman" w:cs="Times New Roman"/>
          <w:lang w:val="en-CA" w:eastAsia="zh-CN"/>
        </w:rPr>
        <w:pPrChange w:id="3651" w:author="Anthony TRIOUX" w:date="2025-04-11T15:51:00Z" w16du:dateUtc="2025-04-11T07:51:00Z">
          <w:pPr>
            <w:pStyle w:val="BodyText"/>
          </w:pPr>
        </w:pPrChange>
      </w:pPr>
      <w:ins w:id="3652" w:author="Anthony TRIOUX" w:date="2025-04-11T15:51:00Z">
        <w:r w:rsidRPr="00A35B75">
          <w:rPr>
            <w:rFonts w:ascii="Times New Roman" w:eastAsia="SimSun" w:hAnsi="Times New Roman" w:cs="Times New Roman"/>
            <w:lang w:val="en-CA" w:eastAsia="zh-CN"/>
          </w:rPr>
          <w:t xml:space="preserve">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sidRPr="00A35B75">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3653" w:author="Anthony TRIOUX" w:date="2025-04-11T15:51:00Z">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ins>
      <w:ins w:id="3654" w:author="Anthony TRIOUX" w:date="2025-04-11T15:51:00Z" w16du:dateUtc="2025-04-11T07:51:00Z">
        <w:r w:rsidRPr="00A35B75">
          <w:rPr>
            <w:rFonts w:ascii="Times New Roman" w:eastAsia="SimSun" w:hAnsi="Times New Roman" w:cs="Times New Roman"/>
            <w:lang w:val="fr-FR" w:eastAsia="zh-CN"/>
          </w:rPr>
          <w:fldChar w:fldCharType="end"/>
        </w:r>
      </w:ins>
      <w:ins w:id="3655" w:author="Anthony TRIOUX" w:date="2025-04-11T15:51:00Z">
        <w:r w:rsidRPr="00A35B75">
          <w:rPr>
            <w:rFonts w:ascii="Times New Roman" w:eastAsia="SimSun" w:hAnsi="Times New Roman" w:cs="Times New Roman"/>
            <w:lang w:val="en-CA" w:eastAsia="zh-CN"/>
          </w:rPr>
          <w:t>, avatar animation streams as stored as part of the ARF container by creating one or more metadata tracks carrying the avatar animation samples. The following requirements are described:</w:t>
        </w:r>
      </w:ins>
    </w:p>
    <w:p w14:paraId="4BBEDCF9" w14:textId="77777777" w:rsidR="00A35B75" w:rsidRPr="00A35B75" w:rsidRDefault="00A35B75" w:rsidP="00A35B75">
      <w:pPr>
        <w:pStyle w:val="BodyText"/>
        <w:numPr>
          <w:ilvl w:val="0"/>
          <w:numId w:val="58"/>
        </w:numPr>
        <w:jc w:val="both"/>
        <w:rPr>
          <w:ins w:id="3656" w:author="Anthony TRIOUX" w:date="2025-04-11T15:51:00Z"/>
          <w:rFonts w:ascii="Times New Roman" w:eastAsia="SimSun" w:hAnsi="Times New Roman" w:cs="Times New Roman"/>
          <w:lang w:eastAsia="zh-CN"/>
        </w:rPr>
        <w:pPrChange w:id="3657" w:author="Anthony TRIOUX" w:date="2025-04-11T15:51:00Z" w16du:dateUtc="2025-04-11T07:51:00Z">
          <w:pPr>
            <w:pStyle w:val="BodyText"/>
            <w:numPr>
              <w:numId w:val="58"/>
            </w:numPr>
            <w:ind w:left="720" w:hanging="360"/>
          </w:pPr>
        </w:pPrChange>
      </w:pPr>
      <w:ins w:id="3658" w:author="Anthony TRIOUX" w:date="2025-04-11T15:51:00Z">
        <w:r w:rsidRPr="00A35B75">
          <w:rPr>
            <w:rFonts w:ascii="Times New Roman" w:eastAsia="SimSun" w:hAnsi="Times New Roman" w:cs="Times New Roman"/>
            <w:lang w:eastAsia="zh-CN"/>
          </w:rPr>
          <w:t xml:space="preserve">'meta' handler type shall be used in the </w:t>
        </w:r>
        <w:proofErr w:type="spellStart"/>
        <w:r w:rsidRPr="00A35B75">
          <w:rPr>
            <w:rFonts w:ascii="Times New Roman" w:eastAsia="SimSun" w:hAnsi="Times New Roman" w:cs="Times New Roman"/>
            <w:lang w:eastAsia="zh-CN"/>
          </w:rPr>
          <w:t>HandlerBox</w:t>
        </w:r>
        <w:proofErr w:type="spellEnd"/>
        <w:r w:rsidRPr="00A35B75">
          <w:rPr>
            <w:rFonts w:ascii="Times New Roman" w:eastAsia="SimSun" w:hAnsi="Times New Roman" w:cs="Times New Roman"/>
            <w:lang w:eastAsia="zh-CN"/>
          </w:rPr>
          <w:t xml:space="preserve"> of the </w:t>
        </w:r>
        <w:proofErr w:type="spellStart"/>
        <w:r w:rsidRPr="00A35B75">
          <w:rPr>
            <w:rFonts w:ascii="Times New Roman" w:eastAsia="SimSun" w:hAnsi="Times New Roman" w:cs="Times New Roman"/>
            <w:lang w:eastAsia="zh-CN"/>
          </w:rPr>
          <w:t>MediaBox</w:t>
        </w:r>
        <w:proofErr w:type="spellEnd"/>
      </w:ins>
    </w:p>
    <w:p w14:paraId="7430201C" w14:textId="77777777" w:rsidR="00A35B75" w:rsidRPr="00A35B75" w:rsidRDefault="00A35B75" w:rsidP="00A35B75">
      <w:pPr>
        <w:pStyle w:val="BodyText"/>
        <w:numPr>
          <w:ilvl w:val="0"/>
          <w:numId w:val="58"/>
        </w:numPr>
        <w:jc w:val="both"/>
        <w:rPr>
          <w:ins w:id="3659" w:author="Anthony TRIOUX" w:date="2025-04-11T15:51:00Z"/>
          <w:rFonts w:ascii="Times New Roman" w:eastAsia="SimSun" w:hAnsi="Times New Roman" w:cs="Times New Roman"/>
          <w:lang w:eastAsia="zh-CN"/>
        </w:rPr>
        <w:pPrChange w:id="3660" w:author="Anthony TRIOUX" w:date="2025-04-11T15:51:00Z" w16du:dateUtc="2025-04-11T07:51:00Z">
          <w:pPr>
            <w:pStyle w:val="BodyText"/>
            <w:numPr>
              <w:numId w:val="58"/>
            </w:numPr>
            <w:ind w:left="720" w:hanging="360"/>
          </w:pPr>
        </w:pPrChange>
      </w:pPr>
      <w:ins w:id="3661" w:author="Anthony TRIOUX" w:date="2025-04-11T15:51:00Z">
        <w:r w:rsidRPr="00A35B75">
          <w:rPr>
            <w:rFonts w:ascii="Times New Roman" w:eastAsia="SimSun" w:hAnsi="Times New Roman" w:cs="Times New Roman"/>
            <w:lang w:eastAsia="zh-CN"/>
          </w:rPr>
          <w:t>The sample entry format shall be '</w:t>
        </w:r>
        <w:proofErr w:type="spellStart"/>
        <w:r w:rsidRPr="00A35B75">
          <w:rPr>
            <w:rFonts w:ascii="Times New Roman" w:eastAsia="SimSun" w:hAnsi="Times New Roman" w:cs="Times New Roman"/>
            <w:lang w:eastAsia="zh-CN"/>
          </w:rPr>
          <w:t>urim</w:t>
        </w:r>
        <w:proofErr w:type="spellEnd"/>
        <w:r w:rsidRPr="00A35B75">
          <w:rPr>
            <w:rFonts w:ascii="Times New Roman" w:eastAsia="SimSun" w:hAnsi="Times New Roman" w:cs="Times New Roman"/>
            <w:lang w:eastAsia="zh-CN"/>
          </w:rPr>
          <w:t>'</w:t>
        </w:r>
      </w:ins>
    </w:p>
    <w:p w14:paraId="754CC256" w14:textId="77777777" w:rsidR="00A35B75" w:rsidRPr="00A35B75" w:rsidRDefault="00A35B75" w:rsidP="00A35B75">
      <w:pPr>
        <w:pStyle w:val="BodyText"/>
        <w:numPr>
          <w:ilvl w:val="0"/>
          <w:numId w:val="58"/>
        </w:numPr>
        <w:jc w:val="both"/>
        <w:rPr>
          <w:ins w:id="3662" w:author="Anthony TRIOUX" w:date="2025-04-11T15:51:00Z"/>
          <w:rFonts w:ascii="Times New Roman" w:eastAsia="SimSun" w:hAnsi="Times New Roman" w:cs="Times New Roman"/>
          <w:lang w:eastAsia="zh-CN"/>
        </w:rPr>
        <w:pPrChange w:id="3663" w:author="Anthony TRIOUX" w:date="2025-04-11T15:51:00Z" w16du:dateUtc="2025-04-11T07:51:00Z">
          <w:pPr>
            <w:pStyle w:val="BodyText"/>
            <w:numPr>
              <w:numId w:val="58"/>
            </w:numPr>
            <w:ind w:left="720" w:hanging="360"/>
          </w:pPr>
        </w:pPrChange>
      </w:pPr>
      <w:ins w:id="3664" w:author="Anthony TRIOUX" w:date="2025-04-11T15:51:00Z">
        <w:r w:rsidRPr="00A35B75">
          <w:rPr>
            <w:rFonts w:ascii="Times New Roman" w:eastAsia="SimSun" w:hAnsi="Times New Roman" w:cs="Times New Roman"/>
            <w:lang w:eastAsia="zh-CN"/>
          </w:rPr>
          <w:t>Independent animation samples shall be marked as sync samples</w:t>
        </w:r>
      </w:ins>
    </w:p>
    <w:p w14:paraId="1CC85A4D" w14:textId="77777777" w:rsidR="00A35B75" w:rsidRPr="00A35B75" w:rsidRDefault="00A35B75" w:rsidP="00A35B75">
      <w:pPr>
        <w:pStyle w:val="BodyText"/>
        <w:numPr>
          <w:ilvl w:val="0"/>
          <w:numId w:val="58"/>
        </w:numPr>
        <w:jc w:val="both"/>
        <w:rPr>
          <w:ins w:id="3665" w:author="Anthony TRIOUX" w:date="2025-04-11T15:51:00Z"/>
          <w:rFonts w:ascii="Times New Roman" w:eastAsia="SimSun" w:hAnsi="Times New Roman" w:cs="Times New Roman"/>
          <w:lang w:eastAsia="zh-CN"/>
        </w:rPr>
        <w:pPrChange w:id="3666" w:author="Anthony TRIOUX" w:date="2025-04-11T15:51:00Z" w16du:dateUtc="2025-04-11T07:51:00Z">
          <w:pPr>
            <w:pStyle w:val="BodyText"/>
            <w:numPr>
              <w:numId w:val="58"/>
            </w:numPr>
            <w:ind w:left="720" w:hanging="360"/>
          </w:pPr>
        </w:pPrChange>
      </w:pPr>
      <w:ins w:id="3667" w:author="Anthony TRIOUX" w:date="2025-04-11T15:51:00Z">
        <w:r w:rsidRPr="00A35B75">
          <w:rPr>
            <w:rFonts w:ascii="Times New Roman" w:eastAsia="SimSun" w:hAnsi="Times New Roman" w:cs="Times New Roman"/>
            <w:lang w:eastAsia="zh-CN"/>
          </w:rPr>
          <w:t>The URI identifying the type of the metadata is '</w:t>
        </w:r>
        <w:proofErr w:type="spellStart"/>
        <w:r w:rsidRPr="00A35B75">
          <w:rPr>
            <w:rFonts w:ascii="Times New Roman" w:eastAsia="SimSun" w:hAnsi="Times New Roman" w:cs="Times New Roman"/>
            <w:lang w:eastAsia="zh-CN"/>
          </w:rPr>
          <w:t>urn:mpeg:avatar:animation</w:t>
        </w:r>
        <w:proofErr w:type="spellEnd"/>
        <w:r w:rsidRPr="00A35B75">
          <w:rPr>
            <w:rFonts w:ascii="Times New Roman" w:eastAsia="SimSun" w:hAnsi="Times New Roman" w:cs="Times New Roman"/>
            <w:lang w:eastAsia="zh-CN"/>
          </w:rPr>
          <w:t>'</w:t>
        </w:r>
      </w:ins>
    </w:p>
    <w:p w14:paraId="4D3CF598" w14:textId="77777777" w:rsidR="00A35B75" w:rsidRPr="00A35B75" w:rsidRDefault="00A35B75" w:rsidP="00A35B75">
      <w:pPr>
        <w:pStyle w:val="BodyText"/>
        <w:jc w:val="both"/>
        <w:rPr>
          <w:ins w:id="3668" w:author="Anthony TRIOUX" w:date="2025-04-11T15:51:00Z"/>
          <w:rFonts w:ascii="Times New Roman" w:eastAsia="SimSun" w:hAnsi="Times New Roman" w:cs="Times New Roman"/>
          <w:lang w:eastAsia="zh-CN"/>
        </w:rPr>
        <w:pPrChange w:id="3669" w:author="Anthony TRIOUX" w:date="2025-04-11T15:51:00Z" w16du:dateUtc="2025-04-11T07:51:00Z">
          <w:pPr>
            <w:pStyle w:val="BodyText"/>
          </w:pPr>
        </w:pPrChange>
      </w:pPr>
      <w:ins w:id="3670" w:author="Anthony TRIOUX" w:date="2025-04-11T15:51:00Z">
        <w:r w:rsidRPr="00A35B75">
          <w:rPr>
            <w:rFonts w:ascii="Times New Roman" w:eastAsia="SimSun" w:hAnsi="Times New Roman" w:cs="Times New Roman"/>
            <w:lang w:eastAsia="zh-CN"/>
          </w:rPr>
          <w:t>The sample entry for the animation timed metadata track is defined as follows:</w:t>
        </w:r>
      </w:ins>
    </w:p>
    <w:p w14:paraId="36A695D8" w14:textId="77777777" w:rsidR="00A35B75" w:rsidRPr="00A35B75" w:rsidRDefault="00A35B75" w:rsidP="00A35B75">
      <w:pPr>
        <w:pStyle w:val="BodyText"/>
        <w:rPr>
          <w:ins w:id="3671" w:author="Anthony TRIOUX" w:date="2025-04-11T15:51:00Z"/>
          <w:rFonts w:ascii="Times New Roman" w:eastAsia="SimSun" w:hAnsi="Times New Roman" w:cs="Times New Roman"/>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A35B75" w:rsidRPr="00A35B75" w14:paraId="41AA7179" w14:textId="77777777" w:rsidTr="00A35B75">
        <w:trPr>
          <w:ins w:id="3672" w:author="Anthony TRIOUX" w:date="2025-04-11T15:51:00Z"/>
        </w:trPr>
        <w:tc>
          <w:tcPr>
            <w:tcW w:w="9010" w:type="dxa"/>
            <w:tcBorders>
              <w:top w:val="nil"/>
              <w:left w:val="nil"/>
              <w:bottom w:val="nil"/>
              <w:right w:val="nil"/>
            </w:tcBorders>
            <w:hideMark/>
          </w:tcPr>
          <w:p w14:paraId="2FCF6034" w14:textId="77777777" w:rsidR="00A35B75" w:rsidRPr="00A35B75" w:rsidRDefault="00A35B75" w:rsidP="00A35B75">
            <w:pPr>
              <w:pStyle w:val="BodyText"/>
              <w:widowControl w:val="0"/>
              <w:jc w:val="both"/>
              <w:rPr>
                <w:ins w:id="3673" w:author="Anthony TRIOUX" w:date="2025-04-11T15:51:00Z"/>
                <w:rFonts w:ascii="Times New Roman" w:eastAsia="SimSun" w:hAnsi="Times New Roman" w:cs="Times New Roman"/>
                <w:b/>
                <w:lang w:val="en-US" w:eastAsia="zh-CN"/>
              </w:rPr>
            </w:pPr>
            <w:ins w:id="3674" w:author="Anthony TRIOUX" w:date="2025-04-11T15:51:00Z">
              <w:r w:rsidRPr="00A35B75">
                <w:rPr>
                  <w:rFonts w:ascii="Times New Roman" w:eastAsia="SimSun" w:hAnsi="Times New Roman" w:cs="Times New Roman"/>
                  <w:lang w:val="en-US" w:eastAsia="zh-CN"/>
                </w:rPr>
                <w:t>aligned(8) class </w:t>
              </w:r>
              <w:proofErr w:type="spellStart"/>
              <w:r w:rsidRPr="00A35B75">
                <w:rPr>
                  <w:rFonts w:ascii="Times New Roman" w:eastAsia="SimSun" w:hAnsi="Times New Roman" w:cs="Times New Roman"/>
                  <w:lang w:val="en-US" w:eastAsia="zh-CN"/>
                </w:rPr>
                <w:t>AvatarAnimationSampleEntry</w:t>
              </w:r>
              <w:proofErr w:type="spellEnd"/>
              <w:r w:rsidRPr="00A35B75">
                <w:rPr>
                  <w:rFonts w:ascii="Times New Roman" w:eastAsia="SimSun" w:hAnsi="Times New Roman" w:cs="Times New Roman"/>
                  <w:lang w:val="en-US" w:eastAsia="zh-CN"/>
                </w:rPr>
                <w:t>()</w:t>
              </w:r>
              <w:r w:rsidRPr="00A35B75">
                <w:rPr>
                  <w:rFonts w:ascii="Times New Roman" w:eastAsia="SimSun" w:hAnsi="Times New Roman" w:cs="Times New Roman"/>
                  <w:lang w:val="en-US" w:eastAsia="zh-CN"/>
                </w:rPr>
                <w:tab/>
                <w:t>extends </w:t>
              </w:r>
              <w:proofErr w:type="spellStart"/>
              <w:r w:rsidRPr="00A35B75">
                <w:rPr>
                  <w:rFonts w:ascii="Times New Roman" w:eastAsia="SimSun" w:hAnsi="Times New Roman" w:cs="Times New Roman"/>
                  <w:lang w:val="en-US" w:eastAsia="zh-CN"/>
                </w:rPr>
                <w:t>DataSampleEntry</w:t>
              </w:r>
              <w:proofErr w:type="spellEnd"/>
              <w:r w:rsidRPr="00A35B75">
                <w:rPr>
                  <w:rFonts w:ascii="Times New Roman" w:eastAsia="SimSun" w:hAnsi="Times New Roman" w:cs="Times New Roman"/>
                  <w:lang w:val="en-US" w:eastAsia="zh-CN"/>
                </w:rPr>
                <w:t>('</w:t>
              </w:r>
              <w:proofErr w:type="spellStart"/>
              <w:r w:rsidRPr="00A35B75">
                <w:rPr>
                  <w:rFonts w:ascii="Times New Roman" w:eastAsia="SimSun" w:hAnsi="Times New Roman" w:cs="Times New Roman"/>
                  <w:lang w:val="en-US" w:eastAsia="zh-CN"/>
                </w:rPr>
                <w:t>anim</w:t>
              </w:r>
              <w:proofErr w:type="spellEnd"/>
              <w:r w:rsidRPr="00A35B75">
                <w:rPr>
                  <w:rFonts w:ascii="Times New Roman" w:eastAsia="SimSun" w:hAnsi="Times New Roman" w:cs="Times New Roman"/>
                  <w:lang w:val="en-US" w:eastAsia="zh-CN"/>
                </w:rPr>
                <w:t>') {</w:t>
              </w:r>
              <w:r w:rsidRPr="00A35B75">
                <w:rPr>
                  <w:rFonts w:ascii="Times New Roman" w:eastAsia="SimSun" w:hAnsi="Times New Roman" w:cs="Times New Roman"/>
                  <w:lang w:val="en-US" w:eastAsia="zh-CN"/>
                </w:rPr>
                <w:br/>
                <w:t xml:space="preserve">    unsigned int(3) precision;</w:t>
              </w:r>
              <w:r w:rsidRPr="00A35B75">
                <w:rPr>
                  <w:rFonts w:ascii="Times New Roman" w:eastAsia="SimSun" w:hAnsi="Times New Roman" w:cs="Times New Roman"/>
                  <w:lang w:val="en-US" w:eastAsia="zh-CN"/>
                </w:rPr>
                <w:br/>
                <w:t xml:space="preserve">    bits(5) reserved;</w:t>
              </w:r>
              <w:r w:rsidRPr="00A35B75">
                <w:rPr>
                  <w:rFonts w:ascii="Times New Roman" w:eastAsia="SimSun" w:hAnsi="Times New Roman" w:cs="Times New Roman"/>
                  <w:lang w:val="en-US" w:eastAsia="zh-CN"/>
                </w:rPr>
                <w:br/>
                <w:t xml:space="preserve">    unit(8)[256] </w:t>
              </w:r>
              <w:proofErr w:type="spellStart"/>
              <w:r w:rsidRPr="00A35B75">
                <w:rPr>
                  <w:rFonts w:ascii="Times New Roman" w:eastAsia="SimSun" w:hAnsi="Times New Roman" w:cs="Times New Roman"/>
                  <w:lang w:val="en-US" w:eastAsia="zh-CN"/>
                </w:rPr>
                <w:t>animation_profile</w:t>
              </w:r>
              <w:proofErr w:type="spellEnd"/>
              <w:r w:rsidRPr="00A35B75">
                <w:rPr>
                  <w:rFonts w:ascii="Times New Roman" w:eastAsia="SimSun" w:hAnsi="Times New Roman" w:cs="Times New Roman"/>
                  <w:lang w:val="en-US" w:eastAsia="zh-CN"/>
                </w:rPr>
                <w:t>;</w:t>
              </w:r>
              <w:r w:rsidRPr="00A35B75">
                <w:rPr>
                  <w:rFonts w:ascii="Times New Roman" w:eastAsia="SimSun" w:hAnsi="Times New Roman" w:cs="Times New Roman"/>
                  <w:lang w:val="en-US" w:eastAsia="zh-CN"/>
                </w:rPr>
                <w:br/>
                <w:t xml:space="preserve">    float timescale;</w:t>
              </w:r>
              <w:r w:rsidRPr="00A35B75">
                <w:rPr>
                  <w:rFonts w:ascii="Times New Roman" w:eastAsia="SimSun" w:hAnsi="Times New Roman" w:cs="Times New Roman"/>
                  <w:lang w:val="en-US" w:eastAsia="zh-CN"/>
                </w:rPr>
                <w:br/>
                <w:t xml:space="preserve">    </w:t>
              </w:r>
              <w:proofErr w:type="spellStart"/>
              <w:r w:rsidRPr="00A35B75">
                <w:rPr>
                  <w:rFonts w:ascii="Times New Roman" w:eastAsia="SimSun" w:hAnsi="Times New Roman" w:cs="Times New Roman"/>
                  <w:lang w:val="en-US" w:eastAsia="zh-CN"/>
                </w:rPr>
                <w:t>uint</w:t>
              </w:r>
              <w:proofErr w:type="spellEnd"/>
              <w:r w:rsidRPr="00A35B75">
                <w:rPr>
                  <w:rFonts w:ascii="Times New Roman" w:eastAsia="SimSun" w:hAnsi="Times New Roman" w:cs="Times New Roman"/>
                  <w:lang w:val="en-US" w:eastAsia="zh-CN"/>
                </w:rPr>
                <w:t xml:space="preserve">(8) </w:t>
              </w:r>
              <w:proofErr w:type="spellStart"/>
              <w:r w:rsidRPr="00A35B75">
                <w:rPr>
                  <w:rFonts w:ascii="Times New Roman" w:eastAsia="SimSun" w:hAnsi="Times New Roman" w:cs="Times New Roman"/>
                  <w:lang w:val="en-US" w:eastAsia="zh-CN"/>
                </w:rPr>
                <w:t>avatar_id</w:t>
              </w:r>
              <w:proofErr w:type="spellEnd"/>
              <w:r w:rsidRPr="00A35B75">
                <w:rPr>
                  <w:rFonts w:ascii="Times New Roman" w:eastAsia="SimSun" w:hAnsi="Times New Roman" w:cs="Times New Roman"/>
                  <w:lang w:val="en-US" w:eastAsia="zh-CN"/>
                </w:rPr>
                <w:t>;</w:t>
              </w:r>
              <w:r w:rsidRPr="00A35B75">
                <w:rPr>
                  <w:rFonts w:ascii="Times New Roman" w:eastAsia="SimSun" w:hAnsi="Times New Roman" w:cs="Times New Roman"/>
                  <w:lang w:val="en-US" w:eastAsia="zh-CN"/>
                </w:rPr>
                <w:br/>
                <w:t xml:space="preserve">    </w:t>
              </w:r>
              <w:proofErr w:type="spellStart"/>
              <w:r w:rsidRPr="00A35B75">
                <w:rPr>
                  <w:rFonts w:ascii="Times New Roman" w:eastAsia="SimSun" w:hAnsi="Times New Roman" w:cs="Times New Roman"/>
                  <w:lang w:val="en-US" w:eastAsia="zh-CN"/>
                </w:rPr>
                <w:t>uint</w:t>
              </w:r>
              <w:proofErr w:type="spellEnd"/>
              <w:r w:rsidRPr="00A35B75">
                <w:rPr>
                  <w:rFonts w:ascii="Times New Roman" w:eastAsia="SimSun" w:hAnsi="Times New Roman" w:cs="Times New Roman"/>
                  <w:lang w:val="en-US" w:eastAsia="zh-CN"/>
                </w:rPr>
                <w:t xml:space="preserve">(8) </w:t>
              </w:r>
              <w:proofErr w:type="spellStart"/>
              <w:r w:rsidRPr="00A35B75">
                <w:rPr>
                  <w:rFonts w:ascii="Times New Roman" w:eastAsia="SimSun" w:hAnsi="Times New Roman" w:cs="Times New Roman"/>
                  <w:lang w:val="en-US" w:eastAsia="zh-CN"/>
                </w:rPr>
                <w:t>lod_id</w:t>
              </w:r>
              <w:proofErr w:type="spellEnd"/>
              <w:r w:rsidRPr="00A35B75">
                <w:rPr>
                  <w:rFonts w:ascii="Times New Roman" w:eastAsia="SimSun" w:hAnsi="Times New Roman" w:cs="Times New Roman"/>
                  <w:lang w:val="en-US" w:eastAsia="zh-CN"/>
                </w:rPr>
                <w:t>;</w:t>
              </w:r>
              <w:r w:rsidRPr="00A35B75">
                <w:rPr>
                  <w:rFonts w:ascii="Times New Roman" w:eastAsia="SimSun" w:hAnsi="Times New Roman" w:cs="Times New Roman"/>
                  <w:lang w:val="en-US" w:eastAsia="zh-CN"/>
                </w:rPr>
                <w:br/>
                <w:t xml:space="preserve"> }</w:t>
              </w:r>
            </w:ins>
          </w:p>
        </w:tc>
      </w:tr>
    </w:tbl>
    <w:p w14:paraId="42D00CD8" w14:textId="77777777" w:rsidR="00A35B75" w:rsidRPr="00A35B75" w:rsidRDefault="00A35B75" w:rsidP="00A35B75">
      <w:pPr>
        <w:pStyle w:val="BodyText"/>
        <w:rPr>
          <w:ins w:id="3675" w:author="Anthony TRIOUX" w:date="2025-04-11T15:51:00Z"/>
          <w:rFonts w:ascii="Times New Roman" w:eastAsia="SimSun" w:hAnsi="Times New Roman" w:cs="Times New Roman"/>
          <w:lang w:eastAsia="zh-CN"/>
        </w:rPr>
      </w:pPr>
    </w:p>
    <w:p w14:paraId="428984CC" w14:textId="77777777" w:rsidR="00A35B75" w:rsidRPr="00A35B75" w:rsidRDefault="00A35B75" w:rsidP="00A35B75">
      <w:pPr>
        <w:pStyle w:val="BodyText"/>
        <w:jc w:val="both"/>
        <w:rPr>
          <w:ins w:id="3676" w:author="Anthony TRIOUX" w:date="2025-04-11T15:51:00Z"/>
          <w:rFonts w:ascii="Times New Roman" w:eastAsia="SimSun" w:hAnsi="Times New Roman" w:cs="Times New Roman"/>
          <w:lang w:eastAsia="zh-CN"/>
        </w:rPr>
        <w:pPrChange w:id="3677" w:author="Anthony TRIOUX" w:date="2025-04-11T15:51:00Z" w16du:dateUtc="2025-04-11T07:51:00Z">
          <w:pPr>
            <w:pStyle w:val="BodyText"/>
          </w:pPr>
        </w:pPrChange>
      </w:pPr>
      <w:ins w:id="3678" w:author="Anthony TRIOUX" w:date="2025-04-11T15:51:00Z">
        <w:r w:rsidRPr="00A35B75">
          <w:rPr>
            <w:rFonts w:ascii="Times New Roman" w:eastAsia="SimSun" w:hAnsi="Times New Roman" w:cs="Times New Roman"/>
            <w:lang w:eastAsia="zh-CN"/>
          </w:rPr>
          <w:t>The following semantics apply</w:t>
        </w:r>
      </w:ins>
    </w:p>
    <w:p w14:paraId="30B86725" w14:textId="77777777" w:rsidR="00A35B75" w:rsidRPr="00A35B75" w:rsidRDefault="00A35B75" w:rsidP="00A35B75">
      <w:pPr>
        <w:pStyle w:val="BodyText"/>
        <w:numPr>
          <w:ilvl w:val="0"/>
          <w:numId w:val="59"/>
        </w:numPr>
        <w:jc w:val="both"/>
        <w:rPr>
          <w:ins w:id="3679" w:author="Anthony TRIOUX" w:date="2025-04-11T15:51:00Z"/>
          <w:rFonts w:ascii="Times New Roman" w:eastAsia="SimSun" w:hAnsi="Times New Roman" w:cs="Times New Roman"/>
          <w:lang w:eastAsia="zh-CN"/>
        </w:rPr>
        <w:pPrChange w:id="3680" w:author="Anthony TRIOUX" w:date="2025-04-11T15:51:00Z" w16du:dateUtc="2025-04-11T07:51:00Z">
          <w:pPr>
            <w:pStyle w:val="BodyText"/>
            <w:numPr>
              <w:numId w:val="59"/>
            </w:numPr>
            <w:ind w:left="720" w:hanging="360"/>
          </w:pPr>
        </w:pPrChange>
      </w:pPr>
      <w:ins w:id="3681" w:author="Anthony TRIOUX" w:date="2025-04-11T15:51:00Z">
        <w:r w:rsidRPr="00A35B75">
          <w:rPr>
            <w:rFonts w:ascii="Times New Roman" w:eastAsia="SimSun" w:hAnsi="Times New Roman" w:cs="Times New Roman"/>
            <w:lang w:eastAsia="zh-CN"/>
          </w:rPr>
          <w:t>precision specifies the length in bytes of the correspondence values within each sample. The value of precision shall be greater than 0 and smaller or equal to 4.</w:t>
        </w:r>
      </w:ins>
    </w:p>
    <w:p w14:paraId="2D59B289" w14:textId="77777777" w:rsidR="00A35B75" w:rsidRPr="00A35B75" w:rsidRDefault="00A35B75" w:rsidP="00A35B75">
      <w:pPr>
        <w:pStyle w:val="BodyText"/>
        <w:numPr>
          <w:ilvl w:val="0"/>
          <w:numId w:val="59"/>
        </w:numPr>
        <w:jc w:val="both"/>
        <w:rPr>
          <w:ins w:id="3682" w:author="Anthony TRIOUX" w:date="2025-04-11T15:51:00Z"/>
          <w:rFonts w:ascii="Times New Roman" w:eastAsia="SimSun" w:hAnsi="Times New Roman" w:cs="Times New Roman"/>
          <w:lang w:eastAsia="zh-CN"/>
        </w:rPr>
        <w:pPrChange w:id="3683" w:author="Anthony TRIOUX" w:date="2025-04-11T15:51:00Z" w16du:dateUtc="2025-04-11T07:51:00Z">
          <w:pPr>
            <w:pStyle w:val="BodyText"/>
            <w:numPr>
              <w:numId w:val="59"/>
            </w:numPr>
            <w:ind w:left="720" w:hanging="360"/>
          </w:pPr>
        </w:pPrChange>
      </w:pPr>
      <w:proofErr w:type="spellStart"/>
      <w:ins w:id="3684" w:author="Anthony TRIOUX" w:date="2025-04-11T15:51:00Z">
        <w:r w:rsidRPr="00A35B75">
          <w:rPr>
            <w:rFonts w:ascii="Times New Roman" w:eastAsia="SimSun" w:hAnsi="Times New Roman" w:cs="Times New Roman"/>
            <w:lang w:eastAsia="zh-CN"/>
          </w:rPr>
          <w:t>animation_profile</w:t>
        </w:r>
        <w:proofErr w:type="spellEnd"/>
        <w:r w:rsidRPr="00A35B75">
          <w:rPr>
            <w:rFonts w:ascii="Times New Roman" w:eastAsia="SimSun" w:hAnsi="Times New Roman" w:cs="Times New Roman"/>
            <w:lang w:eastAsia="zh-CN"/>
          </w:rPr>
          <w:t xml:space="preserve"> is a character string with the name of the profile that generated stream conforms to.</w:t>
        </w:r>
      </w:ins>
    </w:p>
    <w:p w14:paraId="6522FF2B" w14:textId="77777777" w:rsidR="00A35B75" w:rsidRPr="00A35B75" w:rsidRDefault="00A35B75" w:rsidP="00A35B75">
      <w:pPr>
        <w:pStyle w:val="BodyText"/>
        <w:numPr>
          <w:ilvl w:val="0"/>
          <w:numId w:val="59"/>
        </w:numPr>
        <w:jc w:val="both"/>
        <w:rPr>
          <w:ins w:id="3685" w:author="Anthony TRIOUX" w:date="2025-04-11T15:51:00Z"/>
          <w:rFonts w:ascii="Times New Roman" w:eastAsia="SimSun" w:hAnsi="Times New Roman" w:cs="Times New Roman"/>
          <w:lang w:eastAsia="zh-CN"/>
        </w:rPr>
        <w:pPrChange w:id="3686" w:author="Anthony TRIOUX" w:date="2025-04-11T15:51:00Z" w16du:dateUtc="2025-04-11T07:51:00Z">
          <w:pPr>
            <w:pStyle w:val="BodyText"/>
            <w:numPr>
              <w:numId w:val="59"/>
            </w:numPr>
            <w:ind w:left="720" w:hanging="360"/>
          </w:pPr>
        </w:pPrChange>
      </w:pPr>
      <w:ins w:id="3687" w:author="Anthony TRIOUX" w:date="2025-04-11T15:51:00Z">
        <w:r w:rsidRPr="00A35B75">
          <w:rPr>
            <w:rFonts w:ascii="Times New Roman" w:eastAsia="SimSun" w:hAnsi="Times New Roman" w:cs="Times New Roman"/>
            <w:lang w:eastAsia="zh-CN"/>
          </w:rPr>
          <w:t>timescale is the number of ticks per second.</w:t>
        </w:r>
      </w:ins>
    </w:p>
    <w:p w14:paraId="0AA406D1" w14:textId="77777777" w:rsidR="00A35B75" w:rsidRPr="00A35B75" w:rsidRDefault="00A35B75" w:rsidP="00A35B75">
      <w:pPr>
        <w:pStyle w:val="BodyText"/>
        <w:numPr>
          <w:ilvl w:val="0"/>
          <w:numId w:val="59"/>
        </w:numPr>
        <w:jc w:val="both"/>
        <w:rPr>
          <w:ins w:id="3688" w:author="Anthony TRIOUX" w:date="2025-04-11T15:51:00Z"/>
          <w:rFonts w:ascii="Times New Roman" w:eastAsia="SimSun" w:hAnsi="Times New Roman" w:cs="Times New Roman"/>
          <w:lang w:eastAsia="zh-CN"/>
        </w:rPr>
        <w:pPrChange w:id="3689" w:author="Anthony TRIOUX" w:date="2025-04-11T15:51:00Z" w16du:dateUtc="2025-04-11T07:51:00Z">
          <w:pPr>
            <w:pStyle w:val="BodyText"/>
            <w:numPr>
              <w:numId w:val="59"/>
            </w:numPr>
            <w:ind w:left="720" w:hanging="360"/>
          </w:pPr>
        </w:pPrChange>
      </w:pPr>
      <w:ins w:id="3690" w:author="Anthony TRIOUX" w:date="2025-04-11T15:51:00Z">
        <w:r w:rsidRPr="00A35B75">
          <w:rPr>
            <w:rFonts w:ascii="Times New Roman" w:eastAsia="SimSun" w:hAnsi="Times New Roman" w:cs="Times New Roman"/>
            <w:lang w:eastAsia="zh-CN"/>
          </w:rPr>
          <w:t>control_precision_minus1 plus 1 specifies the size in bytes of the target avatar index in control AAUs. The value of this field shall be greater than 0 and smaller than or equal to 3.</w:t>
        </w:r>
      </w:ins>
    </w:p>
    <w:p w14:paraId="51A62C82" w14:textId="77777777" w:rsidR="00A35B75" w:rsidRPr="00A35B75" w:rsidRDefault="00A35B75" w:rsidP="00A35B75">
      <w:pPr>
        <w:pStyle w:val="BodyText"/>
        <w:numPr>
          <w:ilvl w:val="0"/>
          <w:numId w:val="59"/>
        </w:numPr>
        <w:jc w:val="both"/>
        <w:rPr>
          <w:ins w:id="3691" w:author="Anthony TRIOUX" w:date="2025-04-11T15:51:00Z"/>
          <w:rFonts w:ascii="Times New Roman" w:eastAsia="SimSun" w:hAnsi="Times New Roman" w:cs="Times New Roman"/>
          <w:lang w:eastAsia="zh-CN"/>
        </w:rPr>
        <w:pPrChange w:id="3692" w:author="Anthony TRIOUX" w:date="2025-04-11T15:51:00Z" w16du:dateUtc="2025-04-11T07:51:00Z">
          <w:pPr>
            <w:pStyle w:val="BodyText"/>
            <w:numPr>
              <w:numId w:val="59"/>
            </w:numPr>
            <w:ind w:left="720" w:hanging="360"/>
          </w:pPr>
        </w:pPrChange>
      </w:pPr>
      <w:proofErr w:type="spellStart"/>
      <w:ins w:id="3693" w:author="Anthony TRIOUX" w:date="2025-04-11T15:51:00Z">
        <w:r w:rsidRPr="00A35B75">
          <w:rPr>
            <w:rFonts w:ascii="Times New Roman" w:eastAsia="SimSun" w:hAnsi="Times New Roman" w:cs="Times New Roman"/>
            <w:lang w:eastAsia="zh-CN"/>
          </w:rPr>
          <w:t>avatar_id</w:t>
        </w:r>
        <w:proofErr w:type="spellEnd"/>
        <w:r w:rsidRPr="00A35B75">
          <w:rPr>
            <w:rFonts w:ascii="Times New Roman" w:eastAsia="SimSun" w:hAnsi="Times New Roman" w:cs="Times New Roman"/>
            <w:lang w:eastAsia="zh-CN"/>
          </w:rPr>
          <w:t xml:space="preserve"> is an integer identifying the avatar to animate.</w:t>
        </w:r>
      </w:ins>
    </w:p>
    <w:p w14:paraId="6F0653FC" w14:textId="77777777" w:rsidR="00A35B75" w:rsidRPr="00A35B75" w:rsidRDefault="00A35B75" w:rsidP="00A35B75">
      <w:pPr>
        <w:pStyle w:val="BodyText"/>
        <w:numPr>
          <w:ilvl w:val="0"/>
          <w:numId w:val="59"/>
        </w:numPr>
        <w:jc w:val="both"/>
        <w:rPr>
          <w:ins w:id="3694" w:author="Anthony TRIOUX" w:date="2025-04-11T15:51:00Z"/>
          <w:rFonts w:ascii="Times New Roman" w:eastAsia="SimSun" w:hAnsi="Times New Roman" w:cs="Times New Roman"/>
          <w:lang w:eastAsia="zh-CN"/>
        </w:rPr>
        <w:pPrChange w:id="3695" w:author="Anthony TRIOUX" w:date="2025-04-11T15:51:00Z" w16du:dateUtc="2025-04-11T07:51:00Z">
          <w:pPr>
            <w:pStyle w:val="BodyText"/>
            <w:numPr>
              <w:numId w:val="59"/>
            </w:numPr>
            <w:ind w:left="720" w:hanging="360"/>
          </w:pPr>
        </w:pPrChange>
      </w:pPr>
      <w:proofErr w:type="spellStart"/>
      <w:ins w:id="3696" w:author="Anthony TRIOUX" w:date="2025-04-11T15:51:00Z">
        <w:r w:rsidRPr="00A35B75">
          <w:rPr>
            <w:rFonts w:ascii="Times New Roman" w:eastAsia="SimSun" w:hAnsi="Times New Roman" w:cs="Times New Roman"/>
            <w:lang w:eastAsia="zh-CN"/>
          </w:rPr>
          <w:t>lod_id</w:t>
        </w:r>
        <w:proofErr w:type="spellEnd"/>
        <w:r w:rsidRPr="00A35B75">
          <w:rPr>
            <w:rFonts w:ascii="Times New Roman" w:eastAsia="SimSun" w:hAnsi="Times New Roman" w:cs="Times New Roman"/>
            <w:lang w:eastAsia="zh-CN"/>
          </w:rPr>
          <w:t xml:space="preserve"> is an integer identifying the level-of-detail (</w:t>
        </w:r>
        <w:proofErr w:type="spellStart"/>
        <w:r w:rsidRPr="00A35B75">
          <w:rPr>
            <w:rFonts w:ascii="Times New Roman" w:eastAsia="SimSun" w:hAnsi="Times New Roman" w:cs="Times New Roman"/>
            <w:lang w:eastAsia="zh-CN"/>
          </w:rPr>
          <w:t>LoD</w:t>
        </w:r>
        <w:proofErr w:type="spellEnd"/>
        <w:r w:rsidRPr="00A35B75">
          <w:rPr>
            <w:rFonts w:ascii="Times New Roman" w:eastAsia="SimSun" w:hAnsi="Times New Roman" w:cs="Times New Roman"/>
            <w:lang w:eastAsia="zh-CN"/>
          </w:rPr>
          <w:t>) of the avatar to animate.  </w:t>
        </w:r>
      </w:ins>
    </w:p>
    <w:p w14:paraId="60D0E5CD" w14:textId="77777777" w:rsidR="00A35B75" w:rsidRPr="00A35B75" w:rsidRDefault="00A35B75" w:rsidP="00A35B75">
      <w:pPr>
        <w:pStyle w:val="BodyText"/>
        <w:jc w:val="both"/>
        <w:rPr>
          <w:ins w:id="3697" w:author="Anthony TRIOUX" w:date="2025-04-11T15:51:00Z"/>
          <w:rFonts w:ascii="Times New Roman" w:eastAsia="SimSun" w:hAnsi="Times New Roman" w:cs="Times New Roman"/>
          <w:lang w:eastAsia="zh-CN"/>
        </w:rPr>
        <w:pPrChange w:id="3698" w:author="Anthony TRIOUX" w:date="2025-04-11T15:51:00Z" w16du:dateUtc="2025-04-11T07:51:00Z">
          <w:pPr>
            <w:pStyle w:val="BodyText"/>
          </w:pPr>
        </w:pPrChange>
      </w:pPr>
    </w:p>
    <w:p w14:paraId="490CE208" w14:textId="77777777" w:rsidR="00A35B75" w:rsidRPr="00A35B75" w:rsidRDefault="00A35B75" w:rsidP="00A35B75">
      <w:pPr>
        <w:pStyle w:val="BodyText"/>
        <w:jc w:val="both"/>
        <w:rPr>
          <w:ins w:id="3699" w:author="Anthony TRIOUX" w:date="2025-04-11T15:51:00Z"/>
          <w:rFonts w:ascii="Times New Roman" w:eastAsia="SimSun" w:hAnsi="Times New Roman" w:cs="Times New Roman"/>
          <w:lang w:val="en-CA" w:eastAsia="zh-CN"/>
        </w:rPr>
        <w:pPrChange w:id="3700" w:author="Anthony TRIOUX" w:date="2025-04-11T15:51:00Z" w16du:dateUtc="2025-04-11T07:51:00Z">
          <w:pPr>
            <w:pStyle w:val="BodyText"/>
          </w:pPr>
        </w:pPrChange>
      </w:pPr>
      <w:ins w:id="3701" w:author="Anthony TRIOUX" w:date="2025-04-11T15:51:00Z">
        <w:r w:rsidRPr="00A35B75">
          <w:rPr>
            <w:rFonts w:ascii="Times New Roman" w:eastAsia="SimSun" w:hAnsi="Times New Roman" w:cs="Times New Roman"/>
            <w:lang w:val="en-CA" w:eastAsia="zh-CN"/>
          </w:rPr>
          <w:t>In the avatar animation bitstream described in [x], each avatar animation unit (AAU) contains a header and a payload. An AAU header contains at least a field that indicates the unit type and a field that indicates the AAU payload. The contents of the payload depend on the type of the AAU.</w:t>
        </w:r>
      </w:ins>
    </w:p>
    <w:p w14:paraId="0E4830B7" w14:textId="5F7A3D33" w:rsidR="00A35B75" w:rsidRPr="00A35B75" w:rsidRDefault="00A35B75" w:rsidP="00A35B75">
      <w:pPr>
        <w:pStyle w:val="BodyText"/>
        <w:jc w:val="center"/>
        <w:rPr>
          <w:ins w:id="3702" w:author="Anthony TRIOUX" w:date="2025-04-11T15:51:00Z"/>
          <w:rFonts w:ascii="Times New Roman" w:eastAsia="SimSun" w:hAnsi="Times New Roman" w:cs="Times New Roman"/>
          <w:lang w:eastAsia="zh-CN"/>
        </w:rPr>
        <w:pPrChange w:id="3703" w:author="Anthony TRIOUX" w:date="2025-04-11T15:51:00Z" w16du:dateUtc="2025-04-11T07:51:00Z">
          <w:pPr>
            <w:pStyle w:val="BodyText"/>
            <w:jc w:val="both"/>
          </w:pPr>
        </w:pPrChange>
      </w:pPr>
      <w:ins w:id="3704" w:author="Anthony TRIOUX" w:date="2025-04-11T15:51:00Z">
        <w:r w:rsidRPr="00A35B75">
          <w:rPr>
            <w:rFonts w:ascii="Times New Roman" w:eastAsia="SimSun" w:hAnsi="Times New Roman" w:cs="Times New Roman"/>
            <w:lang w:eastAsia="zh-CN"/>
          </w:rPr>
          <w:drawing>
            <wp:inline distT="0" distB="0" distL="0" distR="0" wp14:anchorId="427FF809" wp14:editId="68A6BBA9">
              <wp:extent cx="2262505" cy="1095375"/>
              <wp:effectExtent l="0" t="0" r="4445" b="0"/>
              <wp:docPr id="865022818" name="Graphic 67"/>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13">
                        <a:extLst>
                          <a:ext uri="{96DAC541-7B7A-43D3-8B79-37D633B846F1}">
                            <asvg:svgBlip xmlns:asvg="http://schemas.microsoft.com/office/drawing/2016/SVG/main" r:embed="rId114"/>
                          </a:ext>
                        </a:extLst>
                      </a:blip>
                      <a:stretch>
                        <a:fillRect/>
                      </a:stretch>
                    </pic:blipFill>
                    <pic:spPr>
                      <a:xfrm>
                        <a:off x="0" y="0"/>
                        <a:ext cx="2264410" cy="1097280"/>
                      </a:xfrm>
                      <a:prstGeom prst="rect">
                        <a:avLst/>
                      </a:prstGeom>
                    </pic:spPr>
                  </pic:pic>
                </a:graphicData>
              </a:graphic>
            </wp:inline>
          </w:drawing>
        </w:r>
      </w:ins>
    </w:p>
    <w:p w14:paraId="02818DDD" w14:textId="77777777" w:rsidR="00A35B75" w:rsidRPr="00A35B75" w:rsidRDefault="00A35B75" w:rsidP="00A35B75">
      <w:pPr>
        <w:pStyle w:val="BodyText"/>
        <w:jc w:val="center"/>
        <w:rPr>
          <w:ins w:id="3705" w:author="Anthony TRIOUX" w:date="2025-04-11T15:51:00Z"/>
          <w:rFonts w:ascii="Times New Roman" w:eastAsia="SimSun" w:hAnsi="Times New Roman" w:cs="Times New Roman"/>
          <w:b/>
          <w:lang w:val="en-CA" w:eastAsia="zh-CN"/>
        </w:rPr>
        <w:pPrChange w:id="3706" w:author="Anthony TRIOUX" w:date="2025-04-11T15:51:00Z" w16du:dateUtc="2025-04-11T07:51:00Z">
          <w:pPr>
            <w:pStyle w:val="BodyText"/>
            <w:jc w:val="both"/>
          </w:pPr>
        </w:pPrChange>
      </w:pPr>
      <w:ins w:id="3707" w:author="Anthony TRIOUX" w:date="2025-04-11T15:51:00Z">
        <w:r w:rsidRPr="00A35B75">
          <w:rPr>
            <w:rFonts w:ascii="Times New Roman" w:eastAsia="SimSun" w:hAnsi="Times New Roman" w:cs="Times New Roman"/>
            <w:b/>
            <w:lang w:eastAsia="zh-CN"/>
          </w:rPr>
          <w:t xml:space="preserve">Figure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eastAsia="zh-CN"/>
          </w:rPr>
          <w:instrText xml:space="preserve"> SEQ Figure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eastAsia="zh-CN"/>
          </w:rPr>
          <w:t>1</w:t>
        </w:r>
      </w:ins>
      <w:ins w:id="3708" w:author="Anthony TRIOUX" w:date="2025-04-11T15:51:00Z" w16du:dateUtc="2025-04-11T07:51:00Z">
        <w:r w:rsidRPr="00A35B75">
          <w:rPr>
            <w:rFonts w:ascii="Times New Roman" w:eastAsia="SimSun" w:hAnsi="Times New Roman" w:cs="Times New Roman"/>
            <w:lang w:val="fr-FR" w:eastAsia="zh-CN"/>
          </w:rPr>
          <w:fldChar w:fldCharType="end"/>
        </w:r>
      </w:ins>
      <w:ins w:id="3709" w:author="Anthony TRIOUX" w:date="2025-04-11T15:51:00Z">
        <w:r w:rsidRPr="00A35B75">
          <w:rPr>
            <w:rFonts w:ascii="Times New Roman" w:eastAsia="SimSun" w:hAnsi="Times New Roman" w:cs="Times New Roman"/>
            <w:b/>
            <w:lang w:eastAsia="zh-CN"/>
          </w:rPr>
          <w:t xml:space="preserve"> - Illustration of the structure of an AAU.</w:t>
        </w:r>
      </w:ins>
    </w:p>
    <w:p w14:paraId="3F2BFF4C" w14:textId="77777777" w:rsidR="00A35B75" w:rsidRPr="00A35B75" w:rsidRDefault="00A35B75" w:rsidP="00A35B75">
      <w:pPr>
        <w:pStyle w:val="BodyText"/>
        <w:rPr>
          <w:ins w:id="3710" w:author="Anthony TRIOUX" w:date="2025-04-11T15:51:00Z"/>
          <w:rFonts w:ascii="Times New Roman" w:eastAsia="SimSun" w:hAnsi="Times New Roman" w:cs="Times New Roman"/>
          <w:lang w:val="en-CA" w:eastAsia="zh-CN"/>
        </w:rPr>
      </w:pPr>
    </w:p>
    <w:p w14:paraId="15EDE04E" w14:textId="77777777" w:rsidR="00A35B75" w:rsidRPr="00A35B75" w:rsidRDefault="00A35B75" w:rsidP="00A35B75">
      <w:pPr>
        <w:pStyle w:val="BodyText"/>
        <w:jc w:val="both"/>
        <w:rPr>
          <w:ins w:id="3711" w:author="Anthony TRIOUX" w:date="2025-04-11T15:51:00Z"/>
          <w:rFonts w:ascii="Times New Roman" w:eastAsia="SimSun" w:hAnsi="Times New Roman" w:cs="Times New Roman"/>
          <w:b/>
          <w:lang w:val="en-CA" w:eastAsia="zh-CN"/>
        </w:rPr>
      </w:pPr>
      <w:ins w:id="3712" w:author="Anthony TRIOUX" w:date="2025-04-11T15:51:00Z">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1</w:t>
        </w:r>
      </w:ins>
      <w:ins w:id="3713" w:author="Anthony TRIOUX" w:date="2025-04-11T15:51:00Z" w16du:dateUtc="2025-04-11T07:51:00Z">
        <w:r w:rsidRPr="00A35B75">
          <w:rPr>
            <w:rFonts w:ascii="Times New Roman" w:eastAsia="SimSun" w:hAnsi="Times New Roman" w:cs="Times New Roman"/>
            <w:lang w:val="fr-FR" w:eastAsia="zh-CN"/>
          </w:rPr>
          <w:fldChar w:fldCharType="end"/>
        </w:r>
      </w:ins>
      <w:ins w:id="3714" w:author="Anthony TRIOUX" w:date="2025-04-11T15:51:00Z">
        <w:r w:rsidRPr="00A35B75">
          <w:rPr>
            <w:rFonts w:ascii="Times New Roman" w:eastAsia="SimSun" w:hAnsi="Times New Roman" w:cs="Times New Roman"/>
            <w:b/>
            <w:lang w:val="en-CA" w:eastAsia="zh-CN"/>
          </w:rPr>
          <w:t xml:space="preserve"> – Syntax of </w:t>
        </w:r>
        <w:proofErr w:type="spellStart"/>
        <w:r w:rsidRPr="00A35B75">
          <w:rPr>
            <w:rFonts w:ascii="Times New Roman" w:eastAsia="SimSun" w:hAnsi="Times New Roman" w:cs="Times New Roman"/>
            <w:b/>
            <w:lang w:val="en-CA" w:eastAsia="zh-CN"/>
          </w:rPr>
          <w:t>avatar_animation_unit</w:t>
        </w:r>
        <w:proofErr w:type="spellEnd"/>
        <w:r w:rsidRPr="00A35B75">
          <w:rPr>
            <w:rFonts w:ascii="Times New Roman" w:eastAsia="SimSun" w:hAnsi="Times New Roman" w:cs="Times New Roman"/>
            <w:b/>
            <w:lang w:val="en-CA" w:eastAsia="zh-CN"/>
          </w:rPr>
          <w:t>()</w:t>
        </w:r>
      </w:ins>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A35B75" w:rsidRPr="00A35B75" w14:paraId="33F95119" w14:textId="77777777" w:rsidTr="00A35B75">
        <w:trPr>
          <w:ins w:id="3715" w:author="Anthony TRIOUX" w:date="2025-04-11T15:51:00Z"/>
        </w:trPr>
        <w:tc>
          <w:tcPr>
            <w:tcW w:w="3565" w:type="pct"/>
            <w:tcBorders>
              <w:top w:val="single" w:sz="12" w:space="0" w:color="auto"/>
              <w:left w:val="single" w:sz="12" w:space="0" w:color="auto"/>
              <w:bottom w:val="single" w:sz="12" w:space="0" w:color="auto"/>
              <w:right w:val="single" w:sz="4" w:space="0" w:color="auto"/>
            </w:tcBorders>
            <w:hideMark/>
          </w:tcPr>
          <w:p w14:paraId="61C2C4B6" w14:textId="77777777" w:rsidR="00A35B75" w:rsidRPr="00A35B75" w:rsidRDefault="00A35B75" w:rsidP="00A35B75">
            <w:pPr>
              <w:pStyle w:val="BodyText"/>
              <w:widowControl w:val="0"/>
              <w:rPr>
                <w:ins w:id="3716" w:author="Anthony TRIOUX" w:date="2025-04-11T15:51:00Z"/>
                <w:rFonts w:ascii="Times New Roman" w:eastAsia="SimSun" w:hAnsi="Times New Roman" w:cs="Times New Roman"/>
                <w:b/>
                <w:lang w:val="en-CA" w:eastAsia="zh-CN"/>
              </w:rPr>
            </w:pPr>
            <w:ins w:id="3717" w:author="Anthony TRIOUX" w:date="2025-04-11T15:51:00Z">
              <w:r w:rsidRPr="00A35B75">
                <w:rPr>
                  <w:rFonts w:ascii="Times New Roman" w:eastAsia="SimSun" w:hAnsi="Times New Roman" w:cs="Times New Roman"/>
                  <w:b/>
                  <w:lang w:val="en-CA" w:eastAsia="zh-CN"/>
                </w:rPr>
                <w:t>Syntax</w:t>
              </w:r>
            </w:ins>
          </w:p>
        </w:tc>
        <w:tc>
          <w:tcPr>
            <w:tcW w:w="684" w:type="pct"/>
            <w:tcBorders>
              <w:top w:val="single" w:sz="12" w:space="0" w:color="auto"/>
              <w:left w:val="single" w:sz="4" w:space="0" w:color="auto"/>
              <w:bottom w:val="single" w:sz="12" w:space="0" w:color="auto"/>
              <w:right w:val="single" w:sz="4" w:space="0" w:color="auto"/>
            </w:tcBorders>
            <w:hideMark/>
          </w:tcPr>
          <w:p w14:paraId="080152B0" w14:textId="77777777" w:rsidR="00A35B75" w:rsidRPr="00A35B75" w:rsidRDefault="00A35B75" w:rsidP="00A35B75">
            <w:pPr>
              <w:pStyle w:val="BodyText"/>
              <w:widowControl w:val="0"/>
              <w:rPr>
                <w:ins w:id="3718" w:author="Anthony TRIOUX" w:date="2025-04-11T15:51:00Z"/>
                <w:rFonts w:ascii="Times New Roman" w:eastAsia="SimSun" w:hAnsi="Times New Roman" w:cs="Times New Roman"/>
                <w:b/>
                <w:lang w:val="en-CA" w:eastAsia="zh-CN"/>
              </w:rPr>
            </w:pPr>
            <w:ins w:id="3719" w:author="Anthony TRIOUX" w:date="2025-04-11T15:51:00Z">
              <w:r w:rsidRPr="00A35B75">
                <w:rPr>
                  <w:rFonts w:ascii="Times New Roman" w:eastAsia="SimSun" w:hAnsi="Times New Roman" w:cs="Times New Roman"/>
                  <w:b/>
                  <w:lang w:val="en-CA" w:eastAsia="zh-CN"/>
                </w:rPr>
                <w:t>No. of bits</w:t>
              </w:r>
            </w:ins>
          </w:p>
        </w:tc>
        <w:tc>
          <w:tcPr>
            <w:tcW w:w="751" w:type="pct"/>
            <w:tcBorders>
              <w:top w:val="single" w:sz="12" w:space="0" w:color="auto"/>
              <w:left w:val="single" w:sz="4" w:space="0" w:color="auto"/>
              <w:bottom w:val="single" w:sz="12" w:space="0" w:color="auto"/>
              <w:right w:val="single" w:sz="12" w:space="0" w:color="auto"/>
            </w:tcBorders>
            <w:hideMark/>
          </w:tcPr>
          <w:p w14:paraId="35CDD1E0" w14:textId="77777777" w:rsidR="00A35B75" w:rsidRPr="00A35B75" w:rsidRDefault="00A35B75" w:rsidP="00A35B75">
            <w:pPr>
              <w:pStyle w:val="BodyText"/>
              <w:widowControl w:val="0"/>
              <w:rPr>
                <w:ins w:id="3720" w:author="Anthony TRIOUX" w:date="2025-04-11T15:51:00Z"/>
                <w:rFonts w:ascii="Times New Roman" w:eastAsia="SimSun" w:hAnsi="Times New Roman" w:cs="Times New Roman"/>
                <w:b/>
                <w:lang w:val="en-CA" w:eastAsia="zh-CN"/>
              </w:rPr>
            </w:pPr>
            <w:ins w:id="3721" w:author="Anthony TRIOUX" w:date="2025-04-11T15:51:00Z">
              <w:r w:rsidRPr="00A35B75">
                <w:rPr>
                  <w:rFonts w:ascii="Times New Roman" w:eastAsia="SimSun" w:hAnsi="Times New Roman" w:cs="Times New Roman"/>
                  <w:b/>
                  <w:lang w:val="en-CA" w:eastAsia="zh-CN"/>
                </w:rPr>
                <w:t>Mnemonic</w:t>
              </w:r>
            </w:ins>
          </w:p>
        </w:tc>
      </w:tr>
      <w:tr w:rsidR="00A35B75" w:rsidRPr="00A35B75" w14:paraId="3619484A" w14:textId="77777777" w:rsidTr="00A35B75">
        <w:trPr>
          <w:ins w:id="3722" w:author="Anthony TRIOUX" w:date="2025-04-11T15:51:00Z"/>
        </w:trPr>
        <w:tc>
          <w:tcPr>
            <w:tcW w:w="3565" w:type="pct"/>
            <w:tcBorders>
              <w:top w:val="single" w:sz="12" w:space="0" w:color="auto"/>
              <w:left w:val="single" w:sz="12" w:space="0" w:color="auto"/>
              <w:bottom w:val="nil"/>
              <w:right w:val="single" w:sz="4" w:space="0" w:color="auto"/>
            </w:tcBorders>
            <w:hideMark/>
          </w:tcPr>
          <w:p w14:paraId="7EA8F3EF" w14:textId="77777777" w:rsidR="00A35B75" w:rsidRPr="00A35B75" w:rsidRDefault="00A35B75" w:rsidP="00A35B75">
            <w:pPr>
              <w:pStyle w:val="BodyText"/>
              <w:widowControl w:val="0"/>
              <w:jc w:val="both"/>
              <w:rPr>
                <w:ins w:id="3723" w:author="Anthony TRIOUX" w:date="2025-04-11T15:51:00Z"/>
                <w:rFonts w:ascii="Times New Roman" w:eastAsia="SimSun" w:hAnsi="Times New Roman" w:cs="Times New Roman"/>
                <w:lang w:val="en-CA" w:eastAsia="zh-CN"/>
              </w:rPr>
            </w:pPr>
            <w:proofErr w:type="spellStart"/>
            <w:ins w:id="3724" w:author="Anthony TRIOUX" w:date="2025-04-11T15:51:00Z">
              <w:r w:rsidRPr="00A35B75">
                <w:rPr>
                  <w:rFonts w:ascii="Times New Roman" w:eastAsia="SimSun" w:hAnsi="Times New Roman" w:cs="Times New Roman"/>
                  <w:lang w:val="en-CA" w:eastAsia="zh-CN"/>
                </w:rPr>
                <w:t>avatar_animation_unit</w:t>
              </w:r>
              <w:proofErr w:type="spellEnd"/>
              <w:r w:rsidRPr="00A35B75">
                <w:rPr>
                  <w:rFonts w:ascii="Times New Roman" w:eastAsia="SimSun" w:hAnsi="Times New Roman" w:cs="Times New Roman"/>
                  <w:lang w:val="en-CA" w:eastAsia="zh-CN"/>
                </w:rPr>
                <w:t>()</w:t>
              </w:r>
            </w:ins>
          </w:p>
        </w:tc>
        <w:tc>
          <w:tcPr>
            <w:tcW w:w="684" w:type="pct"/>
            <w:tcBorders>
              <w:top w:val="single" w:sz="12" w:space="0" w:color="auto"/>
              <w:left w:val="single" w:sz="4" w:space="0" w:color="auto"/>
              <w:bottom w:val="nil"/>
              <w:right w:val="single" w:sz="4" w:space="0" w:color="auto"/>
            </w:tcBorders>
          </w:tcPr>
          <w:p w14:paraId="32A31F72" w14:textId="77777777" w:rsidR="00A35B75" w:rsidRPr="00A35B75" w:rsidRDefault="00A35B75" w:rsidP="00A35B75">
            <w:pPr>
              <w:pStyle w:val="BodyText"/>
              <w:widowControl w:val="0"/>
              <w:rPr>
                <w:ins w:id="3725" w:author="Anthony TRIOUX" w:date="2025-04-11T15:51:00Z"/>
                <w:rFonts w:ascii="Times New Roman" w:eastAsia="SimSun" w:hAnsi="Times New Roman" w:cs="Times New Roman"/>
                <w:b/>
                <w:bCs/>
                <w:lang w:val="en-CA" w:eastAsia="zh-CN"/>
              </w:rPr>
            </w:pPr>
          </w:p>
        </w:tc>
        <w:tc>
          <w:tcPr>
            <w:tcW w:w="751" w:type="pct"/>
            <w:tcBorders>
              <w:top w:val="single" w:sz="12" w:space="0" w:color="auto"/>
              <w:left w:val="single" w:sz="4" w:space="0" w:color="auto"/>
              <w:bottom w:val="nil"/>
              <w:right w:val="single" w:sz="12" w:space="0" w:color="auto"/>
            </w:tcBorders>
          </w:tcPr>
          <w:p w14:paraId="36FA2990" w14:textId="77777777" w:rsidR="00A35B75" w:rsidRPr="00A35B75" w:rsidRDefault="00A35B75" w:rsidP="00A35B75">
            <w:pPr>
              <w:pStyle w:val="BodyText"/>
              <w:widowControl w:val="0"/>
              <w:rPr>
                <w:ins w:id="3726" w:author="Anthony TRIOUX" w:date="2025-04-11T15:51:00Z"/>
                <w:rFonts w:ascii="Times New Roman" w:eastAsia="SimSun" w:hAnsi="Times New Roman" w:cs="Times New Roman"/>
                <w:b/>
                <w:bCs/>
                <w:lang w:val="en-CA" w:eastAsia="zh-CN"/>
              </w:rPr>
            </w:pPr>
          </w:p>
        </w:tc>
      </w:tr>
      <w:tr w:rsidR="00A35B75" w:rsidRPr="00A35B75" w14:paraId="5ABBFD09" w14:textId="77777777" w:rsidTr="00A35B75">
        <w:trPr>
          <w:ins w:id="3727" w:author="Anthony TRIOUX" w:date="2025-04-11T15:51:00Z"/>
        </w:trPr>
        <w:tc>
          <w:tcPr>
            <w:tcW w:w="3565" w:type="pct"/>
            <w:tcBorders>
              <w:top w:val="nil"/>
              <w:left w:val="single" w:sz="12" w:space="0" w:color="auto"/>
              <w:bottom w:val="nil"/>
              <w:right w:val="single" w:sz="4" w:space="0" w:color="auto"/>
            </w:tcBorders>
            <w:hideMark/>
          </w:tcPr>
          <w:p w14:paraId="02F70399" w14:textId="77777777" w:rsidR="00A35B75" w:rsidRPr="00A35B75" w:rsidRDefault="00A35B75" w:rsidP="00A35B75">
            <w:pPr>
              <w:pStyle w:val="BodyText"/>
              <w:widowControl w:val="0"/>
              <w:jc w:val="both"/>
              <w:rPr>
                <w:ins w:id="3728" w:author="Anthony TRIOUX" w:date="2025-04-11T15:51:00Z"/>
                <w:rFonts w:ascii="Times New Roman" w:eastAsia="SimSun" w:hAnsi="Times New Roman" w:cs="Times New Roman"/>
                <w:lang w:val="en-CA" w:eastAsia="zh-CN"/>
              </w:rPr>
            </w:pPr>
            <w:ins w:id="3729" w:author="Anthony TRIOUX" w:date="2025-04-11T15:51:00Z">
              <w:r w:rsidRPr="00A35B75">
                <w:rPr>
                  <w:rFonts w:ascii="Times New Roman" w:eastAsia="SimSun" w:hAnsi="Times New Roman" w:cs="Times New Roman"/>
                  <w:lang w:val="en-CA" w:eastAsia="zh-CN"/>
                </w:rPr>
                <w:lastRenderedPageBreak/>
                <w:t>{</w:t>
              </w:r>
            </w:ins>
          </w:p>
        </w:tc>
        <w:tc>
          <w:tcPr>
            <w:tcW w:w="684" w:type="pct"/>
            <w:tcBorders>
              <w:top w:val="nil"/>
              <w:left w:val="single" w:sz="4" w:space="0" w:color="auto"/>
              <w:bottom w:val="nil"/>
              <w:right w:val="single" w:sz="4" w:space="0" w:color="auto"/>
            </w:tcBorders>
          </w:tcPr>
          <w:p w14:paraId="5951A759" w14:textId="77777777" w:rsidR="00A35B75" w:rsidRPr="00A35B75" w:rsidRDefault="00A35B75" w:rsidP="00A35B75">
            <w:pPr>
              <w:pStyle w:val="BodyText"/>
              <w:widowControl w:val="0"/>
              <w:rPr>
                <w:ins w:id="3730" w:author="Anthony TRIOUX" w:date="2025-04-11T15:51:00Z"/>
                <w:rFonts w:ascii="Times New Roman" w:eastAsia="SimSun" w:hAnsi="Times New Roman" w:cs="Times New Roman"/>
                <w:b/>
                <w:bCs/>
                <w:lang w:val="en-CA" w:eastAsia="zh-CN"/>
              </w:rPr>
            </w:pPr>
          </w:p>
        </w:tc>
        <w:tc>
          <w:tcPr>
            <w:tcW w:w="751" w:type="pct"/>
            <w:tcBorders>
              <w:top w:val="nil"/>
              <w:left w:val="single" w:sz="4" w:space="0" w:color="auto"/>
              <w:bottom w:val="nil"/>
              <w:right w:val="single" w:sz="12" w:space="0" w:color="auto"/>
            </w:tcBorders>
          </w:tcPr>
          <w:p w14:paraId="2C8DE5F7" w14:textId="77777777" w:rsidR="00A35B75" w:rsidRPr="00A35B75" w:rsidRDefault="00A35B75" w:rsidP="00A35B75">
            <w:pPr>
              <w:pStyle w:val="BodyText"/>
              <w:widowControl w:val="0"/>
              <w:rPr>
                <w:ins w:id="3731" w:author="Anthony TRIOUX" w:date="2025-04-11T15:51:00Z"/>
                <w:rFonts w:ascii="Times New Roman" w:eastAsia="SimSun" w:hAnsi="Times New Roman" w:cs="Times New Roman"/>
                <w:b/>
                <w:bCs/>
                <w:lang w:val="en-CA" w:eastAsia="zh-CN"/>
              </w:rPr>
            </w:pPr>
          </w:p>
        </w:tc>
      </w:tr>
      <w:tr w:rsidR="00A35B75" w:rsidRPr="00A35B75" w14:paraId="19F6F56C" w14:textId="77777777" w:rsidTr="00A35B75">
        <w:trPr>
          <w:ins w:id="3732" w:author="Anthony TRIOUX" w:date="2025-04-11T15:51:00Z"/>
        </w:trPr>
        <w:tc>
          <w:tcPr>
            <w:tcW w:w="3565" w:type="pct"/>
            <w:tcBorders>
              <w:top w:val="nil"/>
              <w:left w:val="single" w:sz="12" w:space="0" w:color="auto"/>
              <w:bottom w:val="nil"/>
              <w:right w:val="single" w:sz="4" w:space="0" w:color="auto"/>
            </w:tcBorders>
            <w:hideMark/>
          </w:tcPr>
          <w:p w14:paraId="78E726F8" w14:textId="77777777" w:rsidR="00A35B75" w:rsidRPr="00A35B75" w:rsidRDefault="00A35B75" w:rsidP="00A35B75">
            <w:pPr>
              <w:pStyle w:val="BodyText"/>
              <w:widowControl w:val="0"/>
              <w:jc w:val="both"/>
              <w:rPr>
                <w:ins w:id="3733" w:author="Anthony TRIOUX" w:date="2025-04-11T15:51:00Z"/>
                <w:rFonts w:ascii="Times New Roman" w:eastAsia="SimSun" w:hAnsi="Times New Roman" w:cs="Times New Roman"/>
                <w:lang w:val="en-CA" w:eastAsia="zh-CN"/>
              </w:rPr>
            </w:pPr>
            <w:ins w:id="3734"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aau_header</w:t>
              </w:r>
              <w:proofErr w:type="spellEnd"/>
              <w:r w:rsidRPr="00A35B75">
                <w:rPr>
                  <w:rFonts w:ascii="Times New Roman" w:eastAsia="SimSun" w:hAnsi="Times New Roman" w:cs="Times New Roman"/>
                  <w:lang w:val="en-CA" w:eastAsia="zh-CN"/>
                </w:rPr>
                <w:t>();</w:t>
              </w:r>
            </w:ins>
          </w:p>
        </w:tc>
        <w:tc>
          <w:tcPr>
            <w:tcW w:w="684" w:type="pct"/>
            <w:tcBorders>
              <w:top w:val="nil"/>
              <w:left w:val="single" w:sz="4" w:space="0" w:color="auto"/>
              <w:bottom w:val="nil"/>
              <w:right w:val="single" w:sz="4" w:space="0" w:color="auto"/>
            </w:tcBorders>
          </w:tcPr>
          <w:p w14:paraId="56CEFD17" w14:textId="77777777" w:rsidR="00A35B75" w:rsidRPr="00A35B75" w:rsidRDefault="00A35B75" w:rsidP="00A35B75">
            <w:pPr>
              <w:pStyle w:val="BodyText"/>
              <w:widowControl w:val="0"/>
              <w:rPr>
                <w:ins w:id="3735" w:author="Anthony TRIOUX" w:date="2025-04-11T15:51:00Z"/>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5DD04514" w14:textId="77777777" w:rsidR="00A35B75" w:rsidRPr="00A35B75" w:rsidRDefault="00A35B75" w:rsidP="00A35B75">
            <w:pPr>
              <w:pStyle w:val="BodyText"/>
              <w:widowControl w:val="0"/>
              <w:rPr>
                <w:ins w:id="3736" w:author="Anthony TRIOUX" w:date="2025-04-11T15:51:00Z"/>
                <w:rFonts w:ascii="Times New Roman" w:eastAsia="SimSun" w:hAnsi="Times New Roman" w:cs="Times New Roman"/>
                <w:lang w:val="en-CA" w:eastAsia="zh-CN"/>
              </w:rPr>
            </w:pPr>
          </w:p>
        </w:tc>
      </w:tr>
      <w:tr w:rsidR="00A35B75" w:rsidRPr="00A35B75" w14:paraId="6CD95475" w14:textId="77777777" w:rsidTr="00A35B75">
        <w:trPr>
          <w:ins w:id="3737" w:author="Anthony TRIOUX" w:date="2025-04-11T15:51:00Z"/>
        </w:trPr>
        <w:tc>
          <w:tcPr>
            <w:tcW w:w="3565" w:type="pct"/>
            <w:tcBorders>
              <w:top w:val="nil"/>
              <w:left w:val="single" w:sz="12" w:space="0" w:color="auto"/>
              <w:bottom w:val="nil"/>
              <w:right w:val="single" w:sz="4" w:space="0" w:color="auto"/>
            </w:tcBorders>
            <w:hideMark/>
          </w:tcPr>
          <w:p w14:paraId="3231EBF4" w14:textId="77777777" w:rsidR="00A35B75" w:rsidRPr="00A35B75" w:rsidRDefault="00A35B75" w:rsidP="00A35B75">
            <w:pPr>
              <w:pStyle w:val="BodyText"/>
              <w:widowControl w:val="0"/>
              <w:jc w:val="both"/>
              <w:rPr>
                <w:ins w:id="3738" w:author="Anthony TRIOUX" w:date="2025-04-11T15:51:00Z"/>
                <w:rFonts w:ascii="Times New Roman" w:eastAsia="SimSun" w:hAnsi="Times New Roman" w:cs="Times New Roman"/>
                <w:lang w:val="en-CA" w:eastAsia="zh-CN"/>
              </w:rPr>
            </w:pPr>
            <w:ins w:id="3739"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aau_payload</w:t>
              </w:r>
              <w:proofErr w:type="spellEnd"/>
              <w:r w:rsidRPr="00A35B75">
                <w:rPr>
                  <w:rFonts w:ascii="Times New Roman" w:eastAsia="SimSun" w:hAnsi="Times New Roman" w:cs="Times New Roman"/>
                  <w:lang w:val="en-CA" w:eastAsia="zh-CN"/>
                </w:rPr>
                <w:t>();</w:t>
              </w:r>
            </w:ins>
          </w:p>
        </w:tc>
        <w:tc>
          <w:tcPr>
            <w:tcW w:w="684" w:type="pct"/>
            <w:tcBorders>
              <w:top w:val="nil"/>
              <w:left w:val="single" w:sz="4" w:space="0" w:color="auto"/>
              <w:bottom w:val="nil"/>
              <w:right w:val="single" w:sz="4" w:space="0" w:color="auto"/>
            </w:tcBorders>
          </w:tcPr>
          <w:p w14:paraId="4035C090" w14:textId="77777777" w:rsidR="00A35B75" w:rsidRPr="00A35B75" w:rsidRDefault="00A35B75" w:rsidP="00A35B75">
            <w:pPr>
              <w:pStyle w:val="BodyText"/>
              <w:widowControl w:val="0"/>
              <w:rPr>
                <w:ins w:id="3740" w:author="Anthony TRIOUX" w:date="2025-04-11T15:51:00Z"/>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692934BE" w14:textId="77777777" w:rsidR="00A35B75" w:rsidRPr="00A35B75" w:rsidRDefault="00A35B75" w:rsidP="00A35B75">
            <w:pPr>
              <w:pStyle w:val="BodyText"/>
              <w:widowControl w:val="0"/>
              <w:rPr>
                <w:ins w:id="3741" w:author="Anthony TRIOUX" w:date="2025-04-11T15:51:00Z"/>
                <w:rFonts w:ascii="Times New Roman" w:eastAsia="SimSun" w:hAnsi="Times New Roman" w:cs="Times New Roman"/>
                <w:lang w:val="en-CA" w:eastAsia="zh-CN"/>
              </w:rPr>
            </w:pPr>
          </w:p>
        </w:tc>
      </w:tr>
      <w:tr w:rsidR="00A35B75" w:rsidRPr="00A35B75" w14:paraId="0D4FBCC5" w14:textId="77777777" w:rsidTr="00A35B75">
        <w:trPr>
          <w:ins w:id="3742" w:author="Anthony TRIOUX" w:date="2025-04-11T15:51:00Z"/>
        </w:trPr>
        <w:tc>
          <w:tcPr>
            <w:tcW w:w="3565" w:type="pct"/>
            <w:tcBorders>
              <w:top w:val="nil"/>
              <w:left w:val="single" w:sz="12" w:space="0" w:color="auto"/>
              <w:bottom w:val="nil"/>
              <w:right w:val="single" w:sz="4" w:space="0" w:color="auto"/>
            </w:tcBorders>
            <w:hideMark/>
          </w:tcPr>
          <w:p w14:paraId="6889FADF" w14:textId="77777777" w:rsidR="00A35B75" w:rsidRPr="00A35B75" w:rsidRDefault="00A35B75" w:rsidP="00A35B75">
            <w:pPr>
              <w:pStyle w:val="BodyText"/>
              <w:widowControl w:val="0"/>
              <w:jc w:val="both"/>
              <w:rPr>
                <w:ins w:id="3743" w:author="Anthony TRIOUX" w:date="2025-04-11T15:51:00Z"/>
                <w:rFonts w:ascii="Times New Roman" w:eastAsia="SimSun" w:hAnsi="Times New Roman" w:cs="Times New Roman"/>
                <w:b/>
                <w:bCs/>
                <w:lang w:val="en-CA" w:eastAsia="zh-CN"/>
              </w:rPr>
            </w:pPr>
            <w:ins w:id="3744"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b/>
                  <w:bCs/>
                  <w:lang w:val="en-CA" w:eastAsia="zh-CN"/>
                </w:rPr>
                <w:t>ByteAlignement</w:t>
              </w:r>
              <w:proofErr w:type="spellEnd"/>
            </w:ins>
          </w:p>
        </w:tc>
        <w:tc>
          <w:tcPr>
            <w:tcW w:w="684" w:type="pct"/>
            <w:tcBorders>
              <w:top w:val="nil"/>
              <w:left w:val="single" w:sz="4" w:space="0" w:color="auto"/>
              <w:bottom w:val="nil"/>
              <w:right w:val="single" w:sz="4" w:space="0" w:color="auto"/>
            </w:tcBorders>
            <w:hideMark/>
          </w:tcPr>
          <w:p w14:paraId="106A2C49" w14:textId="77777777" w:rsidR="00A35B75" w:rsidRPr="00A35B75" w:rsidRDefault="00A35B75" w:rsidP="00A35B75">
            <w:pPr>
              <w:pStyle w:val="BodyText"/>
              <w:widowControl w:val="0"/>
              <w:rPr>
                <w:ins w:id="3745" w:author="Anthony TRIOUX" w:date="2025-04-11T15:51:00Z"/>
                <w:rFonts w:ascii="Times New Roman" w:eastAsia="SimSun" w:hAnsi="Times New Roman" w:cs="Times New Roman"/>
                <w:b/>
                <w:bCs/>
                <w:lang w:val="en-CA" w:eastAsia="zh-CN"/>
              </w:rPr>
            </w:pPr>
            <w:ins w:id="3746" w:author="Anthony TRIOUX" w:date="2025-04-11T15:51:00Z">
              <w:r w:rsidRPr="00A35B75">
                <w:rPr>
                  <w:rFonts w:ascii="Times New Roman" w:eastAsia="SimSun" w:hAnsi="Times New Roman" w:cs="Times New Roman"/>
                  <w:b/>
                  <w:bCs/>
                  <w:lang w:val="en-CA" w:eastAsia="zh-CN"/>
                </w:rPr>
                <w:t>0-7</w:t>
              </w:r>
            </w:ins>
          </w:p>
        </w:tc>
        <w:tc>
          <w:tcPr>
            <w:tcW w:w="751" w:type="pct"/>
            <w:tcBorders>
              <w:top w:val="nil"/>
              <w:left w:val="single" w:sz="4" w:space="0" w:color="auto"/>
              <w:bottom w:val="nil"/>
              <w:right w:val="single" w:sz="12" w:space="0" w:color="auto"/>
            </w:tcBorders>
            <w:hideMark/>
          </w:tcPr>
          <w:p w14:paraId="543195E1" w14:textId="77777777" w:rsidR="00A35B75" w:rsidRPr="00A35B75" w:rsidRDefault="00A35B75" w:rsidP="00A35B75">
            <w:pPr>
              <w:pStyle w:val="BodyText"/>
              <w:widowControl w:val="0"/>
              <w:rPr>
                <w:ins w:id="3747" w:author="Anthony TRIOUX" w:date="2025-04-11T15:51:00Z"/>
                <w:rFonts w:ascii="Times New Roman" w:eastAsia="SimSun" w:hAnsi="Times New Roman" w:cs="Times New Roman"/>
                <w:b/>
                <w:bCs/>
                <w:lang w:val="en-CA" w:eastAsia="zh-CN"/>
              </w:rPr>
            </w:pPr>
            <w:ins w:id="3748" w:author="Anthony TRIOUX" w:date="2025-04-11T15:51:00Z">
              <w:r w:rsidRPr="00A35B75">
                <w:rPr>
                  <w:rFonts w:ascii="Times New Roman" w:eastAsia="SimSun" w:hAnsi="Times New Roman" w:cs="Times New Roman"/>
                  <w:b/>
                  <w:bCs/>
                  <w:lang w:val="en-CA" w:eastAsia="zh-CN"/>
                </w:rPr>
                <w:t>uimsbf</w:t>
              </w:r>
            </w:ins>
          </w:p>
        </w:tc>
      </w:tr>
      <w:tr w:rsidR="00A35B75" w:rsidRPr="00A35B75" w14:paraId="11310FB6" w14:textId="77777777" w:rsidTr="00A35B75">
        <w:trPr>
          <w:ins w:id="3749" w:author="Anthony TRIOUX" w:date="2025-04-11T15:51:00Z"/>
        </w:trPr>
        <w:tc>
          <w:tcPr>
            <w:tcW w:w="3565" w:type="pct"/>
            <w:tcBorders>
              <w:top w:val="nil"/>
              <w:left w:val="single" w:sz="12" w:space="0" w:color="auto"/>
              <w:bottom w:val="single" w:sz="12" w:space="0" w:color="auto"/>
              <w:right w:val="single" w:sz="4" w:space="0" w:color="auto"/>
            </w:tcBorders>
            <w:hideMark/>
          </w:tcPr>
          <w:p w14:paraId="470997D9" w14:textId="77777777" w:rsidR="00A35B75" w:rsidRPr="00A35B75" w:rsidRDefault="00A35B75" w:rsidP="00A35B75">
            <w:pPr>
              <w:pStyle w:val="BodyText"/>
              <w:widowControl w:val="0"/>
              <w:jc w:val="both"/>
              <w:rPr>
                <w:ins w:id="3750" w:author="Anthony TRIOUX" w:date="2025-04-11T15:51:00Z"/>
                <w:rFonts w:ascii="Times New Roman" w:eastAsia="SimSun" w:hAnsi="Times New Roman" w:cs="Times New Roman"/>
                <w:lang w:val="en-CA" w:eastAsia="zh-CN"/>
              </w:rPr>
            </w:pPr>
            <w:ins w:id="3751" w:author="Anthony TRIOUX" w:date="2025-04-11T15:51:00Z">
              <w:r w:rsidRPr="00A35B75">
                <w:rPr>
                  <w:rFonts w:ascii="Times New Roman" w:eastAsia="SimSun" w:hAnsi="Times New Roman" w:cs="Times New Roman"/>
                  <w:lang w:val="en-CA" w:eastAsia="zh-CN"/>
                </w:rPr>
                <w:t>}</w:t>
              </w:r>
            </w:ins>
          </w:p>
        </w:tc>
        <w:tc>
          <w:tcPr>
            <w:tcW w:w="684" w:type="pct"/>
            <w:tcBorders>
              <w:top w:val="nil"/>
              <w:left w:val="single" w:sz="4" w:space="0" w:color="auto"/>
              <w:bottom w:val="single" w:sz="12" w:space="0" w:color="auto"/>
              <w:right w:val="single" w:sz="4" w:space="0" w:color="auto"/>
            </w:tcBorders>
          </w:tcPr>
          <w:p w14:paraId="56134835" w14:textId="77777777" w:rsidR="00A35B75" w:rsidRPr="00A35B75" w:rsidRDefault="00A35B75" w:rsidP="00A35B75">
            <w:pPr>
              <w:pStyle w:val="BodyText"/>
              <w:widowControl w:val="0"/>
              <w:rPr>
                <w:ins w:id="3752" w:author="Anthony TRIOUX" w:date="2025-04-11T15:51:00Z"/>
                <w:rFonts w:ascii="Times New Roman" w:eastAsia="SimSun" w:hAnsi="Times New Roman" w:cs="Times New Roman"/>
                <w:b/>
                <w:bCs/>
                <w:lang w:val="en-CA" w:eastAsia="zh-CN"/>
              </w:rPr>
            </w:pPr>
          </w:p>
        </w:tc>
        <w:tc>
          <w:tcPr>
            <w:tcW w:w="751" w:type="pct"/>
            <w:tcBorders>
              <w:top w:val="nil"/>
              <w:left w:val="single" w:sz="4" w:space="0" w:color="auto"/>
              <w:bottom w:val="single" w:sz="12" w:space="0" w:color="auto"/>
              <w:right w:val="single" w:sz="12" w:space="0" w:color="auto"/>
            </w:tcBorders>
          </w:tcPr>
          <w:p w14:paraId="3CC5F411" w14:textId="77777777" w:rsidR="00A35B75" w:rsidRPr="00A35B75" w:rsidRDefault="00A35B75" w:rsidP="00A35B75">
            <w:pPr>
              <w:pStyle w:val="BodyText"/>
              <w:widowControl w:val="0"/>
              <w:rPr>
                <w:ins w:id="3753" w:author="Anthony TRIOUX" w:date="2025-04-11T15:51:00Z"/>
                <w:rFonts w:ascii="Times New Roman" w:eastAsia="SimSun" w:hAnsi="Times New Roman" w:cs="Times New Roman"/>
                <w:b/>
                <w:bCs/>
                <w:lang w:val="en-CA" w:eastAsia="zh-CN"/>
              </w:rPr>
            </w:pPr>
          </w:p>
        </w:tc>
      </w:tr>
    </w:tbl>
    <w:p w14:paraId="2234834C" w14:textId="77777777" w:rsidR="00A35B75" w:rsidRPr="00A35B75" w:rsidRDefault="00A35B75" w:rsidP="00A35B75">
      <w:pPr>
        <w:pStyle w:val="BodyText"/>
        <w:rPr>
          <w:ins w:id="3754" w:author="Anthony TRIOUX" w:date="2025-04-11T15:51:00Z"/>
          <w:rFonts w:ascii="Times New Roman" w:eastAsia="SimSun" w:hAnsi="Times New Roman" w:cs="Times New Roman"/>
          <w:lang w:eastAsia="zh-CN"/>
        </w:rPr>
      </w:pPr>
    </w:p>
    <w:p w14:paraId="539DCDB4" w14:textId="77777777" w:rsidR="00A35B75" w:rsidRPr="00A35B75" w:rsidRDefault="00A35B75" w:rsidP="00A35B75">
      <w:pPr>
        <w:pStyle w:val="BodyText"/>
        <w:rPr>
          <w:ins w:id="3755" w:author="Anthony TRIOUX" w:date="2025-04-11T15:51:00Z"/>
          <w:rFonts w:ascii="Times New Roman" w:eastAsia="SimSun" w:hAnsi="Times New Roman" w:cs="Times New Roman"/>
          <w:lang w:val="en-CA" w:eastAsia="zh-CN"/>
        </w:rPr>
      </w:pPr>
      <w:ins w:id="3756" w:author="Anthony TRIOUX" w:date="2025-04-11T15:51:00Z">
        <w:r w:rsidRPr="00A35B75">
          <w:rPr>
            <w:rFonts w:ascii="Times New Roman" w:eastAsia="SimSun" w:hAnsi="Times New Roman" w:cs="Times New Roman"/>
            <w:lang w:val="en-CA" w:eastAsia="zh-CN"/>
          </w:rPr>
          <w:t xml:space="preserve">The syntax structure of the AAU header is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_Ref180961552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2</w:t>
        </w:r>
      </w:ins>
      <w:ins w:id="3757" w:author="Anthony TRIOUX" w:date="2025-04-11T15:51:00Z" w16du:dateUtc="2025-04-11T07:51:00Z">
        <w:r w:rsidRPr="00A35B75">
          <w:rPr>
            <w:rFonts w:ascii="Times New Roman" w:eastAsia="SimSun" w:hAnsi="Times New Roman" w:cs="Times New Roman"/>
            <w:lang w:val="fr-FR" w:eastAsia="zh-CN"/>
          </w:rPr>
          <w:fldChar w:fldCharType="end"/>
        </w:r>
      </w:ins>
      <w:ins w:id="3758" w:author="Anthony TRIOUX" w:date="2025-04-11T15:51:00Z">
        <w:r w:rsidRPr="00A35B75">
          <w:rPr>
            <w:rFonts w:ascii="Times New Roman" w:eastAsia="SimSun" w:hAnsi="Times New Roman" w:cs="Times New Roman"/>
            <w:lang w:val="en-CA" w:eastAsia="zh-CN"/>
          </w:rPr>
          <w:t>, where:</w:t>
        </w:r>
      </w:ins>
    </w:p>
    <w:p w14:paraId="67E95D16" w14:textId="77777777" w:rsidR="00A35B75" w:rsidRPr="00A35B75" w:rsidRDefault="00A35B75" w:rsidP="00A35B75">
      <w:pPr>
        <w:pStyle w:val="BodyText"/>
        <w:numPr>
          <w:ilvl w:val="0"/>
          <w:numId w:val="60"/>
        </w:numPr>
        <w:rPr>
          <w:ins w:id="3759" w:author="Anthony TRIOUX" w:date="2025-04-11T15:51:00Z"/>
          <w:rFonts w:ascii="Times New Roman" w:eastAsia="SimSun" w:hAnsi="Times New Roman" w:cs="Times New Roman"/>
          <w:lang w:val="en-CA" w:eastAsia="zh-CN"/>
        </w:rPr>
      </w:pPr>
      <w:proofErr w:type="spellStart"/>
      <w:ins w:id="3760" w:author="Anthony TRIOUX" w:date="2025-04-11T15:51:00Z">
        <w:r w:rsidRPr="00A35B75">
          <w:rPr>
            <w:rFonts w:ascii="Times New Roman" w:eastAsia="SimSun" w:hAnsi="Times New Roman" w:cs="Times New Roman"/>
            <w:i/>
            <w:iCs/>
            <w:lang w:val="en-CA" w:eastAsia="zh-CN"/>
          </w:rPr>
          <w:t>aau_unit_type</w:t>
        </w:r>
        <w:proofErr w:type="spellEnd"/>
        <w:r w:rsidRPr="00A35B75">
          <w:rPr>
            <w:rFonts w:ascii="Times New Roman" w:eastAsia="SimSun" w:hAnsi="Times New Roman" w:cs="Times New Roman"/>
            <w:lang w:val="en-CA" w:eastAsia="zh-CN"/>
          </w:rPr>
          <w:t xml:space="preserve"> indicates the type of the AAU. The possible values are described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_Ref180961593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3</w:t>
        </w:r>
      </w:ins>
      <w:ins w:id="3761" w:author="Anthony TRIOUX" w:date="2025-04-11T15:51:00Z" w16du:dateUtc="2025-04-11T07:51:00Z">
        <w:r w:rsidRPr="00A35B75">
          <w:rPr>
            <w:rFonts w:ascii="Times New Roman" w:eastAsia="SimSun" w:hAnsi="Times New Roman" w:cs="Times New Roman"/>
            <w:lang w:val="fr-FR" w:eastAsia="zh-CN"/>
          </w:rPr>
          <w:fldChar w:fldCharType="end"/>
        </w:r>
      </w:ins>
      <w:ins w:id="3762" w:author="Anthony TRIOUX" w:date="2025-04-11T15:51:00Z">
        <w:r w:rsidRPr="00A35B75">
          <w:rPr>
            <w:rFonts w:ascii="Times New Roman" w:eastAsia="SimSun" w:hAnsi="Times New Roman" w:cs="Times New Roman"/>
            <w:lang w:val="en-CA" w:eastAsia="zh-CN"/>
          </w:rPr>
          <w:t>.</w:t>
        </w:r>
      </w:ins>
    </w:p>
    <w:p w14:paraId="7EA50801" w14:textId="77777777" w:rsidR="00A35B75" w:rsidRPr="00A35B75" w:rsidRDefault="00A35B75" w:rsidP="00A35B75">
      <w:pPr>
        <w:pStyle w:val="BodyText"/>
        <w:numPr>
          <w:ilvl w:val="0"/>
          <w:numId w:val="60"/>
        </w:numPr>
        <w:rPr>
          <w:ins w:id="3763" w:author="Anthony TRIOUX" w:date="2025-04-11T15:51:00Z"/>
          <w:rFonts w:ascii="Times New Roman" w:eastAsia="SimSun" w:hAnsi="Times New Roman" w:cs="Times New Roman"/>
          <w:lang w:val="en-CA" w:eastAsia="zh-CN"/>
        </w:rPr>
      </w:pPr>
      <w:proofErr w:type="spellStart"/>
      <w:ins w:id="3764" w:author="Anthony TRIOUX" w:date="2025-04-11T15:51:00Z">
        <w:r w:rsidRPr="00A35B75">
          <w:rPr>
            <w:rFonts w:ascii="Times New Roman" w:eastAsia="SimSun" w:hAnsi="Times New Roman" w:cs="Times New Roman"/>
            <w:i/>
            <w:iCs/>
            <w:lang w:val="en-CA" w:eastAsia="zh-CN"/>
          </w:rPr>
          <w:t>aau_unit_length</w:t>
        </w:r>
        <w:proofErr w:type="spellEnd"/>
        <w:r w:rsidRPr="00A35B75">
          <w:rPr>
            <w:rFonts w:ascii="Times New Roman" w:eastAsia="SimSun" w:hAnsi="Times New Roman" w:cs="Times New Roman"/>
            <w:lang w:val="en-CA" w:eastAsia="zh-CN"/>
          </w:rPr>
          <w:t xml:space="preserve"> indicates the size of the AAU payload in bytes.</w:t>
        </w:r>
      </w:ins>
    </w:p>
    <w:p w14:paraId="1C31079A" w14:textId="77777777" w:rsidR="00A35B75" w:rsidRPr="00A35B75" w:rsidRDefault="00A35B75" w:rsidP="00A35B75">
      <w:pPr>
        <w:pStyle w:val="BodyText"/>
        <w:jc w:val="both"/>
        <w:rPr>
          <w:ins w:id="3765" w:author="Anthony TRIOUX" w:date="2025-04-11T15:51:00Z"/>
          <w:rFonts w:ascii="Times New Roman" w:eastAsia="SimSun" w:hAnsi="Times New Roman" w:cs="Times New Roman"/>
          <w:b/>
          <w:lang w:val="en-CA" w:eastAsia="zh-CN"/>
        </w:rPr>
      </w:pPr>
      <w:ins w:id="3766" w:author="Anthony TRIOUX" w:date="2025-04-11T15:51:00Z">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2</w:t>
        </w:r>
      </w:ins>
      <w:ins w:id="3767" w:author="Anthony TRIOUX" w:date="2025-04-11T15:51:00Z" w16du:dateUtc="2025-04-11T07:51:00Z">
        <w:r w:rsidRPr="00A35B75">
          <w:rPr>
            <w:rFonts w:ascii="Times New Roman" w:eastAsia="SimSun" w:hAnsi="Times New Roman" w:cs="Times New Roman"/>
            <w:lang w:val="fr-FR" w:eastAsia="zh-CN"/>
          </w:rPr>
          <w:fldChar w:fldCharType="end"/>
        </w:r>
      </w:ins>
      <w:ins w:id="3768" w:author="Anthony TRIOUX" w:date="2025-04-11T15:51:00Z">
        <w:r w:rsidRPr="00A35B75">
          <w:rPr>
            <w:rFonts w:ascii="Times New Roman" w:eastAsia="SimSun" w:hAnsi="Times New Roman" w:cs="Times New Roman"/>
            <w:b/>
            <w:lang w:val="en-CA" w:eastAsia="zh-CN"/>
          </w:rPr>
          <w:t xml:space="preserve"> – Syntax of </w:t>
        </w:r>
        <w:proofErr w:type="spellStart"/>
        <w:r w:rsidRPr="00A35B75">
          <w:rPr>
            <w:rFonts w:ascii="Times New Roman" w:eastAsia="SimSun" w:hAnsi="Times New Roman" w:cs="Times New Roman"/>
            <w:b/>
            <w:lang w:val="en-CA" w:eastAsia="zh-CN"/>
          </w:rPr>
          <w:t>aau_header</w:t>
        </w:r>
        <w:proofErr w:type="spellEnd"/>
        <w:r w:rsidRPr="00A35B75">
          <w:rPr>
            <w:rFonts w:ascii="Times New Roman" w:eastAsia="SimSun" w:hAnsi="Times New Roman" w:cs="Times New Roman"/>
            <w:b/>
            <w:lang w:val="en-CA" w:eastAsia="zh-CN"/>
          </w:rPr>
          <w:t>().</w:t>
        </w:r>
      </w:ins>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09"/>
        <w:gridCol w:w="1371"/>
        <w:gridCol w:w="1310"/>
      </w:tblGrid>
      <w:tr w:rsidR="00A35B75" w:rsidRPr="00A35B75" w14:paraId="3207ED2B" w14:textId="77777777" w:rsidTr="00A35B75">
        <w:trPr>
          <w:ins w:id="3769" w:author="Anthony TRIOUX" w:date="2025-04-11T15:51:00Z"/>
        </w:trPr>
        <w:tc>
          <w:tcPr>
            <w:tcW w:w="3537" w:type="pct"/>
            <w:tcBorders>
              <w:top w:val="single" w:sz="12" w:space="0" w:color="auto"/>
              <w:left w:val="single" w:sz="12" w:space="0" w:color="auto"/>
              <w:bottom w:val="single" w:sz="12" w:space="0" w:color="auto"/>
              <w:right w:val="single" w:sz="4" w:space="0" w:color="auto"/>
            </w:tcBorders>
            <w:hideMark/>
          </w:tcPr>
          <w:p w14:paraId="1FFD4E87" w14:textId="77777777" w:rsidR="00A35B75" w:rsidRPr="00A35B75" w:rsidRDefault="00A35B75" w:rsidP="00A35B75">
            <w:pPr>
              <w:pStyle w:val="BodyText"/>
              <w:widowControl w:val="0"/>
              <w:rPr>
                <w:ins w:id="3770" w:author="Anthony TRIOUX" w:date="2025-04-11T15:51:00Z"/>
                <w:rFonts w:ascii="Times New Roman" w:eastAsia="SimSun" w:hAnsi="Times New Roman" w:cs="Times New Roman"/>
                <w:b/>
                <w:lang w:val="en-CA" w:eastAsia="zh-CN"/>
              </w:rPr>
            </w:pPr>
            <w:ins w:id="3771" w:author="Anthony TRIOUX" w:date="2025-04-11T15:51:00Z">
              <w:r w:rsidRPr="00A35B75">
                <w:rPr>
                  <w:rFonts w:ascii="Times New Roman" w:eastAsia="SimSun" w:hAnsi="Times New Roman" w:cs="Times New Roman"/>
                  <w:b/>
                  <w:lang w:val="en-CA" w:eastAsia="zh-CN"/>
                </w:rPr>
                <w:t>Syntax</w:t>
              </w:r>
            </w:ins>
          </w:p>
        </w:tc>
        <w:tc>
          <w:tcPr>
            <w:tcW w:w="791" w:type="pct"/>
            <w:tcBorders>
              <w:top w:val="single" w:sz="12" w:space="0" w:color="auto"/>
              <w:left w:val="single" w:sz="4" w:space="0" w:color="auto"/>
              <w:bottom w:val="single" w:sz="12" w:space="0" w:color="auto"/>
              <w:right w:val="single" w:sz="4" w:space="0" w:color="auto"/>
            </w:tcBorders>
            <w:hideMark/>
          </w:tcPr>
          <w:p w14:paraId="53BA51A1" w14:textId="77777777" w:rsidR="00A35B75" w:rsidRPr="00A35B75" w:rsidRDefault="00A35B75" w:rsidP="00A35B75">
            <w:pPr>
              <w:pStyle w:val="BodyText"/>
              <w:widowControl w:val="0"/>
              <w:rPr>
                <w:ins w:id="3772" w:author="Anthony TRIOUX" w:date="2025-04-11T15:51:00Z"/>
                <w:rFonts w:ascii="Times New Roman" w:eastAsia="SimSun" w:hAnsi="Times New Roman" w:cs="Times New Roman"/>
                <w:b/>
                <w:lang w:val="en-CA" w:eastAsia="zh-CN"/>
              </w:rPr>
            </w:pPr>
            <w:ins w:id="3773" w:author="Anthony TRIOUX" w:date="2025-04-11T15:51:00Z">
              <w:r w:rsidRPr="00A35B75">
                <w:rPr>
                  <w:rFonts w:ascii="Times New Roman" w:eastAsia="SimSun" w:hAnsi="Times New Roman" w:cs="Times New Roman"/>
                  <w:b/>
                  <w:lang w:val="en-CA" w:eastAsia="zh-CN"/>
                </w:rPr>
                <w:t>No. of bits</w:t>
              </w:r>
            </w:ins>
          </w:p>
        </w:tc>
        <w:tc>
          <w:tcPr>
            <w:tcW w:w="672" w:type="pct"/>
            <w:tcBorders>
              <w:top w:val="single" w:sz="12" w:space="0" w:color="auto"/>
              <w:left w:val="single" w:sz="4" w:space="0" w:color="auto"/>
              <w:bottom w:val="single" w:sz="12" w:space="0" w:color="auto"/>
              <w:right w:val="single" w:sz="12" w:space="0" w:color="auto"/>
            </w:tcBorders>
            <w:hideMark/>
          </w:tcPr>
          <w:p w14:paraId="2DDA7D5C" w14:textId="77777777" w:rsidR="00A35B75" w:rsidRPr="00A35B75" w:rsidRDefault="00A35B75" w:rsidP="00A35B75">
            <w:pPr>
              <w:pStyle w:val="BodyText"/>
              <w:widowControl w:val="0"/>
              <w:rPr>
                <w:ins w:id="3774" w:author="Anthony TRIOUX" w:date="2025-04-11T15:51:00Z"/>
                <w:rFonts w:ascii="Times New Roman" w:eastAsia="SimSun" w:hAnsi="Times New Roman" w:cs="Times New Roman"/>
                <w:b/>
                <w:lang w:val="en-CA" w:eastAsia="zh-CN"/>
              </w:rPr>
            </w:pPr>
            <w:ins w:id="3775" w:author="Anthony TRIOUX" w:date="2025-04-11T15:51:00Z">
              <w:r w:rsidRPr="00A35B75">
                <w:rPr>
                  <w:rFonts w:ascii="Times New Roman" w:eastAsia="SimSun" w:hAnsi="Times New Roman" w:cs="Times New Roman"/>
                  <w:b/>
                  <w:lang w:val="en-CA" w:eastAsia="zh-CN"/>
                </w:rPr>
                <w:t>Mnemonic</w:t>
              </w:r>
            </w:ins>
          </w:p>
        </w:tc>
      </w:tr>
      <w:tr w:rsidR="00A35B75" w:rsidRPr="00A35B75" w14:paraId="68FDE401" w14:textId="77777777" w:rsidTr="00A35B75">
        <w:trPr>
          <w:ins w:id="3776" w:author="Anthony TRIOUX" w:date="2025-04-11T15:51:00Z"/>
        </w:trPr>
        <w:tc>
          <w:tcPr>
            <w:tcW w:w="3537" w:type="pct"/>
            <w:tcBorders>
              <w:top w:val="single" w:sz="12" w:space="0" w:color="auto"/>
              <w:left w:val="single" w:sz="12" w:space="0" w:color="auto"/>
              <w:bottom w:val="nil"/>
              <w:right w:val="single" w:sz="4" w:space="0" w:color="auto"/>
            </w:tcBorders>
            <w:hideMark/>
          </w:tcPr>
          <w:p w14:paraId="75224DAE" w14:textId="77777777" w:rsidR="00A35B75" w:rsidRPr="00A35B75" w:rsidRDefault="00A35B75" w:rsidP="00A35B75">
            <w:pPr>
              <w:pStyle w:val="BodyText"/>
              <w:widowControl w:val="0"/>
              <w:jc w:val="both"/>
              <w:rPr>
                <w:ins w:id="3777" w:author="Anthony TRIOUX" w:date="2025-04-11T15:51:00Z"/>
                <w:rFonts w:ascii="Times New Roman" w:eastAsia="SimSun" w:hAnsi="Times New Roman" w:cs="Times New Roman"/>
                <w:lang w:val="en-CA" w:eastAsia="zh-CN"/>
              </w:rPr>
            </w:pPr>
            <w:proofErr w:type="spellStart"/>
            <w:ins w:id="3778" w:author="Anthony TRIOUX" w:date="2025-04-11T15:51:00Z">
              <w:r w:rsidRPr="00A35B75">
                <w:rPr>
                  <w:rFonts w:ascii="Times New Roman" w:eastAsia="SimSun" w:hAnsi="Times New Roman" w:cs="Times New Roman"/>
                  <w:lang w:val="en-CA" w:eastAsia="zh-CN"/>
                </w:rPr>
                <w:t>aau_header</w:t>
              </w:r>
              <w:proofErr w:type="spellEnd"/>
              <w:r w:rsidRPr="00A35B75">
                <w:rPr>
                  <w:rFonts w:ascii="Times New Roman" w:eastAsia="SimSun" w:hAnsi="Times New Roman" w:cs="Times New Roman"/>
                  <w:lang w:val="en-CA" w:eastAsia="zh-CN"/>
                </w:rPr>
                <w:t>()</w:t>
              </w:r>
            </w:ins>
          </w:p>
        </w:tc>
        <w:tc>
          <w:tcPr>
            <w:tcW w:w="791" w:type="pct"/>
            <w:tcBorders>
              <w:top w:val="single" w:sz="12" w:space="0" w:color="auto"/>
              <w:left w:val="single" w:sz="4" w:space="0" w:color="auto"/>
              <w:bottom w:val="nil"/>
              <w:right w:val="single" w:sz="4" w:space="0" w:color="auto"/>
            </w:tcBorders>
          </w:tcPr>
          <w:p w14:paraId="400AFBDB" w14:textId="77777777" w:rsidR="00A35B75" w:rsidRPr="00A35B75" w:rsidRDefault="00A35B75" w:rsidP="00A35B75">
            <w:pPr>
              <w:pStyle w:val="BodyText"/>
              <w:widowControl w:val="0"/>
              <w:rPr>
                <w:ins w:id="3779" w:author="Anthony TRIOUX" w:date="2025-04-11T15:51:00Z"/>
                <w:rFonts w:ascii="Times New Roman" w:eastAsia="SimSun" w:hAnsi="Times New Roman" w:cs="Times New Roman"/>
                <w:b/>
                <w:bCs/>
                <w:lang w:val="en-CA" w:eastAsia="zh-CN"/>
              </w:rPr>
            </w:pPr>
          </w:p>
        </w:tc>
        <w:tc>
          <w:tcPr>
            <w:tcW w:w="672" w:type="pct"/>
            <w:tcBorders>
              <w:top w:val="single" w:sz="12" w:space="0" w:color="auto"/>
              <w:left w:val="single" w:sz="4" w:space="0" w:color="auto"/>
              <w:bottom w:val="nil"/>
              <w:right w:val="single" w:sz="12" w:space="0" w:color="auto"/>
            </w:tcBorders>
          </w:tcPr>
          <w:p w14:paraId="006CCCEA" w14:textId="77777777" w:rsidR="00A35B75" w:rsidRPr="00A35B75" w:rsidRDefault="00A35B75" w:rsidP="00A35B75">
            <w:pPr>
              <w:pStyle w:val="BodyText"/>
              <w:widowControl w:val="0"/>
              <w:rPr>
                <w:ins w:id="3780" w:author="Anthony TRIOUX" w:date="2025-04-11T15:51:00Z"/>
                <w:rFonts w:ascii="Times New Roman" w:eastAsia="SimSun" w:hAnsi="Times New Roman" w:cs="Times New Roman"/>
                <w:b/>
                <w:bCs/>
                <w:lang w:val="en-CA" w:eastAsia="zh-CN"/>
              </w:rPr>
            </w:pPr>
          </w:p>
        </w:tc>
      </w:tr>
      <w:tr w:rsidR="00A35B75" w:rsidRPr="00A35B75" w14:paraId="0A0A2B6C" w14:textId="77777777" w:rsidTr="00A35B75">
        <w:trPr>
          <w:ins w:id="3781" w:author="Anthony TRIOUX" w:date="2025-04-11T15:51:00Z"/>
        </w:trPr>
        <w:tc>
          <w:tcPr>
            <w:tcW w:w="3537" w:type="pct"/>
            <w:tcBorders>
              <w:top w:val="nil"/>
              <w:left w:val="single" w:sz="12" w:space="0" w:color="auto"/>
              <w:bottom w:val="nil"/>
              <w:right w:val="single" w:sz="4" w:space="0" w:color="auto"/>
            </w:tcBorders>
            <w:hideMark/>
          </w:tcPr>
          <w:p w14:paraId="6F20E0A4" w14:textId="77777777" w:rsidR="00A35B75" w:rsidRPr="00A35B75" w:rsidRDefault="00A35B75" w:rsidP="00A35B75">
            <w:pPr>
              <w:pStyle w:val="BodyText"/>
              <w:widowControl w:val="0"/>
              <w:jc w:val="both"/>
              <w:rPr>
                <w:ins w:id="3782" w:author="Anthony TRIOUX" w:date="2025-04-11T15:51:00Z"/>
                <w:rFonts w:ascii="Times New Roman" w:eastAsia="SimSun" w:hAnsi="Times New Roman" w:cs="Times New Roman"/>
                <w:lang w:val="en-CA" w:eastAsia="zh-CN"/>
              </w:rPr>
            </w:pPr>
            <w:ins w:id="3783" w:author="Anthony TRIOUX" w:date="2025-04-11T15:51:00Z">
              <w:r w:rsidRPr="00A35B75">
                <w:rPr>
                  <w:rFonts w:ascii="Times New Roman" w:eastAsia="SimSun" w:hAnsi="Times New Roman" w:cs="Times New Roman"/>
                  <w:lang w:val="en-CA" w:eastAsia="zh-CN"/>
                </w:rPr>
                <w:t>{</w:t>
              </w:r>
            </w:ins>
          </w:p>
        </w:tc>
        <w:tc>
          <w:tcPr>
            <w:tcW w:w="791" w:type="pct"/>
            <w:tcBorders>
              <w:top w:val="nil"/>
              <w:left w:val="single" w:sz="4" w:space="0" w:color="auto"/>
              <w:bottom w:val="nil"/>
              <w:right w:val="single" w:sz="4" w:space="0" w:color="auto"/>
            </w:tcBorders>
          </w:tcPr>
          <w:p w14:paraId="5B56D68F" w14:textId="77777777" w:rsidR="00A35B75" w:rsidRPr="00A35B75" w:rsidRDefault="00A35B75" w:rsidP="00A35B75">
            <w:pPr>
              <w:pStyle w:val="BodyText"/>
              <w:widowControl w:val="0"/>
              <w:rPr>
                <w:ins w:id="3784" w:author="Anthony TRIOUX" w:date="2025-04-11T15:51:00Z"/>
                <w:rFonts w:ascii="Times New Roman" w:eastAsia="SimSun" w:hAnsi="Times New Roman" w:cs="Times New Roman"/>
                <w:b/>
                <w:bCs/>
                <w:lang w:val="en-CA" w:eastAsia="zh-CN"/>
              </w:rPr>
            </w:pPr>
          </w:p>
        </w:tc>
        <w:tc>
          <w:tcPr>
            <w:tcW w:w="672" w:type="pct"/>
            <w:tcBorders>
              <w:top w:val="nil"/>
              <w:left w:val="single" w:sz="4" w:space="0" w:color="auto"/>
              <w:bottom w:val="nil"/>
              <w:right w:val="single" w:sz="12" w:space="0" w:color="auto"/>
            </w:tcBorders>
          </w:tcPr>
          <w:p w14:paraId="2D7203D7" w14:textId="77777777" w:rsidR="00A35B75" w:rsidRPr="00A35B75" w:rsidRDefault="00A35B75" w:rsidP="00A35B75">
            <w:pPr>
              <w:pStyle w:val="BodyText"/>
              <w:widowControl w:val="0"/>
              <w:rPr>
                <w:ins w:id="3785" w:author="Anthony TRIOUX" w:date="2025-04-11T15:51:00Z"/>
                <w:rFonts w:ascii="Times New Roman" w:eastAsia="SimSun" w:hAnsi="Times New Roman" w:cs="Times New Roman"/>
                <w:b/>
                <w:bCs/>
                <w:lang w:val="en-CA" w:eastAsia="zh-CN"/>
              </w:rPr>
            </w:pPr>
          </w:p>
        </w:tc>
      </w:tr>
      <w:tr w:rsidR="00A35B75" w:rsidRPr="00A35B75" w14:paraId="0B14DD73" w14:textId="77777777" w:rsidTr="00A35B75">
        <w:trPr>
          <w:ins w:id="3786" w:author="Anthony TRIOUX" w:date="2025-04-11T15:51:00Z"/>
        </w:trPr>
        <w:tc>
          <w:tcPr>
            <w:tcW w:w="3537" w:type="pct"/>
            <w:tcBorders>
              <w:top w:val="nil"/>
              <w:left w:val="single" w:sz="12" w:space="0" w:color="auto"/>
              <w:bottom w:val="nil"/>
              <w:right w:val="single" w:sz="4" w:space="0" w:color="auto"/>
            </w:tcBorders>
            <w:hideMark/>
          </w:tcPr>
          <w:p w14:paraId="43307951" w14:textId="77777777" w:rsidR="00A35B75" w:rsidRPr="00A35B75" w:rsidRDefault="00A35B75" w:rsidP="00A35B75">
            <w:pPr>
              <w:pStyle w:val="BodyText"/>
              <w:widowControl w:val="0"/>
              <w:jc w:val="both"/>
              <w:rPr>
                <w:ins w:id="3787" w:author="Anthony TRIOUX" w:date="2025-04-11T15:51:00Z"/>
                <w:rFonts w:ascii="Times New Roman" w:eastAsia="SimSun" w:hAnsi="Times New Roman" w:cs="Times New Roman"/>
                <w:b/>
                <w:bCs/>
                <w:lang w:val="en-CA" w:eastAsia="zh-CN"/>
              </w:rPr>
            </w:pPr>
            <w:ins w:id="3788"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b/>
                  <w:bCs/>
                  <w:lang w:val="en-CA" w:eastAsia="zh-CN"/>
                </w:rPr>
                <w:t>aau_unit_type</w:t>
              </w:r>
              <w:proofErr w:type="spellEnd"/>
              <w:r w:rsidRPr="00A35B75">
                <w:rPr>
                  <w:rFonts w:ascii="Times New Roman" w:eastAsia="SimSun" w:hAnsi="Times New Roman" w:cs="Times New Roman"/>
                  <w:b/>
                  <w:bCs/>
                  <w:lang w:val="en-CA" w:eastAsia="zh-CN"/>
                </w:rPr>
                <w:t>;</w:t>
              </w:r>
            </w:ins>
          </w:p>
        </w:tc>
        <w:tc>
          <w:tcPr>
            <w:tcW w:w="791" w:type="pct"/>
            <w:tcBorders>
              <w:top w:val="nil"/>
              <w:left w:val="single" w:sz="4" w:space="0" w:color="auto"/>
              <w:bottom w:val="nil"/>
              <w:right w:val="single" w:sz="4" w:space="0" w:color="auto"/>
            </w:tcBorders>
            <w:hideMark/>
          </w:tcPr>
          <w:p w14:paraId="35AB0346" w14:textId="77777777" w:rsidR="00A35B75" w:rsidRPr="00A35B75" w:rsidRDefault="00A35B75" w:rsidP="00A35B75">
            <w:pPr>
              <w:pStyle w:val="BodyText"/>
              <w:widowControl w:val="0"/>
              <w:rPr>
                <w:ins w:id="3789" w:author="Anthony TRIOUX" w:date="2025-04-11T15:51:00Z"/>
                <w:rFonts w:ascii="Times New Roman" w:eastAsia="SimSun" w:hAnsi="Times New Roman" w:cs="Times New Roman"/>
                <w:b/>
                <w:bCs/>
                <w:lang w:val="en-CA" w:eastAsia="zh-CN"/>
              </w:rPr>
            </w:pPr>
            <w:ins w:id="3790" w:author="Anthony TRIOUX" w:date="2025-04-11T15:51:00Z">
              <w:r w:rsidRPr="00A35B75">
                <w:rPr>
                  <w:rFonts w:ascii="Times New Roman" w:eastAsia="SimSun" w:hAnsi="Times New Roman" w:cs="Times New Roman"/>
                  <w:b/>
                  <w:bCs/>
                  <w:lang w:val="en-CA" w:eastAsia="zh-CN"/>
                </w:rPr>
                <w:t>7</w:t>
              </w:r>
            </w:ins>
          </w:p>
        </w:tc>
        <w:tc>
          <w:tcPr>
            <w:tcW w:w="672" w:type="pct"/>
            <w:tcBorders>
              <w:top w:val="nil"/>
              <w:left w:val="single" w:sz="4" w:space="0" w:color="auto"/>
              <w:bottom w:val="nil"/>
              <w:right w:val="single" w:sz="12" w:space="0" w:color="auto"/>
            </w:tcBorders>
            <w:hideMark/>
          </w:tcPr>
          <w:p w14:paraId="7CA96F04" w14:textId="77777777" w:rsidR="00A35B75" w:rsidRPr="00A35B75" w:rsidRDefault="00A35B75" w:rsidP="00A35B75">
            <w:pPr>
              <w:pStyle w:val="BodyText"/>
              <w:widowControl w:val="0"/>
              <w:rPr>
                <w:ins w:id="3791" w:author="Anthony TRIOUX" w:date="2025-04-11T15:51:00Z"/>
                <w:rFonts w:ascii="Times New Roman" w:eastAsia="SimSun" w:hAnsi="Times New Roman" w:cs="Times New Roman"/>
                <w:b/>
                <w:bCs/>
                <w:lang w:val="en-CA" w:eastAsia="zh-CN"/>
              </w:rPr>
            </w:pPr>
            <w:ins w:id="3792" w:author="Anthony TRIOUX" w:date="2025-04-11T15:51:00Z">
              <w:r w:rsidRPr="00A35B75">
                <w:rPr>
                  <w:rFonts w:ascii="Times New Roman" w:eastAsia="SimSun" w:hAnsi="Times New Roman" w:cs="Times New Roman"/>
                  <w:b/>
                  <w:bCs/>
                  <w:lang w:val="en-CA" w:eastAsia="zh-CN"/>
                </w:rPr>
                <w:t>uimsbf</w:t>
              </w:r>
            </w:ins>
          </w:p>
        </w:tc>
      </w:tr>
      <w:tr w:rsidR="00A35B75" w:rsidRPr="00A35B75" w14:paraId="7F1653F2" w14:textId="77777777" w:rsidTr="00A35B75">
        <w:trPr>
          <w:ins w:id="3793" w:author="Anthony TRIOUX" w:date="2025-04-11T15:51:00Z"/>
        </w:trPr>
        <w:tc>
          <w:tcPr>
            <w:tcW w:w="3537" w:type="pct"/>
            <w:tcBorders>
              <w:top w:val="nil"/>
              <w:left w:val="single" w:sz="12" w:space="0" w:color="auto"/>
              <w:bottom w:val="nil"/>
              <w:right w:val="single" w:sz="4" w:space="0" w:color="auto"/>
            </w:tcBorders>
            <w:hideMark/>
          </w:tcPr>
          <w:p w14:paraId="3A8034F5" w14:textId="77777777" w:rsidR="00A35B75" w:rsidRPr="00A35B75" w:rsidRDefault="00A35B75" w:rsidP="00A35B75">
            <w:pPr>
              <w:pStyle w:val="BodyText"/>
              <w:widowControl w:val="0"/>
              <w:jc w:val="both"/>
              <w:rPr>
                <w:ins w:id="3794" w:author="Anthony TRIOUX" w:date="2025-04-11T15:51:00Z"/>
                <w:rFonts w:ascii="Times New Roman" w:eastAsia="SimSun" w:hAnsi="Times New Roman" w:cs="Times New Roman"/>
                <w:lang w:val="en-CA" w:eastAsia="zh-CN"/>
              </w:rPr>
            </w:pPr>
            <w:ins w:id="3795"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b/>
                  <w:bCs/>
                  <w:lang w:val="en-CA" w:eastAsia="zh-CN"/>
                </w:rPr>
                <w:t>aau_unit_length</w:t>
              </w:r>
              <w:proofErr w:type="spellEnd"/>
              <w:r w:rsidRPr="00A35B75">
                <w:rPr>
                  <w:rFonts w:ascii="Times New Roman" w:eastAsia="SimSun" w:hAnsi="Times New Roman" w:cs="Times New Roman"/>
                  <w:b/>
                  <w:bCs/>
                  <w:lang w:val="en-CA" w:eastAsia="zh-CN"/>
                </w:rPr>
                <w:t>;</w:t>
              </w:r>
            </w:ins>
          </w:p>
        </w:tc>
        <w:tc>
          <w:tcPr>
            <w:tcW w:w="791" w:type="pct"/>
            <w:tcBorders>
              <w:top w:val="nil"/>
              <w:left w:val="single" w:sz="4" w:space="0" w:color="auto"/>
              <w:bottom w:val="nil"/>
              <w:right w:val="single" w:sz="4" w:space="0" w:color="auto"/>
            </w:tcBorders>
            <w:hideMark/>
          </w:tcPr>
          <w:p w14:paraId="637C6CF9" w14:textId="77777777" w:rsidR="00A35B75" w:rsidRPr="00A35B75" w:rsidRDefault="00A35B75" w:rsidP="00A35B75">
            <w:pPr>
              <w:pStyle w:val="BodyText"/>
              <w:widowControl w:val="0"/>
              <w:rPr>
                <w:ins w:id="3796" w:author="Anthony TRIOUX" w:date="2025-04-11T15:51:00Z"/>
                <w:rFonts w:ascii="Times New Roman" w:eastAsia="SimSun" w:hAnsi="Times New Roman" w:cs="Times New Roman"/>
                <w:lang w:val="en-CA" w:eastAsia="zh-CN"/>
              </w:rPr>
            </w:pPr>
            <w:ins w:id="3797" w:author="Anthony TRIOUX" w:date="2025-04-11T15:51:00Z">
              <w:r w:rsidRPr="00A35B75">
                <w:rPr>
                  <w:rFonts w:ascii="Times New Roman" w:eastAsia="SimSun" w:hAnsi="Times New Roman" w:cs="Times New Roman"/>
                  <w:lang w:val="en-CA" w:eastAsia="zh-CN"/>
                </w:rPr>
                <w:t>32</w:t>
              </w:r>
            </w:ins>
          </w:p>
        </w:tc>
        <w:tc>
          <w:tcPr>
            <w:tcW w:w="672" w:type="pct"/>
            <w:tcBorders>
              <w:top w:val="nil"/>
              <w:left w:val="single" w:sz="4" w:space="0" w:color="auto"/>
              <w:bottom w:val="nil"/>
              <w:right w:val="single" w:sz="12" w:space="0" w:color="auto"/>
            </w:tcBorders>
            <w:hideMark/>
          </w:tcPr>
          <w:p w14:paraId="376D81B8" w14:textId="77777777" w:rsidR="00A35B75" w:rsidRPr="00A35B75" w:rsidRDefault="00A35B75" w:rsidP="00A35B75">
            <w:pPr>
              <w:pStyle w:val="BodyText"/>
              <w:widowControl w:val="0"/>
              <w:rPr>
                <w:ins w:id="3798" w:author="Anthony TRIOUX" w:date="2025-04-11T15:51:00Z"/>
                <w:rFonts w:ascii="Times New Roman" w:eastAsia="SimSun" w:hAnsi="Times New Roman" w:cs="Times New Roman"/>
                <w:b/>
                <w:bCs/>
                <w:lang w:val="en-CA" w:eastAsia="zh-CN"/>
              </w:rPr>
            </w:pPr>
            <w:ins w:id="3799" w:author="Anthony TRIOUX" w:date="2025-04-11T15:51:00Z">
              <w:r w:rsidRPr="00A35B75">
                <w:rPr>
                  <w:rFonts w:ascii="Times New Roman" w:eastAsia="SimSun" w:hAnsi="Times New Roman" w:cs="Times New Roman"/>
                  <w:b/>
                  <w:bCs/>
                  <w:lang w:val="en-CA" w:eastAsia="zh-CN"/>
                </w:rPr>
                <w:t>uimsbf</w:t>
              </w:r>
            </w:ins>
          </w:p>
        </w:tc>
      </w:tr>
      <w:tr w:rsidR="00A35B75" w:rsidRPr="00A35B75" w14:paraId="48E58B29" w14:textId="77777777" w:rsidTr="00A35B75">
        <w:trPr>
          <w:ins w:id="3800" w:author="Anthony TRIOUX" w:date="2025-04-11T15:51:00Z"/>
        </w:trPr>
        <w:tc>
          <w:tcPr>
            <w:tcW w:w="3537" w:type="pct"/>
            <w:tcBorders>
              <w:top w:val="nil"/>
              <w:left w:val="single" w:sz="12" w:space="0" w:color="auto"/>
              <w:bottom w:val="nil"/>
              <w:right w:val="single" w:sz="4" w:space="0" w:color="auto"/>
            </w:tcBorders>
            <w:hideMark/>
          </w:tcPr>
          <w:p w14:paraId="169F5E88" w14:textId="77777777" w:rsidR="00A35B75" w:rsidRPr="00A35B75" w:rsidRDefault="00A35B75" w:rsidP="00A35B75">
            <w:pPr>
              <w:pStyle w:val="BodyText"/>
              <w:widowControl w:val="0"/>
              <w:jc w:val="both"/>
              <w:rPr>
                <w:ins w:id="3801" w:author="Anthony TRIOUX" w:date="2025-04-11T15:51:00Z"/>
                <w:rFonts w:ascii="Times New Roman" w:eastAsia="SimSun" w:hAnsi="Times New Roman" w:cs="Times New Roman"/>
                <w:lang w:val="en-CA" w:eastAsia="zh-CN"/>
              </w:rPr>
            </w:pPr>
            <w:ins w:id="3802" w:author="Anthony TRIOUX" w:date="2025-04-11T15:51:00Z">
              <w:r w:rsidRPr="00A35B75">
                <w:rPr>
                  <w:rFonts w:ascii="Times New Roman" w:eastAsia="SimSun" w:hAnsi="Times New Roman" w:cs="Times New Roman"/>
                  <w:lang w:val="en-CA" w:eastAsia="zh-CN"/>
                </w:rPr>
                <w:tab/>
                <w:t>reserved</w:t>
              </w:r>
            </w:ins>
          </w:p>
        </w:tc>
        <w:tc>
          <w:tcPr>
            <w:tcW w:w="791" w:type="pct"/>
            <w:tcBorders>
              <w:top w:val="nil"/>
              <w:left w:val="single" w:sz="4" w:space="0" w:color="auto"/>
              <w:bottom w:val="nil"/>
              <w:right w:val="single" w:sz="4" w:space="0" w:color="auto"/>
            </w:tcBorders>
            <w:hideMark/>
          </w:tcPr>
          <w:p w14:paraId="7AFA455E" w14:textId="77777777" w:rsidR="00A35B75" w:rsidRPr="00A35B75" w:rsidRDefault="00A35B75" w:rsidP="00A35B75">
            <w:pPr>
              <w:pStyle w:val="BodyText"/>
              <w:widowControl w:val="0"/>
              <w:rPr>
                <w:ins w:id="3803" w:author="Anthony TRIOUX" w:date="2025-04-11T15:51:00Z"/>
                <w:rFonts w:ascii="Times New Roman" w:eastAsia="SimSun" w:hAnsi="Times New Roman" w:cs="Times New Roman"/>
                <w:lang w:val="en-CA" w:eastAsia="zh-CN"/>
              </w:rPr>
            </w:pPr>
            <w:ins w:id="3804" w:author="Anthony TRIOUX" w:date="2025-04-11T15:51:00Z">
              <w:r w:rsidRPr="00A35B75">
                <w:rPr>
                  <w:rFonts w:ascii="Times New Roman" w:eastAsia="SimSun" w:hAnsi="Times New Roman" w:cs="Times New Roman"/>
                  <w:lang w:val="en-CA" w:eastAsia="zh-CN"/>
                </w:rPr>
                <w:t>1</w:t>
              </w:r>
            </w:ins>
          </w:p>
        </w:tc>
        <w:tc>
          <w:tcPr>
            <w:tcW w:w="672" w:type="pct"/>
            <w:tcBorders>
              <w:top w:val="nil"/>
              <w:left w:val="single" w:sz="4" w:space="0" w:color="auto"/>
              <w:bottom w:val="nil"/>
              <w:right w:val="single" w:sz="12" w:space="0" w:color="auto"/>
            </w:tcBorders>
            <w:hideMark/>
          </w:tcPr>
          <w:p w14:paraId="6E442FAA" w14:textId="77777777" w:rsidR="00A35B75" w:rsidRPr="00A35B75" w:rsidRDefault="00A35B75" w:rsidP="00A35B75">
            <w:pPr>
              <w:pStyle w:val="BodyText"/>
              <w:widowControl w:val="0"/>
              <w:rPr>
                <w:ins w:id="3805" w:author="Anthony TRIOUX" w:date="2025-04-11T15:51:00Z"/>
                <w:rFonts w:ascii="Times New Roman" w:eastAsia="SimSun" w:hAnsi="Times New Roman" w:cs="Times New Roman"/>
                <w:b/>
                <w:bCs/>
                <w:lang w:val="en-CA" w:eastAsia="zh-CN"/>
              </w:rPr>
            </w:pPr>
            <w:ins w:id="3806" w:author="Anthony TRIOUX" w:date="2025-04-11T15:51:00Z">
              <w:r w:rsidRPr="00A35B75">
                <w:rPr>
                  <w:rFonts w:ascii="Times New Roman" w:eastAsia="SimSun" w:hAnsi="Times New Roman" w:cs="Times New Roman"/>
                  <w:b/>
                  <w:bCs/>
                  <w:lang w:val="en-CA" w:eastAsia="zh-CN"/>
                </w:rPr>
                <w:t>uimsbf</w:t>
              </w:r>
            </w:ins>
          </w:p>
        </w:tc>
      </w:tr>
      <w:tr w:rsidR="00A35B75" w:rsidRPr="00A35B75" w14:paraId="0D6B7CE2" w14:textId="77777777" w:rsidTr="00A35B75">
        <w:trPr>
          <w:ins w:id="3807" w:author="Anthony TRIOUX" w:date="2025-04-11T15:51:00Z"/>
        </w:trPr>
        <w:tc>
          <w:tcPr>
            <w:tcW w:w="3537" w:type="pct"/>
            <w:tcBorders>
              <w:top w:val="nil"/>
              <w:left w:val="single" w:sz="12" w:space="0" w:color="auto"/>
              <w:bottom w:val="single" w:sz="12" w:space="0" w:color="auto"/>
              <w:right w:val="single" w:sz="4" w:space="0" w:color="auto"/>
            </w:tcBorders>
            <w:hideMark/>
          </w:tcPr>
          <w:p w14:paraId="29188E38" w14:textId="77777777" w:rsidR="00A35B75" w:rsidRPr="00A35B75" w:rsidRDefault="00A35B75" w:rsidP="00A35B75">
            <w:pPr>
              <w:pStyle w:val="BodyText"/>
              <w:widowControl w:val="0"/>
              <w:jc w:val="both"/>
              <w:rPr>
                <w:ins w:id="3808" w:author="Anthony TRIOUX" w:date="2025-04-11T15:51:00Z"/>
                <w:rFonts w:ascii="Times New Roman" w:eastAsia="SimSun" w:hAnsi="Times New Roman" w:cs="Times New Roman"/>
                <w:lang w:val="en-CA" w:eastAsia="zh-CN"/>
              </w:rPr>
            </w:pPr>
            <w:ins w:id="3809" w:author="Anthony TRIOUX" w:date="2025-04-11T15:51:00Z">
              <w:r w:rsidRPr="00A35B75">
                <w:rPr>
                  <w:rFonts w:ascii="Times New Roman" w:eastAsia="SimSun" w:hAnsi="Times New Roman" w:cs="Times New Roman"/>
                  <w:lang w:val="en-CA" w:eastAsia="zh-CN"/>
                </w:rPr>
                <w:t>}</w:t>
              </w:r>
            </w:ins>
          </w:p>
        </w:tc>
        <w:tc>
          <w:tcPr>
            <w:tcW w:w="791" w:type="pct"/>
            <w:tcBorders>
              <w:top w:val="nil"/>
              <w:left w:val="single" w:sz="4" w:space="0" w:color="auto"/>
              <w:bottom w:val="single" w:sz="12" w:space="0" w:color="auto"/>
              <w:right w:val="single" w:sz="4" w:space="0" w:color="auto"/>
            </w:tcBorders>
          </w:tcPr>
          <w:p w14:paraId="2E14CA85" w14:textId="77777777" w:rsidR="00A35B75" w:rsidRPr="00A35B75" w:rsidRDefault="00A35B75" w:rsidP="00A35B75">
            <w:pPr>
              <w:pStyle w:val="BodyText"/>
              <w:widowControl w:val="0"/>
              <w:rPr>
                <w:ins w:id="3810" w:author="Anthony TRIOUX" w:date="2025-04-11T15:51:00Z"/>
                <w:rFonts w:ascii="Times New Roman" w:eastAsia="SimSun" w:hAnsi="Times New Roman" w:cs="Times New Roman"/>
                <w:b/>
                <w:bCs/>
                <w:lang w:val="en-CA" w:eastAsia="zh-CN"/>
              </w:rPr>
            </w:pPr>
          </w:p>
        </w:tc>
        <w:tc>
          <w:tcPr>
            <w:tcW w:w="672" w:type="pct"/>
            <w:tcBorders>
              <w:top w:val="nil"/>
              <w:left w:val="single" w:sz="4" w:space="0" w:color="auto"/>
              <w:bottom w:val="single" w:sz="12" w:space="0" w:color="auto"/>
              <w:right w:val="single" w:sz="12" w:space="0" w:color="auto"/>
            </w:tcBorders>
          </w:tcPr>
          <w:p w14:paraId="6EAA116D" w14:textId="77777777" w:rsidR="00A35B75" w:rsidRPr="00A35B75" w:rsidRDefault="00A35B75" w:rsidP="00A35B75">
            <w:pPr>
              <w:pStyle w:val="BodyText"/>
              <w:widowControl w:val="0"/>
              <w:rPr>
                <w:ins w:id="3811" w:author="Anthony TRIOUX" w:date="2025-04-11T15:51:00Z"/>
                <w:rFonts w:ascii="Times New Roman" w:eastAsia="SimSun" w:hAnsi="Times New Roman" w:cs="Times New Roman"/>
                <w:b/>
                <w:bCs/>
                <w:lang w:val="en-CA" w:eastAsia="zh-CN"/>
              </w:rPr>
            </w:pPr>
          </w:p>
        </w:tc>
      </w:tr>
    </w:tbl>
    <w:p w14:paraId="6FA2AE5C" w14:textId="77777777" w:rsidR="00A35B75" w:rsidRPr="00A35B75" w:rsidRDefault="00A35B75" w:rsidP="00A35B75">
      <w:pPr>
        <w:pStyle w:val="BodyText"/>
        <w:rPr>
          <w:ins w:id="3812" w:author="Anthony TRIOUX" w:date="2025-04-11T15:51:00Z"/>
          <w:rFonts w:ascii="Times New Roman" w:eastAsia="SimSun" w:hAnsi="Times New Roman" w:cs="Times New Roman"/>
          <w:lang w:val="en-CA" w:eastAsia="zh-CN"/>
        </w:rPr>
      </w:pPr>
    </w:p>
    <w:p w14:paraId="4F07EB78" w14:textId="77777777" w:rsidR="00A35B75" w:rsidRPr="00A35B75" w:rsidRDefault="00A35B75" w:rsidP="00A35B75">
      <w:pPr>
        <w:pStyle w:val="BodyText"/>
        <w:jc w:val="both"/>
        <w:rPr>
          <w:ins w:id="3813" w:author="Anthony TRIOUX" w:date="2025-04-11T15:51:00Z"/>
          <w:rFonts w:ascii="Times New Roman" w:eastAsia="SimSun" w:hAnsi="Times New Roman" w:cs="Times New Roman"/>
          <w:b/>
          <w:lang w:val="en-CA" w:eastAsia="zh-CN"/>
        </w:rPr>
      </w:pPr>
      <w:ins w:id="3814" w:author="Anthony TRIOUX" w:date="2025-04-11T15:51:00Z">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3</w:t>
        </w:r>
      </w:ins>
      <w:ins w:id="3815" w:author="Anthony TRIOUX" w:date="2025-04-11T15:51:00Z" w16du:dateUtc="2025-04-11T07:51:00Z">
        <w:r w:rsidRPr="00A35B75">
          <w:rPr>
            <w:rFonts w:ascii="Times New Roman" w:eastAsia="SimSun" w:hAnsi="Times New Roman" w:cs="Times New Roman"/>
            <w:lang w:val="fr-FR" w:eastAsia="zh-CN"/>
          </w:rPr>
          <w:fldChar w:fldCharType="end"/>
        </w:r>
      </w:ins>
      <w:ins w:id="3816" w:author="Anthony TRIOUX" w:date="2025-04-11T15:51:00Z">
        <w:r w:rsidRPr="00A35B75">
          <w:rPr>
            <w:rFonts w:ascii="Times New Roman" w:eastAsia="SimSun" w:hAnsi="Times New Roman" w:cs="Times New Roman"/>
            <w:b/>
            <w:lang w:val="en-CA" w:eastAsia="zh-CN"/>
          </w:rPr>
          <w:t xml:space="preserve"> – Avatar Animation Unit type codes and corresponding payloads.</w:t>
        </w:r>
      </w:ins>
    </w:p>
    <w:tbl>
      <w:tblPr>
        <w:tblStyle w:val="TableGrid"/>
        <w:tblW w:w="4418"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83"/>
        <w:gridCol w:w="2257"/>
        <w:gridCol w:w="4004"/>
      </w:tblGrid>
      <w:tr w:rsidR="00A35B75" w:rsidRPr="00A35B75" w14:paraId="31517236" w14:textId="77777777" w:rsidTr="00A35B75">
        <w:trPr>
          <w:jc w:val="center"/>
          <w:ins w:id="3817" w:author="Anthony TRIOUX" w:date="2025-04-11T15:51:00Z"/>
        </w:trPr>
        <w:tc>
          <w:tcPr>
            <w:tcW w:w="1017" w:type="pct"/>
            <w:tcBorders>
              <w:top w:val="single" w:sz="12" w:space="0" w:color="auto"/>
              <w:left w:val="single" w:sz="12" w:space="0" w:color="auto"/>
              <w:bottom w:val="single" w:sz="12" w:space="0" w:color="auto"/>
              <w:right w:val="single" w:sz="4" w:space="0" w:color="auto"/>
            </w:tcBorders>
            <w:hideMark/>
          </w:tcPr>
          <w:p w14:paraId="7DE131BB" w14:textId="77777777" w:rsidR="00A35B75" w:rsidRPr="00A35B75" w:rsidRDefault="00A35B75" w:rsidP="00A35B75">
            <w:pPr>
              <w:pStyle w:val="BodyText"/>
              <w:widowControl w:val="0"/>
              <w:jc w:val="both"/>
              <w:rPr>
                <w:ins w:id="3818" w:author="Anthony TRIOUX" w:date="2025-04-11T15:51:00Z"/>
                <w:rFonts w:ascii="Times New Roman" w:eastAsia="SimSun" w:hAnsi="Times New Roman" w:cs="Times New Roman"/>
                <w:b/>
                <w:lang w:val="en-CA" w:eastAsia="zh-CN"/>
              </w:rPr>
            </w:pPr>
            <w:proofErr w:type="spellStart"/>
            <w:ins w:id="3819" w:author="Anthony TRIOUX" w:date="2025-04-11T15:51:00Z">
              <w:r w:rsidRPr="00A35B75">
                <w:rPr>
                  <w:rFonts w:ascii="Times New Roman" w:eastAsia="SimSun" w:hAnsi="Times New Roman" w:cs="Times New Roman"/>
                  <w:b/>
                  <w:lang w:val="en-CA" w:eastAsia="zh-CN"/>
                </w:rPr>
                <w:t>aau_unit_type</w:t>
              </w:r>
              <w:proofErr w:type="spellEnd"/>
            </w:ins>
          </w:p>
        </w:tc>
        <w:tc>
          <w:tcPr>
            <w:tcW w:w="1414" w:type="pct"/>
            <w:tcBorders>
              <w:top w:val="single" w:sz="12" w:space="0" w:color="auto"/>
              <w:left w:val="nil"/>
              <w:bottom w:val="single" w:sz="12" w:space="0" w:color="auto"/>
              <w:right w:val="single" w:sz="4" w:space="0" w:color="auto"/>
            </w:tcBorders>
            <w:hideMark/>
          </w:tcPr>
          <w:p w14:paraId="433DDCA7" w14:textId="77777777" w:rsidR="00A35B75" w:rsidRPr="00A35B75" w:rsidRDefault="00A35B75" w:rsidP="00A35B75">
            <w:pPr>
              <w:pStyle w:val="BodyText"/>
              <w:widowControl w:val="0"/>
              <w:jc w:val="both"/>
              <w:rPr>
                <w:ins w:id="3820" w:author="Anthony TRIOUX" w:date="2025-04-11T15:51:00Z"/>
                <w:rFonts w:ascii="Times New Roman" w:eastAsia="SimSun" w:hAnsi="Times New Roman" w:cs="Times New Roman"/>
                <w:b/>
                <w:lang w:val="en-CA" w:eastAsia="zh-CN"/>
              </w:rPr>
            </w:pPr>
            <w:ins w:id="3821" w:author="Anthony TRIOUX" w:date="2025-04-11T15:51:00Z">
              <w:r w:rsidRPr="00A35B75">
                <w:rPr>
                  <w:rFonts w:ascii="Times New Roman" w:eastAsia="SimSun" w:hAnsi="Times New Roman" w:cs="Times New Roman"/>
                  <w:b/>
                  <w:lang w:val="en-CA" w:eastAsia="zh-CN"/>
                </w:rPr>
                <w:t>Name of AAU type</w:t>
              </w:r>
            </w:ins>
          </w:p>
        </w:tc>
        <w:tc>
          <w:tcPr>
            <w:tcW w:w="2569" w:type="pct"/>
            <w:tcBorders>
              <w:top w:val="single" w:sz="12" w:space="0" w:color="auto"/>
              <w:left w:val="single" w:sz="4" w:space="0" w:color="auto"/>
              <w:bottom w:val="single" w:sz="12" w:space="0" w:color="auto"/>
              <w:right w:val="single" w:sz="12" w:space="0" w:color="auto"/>
            </w:tcBorders>
            <w:hideMark/>
          </w:tcPr>
          <w:p w14:paraId="3746C71D" w14:textId="77777777" w:rsidR="00A35B75" w:rsidRPr="00A35B75" w:rsidRDefault="00A35B75" w:rsidP="00A35B75">
            <w:pPr>
              <w:pStyle w:val="BodyText"/>
              <w:widowControl w:val="0"/>
              <w:jc w:val="both"/>
              <w:rPr>
                <w:ins w:id="3822" w:author="Anthony TRIOUX" w:date="2025-04-11T15:51:00Z"/>
                <w:rFonts w:ascii="Times New Roman" w:eastAsia="SimSun" w:hAnsi="Times New Roman" w:cs="Times New Roman"/>
                <w:b/>
                <w:lang w:val="en-CA" w:eastAsia="zh-CN"/>
              </w:rPr>
            </w:pPr>
            <w:ins w:id="3823" w:author="Anthony TRIOUX" w:date="2025-04-11T15:51:00Z">
              <w:r w:rsidRPr="00A35B75">
                <w:rPr>
                  <w:rFonts w:ascii="Times New Roman" w:eastAsia="SimSun" w:hAnsi="Times New Roman" w:cs="Times New Roman"/>
                  <w:b/>
                  <w:lang w:val="en-CA" w:eastAsia="zh-CN"/>
                </w:rPr>
                <w:t>Content of AAU payload</w:t>
              </w:r>
            </w:ins>
          </w:p>
        </w:tc>
      </w:tr>
      <w:tr w:rsidR="00A35B75" w:rsidRPr="00A35B75" w14:paraId="2DAFF02B" w14:textId="77777777" w:rsidTr="00A35B75">
        <w:trPr>
          <w:jc w:val="center"/>
          <w:ins w:id="3824" w:author="Anthony TRIOUX" w:date="2025-04-11T15:51:00Z"/>
        </w:trPr>
        <w:tc>
          <w:tcPr>
            <w:tcW w:w="1017" w:type="pct"/>
            <w:tcBorders>
              <w:top w:val="single" w:sz="12" w:space="0" w:color="auto"/>
              <w:left w:val="single" w:sz="12" w:space="0" w:color="auto"/>
              <w:bottom w:val="single" w:sz="4" w:space="0" w:color="auto"/>
              <w:right w:val="single" w:sz="4" w:space="0" w:color="auto"/>
            </w:tcBorders>
            <w:hideMark/>
          </w:tcPr>
          <w:p w14:paraId="1C9750D2" w14:textId="77777777" w:rsidR="00A35B75" w:rsidRPr="00A35B75" w:rsidRDefault="00A35B75" w:rsidP="00A35B75">
            <w:pPr>
              <w:pStyle w:val="BodyText"/>
              <w:widowControl w:val="0"/>
              <w:jc w:val="both"/>
              <w:rPr>
                <w:ins w:id="3825" w:author="Anthony TRIOUX" w:date="2025-04-11T15:51:00Z"/>
                <w:rFonts w:ascii="Times New Roman" w:eastAsia="SimSun" w:hAnsi="Times New Roman" w:cs="Times New Roman"/>
                <w:lang w:val="en-CA" w:eastAsia="zh-CN"/>
              </w:rPr>
            </w:pPr>
            <w:ins w:id="3826" w:author="Anthony TRIOUX" w:date="2025-04-11T15:51:00Z">
              <w:r w:rsidRPr="00A35B75">
                <w:rPr>
                  <w:rFonts w:ascii="Times New Roman" w:eastAsia="SimSun" w:hAnsi="Times New Roman" w:cs="Times New Roman"/>
                  <w:lang w:val="en-CA" w:eastAsia="zh-CN"/>
                </w:rPr>
                <w:t>0</w:t>
              </w:r>
            </w:ins>
          </w:p>
        </w:tc>
        <w:tc>
          <w:tcPr>
            <w:tcW w:w="1414" w:type="pct"/>
            <w:tcBorders>
              <w:top w:val="single" w:sz="4" w:space="0" w:color="auto"/>
              <w:left w:val="nil"/>
              <w:bottom w:val="single" w:sz="4" w:space="0" w:color="auto"/>
              <w:right w:val="single" w:sz="4" w:space="0" w:color="auto"/>
            </w:tcBorders>
            <w:hideMark/>
          </w:tcPr>
          <w:p w14:paraId="74043B8A" w14:textId="77777777" w:rsidR="00A35B75" w:rsidRPr="00A35B75" w:rsidRDefault="00A35B75" w:rsidP="00A35B75">
            <w:pPr>
              <w:pStyle w:val="BodyText"/>
              <w:widowControl w:val="0"/>
              <w:rPr>
                <w:ins w:id="3827" w:author="Anthony TRIOUX" w:date="2025-04-11T15:51:00Z"/>
                <w:rFonts w:ascii="Times New Roman" w:eastAsia="SimSun" w:hAnsi="Times New Roman" w:cs="Times New Roman"/>
                <w:lang w:val="en-CA" w:eastAsia="zh-CN"/>
              </w:rPr>
            </w:pPr>
            <w:ins w:id="3828" w:author="Anthony TRIOUX" w:date="2025-04-11T15:51:00Z">
              <w:r w:rsidRPr="00A35B75">
                <w:rPr>
                  <w:rFonts w:ascii="Times New Roman" w:eastAsia="SimSun" w:hAnsi="Times New Roman" w:cs="Times New Roman"/>
                  <w:lang w:val="en-CA" w:eastAsia="zh-CN"/>
                </w:rPr>
                <w:t>AAU_CONFIG</w:t>
              </w:r>
            </w:ins>
          </w:p>
        </w:tc>
        <w:tc>
          <w:tcPr>
            <w:tcW w:w="2569" w:type="pct"/>
            <w:tcBorders>
              <w:top w:val="single" w:sz="12" w:space="0" w:color="auto"/>
              <w:left w:val="single" w:sz="4" w:space="0" w:color="auto"/>
              <w:bottom w:val="single" w:sz="4" w:space="0" w:color="auto"/>
              <w:right w:val="single" w:sz="12" w:space="0" w:color="auto"/>
            </w:tcBorders>
            <w:hideMark/>
          </w:tcPr>
          <w:p w14:paraId="616D0043" w14:textId="77777777" w:rsidR="00A35B75" w:rsidRPr="00A35B75" w:rsidRDefault="00A35B75" w:rsidP="00A35B75">
            <w:pPr>
              <w:pStyle w:val="BodyText"/>
              <w:widowControl w:val="0"/>
              <w:rPr>
                <w:ins w:id="3829" w:author="Anthony TRIOUX" w:date="2025-04-11T15:51:00Z"/>
                <w:rFonts w:ascii="Times New Roman" w:eastAsia="SimSun" w:hAnsi="Times New Roman" w:cs="Times New Roman"/>
                <w:lang w:val="en-CA" w:eastAsia="zh-CN"/>
              </w:rPr>
            </w:pPr>
            <w:proofErr w:type="spellStart"/>
            <w:ins w:id="3830" w:author="Anthony TRIOUX" w:date="2025-04-11T15:51:00Z">
              <w:r w:rsidRPr="00A35B75">
                <w:rPr>
                  <w:rFonts w:ascii="Times New Roman" w:eastAsia="SimSun" w:hAnsi="Times New Roman" w:cs="Times New Roman"/>
                  <w:lang w:val="en-CA" w:eastAsia="zh-CN"/>
                </w:rPr>
                <w:t>aau_config_unit</w:t>
              </w:r>
              <w:proofErr w:type="spellEnd"/>
              <w:r w:rsidRPr="00A35B75">
                <w:rPr>
                  <w:rFonts w:ascii="Times New Roman" w:eastAsia="SimSun" w:hAnsi="Times New Roman" w:cs="Times New Roman"/>
                  <w:lang w:val="en-CA" w:eastAsia="zh-CN"/>
                </w:rPr>
                <w:t>()</w:t>
              </w:r>
            </w:ins>
          </w:p>
        </w:tc>
      </w:tr>
      <w:tr w:rsidR="00A35B75" w:rsidRPr="00A35B75" w14:paraId="4302B54B" w14:textId="77777777" w:rsidTr="00A35B75">
        <w:trPr>
          <w:jc w:val="center"/>
          <w:ins w:id="3831" w:author="Anthony TRIOUX" w:date="2025-04-11T15:51:00Z"/>
        </w:trPr>
        <w:tc>
          <w:tcPr>
            <w:tcW w:w="1017" w:type="pct"/>
            <w:tcBorders>
              <w:top w:val="single" w:sz="4" w:space="0" w:color="auto"/>
              <w:left w:val="single" w:sz="12" w:space="0" w:color="auto"/>
              <w:bottom w:val="single" w:sz="4" w:space="0" w:color="auto"/>
              <w:right w:val="single" w:sz="4" w:space="0" w:color="auto"/>
            </w:tcBorders>
            <w:hideMark/>
          </w:tcPr>
          <w:p w14:paraId="519D75B1" w14:textId="77777777" w:rsidR="00A35B75" w:rsidRPr="00A35B75" w:rsidRDefault="00A35B75" w:rsidP="00A35B75">
            <w:pPr>
              <w:pStyle w:val="BodyText"/>
              <w:widowControl w:val="0"/>
              <w:jc w:val="both"/>
              <w:rPr>
                <w:ins w:id="3832" w:author="Anthony TRIOUX" w:date="2025-04-11T15:51:00Z"/>
                <w:rFonts w:ascii="Times New Roman" w:eastAsia="SimSun" w:hAnsi="Times New Roman" w:cs="Times New Roman"/>
                <w:lang w:val="en-CA" w:eastAsia="zh-CN"/>
              </w:rPr>
            </w:pPr>
            <w:ins w:id="3833" w:author="Anthony TRIOUX" w:date="2025-04-11T15:51:00Z">
              <w:r w:rsidRPr="00A35B75">
                <w:rPr>
                  <w:rFonts w:ascii="Times New Roman" w:eastAsia="SimSun" w:hAnsi="Times New Roman" w:cs="Times New Roman"/>
                  <w:lang w:val="en-CA" w:eastAsia="zh-CN"/>
                </w:rPr>
                <w:t>1</w:t>
              </w:r>
            </w:ins>
          </w:p>
        </w:tc>
        <w:tc>
          <w:tcPr>
            <w:tcW w:w="1414" w:type="pct"/>
            <w:tcBorders>
              <w:top w:val="single" w:sz="4" w:space="0" w:color="auto"/>
              <w:left w:val="nil"/>
              <w:bottom w:val="single" w:sz="4" w:space="0" w:color="auto"/>
              <w:right w:val="single" w:sz="4" w:space="0" w:color="auto"/>
            </w:tcBorders>
            <w:hideMark/>
          </w:tcPr>
          <w:p w14:paraId="20B8D980" w14:textId="77777777" w:rsidR="00A35B75" w:rsidRPr="00A35B75" w:rsidRDefault="00A35B75" w:rsidP="00A35B75">
            <w:pPr>
              <w:pStyle w:val="BodyText"/>
              <w:widowControl w:val="0"/>
              <w:rPr>
                <w:ins w:id="3834" w:author="Anthony TRIOUX" w:date="2025-04-11T15:51:00Z"/>
                <w:rFonts w:ascii="Times New Roman" w:eastAsia="SimSun" w:hAnsi="Times New Roman" w:cs="Times New Roman"/>
                <w:lang w:val="en-CA" w:eastAsia="zh-CN"/>
              </w:rPr>
            </w:pPr>
            <w:ins w:id="3835" w:author="Anthony TRIOUX" w:date="2025-04-11T15:51:00Z">
              <w:r w:rsidRPr="00A35B75">
                <w:rPr>
                  <w:rFonts w:ascii="Times New Roman" w:eastAsia="SimSun" w:hAnsi="Times New Roman" w:cs="Times New Roman"/>
                  <w:lang w:val="en-CA" w:eastAsia="zh-CN"/>
                </w:rPr>
                <w:t>AAU_ANIMATION</w:t>
              </w:r>
            </w:ins>
          </w:p>
        </w:tc>
        <w:tc>
          <w:tcPr>
            <w:tcW w:w="2569" w:type="pct"/>
            <w:tcBorders>
              <w:top w:val="single" w:sz="4" w:space="0" w:color="auto"/>
              <w:left w:val="single" w:sz="4" w:space="0" w:color="auto"/>
              <w:bottom w:val="single" w:sz="4" w:space="0" w:color="auto"/>
              <w:right w:val="single" w:sz="12" w:space="0" w:color="auto"/>
            </w:tcBorders>
            <w:hideMark/>
          </w:tcPr>
          <w:p w14:paraId="6E7CC0F0" w14:textId="77777777" w:rsidR="00A35B75" w:rsidRPr="00A35B75" w:rsidRDefault="00A35B75" w:rsidP="00A35B75">
            <w:pPr>
              <w:pStyle w:val="BodyText"/>
              <w:widowControl w:val="0"/>
              <w:rPr>
                <w:ins w:id="3836" w:author="Anthony TRIOUX" w:date="2025-04-11T15:51:00Z"/>
                <w:rFonts w:ascii="Times New Roman" w:eastAsia="SimSun" w:hAnsi="Times New Roman" w:cs="Times New Roman"/>
                <w:lang w:val="en-CA" w:eastAsia="zh-CN"/>
              </w:rPr>
            </w:pPr>
            <w:proofErr w:type="spellStart"/>
            <w:ins w:id="3837" w:author="Anthony TRIOUX" w:date="2025-04-11T15:51:00Z">
              <w:r w:rsidRPr="00A35B75">
                <w:rPr>
                  <w:rFonts w:ascii="Times New Roman" w:eastAsia="SimSun" w:hAnsi="Times New Roman" w:cs="Times New Roman"/>
                  <w:lang w:val="en-CA" w:eastAsia="zh-CN"/>
                </w:rPr>
                <w:t>aau_animation_unit</w:t>
              </w:r>
              <w:proofErr w:type="spellEnd"/>
              <w:r w:rsidRPr="00A35B75">
                <w:rPr>
                  <w:rFonts w:ascii="Times New Roman" w:eastAsia="SimSun" w:hAnsi="Times New Roman" w:cs="Times New Roman"/>
                  <w:lang w:val="en-CA" w:eastAsia="zh-CN"/>
                </w:rPr>
                <w:t>()</w:t>
              </w:r>
            </w:ins>
          </w:p>
        </w:tc>
      </w:tr>
      <w:tr w:rsidR="00A35B75" w:rsidRPr="00A35B75" w14:paraId="358A0536" w14:textId="77777777" w:rsidTr="00A35B75">
        <w:trPr>
          <w:jc w:val="center"/>
          <w:ins w:id="3838" w:author="Anthony TRIOUX" w:date="2025-04-11T15:51:00Z"/>
        </w:trPr>
        <w:tc>
          <w:tcPr>
            <w:tcW w:w="1017" w:type="pct"/>
            <w:tcBorders>
              <w:top w:val="single" w:sz="4" w:space="0" w:color="auto"/>
              <w:left w:val="single" w:sz="12" w:space="0" w:color="auto"/>
              <w:bottom w:val="single" w:sz="4" w:space="0" w:color="auto"/>
              <w:right w:val="single" w:sz="4" w:space="0" w:color="auto"/>
            </w:tcBorders>
            <w:hideMark/>
          </w:tcPr>
          <w:p w14:paraId="59F1CCB2" w14:textId="77777777" w:rsidR="00A35B75" w:rsidRPr="00A35B75" w:rsidRDefault="00A35B75" w:rsidP="00A35B75">
            <w:pPr>
              <w:pStyle w:val="BodyText"/>
              <w:widowControl w:val="0"/>
              <w:jc w:val="both"/>
              <w:rPr>
                <w:ins w:id="3839" w:author="Anthony TRIOUX" w:date="2025-04-11T15:51:00Z"/>
                <w:rFonts w:ascii="Times New Roman" w:eastAsia="SimSun" w:hAnsi="Times New Roman" w:cs="Times New Roman"/>
                <w:lang w:val="en-CA" w:eastAsia="zh-CN"/>
              </w:rPr>
            </w:pPr>
            <w:ins w:id="3840" w:author="Anthony TRIOUX" w:date="2025-04-11T15:51:00Z">
              <w:r w:rsidRPr="00A35B75">
                <w:rPr>
                  <w:rFonts w:ascii="Times New Roman" w:eastAsia="SimSun" w:hAnsi="Times New Roman" w:cs="Times New Roman"/>
                  <w:lang w:val="en-CA" w:eastAsia="zh-CN"/>
                </w:rPr>
                <w:t>2</w:t>
              </w:r>
            </w:ins>
          </w:p>
        </w:tc>
        <w:tc>
          <w:tcPr>
            <w:tcW w:w="1414" w:type="pct"/>
            <w:tcBorders>
              <w:top w:val="single" w:sz="4" w:space="0" w:color="auto"/>
              <w:left w:val="nil"/>
              <w:bottom w:val="single" w:sz="4" w:space="0" w:color="auto"/>
              <w:right w:val="single" w:sz="4" w:space="0" w:color="auto"/>
            </w:tcBorders>
            <w:hideMark/>
          </w:tcPr>
          <w:p w14:paraId="2C46A953" w14:textId="77777777" w:rsidR="00A35B75" w:rsidRPr="00A35B75" w:rsidRDefault="00A35B75" w:rsidP="00A35B75">
            <w:pPr>
              <w:pStyle w:val="BodyText"/>
              <w:widowControl w:val="0"/>
              <w:rPr>
                <w:ins w:id="3841" w:author="Anthony TRIOUX" w:date="2025-04-11T15:51:00Z"/>
                <w:rFonts w:ascii="Times New Roman" w:eastAsia="SimSun" w:hAnsi="Times New Roman" w:cs="Times New Roman"/>
                <w:bCs/>
                <w:lang w:val="en-CA" w:eastAsia="zh-CN"/>
              </w:rPr>
            </w:pPr>
            <w:ins w:id="3842" w:author="Anthony TRIOUX" w:date="2025-04-11T15:51:00Z">
              <w:r w:rsidRPr="00A35B75">
                <w:rPr>
                  <w:rFonts w:ascii="Times New Roman" w:eastAsia="SimSun" w:hAnsi="Times New Roman" w:cs="Times New Roman"/>
                  <w:lang w:val="en-CA" w:eastAsia="zh-CN"/>
                </w:rPr>
                <w:t>AAU_JOINT</w:t>
              </w:r>
            </w:ins>
          </w:p>
        </w:tc>
        <w:tc>
          <w:tcPr>
            <w:tcW w:w="2569" w:type="pct"/>
            <w:tcBorders>
              <w:top w:val="single" w:sz="4" w:space="0" w:color="auto"/>
              <w:left w:val="single" w:sz="4" w:space="0" w:color="auto"/>
              <w:bottom w:val="single" w:sz="4" w:space="0" w:color="auto"/>
              <w:right w:val="single" w:sz="12" w:space="0" w:color="auto"/>
            </w:tcBorders>
            <w:hideMark/>
          </w:tcPr>
          <w:p w14:paraId="2DDA94C5" w14:textId="77777777" w:rsidR="00A35B75" w:rsidRPr="00A35B75" w:rsidRDefault="00A35B75" w:rsidP="00A35B75">
            <w:pPr>
              <w:pStyle w:val="BodyText"/>
              <w:widowControl w:val="0"/>
              <w:rPr>
                <w:ins w:id="3843" w:author="Anthony TRIOUX" w:date="2025-04-11T15:51:00Z"/>
                <w:rFonts w:ascii="Times New Roman" w:eastAsia="SimSun" w:hAnsi="Times New Roman" w:cs="Times New Roman"/>
                <w:bCs/>
                <w:lang w:val="en-CA" w:eastAsia="zh-CN"/>
              </w:rPr>
            </w:pPr>
            <w:proofErr w:type="spellStart"/>
            <w:ins w:id="3844" w:author="Anthony TRIOUX" w:date="2025-04-11T15:51:00Z">
              <w:r w:rsidRPr="00A35B75">
                <w:rPr>
                  <w:rFonts w:ascii="Times New Roman" w:eastAsia="SimSun" w:hAnsi="Times New Roman" w:cs="Times New Roman"/>
                  <w:lang w:val="en-CA" w:eastAsia="zh-CN"/>
                </w:rPr>
                <w:t>aau_joint_unit</w:t>
              </w:r>
              <w:proofErr w:type="spellEnd"/>
              <w:r w:rsidRPr="00A35B75">
                <w:rPr>
                  <w:rFonts w:ascii="Times New Roman" w:eastAsia="SimSun" w:hAnsi="Times New Roman" w:cs="Times New Roman"/>
                  <w:lang w:val="en-CA" w:eastAsia="zh-CN"/>
                </w:rPr>
                <w:t>()</w:t>
              </w:r>
            </w:ins>
          </w:p>
        </w:tc>
      </w:tr>
      <w:tr w:rsidR="00A35B75" w:rsidRPr="00A35B75" w14:paraId="5C2704E6" w14:textId="77777777" w:rsidTr="00A35B75">
        <w:trPr>
          <w:jc w:val="center"/>
          <w:ins w:id="3845" w:author="Anthony TRIOUX" w:date="2025-04-11T15:51:00Z"/>
        </w:trPr>
        <w:tc>
          <w:tcPr>
            <w:tcW w:w="1017" w:type="pct"/>
            <w:tcBorders>
              <w:top w:val="single" w:sz="4" w:space="0" w:color="auto"/>
              <w:left w:val="single" w:sz="12" w:space="0" w:color="auto"/>
              <w:bottom w:val="single" w:sz="4" w:space="0" w:color="auto"/>
              <w:right w:val="single" w:sz="4" w:space="0" w:color="auto"/>
            </w:tcBorders>
            <w:hideMark/>
          </w:tcPr>
          <w:p w14:paraId="0AF6B293" w14:textId="77777777" w:rsidR="00A35B75" w:rsidRPr="00A35B75" w:rsidRDefault="00A35B75" w:rsidP="00A35B75">
            <w:pPr>
              <w:pStyle w:val="BodyText"/>
              <w:widowControl w:val="0"/>
              <w:jc w:val="both"/>
              <w:rPr>
                <w:ins w:id="3846" w:author="Anthony TRIOUX" w:date="2025-04-11T15:51:00Z"/>
                <w:rFonts w:ascii="Times New Roman" w:eastAsia="SimSun" w:hAnsi="Times New Roman" w:cs="Times New Roman"/>
                <w:lang w:val="en-CA" w:eastAsia="zh-CN"/>
              </w:rPr>
            </w:pPr>
            <w:ins w:id="3847" w:author="Anthony TRIOUX" w:date="2025-04-11T15:51:00Z">
              <w:r w:rsidRPr="00A35B75">
                <w:rPr>
                  <w:rFonts w:ascii="Times New Roman" w:eastAsia="SimSun" w:hAnsi="Times New Roman" w:cs="Times New Roman"/>
                  <w:lang w:val="en-CA" w:eastAsia="zh-CN"/>
                </w:rPr>
                <w:t>3</w:t>
              </w:r>
            </w:ins>
          </w:p>
        </w:tc>
        <w:tc>
          <w:tcPr>
            <w:tcW w:w="1414" w:type="pct"/>
            <w:tcBorders>
              <w:top w:val="single" w:sz="4" w:space="0" w:color="auto"/>
              <w:left w:val="nil"/>
              <w:bottom w:val="single" w:sz="4" w:space="0" w:color="auto"/>
              <w:right w:val="single" w:sz="4" w:space="0" w:color="auto"/>
            </w:tcBorders>
            <w:hideMark/>
          </w:tcPr>
          <w:p w14:paraId="352D6F98" w14:textId="77777777" w:rsidR="00A35B75" w:rsidRPr="00A35B75" w:rsidRDefault="00A35B75" w:rsidP="00A35B75">
            <w:pPr>
              <w:pStyle w:val="BodyText"/>
              <w:widowControl w:val="0"/>
              <w:rPr>
                <w:ins w:id="3848" w:author="Anthony TRIOUX" w:date="2025-04-11T15:51:00Z"/>
                <w:rFonts w:ascii="Times New Roman" w:eastAsia="SimSun" w:hAnsi="Times New Roman" w:cs="Times New Roman"/>
                <w:lang w:val="en-CA" w:eastAsia="zh-CN"/>
              </w:rPr>
            </w:pPr>
            <w:ins w:id="3849" w:author="Anthony TRIOUX" w:date="2025-04-11T15:51:00Z">
              <w:r w:rsidRPr="00A35B75">
                <w:rPr>
                  <w:rFonts w:ascii="Times New Roman" w:eastAsia="SimSun" w:hAnsi="Times New Roman" w:cs="Times New Roman"/>
                  <w:lang w:val="en-CA" w:eastAsia="zh-CN"/>
                </w:rPr>
                <w:t>AAU_LANDMARK</w:t>
              </w:r>
            </w:ins>
          </w:p>
        </w:tc>
        <w:tc>
          <w:tcPr>
            <w:tcW w:w="2569" w:type="pct"/>
            <w:tcBorders>
              <w:top w:val="single" w:sz="4" w:space="0" w:color="auto"/>
              <w:left w:val="single" w:sz="4" w:space="0" w:color="auto"/>
              <w:bottom w:val="single" w:sz="4" w:space="0" w:color="auto"/>
              <w:right w:val="single" w:sz="12" w:space="0" w:color="auto"/>
            </w:tcBorders>
            <w:hideMark/>
          </w:tcPr>
          <w:p w14:paraId="2B1EEAEB" w14:textId="77777777" w:rsidR="00A35B75" w:rsidRPr="00A35B75" w:rsidRDefault="00A35B75" w:rsidP="00A35B75">
            <w:pPr>
              <w:pStyle w:val="BodyText"/>
              <w:widowControl w:val="0"/>
              <w:rPr>
                <w:ins w:id="3850" w:author="Anthony TRIOUX" w:date="2025-04-11T15:51:00Z"/>
                <w:rFonts w:ascii="Times New Roman" w:eastAsia="SimSun" w:hAnsi="Times New Roman" w:cs="Times New Roman"/>
                <w:lang w:val="en-CA" w:eastAsia="zh-CN"/>
              </w:rPr>
            </w:pPr>
            <w:proofErr w:type="spellStart"/>
            <w:ins w:id="3851" w:author="Anthony TRIOUX" w:date="2025-04-11T15:51:00Z">
              <w:r w:rsidRPr="00A35B75">
                <w:rPr>
                  <w:rFonts w:ascii="Times New Roman" w:eastAsia="SimSun" w:hAnsi="Times New Roman" w:cs="Times New Roman"/>
                  <w:lang w:val="en-CA" w:eastAsia="zh-CN"/>
                </w:rPr>
                <w:t>aau_landmark_unit</w:t>
              </w:r>
              <w:proofErr w:type="spellEnd"/>
              <w:r w:rsidRPr="00A35B75">
                <w:rPr>
                  <w:rFonts w:ascii="Times New Roman" w:eastAsia="SimSun" w:hAnsi="Times New Roman" w:cs="Times New Roman"/>
                  <w:lang w:val="en-CA" w:eastAsia="zh-CN"/>
                </w:rPr>
                <w:t>()</w:t>
              </w:r>
            </w:ins>
          </w:p>
        </w:tc>
      </w:tr>
      <w:tr w:rsidR="00A35B75" w:rsidRPr="00A35B75" w14:paraId="34B5084E" w14:textId="77777777" w:rsidTr="00A35B75">
        <w:trPr>
          <w:jc w:val="center"/>
          <w:ins w:id="3852" w:author="Anthony TRIOUX" w:date="2025-04-11T15:51:00Z"/>
        </w:trPr>
        <w:tc>
          <w:tcPr>
            <w:tcW w:w="1017" w:type="pct"/>
            <w:tcBorders>
              <w:top w:val="single" w:sz="4" w:space="0" w:color="auto"/>
              <w:left w:val="single" w:sz="12" w:space="0" w:color="auto"/>
              <w:bottom w:val="single" w:sz="4" w:space="0" w:color="auto"/>
              <w:right w:val="single" w:sz="4" w:space="0" w:color="auto"/>
            </w:tcBorders>
            <w:hideMark/>
          </w:tcPr>
          <w:p w14:paraId="5FF3C8FD" w14:textId="77777777" w:rsidR="00A35B75" w:rsidRPr="00A35B75" w:rsidRDefault="00A35B75" w:rsidP="00A35B75">
            <w:pPr>
              <w:pStyle w:val="BodyText"/>
              <w:widowControl w:val="0"/>
              <w:jc w:val="both"/>
              <w:rPr>
                <w:ins w:id="3853" w:author="Anthony TRIOUX" w:date="2025-04-11T15:51:00Z"/>
                <w:rFonts w:ascii="Times New Roman" w:eastAsia="SimSun" w:hAnsi="Times New Roman" w:cs="Times New Roman"/>
                <w:lang w:val="en-CA" w:eastAsia="zh-CN"/>
              </w:rPr>
            </w:pPr>
            <w:ins w:id="3854" w:author="Anthony TRIOUX" w:date="2025-04-11T15:51:00Z">
              <w:r w:rsidRPr="00A35B75">
                <w:rPr>
                  <w:rFonts w:ascii="Times New Roman" w:eastAsia="SimSun" w:hAnsi="Times New Roman" w:cs="Times New Roman"/>
                  <w:lang w:val="en-CA" w:eastAsia="zh-CN"/>
                </w:rPr>
                <w:t>4..10</w:t>
              </w:r>
            </w:ins>
          </w:p>
        </w:tc>
        <w:tc>
          <w:tcPr>
            <w:tcW w:w="1414" w:type="pct"/>
            <w:tcBorders>
              <w:top w:val="single" w:sz="4" w:space="0" w:color="auto"/>
              <w:left w:val="nil"/>
              <w:bottom w:val="single" w:sz="4" w:space="0" w:color="auto"/>
              <w:right w:val="single" w:sz="4" w:space="0" w:color="auto"/>
            </w:tcBorders>
            <w:hideMark/>
          </w:tcPr>
          <w:p w14:paraId="26727F28" w14:textId="77777777" w:rsidR="00A35B75" w:rsidRPr="00A35B75" w:rsidRDefault="00A35B75" w:rsidP="00A35B75">
            <w:pPr>
              <w:pStyle w:val="BodyText"/>
              <w:widowControl w:val="0"/>
              <w:rPr>
                <w:ins w:id="3855" w:author="Anthony TRIOUX" w:date="2025-04-11T15:51:00Z"/>
                <w:rFonts w:ascii="Times New Roman" w:eastAsia="SimSun" w:hAnsi="Times New Roman" w:cs="Times New Roman"/>
                <w:lang w:val="en-CA" w:eastAsia="zh-CN"/>
              </w:rPr>
            </w:pPr>
            <w:ins w:id="3856" w:author="Anthony TRIOUX" w:date="2025-04-11T15:51:00Z">
              <w:r w:rsidRPr="00A35B75">
                <w:rPr>
                  <w:rFonts w:ascii="Times New Roman" w:eastAsia="SimSun" w:hAnsi="Times New Roman" w:cs="Times New Roman"/>
                  <w:lang w:val="en-CA" w:eastAsia="zh-CN"/>
                </w:rPr>
                <w:t>AAU_RSV_4</w:t>
              </w:r>
              <w:r w:rsidRPr="00A35B75">
                <w:rPr>
                  <w:rFonts w:ascii="Times New Roman" w:eastAsia="SimSun" w:hAnsi="Times New Roman" w:cs="Times New Roman"/>
                  <w:lang w:val="en-CA" w:eastAsia="zh-CN"/>
                </w:rPr>
                <w:br/>
                <w:t>AAU_RSV_10</w:t>
              </w:r>
            </w:ins>
          </w:p>
        </w:tc>
        <w:tc>
          <w:tcPr>
            <w:tcW w:w="2569" w:type="pct"/>
            <w:tcBorders>
              <w:top w:val="single" w:sz="4" w:space="0" w:color="auto"/>
              <w:left w:val="single" w:sz="4" w:space="0" w:color="auto"/>
              <w:bottom w:val="single" w:sz="4" w:space="0" w:color="auto"/>
              <w:right w:val="single" w:sz="12" w:space="0" w:color="auto"/>
            </w:tcBorders>
            <w:hideMark/>
          </w:tcPr>
          <w:p w14:paraId="1184F4EE" w14:textId="77777777" w:rsidR="00A35B75" w:rsidRPr="00A35B75" w:rsidRDefault="00A35B75" w:rsidP="00A35B75">
            <w:pPr>
              <w:pStyle w:val="BodyText"/>
              <w:widowControl w:val="0"/>
              <w:rPr>
                <w:ins w:id="3857" w:author="Anthony TRIOUX" w:date="2025-04-11T15:51:00Z"/>
                <w:rFonts w:ascii="Times New Roman" w:eastAsia="SimSun" w:hAnsi="Times New Roman" w:cs="Times New Roman"/>
                <w:lang w:val="en-CA" w:eastAsia="zh-CN"/>
              </w:rPr>
            </w:pPr>
            <w:ins w:id="3858" w:author="Anthony TRIOUX" w:date="2025-04-11T15:51:00Z">
              <w:r w:rsidRPr="00A35B75">
                <w:rPr>
                  <w:rFonts w:ascii="Times New Roman" w:eastAsia="SimSun" w:hAnsi="Times New Roman" w:cs="Times New Roman"/>
                  <w:lang w:val="en-CA" w:eastAsia="zh-CN"/>
                </w:rPr>
                <w:t>Reserved AAU types.</w:t>
              </w:r>
            </w:ins>
          </w:p>
        </w:tc>
      </w:tr>
      <w:tr w:rsidR="00A35B75" w:rsidRPr="00A35B75" w14:paraId="6549F5FF" w14:textId="77777777" w:rsidTr="00A35B75">
        <w:trPr>
          <w:jc w:val="center"/>
          <w:ins w:id="3859" w:author="Anthony TRIOUX" w:date="2025-04-11T15:51:00Z"/>
        </w:trPr>
        <w:tc>
          <w:tcPr>
            <w:tcW w:w="1017" w:type="pct"/>
            <w:tcBorders>
              <w:top w:val="single" w:sz="4" w:space="0" w:color="auto"/>
              <w:left w:val="single" w:sz="12" w:space="0" w:color="auto"/>
              <w:bottom w:val="single" w:sz="12" w:space="0" w:color="auto"/>
              <w:right w:val="single" w:sz="4" w:space="0" w:color="auto"/>
            </w:tcBorders>
            <w:hideMark/>
          </w:tcPr>
          <w:p w14:paraId="200C7ADE" w14:textId="77777777" w:rsidR="00A35B75" w:rsidRPr="00A35B75" w:rsidRDefault="00A35B75" w:rsidP="00A35B75">
            <w:pPr>
              <w:pStyle w:val="BodyText"/>
              <w:widowControl w:val="0"/>
              <w:jc w:val="both"/>
              <w:rPr>
                <w:ins w:id="3860" w:author="Anthony TRIOUX" w:date="2025-04-11T15:51:00Z"/>
                <w:rFonts w:ascii="Times New Roman" w:eastAsia="SimSun" w:hAnsi="Times New Roman" w:cs="Times New Roman"/>
                <w:lang w:val="en-CA" w:eastAsia="zh-CN"/>
              </w:rPr>
            </w:pPr>
            <w:ins w:id="3861" w:author="Anthony TRIOUX" w:date="2025-04-11T15:51:00Z">
              <w:r w:rsidRPr="00A35B75">
                <w:rPr>
                  <w:rFonts w:ascii="Times New Roman" w:eastAsia="SimSun" w:hAnsi="Times New Roman" w:cs="Times New Roman"/>
                  <w:lang w:val="en-CA" w:eastAsia="zh-CN"/>
                </w:rPr>
                <w:t>11..127</w:t>
              </w:r>
            </w:ins>
          </w:p>
        </w:tc>
        <w:tc>
          <w:tcPr>
            <w:tcW w:w="1414" w:type="pct"/>
            <w:tcBorders>
              <w:top w:val="single" w:sz="4" w:space="0" w:color="auto"/>
              <w:left w:val="nil"/>
              <w:bottom w:val="single" w:sz="12" w:space="0" w:color="auto"/>
              <w:right w:val="single" w:sz="4" w:space="0" w:color="auto"/>
            </w:tcBorders>
            <w:hideMark/>
          </w:tcPr>
          <w:p w14:paraId="19D26B05" w14:textId="77777777" w:rsidR="00A35B75" w:rsidRPr="00A35B75" w:rsidRDefault="00A35B75" w:rsidP="00A35B75">
            <w:pPr>
              <w:pStyle w:val="BodyText"/>
              <w:widowControl w:val="0"/>
              <w:rPr>
                <w:ins w:id="3862" w:author="Anthony TRIOUX" w:date="2025-04-11T15:51:00Z"/>
                <w:rFonts w:ascii="Times New Roman" w:eastAsia="SimSun" w:hAnsi="Times New Roman" w:cs="Times New Roman"/>
                <w:bCs/>
                <w:lang w:val="en-CA" w:eastAsia="zh-CN"/>
              </w:rPr>
            </w:pPr>
            <w:ins w:id="3863" w:author="Anthony TRIOUX" w:date="2025-04-11T15:51:00Z">
              <w:r w:rsidRPr="00A35B75">
                <w:rPr>
                  <w:rFonts w:ascii="Times New Roman" w:eastAsia="SimSun" w:hAnsi="Times New Roman" w:cs="Times New Roman"/>
                  <w:lang w:val="en-CA" w:eastAsia="zh-CN"/>
                </w:rPr>
                <w:t>AAU_UNSPEC_11</w:t>
              </w:r>
              <w:r w:rsidRPr="00A35B75">
                <w:rPr>
                  <w:rFonts w:ascii="Times New Roman" w:eastAsia="SimSun" w:hAnsi="Times New Roman" w:cs="Times New Roman"/>
                  <w:lang w:val="en-CA" w:eastAsia="zh-CN"/>
                </w:rPr>
                <w:br/>
                <w:t>AAU_UNSPEC_127</w:t>
              </w:r>
            </w:ins>
          </w:p>
        </w:tc>
        <w:tc>
          <w:tcPr>
            <w:tcW w:w="2569" w:type="pct"/>
            <w:tcBorders>
              <w:top w:val="single" w:sz="4" w:space="0" w:color="auto"/>
              <w:left w:val="single" w:sz="4" w:space="0" w:color="auto"/>
              <w:bottom w:val="single" w:sz="12" w:space="0" w:color="auto"/>
              <w:right w:val="single" w:sz="12" w:space="0" w:color="auto"/>
            </w:tcBorders>
            <w:hideMark/>
          </w:tcPr>
          <w:p w14:paraId="38606686" w14:textId="77777777" w:rsidR="00A35B75" w:rsidRPr="00A35B75" w:rsidRDefault="00A35B75" w:rsidP="00A35B75">
            <w:pPr>
              <w:pStyle w:val="BodyText"/>
              <w:widowControl w:val="0"/>
              <w:rPr>
                <w:ins w:id="3864" w:author="Anthony TRIOUX" w:date="2025-04-11T15:51:00Z"/>
                <w:rFonts w:ascii="Times New Roman" w:eastAsia="SimSun" w:hAnsi="Times New Roman" w:cs="Times New Roman"/>
                <w:bCs/>
                <w:lang w:val="en-CA" w:eastAsia="zh-CN"/>
              </w:rPr>
            </w:pPr>
            <w:ins w:id="3865" w:author="Anthony TRIOUX" w:date="2025-04-11T15:51:00Z">
              <w:r w:rsidRPr="00A35B75">
                <w:rPr>
                  <w:rFonts w:ascii="Times New Roman" w:eastAsia="SimSun" w:hAnsi="Times New Roman" w:cs="Times New Roman"/>
                  <w:lang w:val="en-CA" w:eastAsia="zh-CN"/>
                </w:rPr>
                <w:t>Unspecified AAU types.</w:t>
              </w:r>
            </w:ins>
          </w:p>
        </w:tc>
      </w:tr>
    </w:tbl>
    <w:p w14:paraId="616F373D" w14:textId="77777777" w:rsidR="00A35B75" w:rsidRPr="00A35B75" w:rsidRDefault="00A35B75" w:rsidP="00A35B75">
      <w:pPr>
        <w:pStyle w:val="BodyText"/>
        <w:rPr>
          <w:ins w:id="3866" w:author="Anthony TRIOUX" w:date="2025-04-11T15:51:00Z"/>
          <w:rFonts w:ascii="Times New Roman" w:eastAsia="SimSun" w:hAnsi="Times New Roman" w:cs="Times New Roman"/>
          <w:lang w:val="en-CA" w:eastAsia="zh-CN"/>
        </w:rPr>
      </w:pPr>
    </w:p>
    <w:p w14:paraId="02A705D1" w14:textId="77777777" w:rsidR="00A35B75" w:rsidRPr="00A35B75" w:rsidRDefault="00A35B75" w:rsidP="00A35B75">
      <w:pPr>
        <w:pStyle w:val="BodyText"/>
        <w:rPr>
          <w:ins w:id="3867" w:author="Anthony TRIOUX" w:date="2025-04-11T15:51:00Z"/>
          <w:rFonts w:ascii="Times New Roman" w:eastAsia="SimSun" w:hAnsi="Times New Roman" w:cs="Times New Roman"/>
          <w:lang w:val="en-CA" w:eastAsia="zh-CN"/>
        </w:rPr>
      </w:pPr>
      <w:ins w:id="3868" w:author="Anthony TRIOUX" w:date="2025-04-11T15:51:00Z">
        <w:r w:rsidRPr="00A35B75">
          <w:rPr>
            <w:rFonts w:ascii="Times New Roman" w:eastAsia="SimSun" w:hAnsi="Times New Roman" w:cs="Times New Roman"/>
            <w:lang w:val="en-CA" w:eastAsia="zh-CN"/>
          </w:rPr>
          <w:t xml:space="preserve">The </w:t>
        </w:r>
        <w:proofErr w:type="spellStart"/>
        <w:r w:rsidRPr="00A35B75">
          <w:rPr>
            <w:rFonts w:ascii="Times New Roman" w:eastAsia="SimSun" w:hAnsi="Times New Roman" w:cs="Times New Roman"/>
            <w:lang w:val="en-CA" w:eastAsia="zh-CN"/>
          </w:rPr>
          <w:t>aau_payload</w:t>
        </w:r>
        <w:proofErr w:type="spellEnd"/>
        <w:r w:rsidRPr="00A35B75">
          <w:rPr>
            <w:rFonts w:ascii="Times New Roman" w:eastAsia="SimSun" w:hAnsi="Times New Roman" w:cs="Times New Roman"/>
            <w:lang w:val="en-CA" w:eastAsia="zh-CN"/>
          </w:rPr>
          <w:t xml:space="preserve">() is defined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_Ref180961604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4</w:t>
        </w:r>
      </w:ins>
      <w:ins w:id="3869" w:author="Anthony TRIOUX" w:date="2025-04-11T15:51:00Z" w16du:dateUtc="2025-04-11T07:51:00Z">
        <w:r w:rsidRPr="00A35B75">
          <w:rPr>
            <w:rFonts w:ascii="Times New Roman" w:eastAsia="SimSun" w:hAnsi="Times New Roman" w:cs="Times New Roman"/>
            <w:lang w:val="fr-FR" w:eastAsia="zh-CN"/>
          </w:rPr>
          <w:fldChar w:fldCharType="end"/>
        </w:r>
      </w:ins>
      <w:ins w:id="3870" w:author="Anthony TRIOUX" w:date="2025-04-11T15:51:00Z">
        <w:r w:rsidRPr="00A35B75">
          <w:rPr>
            <w:rFonts w:ascii="Times New Roman" w:eastAsia="SimSun" w:hAnsi="Times New Roman" w:cs="Times New Roman"/>
            <w:lang w:val="en-CA" w:eastAsia="zh-CN"/>
          </w:rPr>
          <w:t>.</w:t>
        </w:r>
      </w:ins>
    </w:p>
    <w:p w14:paraId="5C96D08E" w14:textId="77777777" w:rsidR="00A35B75" w:rsidRPr="00A35B75" w:rsidRDefault="00A35B75" w:rsidP="00A35B75">
      <w:pPr>
        <w:pStyle w:val="BodyText"/>
        <w:jc w:val="both"/>
        <w:rPr>
          <w:ins w:id="3871" w:author="Anthony TRIOUX" w:date="2025-04-11T15:51:00Z"/>
          <w:rFonts w:ascii="Times New Roman" w:eastAsia="SimSun" w:hAnsi="Times New Roman" w:cs="Times New Roman"/>
          <w:b/>
          <w:lang w:val="en-CA" w:eastAsia="zh-CN"/>
        </w:rPr>
      </w:pPr>
      <w:ins w:id="3872" w:author="Anthony TRIOUX" w:date="2025-04-11T15:51:00Z">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4</w:t>
        </w:r>
      </w:ins>
      <w:ins w:id="3873" w:author="Anthony TRIOUX" w:date="2025-04-11T15:51:00Z" w16du:dateUtc="2025-04-11T07:51:00Z">
        <w:r w:rsidRPr="00A35B75">
          <w:rPr>
            <w:rFonts w:ascii="Times New Roman" w:eastAsia="SimSun" w:hAnsi="Times New Roman" w:cs="Times New Roman"/>
            <w:lang w:val="fr-FR" w:eastAsia="zh-CN"/>
          </w:rPr>
          <w:fldChar w:fldCharType="end"/>
        </w:r>
      </w:ins>
      <w:ins w:id="3874" w:author="Anthony TRIOUX" w:date="2025-04-11T15:51:00Z">
        <w:r w:rsidRPr="00A35B75">
          <w:rPr>
            <w:rFonts w:ascii="Times New Roman" w:eastAsia="SimSun" w:hAnsi="Times New Roman" w:cs="Times New Roman"/>
            <w:b/>
            <w:lang w:val="en-CA" w:eastAsia="zh-CN"/>
          </w:rPr>
          <w:t xml:space="preserve"> – Syntax of </w:t>
        </w:r>
        <w:proofErr w:type="spellStart"/>
        <w:r w:rsidRPr="00A35B75">
          <w:rPr>
            <w:rFonts w:ascii="Times New Roman" w:eastAsia="SimSun" w:hAnsi="Times New Roman" w:cs="Times New Roman"/>
            <w:b/>
            <w:lang w:val="en-CA" w:eastAsia="zh-CN"/>
          </w:rPr>
          <w:t>aau_payload</w:t>
        </w:r>
        <w:proofErr w:type="spellEnd"/>
        <w:r w:rsidRPr="00A35B75">
          <w:rPr>
            <w:rFonts w:ascii="Times New Roman" w:eastAsia="SimSun" w:hAnsi="Times New Roman" w:cs="Times New Roman"/>
            <w:b/>
            <w:lang w:val="en-CA" w:eastAsia="zh-CN"/>
          </w:rPr>
          <w:t>().</w:t>
        </w:r>
      </w:ins>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43"/>
        <w:gridCol w:w="1337"/>
        <w:gridCol w:w="1310"/>
      </w:tblGrid>
      <w:tr w:rsidR="00A35B75" w:rsidRPr="00A35B75" w14:paraId="498C2770" w14:textId="77777777" w:rsidTr="00A35B75">
        <w:trPr>
          <w:ins w:id="3875" w:author="Anthony TRIOUX" w:date="2025-04-11T15:51:00Z"/>
        </w:trPr>
        <w:tc>
          <w:tcPr>
            <w:tcW w:w="3537" w:type="pct"/>
            <w:tcBorders>
              <w:top w:val="single" w:sz="12" w:space="0" w:color="auto"/>
              <w:left w:val="single" w:sz="12" w:space="0" w:color="auto"/>
              <w:bottom w:val="single" w:sz="4" w:space="0" w:color="auto"/>
              <w:right w:val="single" w:sz="4" w:space="0" w:color="auto"/>
            </w:tcBorders>
            <w:hideMark/>
          </w:tcPr>
          <w:p w14:paraId="20CBC92F" w14:textId="77777777" w:rsidR="00A35B75" w:rsidRPr="00A35B75" w:rsidRDefault="00A35B75" w:rsidP="00A35B75">
            <w:pPr>
              <w:pStyle w:val="BodyText"/>
              <w:widowControl w:val="0"/>
              <w:rPr>
                <w:ins w:id="3876" w:author="Anthony TRIOUX" w:date="2025-04-11T15:51:00Z"/>
                <w:rFonts w:ascii="Times New Roman" w:eastAsia="SimSun" w:hAnsi="Times New Roman" w:cs="Times New Roman"/>
                <w:b/>
                <w:lang w:val="en-CA" w:eastAsia="zh-CN"/>
              </w:rPr>
            </w:pPr>
            <w:ins w:id="3877" w:author="Anthony TRIOUX" w:date="2025-04-11T15:51:00Z">
              <w:r w:rsidRPr="00A35B75">
                <w:rPr>
                  <w:rFonts w:ascii="Times New Roman" w:eastAsia="SimSun" w:hAnsi="Times New Roman" w:cs="Times New Roman"/>
                  <w:b/>
                  <w:lang w:val="en-CA" w:eastAsia="zh-CN"/>
                </w:rPr>
                <w:t>Syntax</w:t>
              </w:r>
            </w:ins>
          </w:p>
        </w:tc>
        <w:tc>
          <w:tcPr>
            <w:tcW w:w="753" w:type="pct"/>
            <w:tcBorders>
              <w:top w:val="single" w:sz="12" w:space="0" w:color="auto"/>
              <w:left w:val="single" w:sz="4" w:space="0" w:color="auto"/>
              <w:bottom w:val="single" w:sz="4" w:space="0" w:color="auto"/>
              <w:right w:val="single" w:sz="4" w:space="0" w:color="auto"/>
            </w:tcBorders>
            <w:hideMark/>
          </w:tcPr>
          <w:p w14:paraId="44F1C247" w14:textId="77777777" w:rsidR="00A35B75" w:rsidRPr="00A35B75" w:rsidRDefault="00A35B75" w:rsidP="00A35B75">
            <w:pPr>
              <w:pStyle w:val="BodyText"/>
              <w:widowControl w:val="0"/>
              <w:rPr>
                <w:ins w:id="3878" w:author="Anthony TRIOUX" w:date="2025-04-11T15:51:00Z"/>
                <w:rFonts w:ascii="Times New Roman" w:eastAsia="SimSun" w:hAnsi="Times New Roman" w:cs="Times New Roman"/>
                <w:b/>
                <w:lang w:val="en-CA" w:eastAsia="zh-CN"/>
              </w:rPr>
            </w:pPr>
            <w:ins w:id="3879" w:author="Anthony TRIOUX" w:date="2025-04-11T15:51:00Z">
              <w:r w:rsidRPr="00A35B75">
                <w:rPr>
                  <w:rFonts w:ascii="Times New Roman" w:eastAsia="SimSun" w:hAnsi="Times New Roman" w:cs="Times New Roman"/>
                  <w:b/>
                  <w:lang w:val="en-CA" w:eastAsia="zh-CN"/>
                </w:rPr>
                <w:t>No. of bits</w:t>
              </w:r>
            </w:ins>
          </w:p>
        </w:tc>
        <w:tc>
          <w:tcPr>
            <w:tcW w:w="710" w:type="pct"/>
            <w:tcBorders>
              <w:top w:val="single" w:sz="12" w:space="0" w:color="auto"/>
              <w:left w:val="single" w:sz="4" w:space="0" w:color="auto"/>
              <w:bottom w:val="single" w:sz="4" w:space="0" w:color="auto"/>
              <w:right w:val="single" w:sz="12" w:space="0" w:color="auto"/>
            </w:tcBorders>
            <w:hideMark/>
          </w:tcPr>
          <w:p w14:paraId="09B6EC19" w14:textId="77777777" w:rsidR="00A35B75" w:rsidRPr="00A35B75" w:rsidRDefault="00A35B75" w:rsidP="00A35B75">
            <w:pPr>
              <w:pStyle w:val="BodyText"/>
              <w:widowControl w:val="0"/>
              <w:rPr>
                <w:ins w:id="3880" w:author="Anthony TRIOUX" w:date="2025-04-11T15:51:00Z"/>
                <w:rFonts w:ascii="Times New Roman" w:eastAsia="SimSun" w:hAnsi="Times New Roman" w:cs="Times New Roman"/>
                <w:b/>
                <w:lang w:val="en-CA" w:eastAsia="zh-CN"/>
              </w:rPr>
            </w:pPr>
            <w:ins w:id="3881" w:author="Anthony TRIOUX" w:date="2025-04-11T15:51:00Z">
              <w:r w:rsidRPr="00A35B75">
                <w:rPr>
                  <w:rFonts w:ascii="Times New Roman" w:eastAsia="SimSun" w:hAnsi="Times New Roman" w:cs="Times New Roman"/>
                  <w:b/>
                  <w:lang w:val="en-CA" w:eastAsia="zh-CN"/>
                </w:rPr>
                <w:t>Mnemonic</w:t>
              </w:r>
            </w:ins>
          </w:p>
        </w:tc>
      </w:tr>
      <w:tr w:rsidR="00A35B75" w:rsidRPr="00A35B75" w14:paraId="1E31EE64" w14:textId="77777777" w:rsidTr="00A35B75">
        <w:trPr>
          <w:ins w:id="3882" w:author="Anthony TRIOUX" w:date="2025-04-11T15:51:00Z"/>
        </w:trPr>
        <w:tc>
          <w:tcPr>
            <w:tcW w:w="3537" w:type="pct"/>
            <w:tcBorders>
              <w:top w:val="nil"/>
              <w:left w:val="single" w:sz="12" w:space="0" w:color="auto"/>
              <w:bottom w:val="nil"/>
              <w:right w:val="single" w:sz="4" w:space="0" w:color="auto"/>
            </w:tcBorders>
            <w:hideMark/>
          </w:tcPr>
          <w:p w14:paraId="20D1E1E9" w14:textId="77777777" w:rsidR="00A35B75" w:rsidRPr="00A35B75" w:rsidRDefault="00A35B75" w:rsidP="00A35B75">
            <w:pPr>
              <w:pStyle w:val="BodyText"/>
              <w:widowControl w:val="0"/>
              <w:jc w:val="both"/>
              <w:rPr>
                <w:ins w:id="3883" w:author="Anthony TRIOUX" w:date="2025-04-11T15:51:00Z"/>
                <w:rFonts w:ascii="Times New Roman" w:eastAsia="SimSun" w:hAnsi="Times New Roman" w:cs="Times New Roman"/>
                <w:lang w:val="en-CA" w:eastAsia="zh-CN"/>
              </w:rPr>
            </w:pPr>
            <w:proofErr w:type="spellStart"/>
            <w:ins w:id="3884" w:author="Anthony TRIOUX" w:date="2025-04-11T15:51:00Z">
              <w:r w:rsidRPr="00A35B75">
                <w:rPr>
                  <w:rFonts w:ascii="Times New Roman" w:eastAsia="SimSun" w:hAnsi="Times New Roman" w:cs="Times New Roman"/>
                  <w:lang w:val="en-CA" w:eastAsia="zh-CN"/>
                </w:rPr>
                <w:t>aau_payload</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2ED4628A" w14:textId="77777777" w:rsidR="00A35B75" w:rsidRPr="00A35B75" w:rsidRDefault="00A35B75" w:rsidP="00A35B75">
            <w:pPr>
              <w:pStyle w:val="BodyText"/>
              <w:widowControl w:val="0"/>
              <w:rPr>
                <w:ins w:id="3885"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24D51922" w14:textId="77777777" w:rsidR="00A35B75" w:rsidRPr="00A35B75" w:rsidRDefault="00A35B75" w:rsidP="00A35B75">
            <w:pPr>
              <w:pStyle w:val="BodyText"/>
              <w:widowControl w:val="0"/>
              <w:rPr>
                <w:ins w:id="3886" w:author="Anthony TRIOUX" w:date="2025-04-11T15:51:00Z"/>
                <w:rFonts w:ascii="Times New Roman" w:eastAsia="SimSun" w:hAnsi="Times New Roman" w:cs="Times New Roman"/>
                <w:b/>
                <w:bCs/>
                <w:lang w:val="en-CA" w:eastAsia="zh-CN"/>
              </w:rPr>
            </w:pPr>
          </w:p>
        </w:tc>
      </w:tr>
      <w:tr w:rsidR="00A35B75" w:rsidRPr="00A35B75" w14:paraId="6CC02D4E" w14:textId="77777777" w:rsidTr="00A35B75">
        <w:trPr>
          <w:ins w:id="3887" w:author="Anthony TRIOUX" w:date="2025-04-11T15:51:00Z"/>
        </w:trPr>
        <w:tc>
          <w:tcPr>
            <w:tcW w:w="3537" w:type="pct"/>
            <w:tcBorders>
              <w:top w:val="nil"/>
              <w:left w:val="single" w:sz="12" w:space="0" w:color="auto"/>
              <w:bottom w:val="nil"/>
              <w:right w:val="single" w:sz="4" w:space="0" w:color="auto"/>
            </w:tcBorders>
            <w:hideMark/>
          </w:tcPr>
          <w:p w14:paraId="7C933F47" w14:textId="77777777" w:rsidR="00A35B75" w:rsidRPr="00A35B75" w:rsidRDefault="00A35B75" w:rsidP="00A35B75">
            <w:pPr>
              <w:pStyle w:val="BodyText"/>
              <w:widowControl w:val="0"/>
              <w:jc w:val="both"/>
              <w:rPr>
                <w:ins w:id="3888" w:author="Anthony TRIOUX" w:date="2025-04-11T15:51:00Z"/>
                <w:rFonts w:ascii="Times New Roman" w:eastAsia="SimSun" w:hAnsi="Times New Roman" w:cs="Times New Roman"/>
                <w:lang w:val="en-CA" w:eastAsia="zh-CN"/>
              </w:rPr>
            </w:pPr>
            <w:ins w:id="3889" w:author="Anthony TRIOUX" w:date="2025-04-11T15:51:00Z">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37EF758A" w14:textId="77777777" w:rsidR="00A35B75" w:rsidRPr="00A35B75" w:rsidRDefault="00A35B75" w:rsidP="00A35B75">
            <w:pPr>
              <w:pStyle w:val="BodyText"/>
              <w:widowControl w:val="0"/>
              <w:rPr>
                <w:ins w:id="3890"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87CF497" w14:textId="77777777" w:rsidR="00A35B75" w:rsidRPr="00A35B75" w:rsidRDefault="00A35B75" w:rsidP="00A35B75">
            <w:pPr>
              <w:pStyle w:val="BodyText"/>
              <w:widowControl w:val="0"/>
              <w:rPr>
                <w:ins w:id="3891" w:author="Anthony TRIOUX" w:date="2025-04-11T15:51:00Z"/>
                <w:rFonts w:ascii="Times New Roman" w:eastAsia="SimSun" w:hAnsi="Times New Roman" w:cs="Times New Roman"/>
                <w:b/>
                <w:bCs/>
                <w:lang w:val="en-CA" w:eastAsia="zh-CN"/>
              </w:rPr>
            </w:pPr>
          </w:p>
        </w:tc>
      </w:tr>
      <w:tr w:rsidR="00A35B75" w:rsidRPr="00A35B75" w14:paraId="162A136C" w14:textId="77777777" w:rsidTr="00A35B75">
        <w:trPr>
          <w:ins w:id="3892" w:author="Anthony TRIOUX" w:date="2025-04-11T15:51:00Z"/>
        </w:trPr>
        <w:tc>
          <w:tcPr>
            <w:tcW w:w="3537" w:type="pct"/>
            <w:tcBorders>
              <w:top w:val="nil"/>
              <w:left w:val="single" w:sz="12" w:space="0" w:color="auto"/>
              <w:bottom w:val="nil"/>
              <w:right w:val="single" w:sz="4" w:space="0" w:color="auto"/>
            </w:tcBorders>
            <w:hideMark/>
          </w:tcPr>
          <w:p w14:paraId="2396EB45" w14:textId="77777777" w:rsidR="00A35B75" w:rsidRPr="00A35B75" w:rsidRDefault="00A35B75" w:rsidP="00A35B75">
            <w:pPr>
              <w:pStyle w:val="BodyText"/>
              <w:widowControl w:val="0"/>
              <w:jc w:val="both"/>
              <w:rPr>
                <w:ins w:id="3893" w:author="Anthony TRIOUX" w:date="2025-04-11T15:51:00Z"/>
                <w:rFonts w:ascii="Times New Roman" w:eastAsia="SimSun" w:hAnsi="Times New Roman" w:cs="Times New Roman"/>
                <w:lang w:val="en-CA" w:eastAsia="zh-CN"/>
              </w:rPr>
            </w:pPr>
            <w:ins w:id="3894" w:author="Anthony TRIOUX" w:date="2025-04-11T15:51:00Z">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aau_timestamp</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hideMark/>
          </w:tcPr>
          <w:p w14:paraId="6FCC7920" w14:textId="77777777" w:rsidR="00A35B75" w:rsidRPr="00A35B75" w:rsidRDefault="00A35B75" w:rsidP="00A35B75">
            <w:pPr>
              <w:pStyle w:val="BodyText"/>
              <w:widowControl w:val="0"/>
              <w:rPr>
                <w:ins w:id="3895" w:author="Anthony TRIOUX" w:date="2025-04-11T15:51:00Z"/>
                <w:rFonts w:ascii="Times New Roman" w:eastAsia="SimSun" w:hAnsi="Times New Roman" w:cs="Times New Roman"/>
                <w:b/>
                <w:bCs/>
                <w:lang w:val="en-CA" w:eastAsia="zh-CN"/>
              </w:rPr>
            </w:pPr>
            <w:ins w:id="3896" w:author="Anthony TRIOUX" w:date="2025-04-11T15:51:00Z">
              <w:r w:rsidRPr="00A35B75">
                <w:rPr>
                  <w:rFonts w:ascii="Times New Roman" w:eastAsia="SimSun" w:hAnsi="Times New Roman" w:cs="Times New Roman"/>
                  <w:b/>
                  <w:bCs/>
                  <w:lang w:val="en-CA" w:eastAsia="zh-CN"/>
                </w:rPr>
                <w:t>32</w:t>
              </w:r>
            </w:ins>
          </w:p>
        </w:tc>
        <w:tc>
          <w:tcPr>
            <w:tcW w:w="710" w:type="pct"/>
            <w:tcBorders>
              <w:top w:val="nil"/>
              <w:left w:val="single" w:sz="4" w:space="0" w:color="auto"/>
              <w:bottom w:val="nil"/>
              <w:right w:val="single" w:sz="12" w:space="0" w:color="auto"/>
            </w:tcBorders>
            <w:hideMark/>
          </w:tcPr>
          <w:p w14:paraId="124FB045" w14:textId="77777777" w:rsidR="00A35B75" w:rsidRPr="00A35B75" w:rsidRDefault="00A35B75" w:rsidP="00A35B75">
            <w:pPr>
              <w:pStyle w:val="BodyText"/>
              <w:widowControl w:val="0"/>
              <w:rPr>
                <w:ins w:id="3897" w:author="Anthony TRIOUX" w:date="2025-04-11T15:51:00Z"/>
                <w:rFonts w:ascii="Times New Roman" w:eastAsia="SimSun" w:hAnsi="Times New Roman" w:cs="Times New Roman"/>
                <w:b/>
                <w:bCs/>
                <w:lang w:val="en-CA" w:eastAsia="zh-CN"/>
              </w:rPr>
            </w:pPr>
            <w:ins w:id="3898" w:author="Anthony TRIOUX" w:date="2025-04-11T15:51:00Z">
              <w:r w:rsidRPr="00A35B75">
                <w:rPr>
                  <w:rFonts w:ascii="Times New Roman" w:eastAsia="SimSun" w:hAnsi="Times New Roman" w:cs="Times New Roman"/>
                  <w:b/>
                  <w:bCs/>
                  <w:lang w:val="en-CA" w:eastAsia="zh-CN"/>
                </w:rPr>
                <w:t>uimsbf</w:t>
              </w:r>
            </w:ins>
          </w:p>
        </w:tc>
      </w:tr>
      <w:tr w:rsidR="00A35B75" w:rsidRPr="00A35B75" w14:paraId="53DF15AF" w14:textId="77777777" w:rsidTr="00A35B75">
        <w:trPr>
          <w:trHeight w:val="153"/>
          <w:ins w:id="3899" w:author="Anthony TRIOUX" w:date="2025-04-11T15:51:00Z"/>
        </w:trPr>
        <w:tc>
          <w:tcPr>
            <w:tcW w:w="3537" w:type="pct"/>
            <w:tcBorders>
              <w:top w:val="nil"/>
              <w:left w:val="single" w:sz="12" w:space="0" w:color="auto"/>
              <w:bottom w:val="nil"/>
              <w:right w:val="single" w:sz="4" w:space="0" w:color="auto"/>
            </w:tcBorders>
            <w:hideMark/>
          </w:tcPr>
          <w:p w14:paraId="6737CD3B" w14:textId="77777777" w:rsidR="00A35B75" w:rsidRPr="00A35B75" w:rsidRDefault="00A35B75" w:rsidP="00A35B75">
            <w:pPr>
              <w:pStyle w:val="BodyText"/>
              <w:widowControl w:val="0"/>
              <w:jc w:val="both"/>
              <w:rPr>
                <w:ins w:id="3900" w:author="Anthony TRIOUX" w:date="2025-04-11T15:51:00Z"/>
                <w:rFonts w:ascii="Times New Roman" w:eastAsia="SimSun" w:hAnsi="Times New Roman" w:cs="Times New Roman"/>
                <w:lang w:val="en-CA" w:eastAsia="zh-CN"/>
              </w:rPr>
            </w:pPr>
            <w:ins w:id="3901" w:author="Anthony TRIOUX" w:date="2025-04-11T15:51:00Z">
              <w:r w:rsidRPr="00A35B75">
                <w:rPr>
                  <w:rFonts w:ascii="Times New Roman" w:eastAsia="SimSun" w:hAnsi="Times New Roman" w:cs="Times New Roman"/>
                  <w:lang w:val="en-CA" w:eastAsia="zh-CN"/>
                </w:rPr>
                <w:tab/>
                <w:t>if (</w:t>
              </w:r>
              <w:proofErr w:type="spellStart"/>
              <w:r w:rsidRPr="00A35B75">
                <w:rPr>
                  <w:rFonts w:ascii="Times New Roman" w:eastAsia="SimSun" w:hAnsi="Times New Roman" w:cs="Times New Roman"/>
                  <w:lang w:val="en-CA" w:eastAsia="zh-CN"/>
                </w:rPr>
                <w:t>aau_unit_type</w:t>
              </w:r>
              <w:proofErr w:type="spellEnd"/>
              <w:r w:rsidRPr="00A35B75">
                <w:rPr>
                  <w:rFonts w:ascii="Times New Roman" w:eastAsia="SimSun" w:hAnsi="Times New Roman" w:cs="Times New Roman"/>
                  <w:lang w:val="en-CA" w:eastAsia="zh-CN"/>
                </w:rPr>
                <w:t xml:space="preserve"> == AAU_CONFIG)</w:t>
              </w:r>
            </w:ins>
          </w:p>
        </w:tc>
        <w:tc>
          <w:tcPr>
            <w:tcW w:w="753" w:type="pct"/>
            <w:tcBorders>
              <w:top w:val="nil"/>
              <w:left w:val="single" w:sz="4" w:space="0" w:color="auto"/>
              <w:bottom w:val="nil"/>
              <w:right w:val="single" w:sz="4" w:space="0" w:color="auto"/>
            </w:tcBorders>
          </w:tcPr>
          <w:p w14:paraId="62C936B5" w14:textId="77777777" w:rsidR="00A35B75" w:rsidRPr="00A35B75" w:rsidRDefault="00A35B75" w:rsidP="00A35B75">
            <w:pPr>
              <w:pStyle w:val="BodyText"/>
              <w:widowControl w:val="0"/>
              <w:rPr>
                <w:ins w:id="3902"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5C44BBA2" w14:textId="77777777" w:rsidR="00A35B75" w:rsidRPr="00A35B75" w:rsidRDefault="00A35B75" w:rsidP="00A35B75">
            <w:pPr>
              <w:pStyle w:val="BodyText"/>
              <w:widowControl w:val="0"/>
              <w:rPr>
                <w:ins w:id="3903" w:author="Anthony TRIOUX" w:date="2025-04-11T15:51:00Z"/>
                <w:rFonts w:ascii="Times New Roman" w:eastAsia="SimSun" w:hAnsi="Times New Roman" w:cs="Times New Roman"/>
                <w:b/>
                <w:bCs/>
                <w:lang w:val="en-CA" w:eastAsia="zh-CN"/>
              </w:rPr>
            </w:pPr>
          </w:p>
        </w:tc>
      </w:tr>
      <w:tr w:rsidR="00A35B75" w:rsidRPr="00A35B75" w14:paraId="51A3A2B8" w14:textId="77777777" w:rsidTr="00A35B75">
        <w:trPr>
          <w:trHeight w:val="153"/>
          <w:ins w:id="3904" w:author="Anthony TRIOUX" w:date="2025-04-11T15:51:00Z"/>
        </w:trPr>
        <w:tc>
          <w:tcPr>
            <w:tcW w:w="3537" w:type="pct"/>
            <w:tcBorders>
              <w:top w:val="nil"/>
              <w:left w:val="single" w:sz="12" w:space="0" w:color="auto"/>
              <w:bottom w:val="nil"/>
              <w:right w:val="single" w:sz="4" w:space="0" w:color="auto"/>
            </w:tcBorders>
            <w:hideMark/>
          </w:tcPr>
          <w:p w14:paraId="304FC0A1" w14:textId="77777777" w:rsidR="00A35B75" w:rsidRPr="00A35B75" w:rsidRDefault="00A35B75" w:rsidP="00A35B75">
            <w:pPr>
              <w:pStyle w:val="BodyText"/>
              <w:widowControl w:val="0"/>
              <w:jc w:val="both"/>
              <w:rPr>
                <w:ins w:id="3905" w:author="Anthony TRIOUX" w:date="2025-04-11T15:51:00Z"/>
                <w:rFonts w:ascii="Times New Roman" w:eastAsia="SimSun" w:hAnsi="Times New Roman" w:cs="Times New Roman"/>
                <w:lang w:val="en-CA" w:eastAsia="zh-CN"/>
              </w:rPr>
            </w:pPr>
            <w:ins w:id="3906" w:author="Anthony TRIOUX" w:date="2025-04-11T15:51:00Z">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aau_config_unit</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7E9DA319" w14:textId="77777777" w:rsidR="00A35B75" w:rsidRPr="00A35B75" w:rsidRDefault="00A35B75" w:rsidP="00A35B75">
            <w:pPr>
              <w:pStyle w:val="BodyText"/>
              <w:widowControl w:val="0"/>
              <w:rPr>
                <w:ins w:id="3907"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0086E248" w14:textId="77777777" w:rsidR="00A35B75" w:rsidRPr="00A35B75" w:rsidRDefault="00A35B75" w:rsidP="00A35B75">
            <w:pPr>
              <w:pStyle w:val="BodyText"/>
              <w:widowControl w:val="0"/>
              <w:rPr>
                <w:ins w:id="3908" w:author="Anthony TRIOUX" w:date="2025-04-11T15:51:00Z"/>
                <w:rFonts w:ascii="Times New Roman" w:eastAsia="SimSun" w:hAnsi="Times New Roman" w:cs="Times New Roman"/>
                <w:b/>
                <w:bCs/>
                <w:lang w:val="en-CA" w:eastAsia="zh-CN"/>
              </w:rPr>
            </w:pPr>
          </w:p>
        </w:tc>
      </w:tr>
      <w:tr w:rsidR="00A35B75" w:rsidRPr="00A35B75" w14:paraId="4B3713D7" w14:textId="77777777" w:rsidTr="00A35B75">
        <w:trPr>
          <w:trHeight w:val="153"/>
          <w:ins w:id="3909" w:author="Anthony TRIOUX" w:date="2025-04-11T15:51:00Z"/>
        </w:trPr>
        <w:tc>
          <w:tcPr>
            <w:tcW w:w="3537" w:type="pct"/>
            <w:tcBorders>
              <w:top w:val="nil"/>
              <w:left w:val="single" w:sz="12" w:space="0" w:color="auto"/>
              <w:bottom w:val="nil"/>
              <w:right w:val="single" w:sz="4" w:space="0" w:color="auto"/>
            </w:tcBorders>
            <w:hideMark/>
          </w:tcPr>
          <w:p w14:paraId="0DA66063" w14:textId="77777777" w:rsidR="00A35B75" w:rsidRPr="00A35B75" w:rsidRDefault="00A35B75" w:rsidP="00A35B75">
            <w:pPr>
              <w:pStyle w:val="BodyText"/>
              <w:widowControl w:val="0"/>
              <w:jc w:val="both"/>
              <w:rPr>
                <w:ins w:id="3910" w:author="Anthony TRIOUX" w:date="2025-04-11T15:51:00Z"/>
                <w:rFonts w:ascii="Times New Roman" w:eastAsia="SimSun" w:hAnsi="Times New Roman" w:cs="Times New Roman"/>
                <w:lang w:val="en-CA" w:eastAsia="zh-CN"/>
              </w:rPr>
            </w:pPr>
            <w:ins w:id="3911" w:author="Anthony TRIOUX" w:date="2025-04-11T15:51:00Z">
              <w:r w:rsidRPr="00A35B75">
                <w:rPr>
                  <w:rFonts w:ascii="Times New Roman" w:eastAsia="SimSun" w:hAnsi="Times New Roman" w:cs="Times New Roman"/>
                  <w:lang w:val="en-CA" w:eastAsia="zh-CN"/>
                </w:rPr>
                <w:tab/>
                <w:t>else if (</w:t>
              </w:r>
              <w:proofErr w:type="spellStart"/>
              <w:r w:rsidRPr="00A35B75">
                <w:rPr>
                  <w:rFonts w:ascii="Times New Roman" w:eastAsia="SimSun" w:hAnsi="Times New Roman" w:cs="Times New Roman"/>
                  <w:lang w:val="en-CA" w:eastAsia="zh-CN"/>
                </w:rPr>
                <w:t>aau_unit_type</w:t>
              </w:r>
              <w:proofErr w:type="spellEnd"/>
              <w:r w:rsidRPr="00A35B75">
                <w:rPr>
                  <w:rFonts w:ascii="Times New Roman" w:eastAsia="SimSun" w:hAnsi="Times New Roman" w:cs="Times New Roman"/>
                  <w:lang w:val="en-CA" w:eastAsia="zh-CN"/>
                </w:rPr>
                <w:t xml:space="preserve"> == AAU_ANIMATION)</w:t>
              </w:r>
            </w:ins>
          </w:p>
        </w:tc>
        <w:tc>
          <w:tcPr>
            <w:tcW w:w="753" w:type="pct"/>
            <w:tcBorders>
              <w:top w:val="nil"/>
              <w:left w:val="single" w:sz="4" w:space="0" w:color="auto"/>
              <w:bottom w:val="nil"/>
              <w:right w:val="single" w:sz="4" w:space="0" w:color="auto"/>
            </w:tcBorders>
          </w:tcPr>
          <w:p w14:paraId="42CC785A" w14:textId="77777777" w:rsidR="00A35B75" w:rsidRPr="00A35B75" w:rsidRDefault="00A35B75" w:rsidP="00A35B75">
            <w:pPr>
              <w:pStyle w:val="BodyText"/>
              <w:widowControl w:val="0"/>
              <w:rPr>
                <w:ins w:id="3912"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931EBFD" w14:textId="77777777" w:rsidR="00A35B75" w:rsidRPr="00A35B75" w:rsidRDefault="00A35B75" w:rsidP="00A35B75">
            <w:pPr>
              <w:pStyle w:val="BodyText"/>
              <w:widowControl w:val="0"/>
              <w:rPr>
                <w:ins w:id="3913" w:author="Anthony TRIOUX" w:date="2025-04-11T15:51:00Z"/>
                <w:rFonts w:ascii="Times New Roman" w:eastAsia="SimSun" w:hAnsi="Times New Roman" w:cs="Times New Roman"/>
                <w:b/>
                <w:bCs/>
                <w:lang w:val="en-CA" w:eastAsia="zh-CN"/>
              </w:rPr>
            </w:pPr>
          </w:p>
        </w:tc>
      </w:tr>
      <w:tr w:rsidR="00A35B75" w:rsidRPr="00A35B75" w14:paraId="484B8304" w14:textId="77777777" w:rsidTr="00A35B75">
        <w:trPr>
          <w:trHeight w:val="153"/>
          <w:ins w:id="3914" w:author="Anthony TRIOUX" w:date="2025-04-11T15:51:00Z"/>
        </w:trPr>
        <w:tc>
          <w:tcPr>
            <w:tcW w:w="3537" w:type="pct"/>
            <w:tcBorders>
              <w:top w:val="nil"/>
              <w:left w:val="single" w:sz="12" w:space="0" w:color="auto"/>
              <w:bottom w:val="nil"/>
              <w:right w:val="single" w:sz="4" w:space="0" w:color="auto"/>
            </w:tcBorders>
            <w:hideMark/>
          </w:tcPr>
          <w:p w14:paraId="1B00EB29" w14:textId="77777777" w:rsidR="00A35B75" w:rsidRPr="00A35B75" w:rsidRDefault="00A35B75" w:rsidP="00A35B75">
            <w:pPr>
              <w:pStyle w:val="BodyText"/>
              <w:widowControl w:val="0"/>
              <w:jc w:val="both"/>
              <w:rPr>
                <w:ins w:id="3915" w:author="Anthony TRIOUX" w:date="2025-04-11T15:51:00Z"/>
                <w:rFonts w:ascii="Times New Roman" w:eastAsia="SimSun" w:hAnsi="Times New Roman" w:cs="Times New Roman"/>
                <w:lang w:val="en-CA" w:eastAsia="zh-CN"/>
              </w:rPr>
            </w:pPr>
            <w:ins w:id="3916" w:author="Anthony TRIOUX" w:date="2025-04-11T15:51:00Z">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aau_animation_unit</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0D4A4563" w14:textId="77777777" w:rsidR="00A35B75" w:rsidRPr="00A35B75" w:rsidRDefault="00A35B75" w:rsidP="00A35B75">
            <w:pPr>
              <w:pStyle w:val="BodyText"/>
              <w:widowControl w:val="0"/>
              <w:rPr>
                <w:ins w:id="3917"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55490FF" w14:textId="77777777" w:rsidR="00A35B75" w:rsidRPr="00A35B75" w:rsidRDefault="00A35B75" w:rsidP="00A35B75">
            <w:pPr>
              <w:pStyle w:val="BodyText"/>
              <w:widowControl w:val="0"/>
              <w:rPr>
                <w:ins w:id="3918" w:author="Anthony TRIOUX" w:date="2025-04-11T15:51:00Z"/>
                <w:rFonts w:ascii="Times New Roman" w:eastAsia="SimSun" w:hAnsi="Times New Roman" w:cs="Times New Roman"/>
                <w:b/>
                <w:bCs/>
                <w:lang w:val="en-CA" w:eastAsia="zh-CN"/>
              </w:rPr>
            </w:pPr>
          </w:p>
        </w:tc>
      </w:tr>
      <w:tr w:rsidR="00A35B75" w:rsidRPr="00A35B75" w14:paraId="2592FD69" w14:textId="77777777" w:rsidTr="00A35B75">
        <w:trPr>
          <w:trHeight w:val="153"/>
          <w:ins w:id="3919" w:author="Anthony TRIOUX" w:date="2025-04-11T15:51:00Z"/>
        </w:trPr>
        <w:tc>
          <w:tcPr>
            <w:tcW w:w="3537" w:type="pct"/>
            <w:tcBorders>
              <w:top w:val="nil"/>
              <w:left w:val="single" w:sz="12" w:space="0" w:color="auto"/>
              <w:bottom w:val="nil"/>
              <w:right w:val="single" w:sz="4" w:space="0" w:color="auto"/>
            </w:tcBorders>
            <w:hideMark/>
          </w:tcPr>
          <w:p w14:paraId="13EE1E60" w14:textId="77777777" w:rsidR="00A35B75" w:rsidRPr="00A35B75" w:rsidRDefault="00A35B75" w:rsidP="00A35B75">
            <w:pPr>
              <w:pStyle w:val="BodyText"/>
              <w:widowControl w:val="0"/>
              <w:jc w:val="both"/>
              <w:rPr>
                <w:ins w:id="3920" w:author="Anthony TRIOUX" w:date="2025-04-11T15:51:00Z"/>
                <w:rFonts w:ascii="Times New Roman" w:eastAsia="SimSun" w:hAnsi="Times New Roman" w:cs="Times New Roman"/>
                <w:lang w:val="en-CA" w:eastAsia="zh-CN"/>
              </w:rPr>
            </w:pPr>
            <w:ins w:id="3921" w:author="Anthony TRIOUX" w:date="2025-04-11T15:51:00Z">
              <w:r w:rsidRPr="00A35B75">
                <w:rPr>
                  <w:rFonts w:ascii="Times New Roman" w:eastAsia="SimSun" w:hAnsi="Times New Roman" w:cs="Times New Roman"/>
                  <w:lang w:val="en-CA" w:eastAsia="zh-CN"/>
                </w:rPr>
                <w:tab/>
                <w:t>else if (</w:t>
              </w:r>
              <w:proofErr w:type="spellStart"/>
              <w:r w:rsidRPr="00A35B75">
                <w:rPr>
                  <w:rFonts w:ascii="Times New Roman" w:eastAsia="SimSun" w:hAnsi="Times New Roman" w:cs="Times New Roman"/>
                  <w:lang w:val="en-CA" w:eastAsia="zh-CN"/>
                </w:rPr>
                <w:t>aau_unit_type</w:t>
              </w:r>
              <w:proofErr w:type="spellEnd"/>
              <w:r w:rsidRPr="00A35B75">
                <w:rPr>
                  <w:rFonts w:ascii="Times New Roman" w:eastAsia="SimSun" w:hAnsi="Times New Roman" w:cs="Times New Roman"/>
                  <w:lang w:val="en-CA" w:eastAsia="zh-CN"/>
                </w:rPr>
                <w:t xml:space="preserve"> == AAU_JOINT)</w:t>
              </w:r>
            </w:ins>
          </w:p>
        </w:tc>
        <w:tc>
          <w:tcPr>
            <w:tcW w:w="753" w:type="pct"/>
            <w:tcBorders>
              <w:top w:val="nil"/>
              <w:left w:val="single" w:sz="4" w:space="0" w:color="auto"/>
              <w:bottom w:val="nil"/>
              <w:right w:val="single" w:sz="4" w:space="0" w:color="auto"/>
            </w:tcBorders>
          </w:tcPr>
          <w:p w14:paraId="31100E43" w14:textId="77777777" w:rsidR="00A35B75" w:rsidRPr="00A35B75" w:rsidRDefault="00A35B75" w:rsidP="00A35B75">
            <w:pPr>
              <w:pStyle w:val="BodyText"/>
              <w:widowControl w:val="0"/>
              <w:rPr>
                <w:ins w:id="3922"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4FFFDB75" w14:textId="77777777" w:rsidR="00A35B75" w:rsidRPr="00A35B75" w:rsidRDefault="00A35B75" w:rsidP="00A35B75">
            <w:pPr>
              <w:pStyle w:val="BodyText"/>
              <w:widowControl w:val="0"/>
              <w:rPr>
                <w:ins w:id="3923" w:author="Anthony TRIOUX" w:date="2025-04-11T15:51:00Z"/>
                <w:rFonts w:ascii="Times New Roman" w:eastAsia="SimSun" w:hAnsi="Times New Roman" w:cs="Times New Roman"/>
                <w:b/>
                <w:bCs/>
                <w:lang w:val="en-CA" w:eastAsia="zh-CN"/>
              </w:rPr>
            </w:pPr>
          </w:p>
        </w:tc>
      </w:tr>
      <w:tr w:rsidR="00A35B75" w:rsidRPr="00A35B75" w14:paraId="2E8D3207" w14:textId="77777777" w:rsidTr="00A35B75">
        <w:trPr>
          <w:trHeight w:val="153"/>
          <w:ins w:id="3924" w:author="Anthony TRIOUX" w:date="2025-04-11T15:51:00Z"/>
        </w:trPr>
        <w:tc>
          <w:tcPr>
            <w:tcW w:w="3537" w:type="pct"/>
            <w:tcBorders>
              <w:top w:val="nil"/>
              <w:left w:val="single" w:sz="12" w:space="0" w:color="auto"/>
              <w:bottom w:val="nil"/>
              <w:right w:val="single" w:sz="4" w:space="0" w:color="auto"/>
            </w:tcBorders>
            <w:hideMark/>
          </w:tcPr>
          <w:p w14:paraId="131059D2" w14:textId="77777777" w:rsidR="00A35B75" w:rsidRPr="00A35B75" w:rsidRDefault="00A35B75" w:rsidP="00A35B75">
            <w:pPr>
              <w:pStyle w:val="BodyText"/>
              <w:widowControl w:val="0"/>
              <w:jc w:val="both"/>
              <w:rPr>
                <w:ins w:id="3925" w:author="Anthony TRIOUX" w:date="2025-04-11T15:51:00Z"/>
                <w:rFonts w:ascii="Times New Roman" w:eastAsia="SimSun" w:hAnsi="Times New Roman" w:cs="Times New Roman"/>
                <w:lang w:val="en-CA" w:eastAsia="zh-CN"/>
              </w:rPr>
            </w:pPr>
            <w:ins w:id="3926" w:author="Anthony TRIOUX" w:date="2025-04-11T15:51:00Z">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aau_joint_unit</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75529B5D" w14:textId="77777777" w:rsidR="00A35B75" w:rsidRPr="00A35B75" w:rsidRDefault="00A35B75" w:rsidP="00A35B75">
            <w:pPr>
              <w:pStyle w:val="BodyText"/>
              <w:widowControl w:val="0"/>
              <w:rPr>
                <w:ins w:id="3927"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D1F22F6" w14:textId="77777777" w:rsidR="00A35B75" w:rsidRPr="00A35B75" w:rsidRDefault="00A35B75" w:rsidP="00A35B75">
            <w:pPr>
              <w:pStyle w:val="BodyText"/>
              <w:widowControl w:val="0"/>
              <w:rPr>
                <w:ins w:id="3928" w:author="Anthony TRIOUX" w:date="2025-04-11T15:51:00Z"/>
                <w:rFonts w:ascii="Times New Roman" w:eastAsia="SimSun" w:hAnsi="Times New Roman" w:cs="Times New Roman"/>
                <w:b/>
                <w:bCs/>
                <w:lang w:val="en-CA" w:eastAsia="zh-CN"/>
              </w:rPr>
            </w:pPr>
          </w:p>
        </w:tc>
      </w:tr>
      <w:tr w:rsidR="00A35B75" w:rsidRPr="00A35B75" w14:paraId="770879CA" w14:textId="77777777" w:rsidTr="00A35B75">
        <w:trPr>
          <w:trHeight w:val="153"/>
          <w:ins w:id="3929" w:author="Anthony TRIOUX" w:date="2025-04-11T15:51:00Z"/>
        </w:trPr>
        <w:tc>
          <w:tcPr>
            <w:tcW w:w="3537" w:type="pct"/>
            <w:tcBorders>
              <w:top w:val="nil"/>
              <w:left w:val="single" w:sz="12" w:space="0" w:color="auto"/>
              <w:bottom w:val="nil"/>
              <w:right w:val="single" w:sz="4" w:space="0" w:color="auto"/>
            </w:tcBorders>
            <w:hideMark/>
          </w:tcPr>
          <w:p w14:paraId="79C4F75A" w14:textId="77777777" w:rsidR="00A35B75" w:rsidRPr="00A35B75" w:rsidRDefault="00A35B75" w:rsidP="00A35B75">
            <w:pPr>
              <w:pStyle w:val="BodyText"/>
              <w:widowControl w:val="0"/>
              <w:jc w:val="both"/>
              <w:rPr>
                <w:ins w:id="3930" w:author="Anthony TRIOUX" w:date="2025-04-11T15:51:00Z"/>
                <w:rFonts w:ascii="Times New Roman" w:eastAsia="SimSun" w:hAnsi="Times New Roman" w:cs="Times New Roman"/>
                <w:lang w:val="en-CA" w:eastAsia="zh-CN"/>
              </w:rPr>
            </w:pPr>
            <w:ins w:id="3931" w:author="Anthony TRIOUX" w:date="2025-04-11T15:51:00Z">
              <w:r w:rsidRPr="00A35B75">
                <w:rPr>
                  <w:rFonts w:ascii="Times New Roman" w:eastAsia="SimSun" w:hAnsi="Times New Roman" w:cs="Times New Roman"/>
                  <w:lang w:val="en-CA" w:eastAsia="zh-CN"/>
                </w:rPr>
                <w:tab/>
                <w:t>else if (</w:t>
              </w:r>
              <w:proofErr w:type="spellStart"/>
              <w:r w:rsidRPr="00A35B75">
                <w:rPr>
                  <w:rFonts w:ascii="Times New Roman" w:eastAsia="SimSun" w:hAnsi="Times New Roman" w:cs="Times New Roman"/>
                  <w:lang w:val="en-CA" w:eastAsia="zh-CN"/>
                </w:rPr>
                <w:t>aau_unit_type</w:t>
              </w:r>
              <w:proofErr w:type="spellEnd"/>
              <w:r w:rsidRPr="00A35B75">
                <w:rPr>
                  <w:rFonts w:ascii="Times New Roman" w:eastAsia="SimSun" w:hAnsi="Times New Roman" w:cs="Times New Roman"/>
                  <w:lang w:val="en-CA" w:eastAsia="zh-CN"/>
                </w:rPr>
                <w:t xml:space="preserve"> == AAU_LANDMARK)</w:t>
              </w:r>
            </w:ins>
          </w:p>
        </w:tc>
        <w:tc>
          <w:tcPr>
            <w:tcW w:w="753" w:type="pct"/>
            <w:tcBorders>
              <w:top w:val="nil"/>
              <w:left w:val="single" w:sz="4" w:space="0" w:color="auto"/>
              <w:bottom w:val="nil"/>
              <w:right w:val="single" w:sz="4" w:space="0" w:color="auto"/>
            </w:tcBorders>
          </w:tcPr>
          <w:p w14:paraId="14523C79" w14:textId="77777777" w:rsidR="00A35B75" w:rsidRPr="00A35B75" w:rsidRDefault="00A35B75" w:rsidP="00A35B75">
            <w:pPr>
              <w:pStyle w:val="BodyText"/>
              <w:widowControl w:val="0"/>
              <w:rPr>
                <w:ins w:id="3932"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1E69C57" w14:textId="77777777" w:rsidR="00A35B75" w:rsidRPr="00A35B75" w:rsidRDefault="00A35B75" w:rsidP="00A35B75">
            <w:pPr>
              <w:pStyle w:val="BodyText"/>
              <w:widowControl w:val="0"/>
              <w:rPr>
                <w:ins w:id="3933" w:author="Anthony TRIOUX" w:date="2025-04-11T15:51:00Z"/>
                <w:rFonts w:ascii="Times New Roman" w:eastAsia="SimSun" w:hAnsi="Times New Roman" w:cs="Times New Roman"/>
                <w:b/>
                <w:bCs/>
                <w:lang w:val="en-CA" w:eastAsia="zh-CN"/>
              </w:rPr>
            </w:pPr>
          </w:p>
        </w:tc>
      </w:tr>
      <w:tr w:rsidR="00A35B75" w:rsidRPr="00A35B75" w14:paraId="09FB9106" w14:textId="77777777" w:rsidTr="00A35B75">
        <w:trPr>
          <w:trHeight w:val="153"/>
          <w:ins w:id="3934" w:author="Anthony TRIOUX" w:date="2025-04-11T15:51:00Z"/>
        </w:trPr>
        <w:tc>
          <w:tcPr>
            <w:tcW w:w="3537" w:type="pct"/>
            <w:tcBorders>
              <w:top w:val="nil"/>
              <w:left w:val="single" w:sz="12" w:space="0" w:color="auto"/>
              <w:bottom w:val="nil"/>
              <w:right w:val="single" w:sz="4" w:space="0" w:color="auto"/>
            </w:tcBorders>
            <w:hideMark/>
          </w:tcPr>
          <w:p w14:paraId="1B351F77" w14:textId="77777777" w:rsidR="00A35B75" w:rsidRPr="00A35B75" w:rsidRDefault="00A35B75" w:rsidP="00A35B75">
            <w:pPr>
              <w:pStyle w:val="BodyText"/>
              <w:widowControl w:val="0"/>
              <w:jc w:val="both"/>
              <w:rPr>
                <w:ins w:id="3935" w:author="Anthony TRIOUX" w:date="2025-04-11T15:51:00Z"/>
                <w:rFonts w:ascii="Times New Roman" w:eastAsia="SimSun" w:hAnsi="Times New Roman" w:cs="Times New Roman"/>
                <w:lang w:val="en-CA" w:eastAsia="zh-CN"/>
              </w:rPr>
            </w:pPr>
            <w:ins w:id="3936" w:author="Anthony TRIOUX" w:date="2025-04-11T15:51:00Z">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r>
              <w:proofErr w:type="spellStart"/>
              <w:r w:rsidRPr="00A35B75">
                <w:rPr>
                  <w:rFonts w:ascii="Times New Roman" w:eastAsia="SimSun" w:hAnsi="Times New Roman" w:cs="Times New Roman"/>
                  <w:lang w:val="en-CA" w:eastAsia="zh-CN"/>
                </w:rPr>
                <w:t>aau_landmark_unit</w:t>
              </w:r>
              <w:proofErr w:type="spellEnd"/>
              <w:r w:rsidRPr="00A35B75">
                <w:rPr>
                  <w:rFonts w:ascii="Times New Roman" w:eastAsia="SimSun" w:hAnsi="Times New Roman" w:cs="Times New Roman"/>
                  <w:lang w:val="en-CA" w:eastAsia="zh-CN"/>
                </w:rPr>
                <w:t>()</w:t>
              </w:r>
            </w:ins>
          </w:p>
        </w:tc>
        <w:tc>
          <w:tcPr>
            <w:tcW w:w="753" w:type="pct"/>
            <w:tcBorders>
              <w:top w:val="nil"/>
              <w:left w:val="single" w:sz="4" w:space="0" w:color="auto"/>
              <w:bottom w:val="nil"/>
              <w:right w:val="single" w:sz="4" w:space="0" w:color="auto"/>
            </w:tcBorders>
          </w:tcPr>
          <w:p w14:paraId="6004CD0E" w14:textId="77777777" w:rsidR="00A35B75" w:rsidRPr="00A35B75" w:rsidRDefault="00A35B75" w:rsidP="00A35B75">
            <w:pPr>
              <w:pStyle w:val="BodyText"/>
              <w:widowControl w:val="0"/>
              <w:rPr>
                <w:ins w:id="3937"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33B6E19" w14:textId="77777777" w:rsidR="00A35B75" w:rsidRPr="00A35B75" w:rsidRDefault="00A35B75" w:rsidP="00A35B75">
            <w:pPr>
              <w:pStyle w:val="BodyText"/>
              <w:widowControl w:val="0"/>
              <w:rPr>
                <w:ins w:id="3938" w:author="Anthony TRIOUX" w:date="2025-04-11T15:51:00Z"/>
                <w:rFonts w:ascii="Times New Roman" w:eastAsia="SimSun" w:hAnsi="Times New Roman" w:cs="Times New Roman"/>
                <w:b/>
                <w:bCs/>
                <w:lang w:val="en-CA" w:eastAsia="zh-CN"/>
              </w:rPr>
            </w:pPr>
          </w:p>
        </w:tc>
      </w:tr>
      <w:tr w:rsidR="00A35B75" w:rsidRPr="00A35B75" w14:paraId="2A4C7FB4" w14:textId="77777777" w:rsidTr="00A35B75">
        <w:trPr>
          <w:ins w:id="3939" w:author="Anthony TRIOUX" w:date="2025-04-11T15:51:00Z"/>
        </w:trPr>
        <w:tc>
          <w:tcPr>
            <w:tcW w:w="3537" w:type="pct"/>
            <w:tcBorders>
              <w:top w:val="nil"/>
              <w:left w:val="single" w:sz="12" w:space="0" w:color="auto"/>
              <w:bottom w:val="single" w:sz="12" w:space="0" w:color="auto"/>
              <w:right w:val="single" w:sz="4" w:space="0" w:color="auto"/>
            </w:tcBorders>
            <w:hideMark/>
          </w:tcPr>
          <w:p w14:paraId="12F741CA" w14:textId="77777777" w:rsidR="00A35B75" w:rsidRPr="00A35B75" w:rsidRDefault="00A35B75" w:rsidP="00A35B75">
            <w:pPr>
              <w:pStyle w:val="BodyText"/>
              <w:widowControl w:val="0"/>
              <w:jc w:val="both"/>
              <w:rPr>
                <w:ins w:id="3940" w:author="Anthony TRIOUX" w:date="2025-04-11T15:51:00Z"/>
                <w:rFonts w:ascii="Times New Roman" w:eastAsia="SimSun" w:hAnsi="Times New Roman" w:cs="Times New Roman"/>
                <w:lang w:val="en-CA" w:eastAsia="zh-CN"/>
              </w:rPr>
            </w:pPr>
            <w:ins w:id="3941" w:author="Anthony TRIOUX" w:date="2025-04-11T15:51:00Z">
              <w:r w:rsidRPr="00A35B75">
                <w:rPr>
                  <w:rFonts w:ascii="Times New Roman" w:eastAsia="SimSun" w:hAnsi="Times New Roman" w:cs="Times New Roman"/>
                  <w:lang w:val="en-CA" w:eastAsia="zh-CN"/>
                </w:rPr>
                <w:t>}</w:t>
              </w:r>
            </w:ins>
          </w:p>
        </w:tc>
        <w:tc>
          <w:tcPr>
            <w:tcW w:w="753" w:type="pct"/>
            <w:tcBorders>
              <w:top w:val="nil"/>
              <w:left w:val="single" w:sz="4" w:space="0" w:color="auto"/>
              <w:bottom w:val="single" w:sz="12" w:space="0" w:color="auto"/>
              <w:right w:val="single" w:sz="4" w:space="0" w:color="auto"/>
            </w:tcBorders>
          </w:tcPr>
          <w:p w14:paraId="32A3951C" w14:textId="77777777" w:rsidR="00A35B75" w:rsidRPr="00A35B75" w:rsidRDefault="00A35B75" w:rsidP="00A35B75">
            <w:pPr>
              <w:pStyle w:val="BodyText"/>
              <w:widowControl w:val="0"/>
              <w:rPr>
                <w:ins w:id="3942" w:author="Anthony TRIOUX" w:date="2025-04-11T15:51:00Z"/>
                <w:rFonts w:ascii="Times New Roman" w:eastAsia="SimSun" w:hAnsi="Times New Roman" w:cs="Times New Roman"/>
                <w:b/>
                <w:bCs/>
                <w:lang w:val="en-CA" w:eastAsia="zh-CN"/>
              </w:rPr>
            </w:pPr>
          </w:p>
        </w:tc>
        <w:tc>
          <w:tcPr>
            <w:tcW w:w="710" w:type="pct"/>
            <w:tcBorders>
              <w:top w:val="nil"/>
              <w:left w:val="single" w:sz="4" w:space="0" w:color="auto"/>
              <w:bottom w:val="single" w:sz="12" w:space="0" w:color="auto"/>
              <w:right w:val="single" w:sz="12" w:space="0" w:color="auto"/>
            </w:tcBorders>
          </w:tcPr>
          <w:p w14:paraId="489C2BE3" w14:textId="77777777" w:rsidR="00A35B75" w:rsidRPr="00A35B75" w:rsidRDefault="00A35B75" w:rsidP="00A35B75">
            <w:pPr>
              <w:pStyle w:val="BodyText"/>
              <w:widowControl w:val="0"/>
              <w:rPr>
                <w:ins w:id="3943" w:author="Anthony TRIOUX" w:date="2025-04-11T15:51:00Z"/>
                <w:rFonts w:ascii="Times New Roman" w:eastAsia="SimSun" w:hAnsi="Times New Roman" w:cs="Times New Roman"/>
                <w:b/>
                <w:bCs/>
                <w:lang w:val="en-CA" w:eastAsia="zh-CN"/>
              </w:rPr>
            </w:pPr>
          </w:p>
        </w:tc>
      </w:tr>
    </w:tbl>
    <w:p w14:paraId="53CBE6DE" w14:textId="77777777" w:rsidR="00A35B75" w:rsidRPr="00A35B75" w:rsidRDefault="00A35B75" w:rsidP="00A35B75">
      <w:pPr>
        <w:pStyle w:val="BodyText"/>
        <w:rPr>
          <w:ins w:id="3944" w:author="Anthony TRIOUX" w:date="2025-04-11T15:51:00Z"/>
          <w:rFonts w:ascii="Times New Roman" w:eastAsia="SimSun" w:hAnsi="Times New Roman" w:cs="Times New Roman"/>
          <w:lang w:val="en-CA" w:eastAsia="zh-CN"/>
        </w:rPr>
      </w:pPr>
    </w:p>
    <w:p w14:paraId="5064C19E" w14:textId="77777777" w:rsidR="00A35B75" w:rsidRPr="00A35B75" w:rsidRDefault="00A35B75" w:rsidP="00A35B75">
      <w:pPr>
        <w:pStyle w:val="BodyText"/>
        <w:rPr>
          <w:ins w:id="3945" w:author="Anthony TRIOUX" w:date="2025-04-11T15:51:00Z"/>
          <w:rFonts w:ascii="Times New Roman" w:eastAsia="SimSun" w:hAnsi="Times New Roman" w:cs="Times New Roman"/>
          <w:lang w:val="en-CA" w:eastAsia="zh-CN"/>
        </w:rPr>
      </w:pPr>
      <w:ins w:id="3946" w:author="Anthony TRIOUX" w:date="2025-04-11T15:51:00Z">
        <w:r w:rsidRPr="00A35B75">
          <w:rPr>
            <w:rFonts w:ascii="Times New Roman" w:eastAsia="SimSun" w:hAnsi="Times New Roman" w:cs="Times New Roman"/>
            <w:lang w:val="en-CA" w:eastAsia="zh-CN"/>
          </w:rPr>
          <w:t xml:space="preserve">The </w:t>
        </w:r>
        <w:proofErr w:type="spellStart"/>
        <w:r w:rsidRPr="00A35B75">
          <w:rPr>
            <w:rFonts w:ascii="Times New Roman" w:eastAsia="SimSun" w:hAnsi="Times New Roman" w:cs="Times New Roman"/>
            <w:lang w:val="en-CA" w:eastAsia="zh-CN"/>
          </w:rPr>
          <w:t>aau_payload</w:t>
        </w:r>
        <w:proofErr w:type="spellEnd"/>
        <w:r w:rsidRPr="00A35B75">
          <w:rPr>
            <w:rFonts w:ascii="Times New Roman" w:eastAsia="SimSun" w:hAnsi="Times New Roman" w:cs="Times New Roman"/>
            <w:lang w:val="en-CA" w:eastAsia="zh-CN"/>
          </w:rPr>
          <w:t>() syntax construct contains the following syntax elements:</w:t>
        </w:r>
      </w:ins>
    </w:p>
    <w:p w14:paraId="4464A49D" w14:textId="77777777" w:rsidR="00A35B75" w:rsidRPr="00A35B75" w:rsidRDefault="00A35B75" w:rsidP="00A35B75">
      <w:pPr>
        <w:pStyle w:val="BodyText"/>
        <w:numPr>
          <w:ilvl w:val="0"/>
          <w:numId w:val="60"/>
        </w:numPr>
        <w:rPr>
          <w:ins w:id="3947" w:author="Anthony TRIOUX" w:date="2025-04-11T15:51:00Z"/>
          <w:rFonts w:ascii="Times New Roman" w:eastAsia="SimSun" w:hAnsi="Times New Roman" w:cs="Times New Roman"/>
          <w:lang w:val="en-CA" w:eastAsia="zh-CN"/>
        </w:rPr>
      </w:pPr>
      <w:proofErr w:type="spellStart"/>
      <w:ins w:id="3948" w:author="Anthony TRIOUX" w:date="2025-04-11T15:51:00Z">
        <w:r w:rsidRPr="00A35B75">
          <w:rPr>
            <w:rFonts w:ascii="Times New Roman" w:eastAsia="SimSun" w:hAnsi="Times New Roman" w:cs="Times New Roman"/>
            <w:i/>
            <w:iCs/>
            <w:lang w:val="en-CA" w:eastAsia="zh-CN"/>
          </w:rPr>
          <w:t>aau_timestamp</w:t>
        </w:r>
        <w:proofErr w:type="spellEnd"/>
        <w:r w:rsidRPr="00A35B75">
          <w:rPr>
            <w:rFonts w:ascii="Times New Roman" w:eastAsia="SimSun" w:hAnsi="Times New Roman" w:cs="Times New Roman"/>
            <w:lang w:val="en-CA" w:eastAsia="zh-CN"/>
          </w:rPr>
          <w:t xml:space="preserve"> is the timestamp of the AAU in ticks. The timestamp in seconds can </w:t>
        </w:r>
        <w:r w:rsidRPr="00A35B75">
          <w:rPr>
            <w:rFonts w:ascii="Times New Roman" w:eastAsia="SimSun" w:hAnsi="Times New Roman" w:cs="Times New Roman"/>
            <w:lang w:val="en-CA" w:eastAsia="zh-CN"/>
          </w:rPr>
          <w:lastRenderedPageBreak/>
          <w:t>be calculated as timestamp/timescale, where timescale is signalled in the configuration AAU.</w:t>
        </w:r>
      </w:ins>
    </w:p>
    <w:p w14:paraId="640BE92F" w14:textId="77777777" w:rsidR="00A35B75" w:rsidRPr="00A35B75" w:rsidRDefault="00A35B75" w:rsidP="00A35B75">
      <w:pPr>
        <w:pStyle w:val="BodyText"/>
        <w:rPr>
          <w:ins w:id="3949" w:author="Anthony TRIOUX" w:date="2025-04-11T15:51:00Z"/>
          <w:rFonts w:ascii="Times New Roman" w:eastAsia="SimSun" w:hAnsi="Times New Roman" w:cs="Times New Roman"/>
          <w:lang w:val="en-CA" w:eastAsia="zh-CN"/>
        </w:rPr>
      </w:pPr>
    </w:p>
    <w:p w14:paraId="37FD9B39" w14:textId="77777777" w:rsidR="00A35B75" w:rsidRPr="00A35B75" w:rsidRDefault="00A35B75" w:rsidP="00A35B75">
      <w:pPr>
        <w:pStyle w:val="BodyText"/>
        <w:numPr>
          <w:ilvl w:val="0"/>
          <w:numId w:val="57"/>
        </w:numPr>
        <w:jc w:val="both"/>
        <w:rPr>
          <w:ins w:id="3950" w:author="Anthony TRIOUX" w:date="2025-04-11T15:51:00Z"/>
          <w:rFonts w:ascii="Times New Roman" w:eastAsia="SimSun" w:hAnsi="Times New Roman" w:cs="Times New Roman"/>
          <w:b/>
          <w:bCs/>
          <w:lang w:val="en-CA" w:eastAsia="zh-CN"/>
        </w:rPr>
        <w:pPrChange w:id="3951" w:author="Anthony TRIOUX" w:date="2025-04-11T15:51:00Z" w16du:dateUtc="2025-04-11T07:51:00Z">
          <w:pPr>
            <w:pStyle w:val="BodyText"/>
            <w:numPr>
              <w:numId w:val="57"/>
            </w:numPr>
            <w:ind w:left="360" w:hanging="360"/>
          </w:pPr>
        </w:pPrChange>
      </w:pPr>
      <w:ins w:id="3952" w:author="Anthony TRIOUX" w:date="2025-04-11T15:51:00Z">
        <w:r w:rsidRPr="00A35B75">
          <w:rPr>
            <w:rFonts w:ascii="Times New Roman" w:eastAsia="SimSun" w:hAnsi="Times New Roman" w:cs="Times New Roman"/>
            <w:b/>
            <w:bCs/>
            <w:lang w:val="en-CA" w:eastAsia="zh-CN"/>
          </w:rPr>
          <w:t>Discussion</w:t>
        </w:r>
      </w:ins>
    </w:p>
    <w:p w14:paraId="1738A9CF" w14:textId="77777777" w:rsidR="00A35B75" w:rsidRDefault="00A35B75" w:rsidP="00A35B75">
      <w:pPr>
        <w:pStyle w:val="BodyText"/>
        <w:jc w:val="both"/>
        <w:rPr>
          <w:ins w:id="3953" w:author="Anthony TRIOUX" w:date="2025-04-11T15:51:00Z" w16du:dateUtc="2025-04-11T07:51:00Z"/>
          <w:rFonts w:ascii="Times New Roman" w:eastAsia="SimSun" w:hAnsi="Times New Roman" w:cs="Times New Roman"/>
          <w:lang w:val="en-CA" w:eastAsia="zh-CN"/>
        </w:rPr>
      </w:pPr>
      <w:ins w:id="3954" w:author="Anthony TRIOUX" w:date="2025-04-11T15:51:00Z">
        <w:r w:rsidRPr="00A35B75">
          <w:rPr>
            <w:rFonts w:ascii="Times New Roman" w:eastAsia="SimSun" w:hAnsi="Times New Roman" w:cs="Times New Roman"/>
            <w:lang w:val="en-CA" w:eastAsia="zh-CN"/>
          </w:rPr>
          <w:t xml:space="preserve">Based on the status of the CD of the specification, the carriage of avatar animation data is unclear and is not sufficiently defined. For example, there is no sample entry called </w:t>
        </w:r>
        <w:proofErr w:type="spellStart"/>
        <w:r w:rsidRPr="00A35B75">
          <w:rPr>
            <w:rFonts w:ascii="Times New Roman" w:eastAsia="SimSun" w:hAnsi="Times New Roman" w:cs="Times New Roman"/>
            <w:lang w:eastAsia="zh-CN"/>
          </w:rPr>
          <w:t>DataSampleEntry</w:t>
        </w:r>
        <w:proofErr w:type="spellEnd"/>
        <w:r w:rsidRPr="00A35B75">
          <w:rPr>
            <w:rFonts w:ascii="Times New Roman" w:eastAsia="SimSun" w:hAnsi="Times New Roman" w:cs="Times New Roman"/>
            <w:lang w:val="en-CA" w:eastAsia="zh-CN"/>
          </w:rPr>
          <w:t xml:space="preserve"> defined in ISO/IEC 14496-12. And the sample entry 4CC requirement (</w:t>
        </w:r>
        <w:r w:rsidRPr="00A35B75">
          <w:rPr>
            <w:rFonts w:ascii="Times New Roman" w:eastAsia="SimSun" w:hAnsi="Times New Roman" w:cs="Times New Roman"/>
            <w:lang w:eastAsia="zh-CN"/>
          </w:rPr>
          <w:t>'</w:t>
        </w:r>
        <w:proofErr w:type="spellStart"/>
        <w:r w:rsidRPr="00A35B75">
          <w:rPr>
            <w:rFonts w:ascii="Times New Roman" w:eastAsia="SimSun" w:hAnsi="Times New Roman" w:cs="Times New Roman"/>
            <w:lang w:eastAsia="zh-CN"/>
          </w:rPr>
          <w:t>urim</w:t>
        </w:r>
        <w:proofErr w:type="spellEnd"/>
        <w:r w:rsidRPr="00A35B75">
          <w:rPr>
            <w:rFonts w:ascii="Times New Roman" w:eastAsia="SimSun" w:hAnsi="Times New Roman" w:cs="Times New Roman"/>
            <w:lang w:eastAsia="zh-CN"/>
          </w:rPr>
          <w:t>'</w:t>
        </w:r>
        <w:r w:rsidRPr="00A35B75">
          <w:rPr>
            <w:rFonts w:ascii="Times New Roman" w:eastAsia="SimSun" w:hAnsi="Times New Roman" w:cs="Times New Roman"/>
            <w:lang w:val="en-CA" w:eastAsia="zh-CN"/>
          </w:rPr>
          <w:t xml:space="preserve">) doesn’t match the definition of </w:t>
        </w:r>
        <w:proofErr w:type="spellStart"/>
        <w:r w:rsidRPr="00A35B75">
          <w:rPr>
            <w:rFonts w:ascii="Times New Roman" w:eastAsia="SimSun" w:hAnsi="Times New Roman" w:cs="Times New Roman"/>
            <w:lang w:eastAsia="zh-CN"/>
          </w:rPr>
          <w:t>AvatarAnimationSampleEntry</w:t>
        </w:r>
        <w:proofErr w:type="spellEnd"/>
        <w:r w:rsidRPr="00A35B75">
          <w:rPr>
            <w:rFonts w:ascii="Times New Roman" w:eastAsia="SimSun" w:hAnsi="Times New Roman" w:cs="Times New Roman"/>
            <w:lang w:val="en-CA" w:eastAsia="zh-CN"/>
          </w:rPr>
          <w:t>. That requirement is not needed. The 4CC of the sample entry is sufficient for identifying the type of metadata and there is no need for the URI.</w:t>
        </w:r>
      </w:ins>
    </w:p>
    <w:p w14:paraId="3E0311BC" w14:textId="77777777" w:rsidR="00A35B75" w:rsidRPr="00A35B75" w:rsidRDefault="00A35B75" w:rsidP="00A35B75">
      <w:pPr>
        <w:pStyle w:val="BodyText"/>
        <w:jc w:val="both"/>
        <w:rPr>
          <w:ins w:id="3955" w:author="Anthony TRIOUX" w:date="2025-04-11T15:51:00Z"/>
          <w:rFonts w:ascii="Times New Roman" w:eastAsia="SimSun" w:hAnsi="Times New Roman" w:cs="Times New Roman"/>
          <w:lang w:val="en-CA" w:eastAsia="zh-CN"/>
        </w:rPr>
        <w:pPrChange w:id="3956" w:author="Anthony TRIOUX" w:date="2025-04-11T15:51:00Z" w16du:dateUtc="2025-04-11T07:51:00Z">
          <w:pPr>
            <w:pStyle w:val="BodyText"/>
          </w:pPr>
        </w:pPrChange>
      </w:pPr>
    </w:p>
    <w:p w14:paraId="73D72457" w14:textId="77777777" w:rsidR="00A35B75" w:rsidRPr="00A35B75" w:rsidRDefault="00A35B75" w:rsidP="00A35B75">
      <w:pPr>
        <w:pStyle w:val="BodyText"/>
        <w:numPr>
          <w:ilvl w:val="0"/>
          <w:numId w:val="57"/>
        </w:numPr>
        <w:jc w:val="both"/>
        <w:rPr>
          <w:ins w:id="3957" w:author="Anthony TRIOUX" w:date="2025-04-11T15:51:00Z"/>
          <w:rFonts w:ascii="Times New Roman" w:eastAsia="SimSun" w:hAnsi="Times New Roman" w:cs="Times New Roman"/>
          <w:b/>
          <w:bCs/>
          <w:lang w:val="en-CA" w:eastAsia="zh-CN"/>
        </w:rPr>
        <w:pPrChange w:id="3958" w:author="Anthony TRIOUX" w:date="2025-04-11T15:51:00Z" w16du:dateUtc="2025-04-11T07:51:00Z">
          <w:pPr>
            <w:pStyle w:val="BodyText"/>
            <w:numPr>
              <w:numId w:val="57"/>
            </w:numPr>
            <w:ind w:left="360" w:hanging="360"/>
          </w:pPr>
        </w:pPrChange>
      </w:pPr>
      <w:ins w:id="3959" w:author="Anthony TRIOUX" w:date="2025-04-11T15:51:00Z">
        <w:r w:rsidRPr="00A35B75">
          <w:rPr>
            <w:rFonts w:ascii="Times New Roman" w:eastAsia="SimSun" w:hAnsi="Times New Roman" w:cs="Times New Roman"/>
            <w:b/>
            <w:bCs/>
            <w:lang w:val="en-CA" w:eastAsia="zh-CN"/>
          </w:rPr>
          <w:t>Proposal</w:t>
        </w:r>
      </w:ins>
    </w:p>
    <w:p w14:paraId="1F9A1C03" w14:textId="77777777" w:rsidR="00A35B75" w:rsidRPr="00A35B75" w:rsidRDefault="00A35B75" w:rsidP="00A35B75">
      <w:pPr>
        <w:pStyle w:val="BodyText"/>
        <w:numPr>
          <w:ilvl w:val="1"/>
          <w:numId w:val="57"/>
        </w:numPr>
        <w:jc w:val="both"/>
        <w:rPr>
          <w:ins w:id="3960" w:author="Anthony TRIOUX" w:date="2025-04-11T15:51:00Z"/>
          <w:rFonts w:ascii="Times New Roman" w:eastAsia="SimSun" w:hAnsi="Times New Roman" w:cs="Times New Roman"/>
          <w:b/>
          <w:bCs/>
          <w:lang w:val="en-CA" w:eastAsia="zh-CN"/>
        </w:rPr>
        <w:pPrChange w:id="3961" w:author="Anthony TRIOUX" w:date="2025-04-11T15:51:00Z" w16du:dateUtc="2025-04-11T07:51:00Z">
          <w:pPr>
            <w:pStyle w:val="BodyText"/>
            <w:numPr>
              <w:ilvl w:val="1"/>
              <w:numId w:val="57"/>
            </w:numPr>
            <w:ind w:left="792" w:hanging="432"/>
          </w:pPr>
        </w:pPrChange>
      </w:pPr>
      <w:ins w:id="3962" w:author="Anthony TRIOUX" w:date="2025-04-11T15:51:00Z">
        <w:r w:rsidRPr="00A35B75">
          <w:rPr>
            <w:rFonts w:ascii="Times New Roman" w:eastAsia="SimSun" w:hAnsi="Times New Roman" w:cs="Times New Roman"/>
            <w:b/>
            <w:bCs/>
            <w:lang w:val="en-CA" w:eastAsia="zh-CN"/>
          </w:rPr>
          <w:t>Avatar Animation Tracks</w:t>
        </w:r>
      </w:ins>
    </w:p>
    <w:p w14:paraId="7631630C" w14:textId="77777777" w:rsidR="00A35B75" w:rsidRPr="00A35B75" w:rsidRDefault="00A35B75" w:rsidP="00A35B75">
      <w:pPr>
        <w:pStyle w:val="BodyText"/>
        <w:jc w:val="both"/>
        <w:rPr>
          <w:ins w:id="3963" w:author="Anthony TRIOUX" w:date="2025-04-11T15:51:00Z"/>
          <w:rFonts w:ascii="Times New Roman" w:eastAsia="SimSun" w:hAnsi="Times New Roman" w:cs="Times New Roman"/>
          <w:lang w:eastAsia="zh-CN"/>
        </w:rPr>
        <w:pPrChange w:id="3964" w:author="Anthony TRIOUX" w:date="2025-04-11T15:51:00Z" w16du:dateUtc="2025-04-11T07:51:00Z">
          <w:pPr>
            <w:pStyle w:val="BodyText"/>
          </w:pPr>
        </w:pPrChange>
      </w:pPr>
      <w:ins w:id="3965" w:author="Anthony TRIOUX" w:date="2025-04-11T15:51:00Z">
        <w:r w:rsidRPr="00A35B75">
          <w:rPr>
            <w:rFonts w:ascii="Times New Roman" w:eastAsia="SimSun" w:hAnsi="Times New Roman" w:cs="Times New Roman"/>
            <w:lang w:eastAsia="zh-CN"/>
          </w:rPr>
          <w:t xml:space="preserve">Avatar animation streams can be carried (stored) in ISOBMFF media containers, potentially along with other types of media such as audio and video, as avatar animation tracks. Avatar animation tracks are timed-metadata tracks whose samples carry avatar animation data. An avatar animation has a sample entry of type </w:t>
        </w:r>
        <w:proofErr w:type="spellStart"/>
        <w:r w:rsidRPr="00A35B75">
          <w:rPr>
            <w:rFonts w:ascii="Times New Roman" w:eastAsia="SimSun" w:hAnsi="Times New Roman" w:cs="Times New Roman"/>
            <w:lang w:eastAsia="zh-CN"/>
          </w:rPr>
          <w:t>AvatarAnimationSampleEntry</w:t>
        </w:r>
        <w:proofErr w:type="spellEnd"/>
        <w:r w:rsidRPr="00A35B75">
          <w:rPr>
            <w:rFonts w:ascii="Times New Roman" w:eastAsia="SimSun" w:hAnsi="Times New Roman" w:cs="Times New Roman"/>
            <w:lang w:eastAsia="zh-CN"/>
          </w:rPr>
          <w:t xml:space="preserve"> as defined below.</w:t>
        </w:r>
      </w:ins>
    </w:p>
    <w:p w14:paraId="5FB1B9E5" w14:textId="77777777" w:rsidR="00A35B75" w:rsidRPr="00A35B75" w:rsidRDefault="00A35B75" w:rsidP="00A35B75">
      <w:pPr>
        <w:pStyle w:val="BodyText"/>
        <w:rPr>
          <w:ins w:id="3966" w:author="Anthony TRIOUX" w:date="2025-04-11T15:51:00Z"/>
          <w:rFonts w:ascii="Times New Roman" w:eastAsia="SimSun" w:hAnsi="Times New Roman" w:cs="Times New Roman"/>
          <w:lang w:eastAsia="zh-CN"/>
        </w:rPr>
      </w:pPr>
    </w:p>
    <w:p w14:paraId="40356DD1" w14:textId="77777777" w:rsidR="00A35B75" w:rsidRPr="00A35B75" w:rsidRDefault="00A35B75" w:rsidP="00A35B75">
      <w:pPr>
        <w:pStyle w:val="BodyText"/>
        <w:jc w:val="both"/>
        <w:rPr>
          <w:ins w:id="3967" w:author="Anthony TRIOUX" w:date="2025-04-11T15:51:00Z"/>
          <w:rFonts w:ascii="Times New Roman" w:eastAsia="SimSun" w:hAnsi="Times New Roman" w:cs="Times New Roman"/>
          <w:lang w:eastAsia="zh-CN"/>
        </w:rPr>
      </w:pPr>
      <w:ins w:id="3968" w:author="Anthony TRIOUX" w:date="2025-04-11T15:51:00Z">
        <w:r w:rsidRPr="00A35B75">
          <w:rPr>
            <w:rFonts w:ascii="Times New Roman" w:eastAsia="SimSun" w:hAnsi="Times New Roman" w:cs="Times New Roman"/>
            <w:lang w:eastAsia="zh-CN"/>
          </w:rPr>
          <w:t xml:space="preserve">aligned(8) class </w:t>
        </w:r>
        <w:proofErr w:type="spellStart"/>
        <w:r w:rsidRPr="00A35B75">
          <w:rPr>
            <w:rFonts w:ascii="Times New Roman" w:eastAsia="SimSun" w:hAnsi="Times New Roman" w:cs="Times New Roman"/>
            <w:lang w:eastAsia="zh-CN"/>
          </w:rPr>
          <w:t>AvatarAnimationConfigurationRecord</w:t>
        </w:r>
        <w:proofErr w:type="spellEnd"/>
        <w:r w:rsidRPr="00A35B75">
          <w:rPr>
            <w:rFonts w:ascii="Times New Roman" w:eastAsia="SimSun" w:hAnsi="Times New Roman" w:cs="Times New Roman"/>
            <w:lang w:eastAsia="zh-CN"/>
          </w:rPr>
          <w:t xml:space="preserve"> {</w:t>
        </w:r>
      </w:ins>
    </w:p>
    <w:p w14:paraId="5CC2CCC8" w14:textId="77777777" w:rsidR="00A35B75" w:rsidRPr="00A35B75" w:rsidRDefault="00A35B75" w:rsidP="00A35B75">
      <w:pPr>
        <w:pStyle w:val="BodyText"/>
        <w:rPr>
          <w:ins w:id="3969" w:author="Anthony TRIOUX" w:date="2025-04-11T15:51:00Z"/>
          <w:rFonts w:ascii="Times New Roman" w:eastAsia="SimSun" w:hAnsi="Times New Roman" w:cs="Times New Roman"/>
          <w:lang w:eastAsia="zh-CN"/>
        </w:rPr>
      </w:pPr>
      <w:ins w:id="3970" w:author="Anthony TRIOUX" w:date="2025-04-11T15:51:00Z">
        <w:r w:rsidRPr="00A35B75">
          <w:rPr>
            <w:rFonts w:ascii="Times New Roman" w:eastAsia="SimSun" w:hAnsi="Times New Roman" w:cs="Times New Roman"/>
            <w:lang w:eastAsia="zh-CN"/>
          </w:rPr>
          <w:t>unsigned int(3) unit_size_precision_bytes_minus1;</w:t>
        </w:r>
      </w:ins>
    </w:p>
    <w:p w14:paraId="3836F70A" w14:textId="77777777" w:rsidR="00A35B75" w:rsidRPr="00A35B75" w:rsidRDefault="00A35B75" w:rsidP="00A35B75">
      <w:pPr>
        <w:pStyle w:val="BodyText"/>
        <w:rPr>
          <w:ins w:id="3971" w:author="Anthony TRIOUX" w:date="2025-04-11T15:51:00Z"/>
          <w:rFonts w:ascii="Times New Roman" w:eastAsia="SimSun" w:hAnsi="Times New Roman" w:cs="Times New Roman"/>
          <w:lang w:eastAsia="zh-CN"/>
        </w:rPr>
      </w:pPr>
      <w:ins w:id="3972" w:author="Anthony TRIOUX" w:date="2025-04-11T15:51:00Z">
        <w:r w:rsidRPr="00A35B75">
          <w:rPr>
            <w:rFonts w:ascii="Times New Roman" w:eastAsia="SimSun" w:hAnsi="Times New Roman" w:cs="Times New Roman"/>
            <w:lang w:eastAsia="zh-CN"/>
          </w:rPr>
          <w:tab/>
          <w:t xml:space="preserve">unsigned int(3) </w:t>
        </w:r>
        <w:proofErr w:type="spellStart"/>
        <w:r w:rsidRPr="00A35B75">
          <w:rPr>
            <w:rFonts w:ascii="Times New Roman" w:eastAsia="SimSun" w:hAnsi="Times New Roman" w:cs="Times New Roman"/>
            <w:lang w:eastAsia="zh-CN"/>
          </w:rPr>
          <w:t>weight_precision</w:t>
        </w:r>
        <w:proofErr w:type="spellEnd"/>
        <w:r w:rsidRPr="00A35B75">
          <w:rPr>
            <w:rFonts w:ascii="Times New Roman" w:eastAsia="SimSun" w:hAnsi="Times New Roman" w:cs="Times New Roman"/>
            <w:lang w:eastAsia="zh-CN"/>
          </w:rPr>
          <w:t>;</w:t>
        </w:r>
      </w:ins>
    </w:p>
    <w:p w14:paraId="2FB00111" w14:textId="77777777" w:rsidR="00A35B75" w:rsidRPr="00A35B75" w:rsidRDefault="00A35B75" w:rsidP="00A35B75">
      <w:pPr>
        <w:pStyle w:val="BodyText"/>
        <w:jc w:val="both"/>
        <w:rPr>
          <w:ins w:id="3973" w:author="Anthony TRIOUX" w:date="2025-04-11T15:51:00Z"/>
          <w:rFonts w:ascii="Times New Roman" w:eastAsia="SimSun" w:hAnsi="Times New Roman" w:cs="Times New Roman"/>
          <w:lang w:eastAsia="zh-CN"/>
        </w:rPr>
      </w:pPr>
      <w:ins w:id="3974" w:author="Anthony TRIOUX" w:date="2025-04-11T15:51:00Z">
        <w:r w:rsidRPr="00A35B75">
          <w:rPr>
            <w:rFonts w:ascii="Times New Roman" w:eastAsia="SimSun" w:hAnsi="Times New Roman" w:cs="Times New Roman"/>
            <w:lang w:eastAsia="zh-CN"/>
          </w:rPr>
          <w:tab/>
          <w:t>bit(2) reserved = 0;</w:t>
        </w:r>
      </w:ins>
    </w:p>
    <w:p w14:paraId="0E25B921" w14:textId="77777777" w:rsidR="00A35B75" w:rsidRPr="00A35B75" w:rsidRDefault="00A35B75" w:rsidP="00A35B75">
      <w:pPr>
        <w:pStyle w:val="BodyText"/>
        <w:jc w:val="both"/>
        <w:rPr>
          <w:ins w:id="3975" w:author="Anthony TRIOUX" w:date="2025-04-11T15:51:00Z"/>
          <w:rFonts w:ascii="Times New Roman" w:eastAsia="SimSun" w:hAnsi="Times New Roman" w:cs="Times New Roman"/>
          <w:lang w:eastAsia="zh-CN"/>
        </w:rPr>
      </w:pPr>
      <w:ins w:id="3976" w:author="Anthony TRIOUX" w:date="2025-04-11T15:51:00Z">
        <w:r w:rsidRPr="00A35B75">
          <w:rPr>
            <w:rFonts w:ascii="Times New Roman" w:eastAsia="SimSun" w:hAnsi="Times New Roman" w:cs="Times New Roman"/>
            <w:lang w:eastAsia="zh-CN"/>
          </w:rPr>
          <w:tab/>
          <w:t xml:space="preserve">unsigned int((unit_size_precision_bytes_minus1 + 1)*8) </w:t>
        </w:r>
        <w:proofErr w:type="spellStart"/>
        <w:r w:rsidRPr="00A35B75">
          <w:rPr>
            <w:rFonts w:ascii="Times New Roman" w:eastAsia="SimSun" w:hAnsi="Times New Roman" w:cs="Times New Roman"/>
            <w:lang w:eastAsia="zh-CN"/>
          </w:rPr>
          <w:t>config_unit_length</w:t>
        </w:r>
        <w:proofErr w:type="spellEnd"/>
        <w:r w:rsidRPr="00A35B75">
          <w:rPr>
            <w:rFonts w:ascii="Times New Roman" w:eastAsia="SimSun" w:hAnsi="Times New Roman" w:cs="Times New Roman"/>
            <w:lang w:eastAsia="zh-CN"/>
          </w:rPr>
          <w:t>;</w:t>
        </w:r>
      </w:ins>
    </w:p>
    <w:p w14:paraId="583BD332" w14:textId="77777777" w:rsidR="00A35B75" w:rsidRPr="00A35B75" w:rsidRDefault="00A35B75" w:rsidP="00A35B75">
      <w:pPr>
        <w:pStyle w:val="BodyText"/>
        <w:jc w:val="both"/>
        <w:rPr>
          <w:ins w:id="3977" w:author="Anthony TRIOUX" w:date="2025-04-11T15:51:00Z"/>
          <w:rFonts w:ascii="Times New Roman" w:eastAsia="SimSun" w:hAnsi="Times New Roman" w:cs="Times New Roman"/>
          <w:lang w:eastAsia="zh-CN"/>
        </w:rPr>
      </w:pPr>
      <w:ins w:id="3978" w:author="Anthony TRIOUX" w:date="2025-04-11T15:51:00Z">
        <w:r w:rsidRPr="00A35B75">
          <w:rPr>
            <w:rFonts w:ascii="Times New Roman" w:eastAsia="SimSun" w:hAnsi="Times New Roman" w:cs="Times New Roman"/>
            <w:lang w:eastAsia="zh-CN"/>
          </w:rPr>
          <w:tab/>
          <w:t>bit(</w:t>
        </w:r>
        <w:proofErr w:type="spellStart"/>
        <w:r w:rsidRPr="00A35B75">
          <w:rPr>
            <w:rFonts w:ascii="Times New Roman" w:eastAsia="SimSun" w:hAnsi="Times New Roman" w:cs="Times New Roman"/>
            <w:lang w:eastAsia="zh-CN"/>
          </w:rPr>
          <w:t>config_unit_length</w:t>
        </w:r>
        <w:proofErr w:type="spellEnd"/>
        <w:r w:rsidRPr="00A35B75">
          <w:rPr>
            <w:rFonts w:ascii="Times New Roman" w:eastAsia="SimSun" w:hAnsi="Times New Roman" w:cs="Times New Roman"/>
            <w:lang w:eastAsia="zh-CN"/>
          </w:rPr>
          <w:t xml:space="preserve"> * 8) </w:t>
        </w:r>
        <w:proofErr w:type="spellStart"/>
        <w:r w:rsidRPr="00A35B75">
          <w:rPr>
            <w:rFonts w:ascii="Times New Roman" w:eastAsia="SimSun" w:hAnsi="Times New Roman" w:cs="Times New Roman"/>
            <w:lang w:eastAsia="zh-CN"/>
          </w:rPr>
          <w:t>config_unit</w:t>
        </w:r>
        <w:proofErr w:type="spellEnd"/>
        <w:r w:rsidRPr="00A35B75">
          <w:rPr>
            <w:rFonts w:ascii="Times New Roman" w:eastAsia="SimSun" w:hAnsi="Times New Roman" w:cs="Times New Roman"/>
            <w:lang w:eastAsia="zh-CN"/>
          </w:rPr>
          <w:t>;</w:t>
        </w:r>
      </w:ins>
    </w:p>
    <w:p w14:paraId="0A220573" w14:textId="77777777" w:rsidR="00A35B75" w:rsidRPr="00A35B75" w:rsidRDefault="00A35B75" w:rsidP="00A35B75">
      <w:pPr>
        <w:pStyle w:val="BodyText"/>
        <w:jc w:val="both"/>
        <w:rPr>
          <w:ins w:id="3979" w:author="Anthony TRIOUX" w:date="2025-04-11T15:51:00Z"/>
          <w:rFonts w:ascii="Times New Roman" w:eastAsia="SimSun" w:hAnsi="Times New Roman" w:cs="Times New Roman"/>
          <w:lang w:eastAsia="zh-CN"/>
        </w:rPr>
      </w:pPr>
      <w:ins w:id="3980" w:author="Anthony TRIOUX" w:date="2025-04-11T15:51:00Z">
        <w:r w:rsidRPr="00A35B75">
          <w:rPr>
            <w:rFonts w:ascii="Times New Roman" w:eastAsia="SimSun" w:hAnsi="Times New Roman" w:cs="Times New Roman"/>
            <w:lang w:eastAsia="zh-CN"/>
          </w:rPr>
          <w:t>}</w:t>
        </w:r>
      </w:ins>
    </w:p>
    <w:p w14:paraId="5637CFE9" w14:textId="77777777" w:rsidR="00A35B75" w:rsidRPr="00A35B75" w:rsidRDefault="00A35B75" w:rsidP="00A35B75">
      <w:pPr>
        <w:pStyle w:val="BodyText"/>
        <w:jc w:val="both"/>
        <w:rPr>
          <w:ins w:id="3981" w:author="Anthony TRIOUX" w:date="2025-04-11T15:51:00Z"/>
          <w:rFonts w:ascii="Times New Roman" w:eastAsia="SimSun" w:hAnsi="Times New Roman" w:cs="Times New Roman"/>
          <w:lang w:eastAsia="zh-CN"/>
        </w:rPr>
      </w:pPr>
    </w:p>
    <w:p w14:paraId="36301442" w14:textId="77777777" w:rsidR="00A35B75" w:rsidRPr="00A35B75" w:rsidRDefault="00A35B75" w:rsidP="00A35B75">
      <w:pPr>
        <w:pStyle w:val="BodyText"/>
        <w:jc w:val="both"/>
        <w:rPr>
          <w:ins w:id="3982" w:author="Anthony TRIOUX" w:date="2025-04-11T15:51:00Z"/>
          <w:rFonts w:ascii="Times New Roman" w:eastAsia="SimSun" w:hAnsi="Times New Roman" w:cs="Times New Roman"/>
          <w:lang w:eastAsia="zh-CN"/>
        </w:rPr>
      </w:pPr>
      <w:ins w:id="3983" w:author="Anthony TRIOUX" w:date="2025-04-11T15:51:00Z">
        <w:r w:rsidRPr="00A35B75">
          <w:rPr>
            <w:rFonts w:ascii="Times New Roman" w:eastAsia="SimSun" w:hAnsi="Times New Roman" w:cs="Times New Roman"/>
            <w:lang w:eastAsia="zh-CN"/>
          </w:rPr>
          <w:t xml:space="preserve">aligned(8) class </w:t>
        </w:r>
        <w:proofErr w:type="spellStart"/>
        <w:r w:rsidRPr="00A35B75">
          <w:rPr>
            <w:rFonts w:ascii="Times New Roman" w:eastAsia="SimSun" w:hAnsi="Times New Roman" w:cs="Times New Roman"/>
            <w:lang w:eastAsia="zh-CN"/>
          </w:rPr>
          <w:t>AvatarAnimationConfigurationBox</w:t>
        </w:r>
        <w:proofErr w:type="spellEnd"/>
        <w:r w:rsidRPr="00A35B75">
          <w:rPr>
            <w:rFonts w:ascii="Times New Roman" w:eastAsia="SimSun" w:hAnsi="Times New Roman" w:cs="Times New Roman"/>
            <w:lang w:eastAsia="zh-CN"/>
          </w:rPr>
          <w:t xml:space="preserve"> extends </w:t>
        </w:r>
        <w:proofErr w:type="spellStart"/>
        <w:r w:rsidRPr="00A35B75">
          <w:rPr>
            <w:rFonts w:ascii="Times New Roman" w:eastAsia="SimSun" w:hAnsi="Times New Roman" w:cs="Times New Roman"/>
            <w:lang w:eastAsia="zh-CN"/>
          </w:rPr>
          <w:t>FullBox</w:t>
        </w:r>
        <w:proofErr w:type="spellEnd"/>
        <w:r w:rsidRPr="00A35B75">
          <w:rPr>
            <w:rFonts w:ascii="Times New Roman" w:eastAsia="SimSun" w:hAnsi="Times New Roman" w:cs="Times New Roman"/>
            <w:lang w:eastAsia="zh-CN"/>
          </w:rPr>
          <w:t>('</w:t>
        </w:r>
        <w:proofErr w:type="spellStart"/>
        <w:r w:rsidRPr="00A35B75">
          <w:rPr>
            <w:rFonts w:ascii="Times New Roman" w:eastAsia="SimSun" w:hAnsi="Times New Roman" w:cs="Times New Roman"/>
            <w:lang w:eastAsia="zh-CN"/>
          </w:rPr>
          <w:t>avaC</w:t>
        </w:r>
        <w:proofErr w:type="spellEnd"/>
        <w:r w:rsidRPr="00A35B75">
          <w:rPr>
            <w:rFonts w:ascii="Times New Roman" w:eastAsia="SimSun" w:hAnsi="Times New Roman" w:cs="Times New Roman"/>
            <w:lang w:eastAsia="zh-CN"/>
          </w:rPr>
          <w:t>', version=0, flags=0) {</w:t>
        </w:r>
      </w:ins>
    </w:p>
    <w:p w14:paraId="6D85F00E" w14:textId="77777777" w:rsidR="00A35B75" w:rsidRPr="00A35B75" w:rsidRDefault="00A35B75" w:rsidP="00A35B75">
      <w:pPr>
        <w:pStyle w:val="BodyText"/>
        <w:jc w:val="both"/>
        <w:rPr>
          <w:ins w:id="3984" w:author="Anthony TRIOUX" w:date="2025-04-11T15:51:00Z"/>
          <w:rFonts w:ascii="Times New Roman" w:eastAsia="SimSun" w:hAnsi="Times New Roman" w:cs="Times New Roman"/>
          <w:lang w:eastAsia="zh-CN"/>
        </w:rPr>
      </w:pPr>
      <w:ins w:id="3985" w:author="Anthony TRIOUX" w:date="2025-04-11T15:51:00Z">
        <w:r w:rsidRPr="00A35B75">
          <w:rPr>
            <w:rFonts w:ascii="Times New Roman" w:eastAsia="SimSun" w:hAnsi="Times New Roman" w:cs="Times New Roman"/>
            <w:lang w:eastAsia="zh-CN"/>
          </w:rPr>
          <w:tab/>
        </w:r>
        <w:proofErr w:type="spellStart"/>
        <w:r w:rsidRPr="00A35B75">
          <w:rPr>
            <w:rFonts w:ascii="Times New Roman" w:eastAsia="SimSun" w:hAnsi="Times New Roman" w:cs="Times New Roman"/>
            <w:lang w:eastAsia="zh-CN"/>
          </w:rPr>
          <w:t>AvatarAnimationConfigurationRecord</w:t>
        </w:r>
        <w:proofErr w:type="spellEnd"/>
        <w:r w:rsidRPr="00A35B75">
          <w:rPr>
            <w:rFonts w:ascii="Times New Roman" w:eastAsia="SimSun" w:hAnsi="Times New Roman" w:cs="Times New Roman"/>
            <w:lang w:eastAsia="zh-CN"/>
          </w:rPr>
          <w:t xml:space="preserve">() </w:t>
        </w:r>
        <w:proofErr w:type="spellStart"/>
        <w:r w:rsidRPr="00A35B75">
          <w:rPr>
            <w:rFonts w:ascii="Times New Roman" w:eastAsia="SimSun" w:hAnsi="Times New Roman" w:cs="Times New Roman"/>
            <w:lang w:eastAsia="zh-CN"/>
          </w:rPr>
          <w:t>ava_animation_config</w:t>
        </w:r>
        <w:proofErr w:type="spellEnd"/>
        <w:r w:rsidRPr="00A35B75">
          <w:rPr>
            <w:rFonts w:ascii="Times New Roman" w:eastAsia="SimSun" w:hAnsi="Times New Roman" w:cs="Times New Roman"/>
            <w:lang w:eastAsia="zh-CN"/>
          </w:rPr>
          <w:t>;</w:t>
        </w:r>
      </w:ins>
    </w:p>
    <w:p w14:paraId="46573F3F" w14:textId="77777777" w:rsidR="00A35B75" w:rsidRPr="00A35B75" w:rsidRDefault="00A35B75" w:rsidP="00A35B75">
      <w:pPr>
        <w:pStyle w:val="BodyText"/>
        <w:jc w:val="both"/>
        <w:rPr>
          <w:ins w:id="3986" w:author="Anthony TRIOUX" w:date="2025-04-11T15:51:00Z"/>
          <w:rFonts w:ascii="Times New Roman" w:eastAsia="SimSun" w:hAnsi="Times New Roman" w:cs="Times New Roman"/>
          <w:lang w:eastAsia="zh-CN"/>
        </w:rPr>
      </w:pPr>
      <w:ins w:id="3987" w:author="Anthony TRIOUX" w:date="2025-04-11T15:51:00Z">
        <w:r w:rsidRPr="00A35B75">
          <w:rPr>
            <w:rFonts w:ascii="Times New Roman" w:eastAsia="SimSun" w:hAnsi="Times New Roman" w:cs="Times New Roman"/>
            <w:lang w:eastAsia="zh-CN"/>
          </w:rPr>
          <w:t>}</w:t>
        </w:r>
      </w:ins>
    </w:p>
    <w:p w14:paraId="1C223EF6" w14:textId="77777777" w:rsidR="00A35B75" w:rsidRPr="00A35B75" w:rsidRDefault="00A35B75" w:rsidP="00A35B75">
      <w:pPr>
        <w:pStyle w:val="BodyText"/>
        <w:jc w:val="both"/>
        <w:rPr>
          <w:ins w:id="3988" w:author="Anthony TRIOUX" w:date="2025-04-11T15:51:00Z"/>
          <w:rFonts w:ascii="Times New Roman" w:eastAsia="SimSun" w:hAnsi="Times New Roman" w:cs="Times New Roman"/>
          <w:lang w:eastAsia="zh-CN"/>
        </w:rPr>
      </w:pPr>
    </w:p>
    <w:p w14:paraId="68D62C7F" w14:textId="77777777" w:rsidR="00A35B75" w:rsidRPr="00A35B75" w:rsidRDefault="00A35B75" w:rsidP="00A35B75">
      <w:pPr>
        <w:pStyle w:val="BodyText"/>
        <w:jc w:val="both"/>
        <w:rPr>
          <w:ins w:id="3989" w:author="Anthony TRIOUX" w:date="2025-04-11T15:51:00Z"/>
          <w:rFonts w:ascii="Times New Roman" w:eastAsia="SimSun" w:hAnsi="Times New Roman" w:cs="Times New Roman"/>
          <w:lang w:eastAsia="zh-CN"/>
        </w:rPr>
      </w:pPr>
      <w:ins w:id="3990" w:author="Anthony TRIOUX" w:date="2025-04-11T15:51:00Z">
        <w:r w:rsidRPr="00A35B75">
          <w:rPr>
            <w:rFonts w:ascii="Times New Roman" w:eastAsia="SimSun" w:hAnsi="Times New Roman" w:cs="Times New Roman"/>
            <w:lang w:eastAsia="zh-CN"/>
          </w:rPr>
          <w:t xml:space="preserve">aligned(8) class </w:t>
        </w:r>
        <w:proofErr w:type="spellStart"/>
        <w:r w:rsidRPr="00A35B75">
          <w:rPr>
            <w:rFonts w:ascii="Times New Roman" w:eastAsia="SimSun" w:hAnsi="Times New Roman" w:cs="Times New Roman"/>
            <w:lang w:eastAsia="zh-CN"/>
          </w:rPr>
          <w:t>AvatarAnimationSampleEntry</w:t>
        </w:r>
        <w:proofErr w:type="spellEnd"/>
        <w:r w:rsidRPr="00A35B75">
          <w:rPr>
            <w:rFonts w:ascii="Times New Roman" w:eastAsia="SimSun" w:hAnsi="Times New Roman" w:cs="Times New Roman"/>
            <w:lang w:eastAsia="zh-CN"/>
          </w:rPr>
          <w:t xml:space="preserve">() extends </w:t>
        </w:r>
        <w:proofErr w:type="spellStart"/>
        <w:r w:rsidRPr="00A35B75">
          <w:rPr>
            <w:rFonts w:ascii="Times New Roman" w:eastAsia="SimSun" w:hAnsi="Times New Roman" w:cs="Times New Roman"/>
            <w:lang w:eastAsia="zh-CN"/>
          </w:rPr>
          <w:t>MetadataSampleEntry</w:t>
        </w:r>
        <w:proofErr w:type="spellEnd"/>
        <w:r w:rsidRPr="00A35B75">
          <w:rPr>
            <w:rFonts w:ascii="Times New Roman" w:eastAsia="SimSun" w:hAnsi="Times New Roman" w:cs="Times New Roman"/>
            <w:lang w:eastAsia="zh-CN"/>
          </w:rPr>
          <w:t>('ava1') {</w:t>
        </w:r>
      </w:ins>
    </w:p>
    <w:p w14:paraId="7B75E8C3" w14:textId="77777777" w:rsidR="00A35B75" w:rsidRPr="00A35B75" w:rsidRDefault="00A35B75" w:rsidP="00A35B75">
      <w:pPr>
        <w:pStyle w:val="BodyText"/>
        <w:jc w:val="both"/>
        <w:rPr>
          <w:ins w:id="3991" w:author="Anthony TRIOUX" w:date="2025-04-11T15:51:00Z"/>
          <w:rFonts w:ascii="Times New Roman" w:eastAsia="SimSun" w:hAnsi="Times New Roman" w:cs="Times New Roman"/>
          <w:lang w:eastAsia="zh-CN"/>
        </w:rPr>
      </w:pPr>
      <w:ins w:id="3992" w:author="Anthony TRIOUX" w:date="2025-04-11T15:51:00Z">
        <w:r w:rsidRPr="00A35B75">
          <w:rPr>
            <w:rFonts w:ascii="Times New Roman" w:eastAsia="SimSun" w:hAnsi="Times New Roman" w:cs="Times New Roman"/>
            <w:lang w:eastAsia="zh-CN"/>
          </w:rPr>
          <w:tab/>
        </w:r>
        <w:proofErr w:type="spellStart"/>
        <w:r w:rsidRPr="00A35B75">
          <w:rPr>
            <w:rFonts w:ascii="Times New Roman" w:eastAsia="SimSun" w:hAnsi="Times New Roman" w:cs="Times New Roman"/>
            <w:lang w:eastAsia="zh-CN"/>
          </w:rPr>
          <w:t>AvatarAnimationConfigurationBox</w:t>
        </w:r>
        <w:proofErr w:type="spellEnd"/>
        <w:r w:rsidRPr="00A35B75">
          <w:rPr>
            <w:rFonts w:ascii="Times New Roman" w:eastAsia="SimSun" w:hAnsi="Times New Roman" w:cs="Times New Roman"/>
            <w:lang w:eastAsia="zh-CN"/>
          </w:rPr>
          <w:t xml:space="preserve"> config;</w:t>
        </w:r>
      </w:ins>
    </w:p>
    <w:p w14:paraId="756F7EDE" w14:textId="77777777" w:rsidR="00A35B75" w:rsidRPr="00A35B75" w:rsidRDefault="00A35B75" w:rsidP="00A35B75">
      <w:pPr>
        <w:pStyle w:val="BodyText"/>
        <w:jc w:val="both"/>
        <w:rPr>
          <w:ins w:id="3993" w:author="Anthony TRIOUX" w:date="2025-04-11T15:51:00Z"/>
          <w:rFonts w:ascii="Times New Roman" w:eastAsia="SimSun" w:hAnsi="Times New Roman" w:cs="Times New Roman"/>
          <w:lang w:eastAsia="zh-CN"/>
        </w:rPr>
      </w:pPr>
      <w:ins w:id="3994" w:author="Anthony TRIOUX" w:date="2025-04-11T15:51:00Z">
        <w:r w:rsidRPr="00A35B75">
          <w:rPr>
            <w:rFonts w:ascii="Times New Roman" w:eastAsia="SimSun" w:hAnsi="Times New Roman" w:cs="Times New Roman"/>
            <w:lang w:eastAsia="zh-CN"/>
          </w:rPr>
          <w:t xml:space="preserve">} </w:t>
        </w:r>
      </w:ins>
    </w:p>
    <w:p w14:paraId="5162F891" w14:textId="77777777" w:rsidR="00A35B75" w:rsidRPr="00A35B75" w:rsidRDefault="00A35B75" w:rsidP="00A35B75">
      <w:pPr>
        <w:pStyle w:val="BodyText"/>
        <w:rPr>
          <w:ins w:id="3995" w:author="Anthony TRIOUX" w:date="2025-04-11T15:51:00Z"/>
          <w:rFonts w:ascii="Times New Roman" w:eastAsia="SimSun" w:hAnsi="Times New Roman" w:cs="Times New Roman"/>
          <w:lang w:eastAsia="zh-CN"/>
        </w:rPr>
      </w:pPr>
    </w:p>
    <w:p w14:paraId="5CE6BE7F" w14:textId="77777777" w:rsidR="00A35B75" w:rsidRPr="00A35B75" w:rsidRDefault="00A35B75" w:rsidP="00A35B75">
      <w:pPr>
        <w:pStyle w:val="BodyText"/>
        <w:jc w:val="both"/>
        <w:rPr>
          <w:ins w:id="3996" w:author="Anthony TRIOUX" w:date="2025-04-11T15:51:00Z"/>
          <w:rFonts w:ascii="Times New Roman" w:eastAsia="SimSun" w:hAnsi="Times New Roman" w:cs="Times New Roman"/>
          <w:lang w:eastAsia="zh-CN"/>
        </w:rPr>
        <w:pPrChange w:id="3997" w:author="Anthony TRIOUX" w:date="2025-04-11T15:51:00Z" w16du:dateUtc="2025-04-11T07:51:00Z">
          <w:pPr>
            <w:pStyle w:val="BodyText"/>
          </w:pPr>
        </w:pPrChange>
      </w:pPr>
      <w:ins w:id="3998" w:author="Anthony TRIOUX" w:date="2025-04-11T15:51:00Z">
        <w:r w:rsidRPr="00A35B75">
          <w:rPr>
            <w:rFonts w:ascii="Times New Roman" w:eastAsia="SimSun" w:hAnsi="Times New Roman" w:cs="Times New Roman"/>
            <w:lang w:eastAsia="zh-CN"/>
          </w:rPr>
          <w:t xml:space="preserve">The semantics for the fields defined in </w:t>
        </w:r>
        <w:proofErr w:type="spellStart"/>
        <w:r w:rsidRPr="00A35B75">
          <w:rPr>
            <w:rFonts w:ascii="Times New Roman" w:eastAsia="SimSun" w:hAnsi="Times New Roman" w:cs="Times New Roman"/>
            <w:lang w:eastAsia="zh-CN"/>
          </w:rPr>
          <w:t>AvatarAnimationConfigurationBox</w:t>
        </w:r>
        <w:proofErr w:type="spellEnd"/>
        <w:r w:rsidRPr="00A35B75">
          <w:rPr>
            <w:rFonts w:ascii="Times New Roman" w:eastAsia="SimSun" w:hAnsi="Times New Roman" w:cs="Times New Roman"/>
            <w:lang w:eastAsia="zh-CN"/>
          </w:rPr>
          <w:t xml:space="preserve"> are as follows:</w:t>
        </w:r>
      </w:ins>
    </w:p>
    <w:p w14:paraId="1B26F697" w14:textId="77777777" w:rsidR="00A35B75" w:rsidRPr="00A35B75" w:rsidRDefault="00A35B75" w:rsidP="00A35B75">
      <w:pPr>
        <w:pStyle w:val="BodyText"/>
        <w:jc w:val="both"/>
        <w:rPr>
          <w:ins w:id="3999" w:author="Anthony TRIOUX" w:date="2025-04-11T15:51:00Z"/>
          <w:rFonts w:ascii="Times New Roman" w:eastAsia="SimSun" w:hAnsi="Times New Roman" w:cs="Times New Roman"/>
          <w:lang w:eastAsia="zh-CN"/>
        </w:rPr>
        <w:pPrChange w:id="4000" w:author="Anthony TRIOUX" w:date="2025-04-11T15:51:00Z" w16du:dateUtc="2025-04-11T07:51:00Z">
          <w:pPr>
            <w:pStyle w:val="BodyText"/>
          </w:pPr>
        </w:pPrChange>
      </w:pPr>
      <w:ins w:id="4001" w:author="Anthony TRIOUX" w:date="2025-04-11T15:51:00Z">
        <w:r w:rsidRPr="00A35B75">
          <w:rPr>
            <w:rFonts w:ascii="Times New Roman" w:eastAsia="SimSun" w:hAnsi="Times New Roman" w:cs="Times New Roman"/>
            <w:lang w:eastAsia="zh-CN"/>
          </w:rPr>
          <w:t xml:space="preserve">unit_size_precision_minus1 indicates the length in bytes of the </w:t>
        </w:r>
        <w:proofErr w:type="spellStart"/>
        <w:r w:rsidRPr="00A35B75">
          <w:rPr>
            <w:rFonts w:ascii="Times New Roman" w:eastAsia="SimSun" w:hAnsi="Times New Roman" w:cs="Times New Roman"/>
            <w:lang w:eastAsia="zh-CN"/>
          </w:rPr>
          <w:t>AAUnitLength</w:t>
        </w:r>
        <w:proofErr w:type="spellEnd"/>
        <w:r w:rsidRPr="00A35B75">
          <w:rPr>
            <w:rFonts w:ascii="Times New Roman" w:eastAsia="SimSun" w:hAnsi="Times New Roman" w:cs="Times New Roman"/>
            <w:lang w:eastAsia="zh-CN"/>
          </w:rPr>
          <w:t xml:space="preserve"> field in an animation sample of the associated stream minus one. For example, a size of one byte is indicated with a value of 0. The value of this field shall be one of 0, 1, or 3 corresponding to a length encoded with 1, 2, or 4 bytes, respectively. </w:t>
        </w:r>
      </w:ins>
    </w:p>
    <w:p w14:paraId="40CEBA46" w14:textId="77777777" w:rsidR="00A35B75" w:rsidRPr="00A35B75" w:rsidRDefault="00A35B75" w:rsidP="00A35B75">
      <w:pPr>
        <w:pStyle w:val="BodyText"/>
        <w:jc w:val="both"/>
        <w:rPr>
          <w:ins w:id="4002" w:author="Anthony TRIOUX" w:date="2025-04-11T15:51:00Z"/>
          <w:rFonts w:ascii="Times New Roman" w:eastAsia="SimSun" w:hAnsi="Times New Roman" w:cs="Times New Roman"/>
          <w:lang w:eastAsia="zh-CN"/>
        </w:rPr>
        <w:pPrChange w:id="4003" w:author="Anthony TRIOUX" w:date="2025-04-11T15:51:00Z" w16du:dateUtc="2025-04-11T07:51:00Z">
          <w:pPr>
            <w:pStyle w:val="BodyText"/>
          </w:pPr>
        </w:pPrChange>
      </w:pPr>
      <w:proofErr w:type="spellStart"/>
      <w:ins w:id="4004" w:author="Anthony TRIOUX" w:date="2025-04-11T15:51:00Z">
        <w:r w:rsidRPr="00A35B75">
          <w:rPr>
            <w:rFonts w:ascii="Times New Roman" w:eastAsia="SimSun" w:hAnsi="Times New Roman" w:cs="Times New Roman"/>
            <w:lang w:eastAsia="zh-CN"/>
          </w:rPr>
          <w:t>weight_precision</w:t>
        </w:r>
        <w:proofErr w:type="spellEnd"/>
        <w:r w:rsidRPr="00A35B75">
          <w:rPr>
            <w:rFonts w:ascii="Times New Roman" w:eastAsia="SimSun" w:hAnsi="Times New Roman" w:cs="Times New Roman"/>
            <w:lang w:eastAsia="zh-CN"/>
          </w:rPr>
          <w:t xml:space="preserve"> is the length in bytes of the weight values within each sample. The value of precision shall be greater than 0 and smaller or equal to 4.</w:t>
        </w:r>
      </w:ins>
    </w:p>
    <w:p w14:paraId="55CCEAD7" w14:textId="77777777" w:rsidR="00A35B75" w:rsidRPr="00A35B75" w:rsidRDefault="00A35B75" w:rsidP="00A35B75">
      <w:pPr>
        <w:pStyle w:val="BodyText"/>
        <w:jc w:val="both"/>
        <w:rPr>
          <w:ins w:id="4005" w:author="Anthony TRIOUX" w:date="2025-04-11T15:51:00Z"/>
          <w:rFonts w:ascii="Times New Roman" w:eastAsia="SimSun" w:hAnsi="Times New Roman" w:cs="Times New Roman"/>
          <w:lang w:eastAsia="zh-CN"/>
        </w:rPr>
        <w:pPrChange w:id="4006" w:author="Anthony TRIOUX" w:date="2025-04-11T15:51:00Z" w16du:dateUtc="2025-04-11T07:51:00Z">
          <w:pPr>
            <w:pStyle w:val="BodyText"/>
          </w:pPr>
        </w:pPrChange>
      </w:pPr>
      <w:proofErr w:type="spellStart"/>
      <w:ins w:id="4007" w:author="Anthony TRIOUX" w:date="2025-04-11T15:51:00Z">
        <w:r w:rsidRPr="00A35B75">
          <w:rPr>
            <w:rFonts w:ascii="Times New Roman" w:eastAsia="SimSun" w:hAnsi="Times New Roman" w:cs="Times New Roman"/>
            <w:lang w:eastAsia="zh-CN"/>
          </w:rPr>
          <w:t>config_unit_length</w:t>
        </w:r>
        <w:proofErr w:type="spellEnd"/>
        <w:r w:rsidRPr="00A35B75">
          <w:rPr>
            <w:rFonts w:ascii="Times New Roman" w:eastAsia="SimSun" w:hAnsi="Times New Roman" w:cs="Times New Roman"/>
            <w:lang w:eastAsia="zh-CN"/>
          </w:rPr>
          <w:t xml:space="preserve"> indicates the size of the configuration AAU carried in this </w:t>
        </w:r>
        <w:proofErr w:type="spellStart"/>
        <w:r w:rsidRPr="00A35B75">
          <w:rPr>
            <w:rFonts w:ascii="Times New Roman" w:eastAsia="SimSun" w:hAnsi="Times New Roman" w:cs="Times New Roman"/>
            <w:lang w:eastAsia="zh-CN"/>
          </w:rPr>
          <w:t>AvatarAnimationConfigurationBox</w:t>
        </w:r>
        <w:proofErr w:type="spellEnd"/>
        <w:r w:rsidRPr="00A35B75">
          <w:rPr>
            <w:rFonts w:ascii="Times New Roman" w:eastAsia="SimSun" w:hAnsi="Times New Roman" w:cs="Times New Roman"/>
            <w:lang w:eastAsia="zh-CN"/>
          </w:rPr>
          <w:t>.</w:t>
        </w:r>
      </w:ins>
    </w:p>
    <w:p w14:paraId="315A2B06" w14:textId="77777777" w:rsidR="00A35B75" w:rsidRDefault="00A35B75" w:rsidP="00A35B75">
      <w:pPr>
        <w:pStyle w:val="BodyText"/>
        <w:jc w:val="both"/>
        <w:rPr>
          <w:ins w:id="4008" w:author="Anthony TRIOUX" w:date="2025-04-11T15:51:00Z" w16du:dateUtc="2025-04-11T07:51:00Z"/>
          <w:rFonts w:ascii="Times New Roman" w:eastAsia="SimSun" w:hAnsi="Times New Roman" w:cs="Times New Roman"/>
          <w:lang w:eastAsia="zh-CN"/>
        </w:rPr>
      </w:pPr>
      <w:proofErr w:type="spellStart"/>
      <w:ins w:id="4009" w:author="Anthony TRIOUX" w:date="2025-04-11T15:51:00Z">
        <w:r w:rsidRPr="00A35B75">
          <w:rPr>
            <w:rFonts w:ascii="Times New Roman" w:eastAsia="SimSun" w:hAnsi="Times New Roman" w:cs="Times New Roman"/>
            <w:lang w:eastAsia="zh-CN"/>
          </w:rPr>
          <w:t>config_unit</w:t>
        </w:r>
        <w:proofErr w:type="spellEnd"/>
        <w:r w:rsidRPr="00A35B75">
          <w:rPr>
            <w:rFonts w:ascii="Times New Roman" w:eastAsia="SimSun" w:hAnsi="Times New Roman" w:cs="Times New Roman"/>
            <w:lang w:eastAsia="zh-CN"/>
          </w:rPr>
          <w:t xml:space="preserve"> is an AAU of type AAU_CONFIG (i.e., a configuration avatar animation unit).</w:t>
        </w:r>
      </w:ins>
    </w:p>
    <w:p w14:paraId="4E62EEDA" w14:textId="77777777" w:rsidR="00A35B75" w:rsidRPr="00A35B75" w:rsidRDefault="00A35B75" w:rsidP="00A35B75">
      <w:pPr>
        <w:pStyle w:val="BodyText"/>
        <w:jc w:val="both"/>
        <w:rPr>
          <w:ins w:id="4010" w:author="Anthony TRIOUX" w:date="2025-04-11T15:51:00Z"/>
          <w:rFonts w:ascii="Times New Roman" w:eastAsia="SimSun" w:hAnsi="Times New Roman" w:cs="Times New Roman"/>
          <w:lang w:eastAsia="zh-CN"/>
        </w:rPr>
        <w:pPrChange w:id="4011" w:author="Anthony TRIOUX" w:date="2025-04-11T15:51:00Z" w16du:dateUtc="2025-04-11T07:51:00Z">
          <w:pPr>
            <w:pStyle w:val="BodyText"/>
          </w:pPr>
        </w:pPrChange>
      </w:pPr>
    </w:p>
    <w:p w14:paraId="6B3154C0" w14:textId="77777777" w:rsidR="00A35B75" w:rsidRPr="00A35B75" w:rsidRDefault="00A35B75" w:rsidP="00A35B75">
      <w:pPr>
        <w:pStyle w:val="BodyText"/>
        <w:numPr>
          <w:ilvl w:val="1"/>
          <w:numId w:val="57"/>
        </w:numPr>
        <w:rPr>
          <w:ins w:id="4012" w:author="Anthony TRIOUX" w:date="2025-04-11T15:51:00Z"/>
          <w:rFonts w:ascii="Times New Roman" w:eastAsia="SimSun" w:hAnsi="Times New Roman" w:cs="Times New Roman"/>
          <w:b/>
          <w:bCs/>
          <w:lang w:val="en-CA" w:eastAsia="zh-CN"/>
        </w:rPr>
      </w:pPr>
      <w:ins w:id="4013" w:author="Anthony TRIOUX" w:date="2025-04-11T15:51:00Z">
        <w:r w:rsidRPr="00A35B75">
          <w:rPr>
            <w:rFonts w:ascii="Times New Roman" w:eastAsia="SimSun" w:hAnsi="Times New Roman" w:cs="Times New Roman"/>
            <w:b/>
            <w:bCs/>
            <w:lang w:val="en-CA" w:eastAsia="zh-CN"/>
          </w:rPr>
          <w:t>Avatar Animation Track Sample Format</w:t>
        </w:r>
      </w:ins>
    </w:p>
    <w:p w14:paraId="5E8D4634" w14:textId="77777777" w:rsidR="00A35B75" w:rsidRPr="00A35B75" w:rsidRDefault="00A35B75" w:rsidP="00A35B75">
      <w:pPr>
        <w:pStyle w:val="BodyText"/>
        <w:jc w:val="both"/>
        <w:rPr>
          <w:ins w:id="4014" w:author="Anthony TRIOUX" w:date="2025-04-11T15:51:00Z"/>
          <w:rFonts w:ascii="Times New Roman" w:eastAsia="SimSun" w:hAnsi="Times New Roman" w:cs="Times New Roman"/>
          <w:lang w:eastAsia="zh-CN"/>
        </w:rPr>
        <w:pPrChange w:id="4015" w:author="Anthony TRIOUX" w:date="2025-04-11T15:51:00Z" w16du:dateUtc="2025-04-11T07:51:00Z">
          <w:pPr>
            <w:pStyle w:val="BodyText"/>
          </w:pPr>
        </w:pPrChange>
      </w:pPr>
      <w:ins w:id="4016" w:author="Anthony TRIOUX" w:date="2025-04-11T15:51:00Z">
        <w:r w:rsidRPr="00A35B75">
          <w:rPr>
            <w:rFonts w:ascii="Times New Roman" w:eastAsia="SimSun" w:hAnsi="Times New Roman" w:cs="Times New Roman"/>
            <w:lang w:eastAsia="zh-CN"/>
          </w:rPr>
          <w:t xml:space="preserve">The samples of an avatar animation track include avatar animation data. Each sample carries avatar animation data associated with a particular timestamp in the media (presentation) </w:t>
        </w:r>
        <w:r w:rsidRPr="00A35B75">
          <w:rPr>
            <w:rFonts w:ascii="Times New Roman" w:eastAsia="SimSun" w:hAnsi="Times New Roman" w:cs="Times New Roman"/>
            <w:lang w:eastAsia="zh-CN"/>
          </w:rPr>
          <w:lastRenderedPageBreak/>
          <w:t xml:space="preserve">timeline. For example, a sample may contain one or more AAUs which belong to the same presentation time. The format of each avatar animation sample of the track is defined as follow.  </w:t>
        </w:r>
      </w:ins>
    </w:p>
    <w:p w14:paraId="6CCB2DDA" w14:textId="77777777" w:rsidR="00A35B75" w:rsidRPr="00A35B75" w:rsidRDefault="00A35B75" w:rsidP="00A35B75">
      <w:pPr>
        <w:pStyle w:val="BodyText"/>
        <w:rPr>
          <w:ins w:id="4017" w:author="Anthony TRIOUX" w:date="2025-04-11T15:51:00Z"/>
          <w:rFonts w:ascii="Times New Roman" w:eastAsia="SimSun" w:hAnsi="Times New Roman" w:cs="Times New Roman"/>
          <w:lang w:eastAsia="zh-CN"/>
        </w:rPr>
      </w:pPr>
    </w:p>
    <w:p w14:paraId="49AAF2CA" w14:textId="77777777" w:rsidR="00A35B75" w:rsidRPr="00A35B75" w:rsidRDefault="00A35B75" w:rsidP="00A35B75">
      <w:pPr>
        <w:pStyle w:val="BodyText"/>
        <w:jc w:val="both"/>
        <w:rPr>
          <w:ins w:id="4018" w:author="Anthony TRIOUX" w:date="2025-04-11T15:51:00Z"/>
          <w:rFonts w:ascii="Times New Roman" w:eastAsia="SimSun" w:hAnsi="Times New Roman" w:cs="Times New Roman"/>
          <w:lang w:eastAsia="zh-CN"/>
        </w:rPr>
      </w:pPr>
      <w:ins w:id="4019" w:author="Anthony TRIOUX" w:date="2025-04-11T15:51:00Z">
        <w:r w:rsidRPr="00A35B75">
          <w:rPr>
            <w:rFonts w:ascii="Times New Roman" w:eastAsia="SimSun" w:hAnsi="Times New Roman" w:cs="Times New Roman"/>
            <w:lang w:eastAsia="zh-CN"/>
          </w:rPr>
          <w:t xml:space="preserve">aligned(8) class </w:t>
        </w:r>
        <w:proofErr w:type="spellStart"/>
        <w:r w:rsidRPr="00A35B75">
          <w:rPr>
            <w:rFonts w:ascii="Times New Roman" w:eastAsia="SimSun" w:hAnsi="Times New Roman" w:cs="Times New Roman"/>
            <w:lang w:eastAsia="zh-CN"/>
          </w:rPr>
          <w:t>AvatarAnimationSample</w:t>
        </w:r>
        <w:proofErr w:type="spellEnd"/>
        <w:r w:rsidRPr="00A35B75">
          <w:rPr>
            <w:rFonts w:ascii="Times New Roman" w:eastAsia="SimSun" w:hAnsi="Times New Roman" w:cs="Times New Roman"/>
            <w:lang w:eastAsia="zh-CN"/>
          </w:rPr>
          <w:t xml:space="preserve"> {</w:t>
        </w:r>
      </w:ins>
    </w:p>
    <w:p w14:paraId="3E310D1E" w14:textId="77777777" w:rsidR="00A35B75" w:rsidRPr="00A35B75" w:rsidRDefault="00A35B75" w:rsidP="00A35B75">
      <w:pPr>
        <w:pStyle w:val="BodyText"/>
        <w:jc w:val="both"/>
        <w:rPr>
          <w:ins w:id="4020" w:author="Anthony TRIOUX" w:date="2025-04-11T15:51:00Z"/>
          <w:rFonts w:ascii="Times New Roman" w:eastAsia="SimSun" w:hAnsi="Times New Roman" w:cs="Times New Roman"/>
          <w:lang w:eastAsia="zh-CN"/>
        </w:rPr>
      </w:pPr>
      <w:ins w:id="4021" w:author="Anthony TRIOUX" w:date="2025-04-11T15:51:00Z">
        <w:r w:rsidRPr="00A35B75">
          <w:rPr>
            <w:rFonts w:ascii="Times New Roman" w:eastAsia="SimSun" w:hAnsi="Times New Roman" w:cs="Times New Roman"/>
            <w:lang w:eastAsia="zh-CN"/>
          </w:rPr>
          <w:tab/>
          <w:t xml:space="preserve">// </w:t>
        </w:r>
        <w:proofErr w:type="spellStart"/>
        <w:r w:rsidRPr="00A35B75">
          <w:rPr>
            <w:rFonts w:ascii="Times New Roman" w:eastAsia="SimSun" w:hAnsi="Times New Roman" w:cs="Times New Roman"/>
            <w:lang w:eastAsia="zh-CN"/>
          </w:rPr>
          <w:t>sample_size</w:t>
        </w:r>
        <w:proofErr w:type="spellEnd"/>
        <w:r w:rsidRPr="00A35B75">
          <w:rPr>
            <w:rFonts w:ascii="Times New Roman" w:eastAsia="SimSun" w:hAnsi="Times New Roman" w:cs="Times New Roman"/>
            <w:lang w:eastAsia="zh-CN"/>
          </w:rPr>
          <w:t xml:space="preserve"> size of sample from </w:t>
        </w:r>
        <w:proofErr w:type="spellStart"/>
        <w:r w:rsidRPr="00A35B75">
          <w:rPr>
            <w:rFonts w:ascii="Times New Roman" w:eastAsia="SimSun" w:hAnsi="Times New Roman" w:cs="Times New Roman"/>
            <w:lang w:eastAsia="zh-CN"/>
          </w:rPr>
          <w:t>SampleSizeBox</w:t>
        </w:r>
        <w:proofErr w:type="spellEnd"/>
      </w:ins>
    </w:p>
    <w:p w14:paraId="7AD11AA7" w14:textId="77777777" w:rsidR="00A35B75" w:rsidRPr="00A35B75" w:rsidRDefault="00A35B75" w:rsidP="00A35B75">
      <w:pPr>
        <w:pStyle w:val="BodyText"/>
        <w:jc w:val="both"/>
        <w:rPr>
          <w:ins w:id="4022" w:author="Anthony TRIOUX" w:date="2025-04-11T15:51:00Z"/>
          <w:rFonts w:ascii="Times New Roman" w:eastAsia="SimSun" w:hAnsi="Times New Roman" w:cs="Times New Roman"/>
          <w:lang w:eastAsia="zh-CN"/>
        </w:rPr>
      </w:pPr>
      <w:ins w:id="4023" w:author="Anthony TRIOUX" w:date="2025-04-11T15:51:00Z">
        <w:r w:rsidRPr="00A35B75">
          <w:rPr>
            <w:rFonts w:ascii="Times New Roman" w:eastAsia="SimSun" w:hAnsi="Times New Roman" w:cs="Times New Roman"/>
            <w:lang w:eastAsia="zh-CN"/>
          </w:rPr>
          <w:tab/>
          <w:t xml:space="preserve">for (int </w:t>
        </w:r>
        <w:proofErr w:type="spellStart"/>
        <w:r w:rsidRPr="00A35B75">
          <w:rPr>
            <w:rFonts w:ascii="Times New Roman" w:eastAsia="SimSun" w:hAnsi="Times New Roman" w:cs="Times New Roman"/>
            <w:lang w:eastAsia="zh-CN"/>
          </w:rPr>
          <w:t>i</w:t>
        </w:r>
        <w:proofErr w:type="spellEnd"/>
        <w:r w:rsidRPr="00A35B75">
          <w:rPr>
            <w:rFonts w:ascii="Times New Roman" w:eastAsia="SimSun" w:hAnsi="Times New Roman" w:cs="Times New Roman"/>
            <w:lang w:eastAsia="zh-CN"/>
          </w:rPr>
          <w:t xml:space="preserve">=0; </w:t>
        </w:r>
        <w:proofErr w:type="spellStart"/>
        <w:r w:rsidRPr="00A35B75">
          <w:rPr>
            <w:rFonts w:ascii="Times New Roman" w:eastAsia="SimSun" w:hAnsi="Times New Roman" w:cs="Times New Roman"/>
            <w:lang w:eastAsia="zh-CN"/>
          </w:rPr>
          <w:t>i</w:t>
        </w:r>
        <w:proofErr w:type="spellEnd"/>
        <w:r w:rsidRPr="00A35B75">
          <w:rPr>
            <w:rFonts w:ascii="Times New Roman" w:eastAsia="SimSun" w:hAnsi="Times New Roman" w:cs="Times New Roman"/>
            <w:lang w:eastAsia="zh-CN"/>
          </w:rPr>
          <w:t xml:space="preserve"> &lt; </w:t>
        </w:r>
        <w:proofErr w:type="spellStart"/>
        <w:r w:rsidRPr="00A35B75">
          <w:rPr>
            <w:rFonts w:ascii="Times New Roman" w:eastAsia="SimSun" w:hAnsi="Times New Roman" w:cs="Times New Roman"/>
            <w:lang w:eastAsia="zh-CN"/>
          </w:rPr>
          <w:t>sample_size</w:t>
        </w:r>
        <w:proofErr w:type="spellEnd"/>
        <w:r w:rsidRPr="00A35B75">
          <w:rPr>
            <w:rFonts w:ascii="Times New Roman" w:eastAsia="SimSun" w:hAnsi="Times New Roman" w:cs="Times New Roman"/>
            <w:lang w:eastAsia="zh-CN"/>
          </w:rPr>
          <w:t>; ) {</w:t>
        </w:r>
      </w:ins>
    </w:p>
    <w:p w14:paraId="42F861F1" w14:textId="77777777" w:rsidR="00A35B75" w:rsidRPr="00A35B75" w:rsidRDefault="00A35B75" w:rsidP="00A35B75">
      <w:pPr>
        <w:pStyle w:val="BodyText"/>
        <w:jc w:val="both"/>
        <w:rPr>
          <w:ins w:id="4024" w:author="Anthony TRIOUX" w:date="2025-04-11T15:51:00Z"/>
          <w:rFonts w:ascii="Times New Roman" w:eastAsia="SimSun" w:hAnsi="Times New Roman" w:cs="Times New Roman"/>
          <w:lang w:eastAsia="zh-CN"/>
        </w:rPr>
      </w:pPr>
      <w:ins w:id="4025" w:author="Anthony TRIOUX" w:date="2025-04-11T15:51:00Z">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 xml:space="preserve">unsigned int((AvatarAnimationConfigurationRecord.unit_size_precision_bytes_minus1 + 1)*8) </w:t>
        </w:r>
        <w:proofErr w:type="spellStart"/>
        <w:r w:rsidRPr="00A35B75">
          <w:rPr>
            <w:rFonts w:ascii="Times New Roman" w:eastAsia="SimSun" w:hAnsi="Times New Roman" w:cs="Times New Roman"/>
            <w:lang w:eastAsia="zh-CN"/>
          </w:rPr>
          <w:t>AAUnitLength</w:t>
        </w:r>
        <w:proofErr w:type="spellEnd"/>
        <w:r w:rsidRPr="00A35B75">
          <w:rPr>
            <w:rFonts w:ascii="Times New Roman" w:eastAsia="SimSun" w:hAnsi="Times New Roman" w:cs="Times New Roman"/>
            <w:lang w:eastAsia="zh-CN"/>
          </w:rPr>
          <w:t>;</w:t>
        </w:r>
      </w:ins>
    </w:p>
    <w:p w14:paraId="4DD23C55" w14:textId="77777777" w:rsidR="00A35B75" w:rsidRPr="00A35B75" w:rsidRDefault="00A35B75" w:rsidP="00A35B75">
      <w:pPr>
        <w:pStyle w:val="BodyText"/>
        <w:jc w:val="both"/>
        <w:rPr>
          <w:ins w:id="4026" w:author="Anthony TRIOUX" w:date="2025-04-11T15:51:00Z"/>
          <w:rFonts w:ascii="Times New Roman" w:eastAsia="SimSun" w:hAnsi="Times New Roman" w:cs="Times New Roman"/>
          <w:lang w:eastAsia="zh-CN"/>
        </w:rPr>
      </w:pPr>
      <w:ins w:id="4027" w:author="Anthony TRIOUX" w:date="2025-04-11T15:51:00Z">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bit(</w:t>
        </w:r>
        <w:proofErr w:type="spellStart"/>
        <w:r w:rsidRPr="00A35B75">
          <w:rPr>
            <w:rFonts w:ascii="Times New Roman" w:eastAsia="SimSun" w:hAnsi="Times New Roman" w:cs="Times New Roman"/>
            <w:lang w:eastAsia="zh-CN"/>
          </w:rPr>
          <w:t>AAUnitLength</w:t>
        </w:r>
        <w:proofErr w:type="spellEnd"/>
        <w:r w:rsidRPr="00A35B75">
          <w:rPr>
            <w:rFonts w:ascii="Times New Roman" w:eastAsia="SimSun" w:hAnsi="Times New Roman" w:cs="Times New Roman"/>
            <w:lang w:eastAsia="zh-CN"/>
          </w:rPr>
          <w:t xml:space="preserve"> * 8) </w:t>
        </w:r>
        <w:proofErr w:type="spellStart"/>
        <w:r w:rsidRPr="00A35B75">
          <w:rPr>
            <w:rFonts w:ascii="Times New Roman" w:eastAsia="SimSun" w:hAnsi="Times New Roman" w:cs="Times New Roman"/>
            <w:lang w:eastAsia="zh-CN"/>
          </w:rPr>
          <w:t>AAUnit</w:t>
        </w:r>
        <w:proofErr w:type="spellEnd"/>
        <w:r w:rsidRPr="00A35B75">
          <w:rPr>
            <w:rFonts w:ascii="Times New Roman" w:eastAsia="SimSun" w:hAnsi="Times New Roman" w:cs="Times New Roman"/>
            <w:lang w:eastAsia="zh-CN"/>
          </w:rPr>
          <w:t>;</w:t>
        </w:r>
      </w:ins>
    </w:p>
    <w:p w14:paraId="1561644B" w14:textId="77777777" w:rsidR="00A35B75" w:rsidRPr="00A35B75" w:rsidRDefault="00A35B75" w:rsidP="00A35B75">
      <w:pPr>
        <w:pStyle w:val="BodyText"/>
        <w:jc w:val="both"/>
        <w:rPr>
          <w:ins w:id="4028" w:author="Anthony TRIOUX" w:date="2025-04-11T15:51:00Z"/>
          <w:rFonts w:ascii="Times New Roman" w:eastAsia="SimSun" w:hAnsi="Times New Roman" w:cs="Times New Roman"/>
          <w:lang w:eastAsia="zh-CN"/>
        </w:rPr>
      </w:pPr>
      <w:ins w:id="4029" w:author="Anthony TRIOUX" w:date="2025-04-11T15:51:00Z">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r>
        <w:proofErr w:type="spellStart"/>
        <w:r w:rsidRPr="00A35B75">
          <w:rPr>
            <w:rFonts w:ascii="Times New Roman" w:eastAsia="SimSun" w:hAnsi="Times New Roman" w:cs="Times New Roman"/>
            <w:lang w:eastAsia="zh-CN"/>
          </w:rPr>
          <w:t>i</w:t>
        </w:r>
        <w:proofErr w:type="spellEnd"/>
        <w:r w:rsidRPr="00A35B75">
          <w:rPr>
            <w:rFonts w:ascii="Times New Roman" w:eastAsia="SimSun" w:hAnsi="Times New Roman" w:cs="Times New Roman"/>
            <w:lang w:eastAsia="zh-CN"/>
          </w:rPr>
          <w:t xml:space="preserve"> += (AvatarAnimationConfigurationRecord.unit_size_precision_bytes_minus1 + 1) + </w:t>
        </w:r>
        <w:proofErr w:type="spellStart"/>
        <w:r w:rsidRPr="00A35B75">
          <w:rPr>
            <w:rFonts w:ascii="Times New Roman" w:eastAsia="SimSun" w:hAnsi="Times New Roman" w:cs="Times New Roman"/>
            <w:lang w:eastAsia="zh-CN"/>
          </w:rPr>
          <w:t>AAUnitLength</w:t>
        </w:r>
        <w:proofErr w:type="spellEnd"/>
        <w:r w:rsidRPr="00A35B75">
          <w:rPr>
            <w:rFonts w:ascii="Times New Roman" w:eastAsia="SimSun" w:hAnsi="Times New Roman" w:cs="Times New Roman"/>
            <w:lang w:eastAsia="zh-CN"/>
          </w:rPr>
          <w:t xml:space="preserve">; </w:t>
        </w:r>
      </w:ins>
    </w:p>
    <w:p w14:paraId="54515BCD" w14:textId="77777777" w:rsidR="00A35B75" w:rsidRPr="00A35B75" w:rsidRDefault="00A35B75" w:rsidP="00A35B75">
      <w:pPr>
        <w:pStyle w:val="BodyText"/>
        <w:jc w:val="both"/>
        <w:rPr>
          <w:ins w:id="4030" w:author="Anthony TRIOUX" w:date="2025-04-11T15:51:00Z"/>
          <w:rFonts w:ascii="Times New Roman" w:eastAsia="SimSun" w:hAnsi="Times New Roman" w:cs="Times New Roman"/>
          <w:lang w:eastAsia="zh-CN"/>
        </w:rPr>
      </w:pPr>
      <w:ins w:id="4031" w:author="Anthony TRIOUX" w:date="2025-04-11T15:51:00Z">
        <w:r w:rsidRPr="00A35B75">
          <w:rPr>
            <w:rFonts w:ascii="Times New Roman" w:eastAsia="SimSun" w:hAnsi="Times New Roman" w:cs="Times New Roman"/>
            <w:lang w:eastAsia="zh-CN"/>
          </w:rPr>
          <w:t>}</w:t>
        </w:r>
      </w:ins>
    </w:p>
    <w:p w14:paraId="503B970C" w14:textId="77777777" w:rsidR="00A35B75" w:rsidRPr="00A35B75" w:rsidRDefault="00A35B75" w:rsidP="00A35B75">
      <w:pPr>
        <w:pStyle w:val="BodyText"/>
        <w:jc w:val="both"/>
        <w:rPr>
          <w:ins w:id="4032" w:author="Anthony TRIOUX" w:date="2025-04-11T15:51:00Z"/>
          <w:rFonts w:ascii="Times New Roman" w:eastAsia="SimSun" w:hAnsi="Times New Roman" w:cs="Times New Roman"/>
          <w:lang w:eastAsia="zh-CN"/>
        </w:rPr>
      </w:pPr>
      <w:ins w:id="4033" w:author="Anthony TRIOUX" w:date="2025-04-11T15:51:00Z">
        <w:r w:rsidRPr="00A35B75">
          <w:rPr>
            <w:rFonts w:ascii="Times New Roman" w:eastAsia="SimSun" w:hAnsi="Times New Roman" w:cs="Times New Roman"/>
            <w:lang w:eastAsia="zh-CN"/>
          </w:rPr>
          <w:t xml:space="preserve">} </w:t>
        </w:r>
      </w:ins>
    </w:p>
    <w:p w14:paraId="191E7D74" w14:textId="77777777" w:rsidR="00A35B75" w:rsidRPr="00A35B75" w:rsidRDefault="00A35B75" w:rsidP="00A35B75">
      <w:pPr>
        <w:pStyle w:val="BodyText"/>
        <w:jc w:val="both"/>
        <w:rPr>
          <w:ins w:id="4034" w:author="Anthony TRIOUX" w:date="2025-04-11T15:51:00Z"/>
          <w:rFonts w:ascii="Times New Roman" w:eastAsia="SimSun" w:hAnsi="Times New Roman" w:cs="Times New Roman"/>
          <w:lang w:eastAsia="zh-CN"/>
        </w:rPr>
        <w:pPrChange w:id="4035" w:author="Anthony TRIOUX" w:date="2025-04-11T15:52:00Z" w16du:dateUtc="2025-04-11T07:52:00Z">
          <w:pPr>
            <w:pStyle w:val="BodyText"/>
          </w:pPr>
        </w:pPrChange>
      </w:pPr>
    </w:p>
    <w:p w14:paraId="41BF99AA" w14:textId="77777777" w:rsidR="00A35B75" w:rsidRPr="00A35B75" w:rsidRDefault="00A35B75" w:rsidP="00A35B75">
      <w:pPr>
        <w:pStyle w:val="BodyText"/>
        <w:jc w:val="both"/>
        <w:rPr>
          <w:ins w:id="4036" w:author="Anthony TRIOUX" w:date="2025-04-11T15:51:00Z"/>
          <w:rFonts w:ascii="Times New Roman" w:eastAsia="SimSun" w:hAnsi="Times New Roman" w:cs="Times New Roman"/>
          <w:lang w:eastAsia="zh-CN"/>
        </w:rPr>
        <w:pPrChange w:id="4037" w:author="Anthony TRIOUX" w:date="2025-04-11T15:52:00Z" w16du:dateUtc="2025-04-11T07:52:00Z">
          <w:pPr>
            <w:pStyle w:val="BodyText"/>
          </w:pPr>
        </w:pPrChange>
      </w:pPr>
      <w:ins w:id="4038" w:author="Anthony TRIOUX" w:date="2025-04-11T15:51:00Z">
        <w:r w:rsidRPr="00A35B75">
          <w:rPr>
            <w:rFonts w:ascii="Times New Roman" w:eastAsia="SimSun" w:hAnsi="Times New Roman" w:cs="Times New Roman"/>
            <w:lang w:eastAsia="zh-CN"/>
          </w:rPr>
          <w:t xml:space="preserve">The semantics of the fields defined in </w:t>
        </w:r>
        <w:proofErr w:type="spellStart"/>
        <w:r w:rsidRPr="00A35B75">
          <w:rPr>
            <w:rFonts w:ascii="Times New Roman" w:eastAsia="SimSun" w:hAnsi="Times New Roman" w:cs="Times New Roman"/>
            <w:lang w:eastAsia="zh-CN"/>
          </w:rPr>
          <w:t>AvatarAnimationSample</w:t>
        </w:r>
        <w:proofErr w:type="spellEnd"/>
        <w:r w:rsidRPr="00A35B75">
          <w:rPr>
            <w:rFonts w:ascii="Times New Roman" w:eastAsia="SimSun" w:hAnsi="Times New Roman" w:cs="Times New Roman"/>
            <w:lang w:eastAsia="zh-CN"/>
          </w:rPr>
          <w:t xml:space="preserve"> are as follows:</w:t>
        </w:r>
      </w:ins>
    </w:p>
    <w:p w14:paraId="6E76F662" w14:textId="77777777" w:rsidR="00A35B75" w:rsidRPr="00A35B75" w:rsidRDefault="00A35B75" w:rsidP="00A35B75">
      <w:pPr>
        <w:pStyle w:val="BodyText"/>
        <w:jc w:val="both"/>
        <w:rPr>
          <w:ins w:id="4039" w:author="Anthony TRIOUX" w:date="2025-04-11T15:51:00Z"/>
          <w:rFonts w:ascii="Times New Roman" w:eastAsia="SimSun" w:hAnsi="Times New Roman" w:cs="Times New Roman"/>
          <w:lang w:eastAsia="zh-CN"/>
        </w:rPr>
        <w:pPrChange w:id="4040" w:author="Anthony TRIOUX" w:date="2025-04-11T15:52:00Z" w16du:dateUtc="2025-04-11T07:52:00Z">
          <w:pPr>
            <w:pStyle w:val="BodyText"/>
          </w:pPr>
        </w:pPrChange>
      </w:pPr>
    </w:p>
    <w:p w14:paraId="64D6EF75" w14:textId="77777777" w:rsidR="00A35B75" w:rsidRPr="00A35B75" w:rsidRDefault="00A35B75" w:rsidP="00A35B75">
      <w:pPr>
        <w:pStyle w:val="BodyText"/>
        <w:jc w:val="both"/>
        <w:rPr>
          <w:ins w:id="4041" w:author="Anthony TRIOUX" w:date="2025-04-11T15:51:00Z"/>
          <w:rFonts w:ascii="Times New Roman" w:eastAsia="SimSun" w:hAnsi="Times New Roman" w:cs="Times New Roman"/>
          <w:lang w:eastAsia="zh-CN"/>
        </w:rPr>
        <w:pPrChange w:id="4042" w:author="Anthony TRIOUX" w:date="2025-04-11T15:52:00Z" w16du:dateUtc="2025-04-11T07:52:00Z">
          <w:pPr>
            <w:pStyle w:val="BodyText"/>
          </w:pPr>
        </w:pPrChange>
      </w:pPr>
      <w:proofErr w:type="spellStart"/>
      <w:ins w:id="4043" w:author="Anthony TRIOUX" w:date="2025-04-11T15:51:00Z">
        <w:r w:rsidRPr="00A35B75">
          <w:rPr>
            <w:rFonts w:ascii="Times New Roman" w:eastAsia="SimSun" w:hAnsi="Times New Roman" w:cs="Times New Roman"/>
            <w:lang w:eastAsia="zh-CN"/>
          </w:rPr>
          <w:t>AAUnitLength</w:t>
        </w:r>
        <w:proofErr w:type="spellEnd"/>
        <w:r w:rsidRPr="00A35B75">
          <w:rPr>
            <w:rFonts w:ascii="Times New Roman" w:eastAsia="SimSun" w:hAnsi="Times New Roman" w:cs="Times New Roman"/>
            <w:lang w:eastAsia="zh-CN"/>
          </w:rPr>
          <w:t xml:space="preserve"> is the size of the AAU measured in bytes. The length field includes the size of both the AAU header and the AAU payload but does not include the length field itself.</w:t>
        </w:r>
      </w:ins>
    </w:p>
    <w:p w14:paraId="24AD3E09" w14:textId="360DCE57" w:rsidR="00A35B75" w:rsidRPr="00A35B75" w:rsidRDefault="00A35B75" w:rsidP="00A35B75">
      <w:pPr>
        <w:pStyle w:val="BodyText"/>
        <w:jc w:val="both"/>
        <w:rPr>
          <w:ins w:id="4044" w:author="Anthony TRIOUX" w:date="2025-04-11T15:51:00Z"/>
          <w:rFonts w:ascii="Times New Roman" w:eastAsia="SimSun" w:hAnsi="Times New Roman" w:cs="Times New Roman"/>
          <w:lang w:eastAsia="zh-CN"/>
        </w:rPr>
        <w:pPrChange w:id="4045" w:author="Anthony TRIOUX" w:date="2025-04-11T15:52:00Z" w16du:dateUtc="2025-04-11T07:52:00Z">
          <w:pPr>
            <w:pStyle w:val="BodyText"/>
          </w:pPr>
        </w:pPrChange>
      </w:pPr>
      <w:proofErr w:type="spellStart"/>
      <w:ins w:id="4046" w:author="Anthony TRIOUX" w:date="2025-04-11T15:51:00Z">
        <w:r w:rsidRPr="00A35B75">
          <w:rPr>
            <w:rFonts w:ascii="Times New Roman" w:eastAsia="SimSun" w:hAnsi="Times New Roman" w:cs="Times New Roman"/>
            <w:lang w:eastAsia="zh-CN"/>
          </w:rPr>
          <w:t>AAUnit</w:t>
        </w:r>
        <w:proofErr w:type="spellEnd"/>
        <w:r w:rsidRPr="00A35B75">
          <w:rPr>
            <w:rFonts w:ascii="Times New Roman" w:eastAsia="SimSun" w:hAnsi="Times New Roman" w:cs="Times New Roman"/>
            <w:lang w:eastAsia="zh-CN"/>
          </w:rPr>
          <w:t xml:space="preserve"> contains a single AAU as defined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_Ref193473187 \r \h </w:instrText>
        </w:r>
        <w:r w:rsidRPr="00A35B75">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4047" w:author="Anthony TRIOUX" w:date="2025-04-11T15:51:00Z">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[5]</w:t>
        </w:r>
      </w:ins>
      <w:ins w:id="4048" w:author="Anthony TRIOUX" w:date="2025-04-11T15:51:00Z" w16du:dateUtc="2025-04-11T07:51:00Z">
        <w:r w:rsidRPr="00A35B75">
          <w:rPr>
            <w:rFonts w:ascii="Times New Roman" w:eastAsia="SimSun" w:hAnsi="Times New Roman" w:cs="Times New Roman"/>
            <w:lang w:val="fr-FR" w:eastAsia="zh-CN"/>
          </w:rPr>
          <w:fldChar w:fldCharType="end"/>
        </w:r>
      </w:ins>
      <w:ins w:id="4049" w:author="Anthony TRIOUX" w:date="2025-04-11T15:51:00Z">
        <w:r w:rsidRPr="00A35B75">
          <w:rPr>
            <w:rFonts w:ascii="Times New Roman" w:eastAsia="SimSun" w:hAnsi="Times New Roman" w:cs="Times New Roman"/>
            <w:lang w:eastAsia="zh-CN"/>
          </w:rPr>
          <w:t>, where the payload is based on the sample formats defined in clause 8.</w:t>
        </w:r>
      </w:ins>
    </w:p>
    <w:p w14:paraId="2531B3A4" w14:textId="77777777" w:rsidR="00A35B75" w:rsidRPr="00A35B75" w:rsidRDefault="00A35B75" w:rsidP="00A35B75">
      <w:pPr>
        <w:pStyle w:val="BodyText"/>
        <w:jc w:val="both"/>
        <w:rPr>
          <w:ins w:id="4050" w:author="Anthony TRIOUX" w:date="2025-04-11T15:51:00Z"/>
          <w:rFonts w:ascii="Times New Roman" w:eastAsia="SimSun" w:hAnsi="Times New Roman" w:cs="Times New Roman"/>
          <w:lang w:eastAsia="zh-CN"/>
        </w:rPr>
        <w:pPrChange w:id="4051" w:author="Anthony TRIOUX" w:date="2025-04-11T15:52:00Z" w16du:dateUtc="2025-04-11T07:52:00Z">
          <w:pPr>
            <w:pStyle w:val="BodyText"/>
          </w:pPr>
        </w:pPrChange>
      </w:pPr>
    </w:p>
    <w:p w14:paraId="7EC56248" w14:textId="77777777" w:rsidR="00A35B75" w:rsidRPr="00A35B75" w:rsidRDefault="00A35B75" w:rsidP="00A35B75">
      <w:pPr>
        <w:pStyle w:val="BodyText"/>
        <w:jc w:val="both"/>
        <w:rPr>
          <w:ins w:id="4052" w:author="Anthony TRIOUX" w:date="2025-04-11T15:51:00Z"/>
          <w:rFonts w:ascii="Times New Roman" w:eastAsia="SimSun" w:hAnsi="Times New Roman" w:cs="Times New Roman"/>
          <w:lang w:eastAsia="zh-CN"/>
        </w:rPr>
        <w:pPrChange w:id="4053" w:author="Anthony TRIOUX" w:date="2025-04-11T15:52:00Z" w16du:dateUtc="2025-04-11T07:52:00Z">
          <w:pPr>
            <w:pStyle w:val="BodyText"/>
          </w:pPr>
        </w:pPrChange>
      </w:pPr>
      <w:ins w:id="4054" w:author="Anthony TRIOUX" w:date="2025-04-11T15:51:00Z">
        <w:r w:rsidRPr="00A35B75">
          <w:rPr>
            <w:rFonts w:ascii="Times New Roman" w:eastAsia="SimSun" w:hAnsi="Times New Roman" w:cs="Times New Roman"/>
            <w:lang w:eastAsia="zh-CN"/>
          </w:rPr>
          <w:t>An avatar animation sample may be designated as a sync sample if all the AAUs in the sample are keyframe AAUs. An avatar animation sync sample shall satisfy all the following conditions:</w:t>
        </w:r>
      </w:ins>
    </w:p>
    <w:p w14:paraId="75585DD6" w14:textId="77777777" w:rsidR="00A35B75" w:rsidRPr="00A35B75" w:rsidRDefault="00A35B75" w:rsidP="00A35B75">
      <w:pPr>
        <w:pStyle w:val="BodyText"/>
        <w:numPr>
          <w:ilvl w:val="0"/>
          <w:numId w:val="61"/>
        </w:numPr>
        <w:jc w:val="both"/>
        <w:rPr>
          <w:ins w:id="4055" w:author="Anthony TRIOUX" w:date="2025-04-11T15:51:00Z"/>
          <w:rFonts w:ascii="Times New Roman" w:eastAsia="SimSun" w:hAnsi="Times New Roman" w:cs="Times New Roman"/>
          <w:lang w:val="en-GB" w:eastAsia="zh-CN"/>
        </w:rPr>
        <w:pPrChange w:id="4056" w:author="Anthony TRIOUX" w:date="2025-04-11T15:52:00Z" w16du:dateUtc="2025-04-11T07:52:00Z">
          <w:pPr>
            <w:pStyle w:val="BodyText"/>
            <w:numPr>
              <w:numId w:val="61"/>
            </w:numPr>
            <w:ind w:left="720" w:hanging="360"/>
          </w:pPr>
        </w:pPrChange>
      </w:pPr>
      <w:ins w:id="4057" w:author="Anthony TRIOUX" w:date="2025-04-11T15:51:00Z">
        <w:r w:rsidRPr="00A35B75">
          <w:rPr>
            <w:rFonts w:ascii="Times New Roman" w:eastAsia="SimSun" w:hAnsi="Times New Roman" w:cs="Times New Roman"/>
            <w:lang w:val="en-GB" w:eastAsia="zh-CN"/>
          </w:rPr>
          <w:t>It shall be possible to independently process the sample.</w:t>
        </w:r>
      </w:ins>
    </w:p>
    <w:p w14:paraId="5A14DA58" w14:textId="77777777" w:rsidR="00A35B75" w:rsidRPr="00A35B75" w:rsidRDefault="00A35B75" w:rsidP="00A35B75">
      <w:pPr>
        <w:pStyle w:val="BodyText"/>
        <w:jc w:val="both"/>
        <w:rPr>
          <w:ins w:id="4058" w:author="Anthony TRIOUX" w:date="2025-04-11T15:51:00Z"/>
          <w:rFonts w:ascii="Times New Roman" w:eastAsia="SimSun" w:hAnsi="Times New Roman" w:cs="Times New Roman"/>
          <w:lang w:val="en-GB" w:eastAsia="zh-CN"/>
        </w:rPr>
        <w:pPrChange w:id="4059" w:author="Anthony TRIOUX" w:date="2025-04-11T15:52:00Z" w16du:dateUtc="2025-04-11T07:52:00Z">
          <w:pPr>
            <w:pStyle w:val="BodyText"/>
          </w:pPr>
        </w:pPrChange>
      </w:pPr>
      <w:ins w:id="4060" w:author="Anthony TRIOUX" w:date="2025-04-11T15:51:00Z">
        <w:r w:rsidRPr="00A35B75">
          <w:rPr>
            <w:rFonts w:ascii="Times New Roman" w:eastAsia="SimSun" w:hAnsi="Times New Roman" w:cs="Times New Roman"/>
            <w:lang w:val="en-GB" w:eastAsia="zh-CN"/>
          </w:rPr>
          <w:t>None of the samples that come after the sync sample have any processing dependency on any sample prior to the sync sample.</w:t>
        </w:r>
      </w:ins>
    </w:p>
    <w:p w14:paraId="6D0948B1" w14:textId="77777777" w:rsidR="00A35B75" w:rsidRDefault="00A35B75" w:rsidP="00A35B75">
      <w:pPr>
        <w:pStyle w:val="BodyText"/>
        <w:jc w:val="both"/>
        <w:rPr>
          <w:ins w:id="4061" w:author="Anthony TRIOUX" w:date="2025-04-11T15:51:00Z" w16du:dateUtc="2025-04-11T07:51:00Z"/>
          <w:rFonts w:ascii="Times New Roman" w:eastAsia="SimSun" w:hAnsi="Times New Roman" w:cs="Times New Roman"/>
          <w:lang w:val="en-GB" w:eastAsia="zh-CN"/>
        </w:rPr>
        <w:pPrChange w:id="4062" w:author="Anthony TRIOUX" w:date="2025-04-11T15:52:00Z" w16du:dateUtc="2025-04-11T07:52:00Z">
          <w:pPr>
            <w:pStyle w:val="BodyText"/>
          </w:pPr>
        </w:pPrChange>
      </w:pPr>
      <w:ins w:id="4063" w:author="Anthony TRIOUX" w:date="2025-04-11T15:51:00Z">
        <w:r w:rsidRPr="00A35B75">
          <w:rPr>
            <w:rFonts w:ascii="Times New Roman" w:eastAsia="SimSun" w:hAnsi="Times New Roman" w:cs="Times New Roman"/>
            <w:lang w:val="en-GB" w:eastAsia="zh-CN"/>
          </w:rPr>
          <w:t>All samples that come after the sync sample can be successfully processed.</w:t>
        </w:r>
      </w:ins>
    </w:p>
    <w:p w14:paraId="5798ADF6" w14:textId="77777777" w:rsidR="00A35B75" w:rsidRPr="00A35B75" w:rsidRDefault="00A35B75" w:rsidP="00A35B75">
      <w:pPr>
        <w:pStyle w:val="BodyText"/>
        <w:jc w:val="both"/>
        <w:rPr>
          <w:ins w:id="4064" w:author="Anthony TRIOUX" w:date="2025-04-11T15:51:00Z"/>
          <w:rFonts w:ascii="Times New Roman" w:eastAsia="SimSun" w:hAnsi="Times New Roman" w:cs="Times New Roman"/>
          <w:lang w:val="en-GB" w:eastAsia="zh-CN"/>
        </w:rPr>
        <w:pPrChange w:id="4065" w:author="Anthony TRIOUX" w:date="2025-04-11T15:52:00Z" w16du:dateUtc="2025-04-11T07:52:00Z">
          <w:pPr>
            <w:pStyle w:val="BodyText"/>
          </w:pPr>
        </w:pPrChange>
      </w:pPr>
    </w:p>
    <w:p w14:paraId="1836AFA1" w14:textId="77777777" w:rsidR="00A35B75" w:rsidRPr="00A35B75" w:rsidRDefault="00A35B75" w:rsidP="00A35B75">
      <w:pPr>
        <w:pStyle w:val="BodyText"/>
        <w:numPr>
          <w:ilvl w:val="1"/>
          <w:numId w:val="57"/>
        </w:numPr>
        <w:rPr>
          <w:ins w:id="4066" w:author="Anthony TRIOUX" w:date="2025-04-11T15:51:00Z"/>
          <w:rFonts w:ascii="Times New Roman" w:eastAsia="SimSun" w:hAnsi="Times New Roman" w:cs="Times New Roman"/>
          <w:b/>
          <w:bCs/>
          <w:lang w:val="en-CA" w:eastAsia="zh-CN"/>
        </w:rPr>
      </w:pPr>
      <w:ins w:id="4067" w:author="Anthony TRIOUX" w:date="2025-04-11T15:51:00Z">
        <w:r w:rsidRPr="00A35B75">
          <w:rPr>
            <w:rFonts w:ascii="Times New Roman" w:eastAsia="SimSun" w:hAnsi="Times New Roman" w:cs="Times New Roman"/>
            <w:b/>
            <w:bCs/>
            <w:lang w:val="en-CA" w:eastAsia="zh-CN"/>
          </w:rPr>
          <w:t>Association of Avatar Models with Animation Tracks</w:t>
        </w:r>
      </w:ins>
    </w:p>
    <w:p w14:paraId="04FC7AC0" w14:textId="7C790241" w:rsidR="00A35B75" w:rsidRPr="00A35B75" w:rsidRDefault="00A35B75" w:rsidP="00A35B75">
      <w:pPr>
        <w:pStyle w:val="BodyText"/>
        <w:jc w:val="both"/>
        <w:rPr>
          <w:ins w:id="4068" w:author="Anthony TRIOUX" w:date="2025-04-11T15:51:00Z"/>
          <w:rFonts w:ascii="Times New Roman" w:eastAsia="SimSun" w:hAnsi="Times New Roman" w:cs="Times New Roman"/>
          <w:lang w:eastAsia="zh-CN"/>
        </w:rPr>
        <w:pPrChange w:id="4069" w:author="Anthony TRIOUX" w:date="2025-04-11T15:52:00Z" w16du:dateUtc="2025-04-11T07:52:00Z">
          <w:pPr>
            <w:pStyle w:val="BodyText"/>
          </w:pPr>
        </w:pPrChange>
      </w:pPr>
      <w:ins w:id="4070" w:author="Anthony TRIOUX" w:date="2025-04-11T15:51:00Z">
        <w:r w:rsidRPr="00A35B75">
          <w:rPr>
            <w:rFonts w:ascii="Times New Roman" w:eastAsia="SimSun" w:hAnsi="Times New Roman" w:cs="Times New Roman"/>
            <w:lang w:eastAsia="zh-CN"/>
          </w:rPr>
          <w:t xml:space="preserve">As described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_Ref193870941 \r \h </w:instrText>
        </w:r>
        <w:r w:rsidRPr="00A35B75">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4071" w:author="Anthony TRIOUX" w:date="2025-04-11T15:51:00Z">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[2]</w:t>
        </w:r>
      </w:ins>
      <w:ins w:id="4072" w:author="Anthony TRIOUX" w:date="2025-04-11T15:51:00Z" w16du:dateUtc="2025-04-11T07:51:00Z">
        <w:r w:rsidRPr="00A35B75">
          <w:rPr>
            <w:rFonts w:ascii="Times New Roman" w:eastAsia="SimSun" w:hAnsi="Times New Roman" w:cs="Times New Roman"/>
            <w:lang w:val="fr-FR" w:eastAsia="zh-CN"/>
          </w:rPr>
          <w:fldChar w:fldCharType="end"/>
        </w:r>
      </w:ins>
      <w:ins w:id="4073" w:author="Anthony TRIOUX" w:date="2025-04-11T15:51:00Z">
        <w:r w:rsidRPr="00A35B75">
          <w:rPr>
            <w:rFonts w:ascii="Times New Roman" w:eastAsia="SimSun" w:hAnsi="Times New Roman" w:cs="Times New Roman"/>
            <w:lang w:eastAsia="zh-CN"/>
          </w:rPr>
          <w:t xml:space="preserve">, an ARF document is stored as an item in ISOBMFF containers. A </w:t>
        </w:r>
        <w:proofErr w:type="spellStart"/>
        <w:r w:rsidRPr="00A35B75">
          <w:rPr>
            <w:rFonts w:ascii="Times New Roman" w:eastAsia="SimSun" w:hAnsi="Times New Roman" w:cs="Times New Roman"/>
            <w:lang w:val="en-GB" w:eastAsia="zh-CN"/>
          </w:rPr>
          <w:t>MetaBox</w:t>
        </w:r>
        <w:proofErr w:type="spellEnd"/>
        <w:r w:rsidRPr="00A35B75">
          <w:rPr>
            <w:rFonts w:ascii="Times New Roman" w:eastAsia="SimSun" w:hAnsi="Times New Roman" w:cs="Times New Roman"/>
            <w:lang w:eastAsia="zh-CN"/>
          </w:rPr>
          <w:t xml:space="preserve"> in an ISOBMFF media container may signal one or more ARF document items. To associate each avatar with the corresponding avatar animation track(s), an avatar’s ARF item in the container shall be grouped with the animation tracks using an entity group signaled by an </w:t>
        </w:r>
        <w:proofErr w:type="spellStart"/>
        <w:r w:rsidRPr="00A35B75">
          <w:rPr>
            <w:rFonts w:ascii="Times New Roman" w:eastAsia="SimSun" w:hAnsi="Times New Roman" w:cs="Times New Roman"/>
            <w:lang w:val="en-GB" w:eastAsia="zh-CN"/>
          </w:rPr>
          <w:t>AvatarAnimationGroupBox</w:t>
        </w:r>
        <w:proofErr w:type="spellEnd"/>
        <w:r w:rsidRPr="00A35B75">
          <w:rPr>
            <w:rFonts w:ascii="Times New Roman" w:eastAsia="SimSun" w:hAnsi="Times New Roman" w:cs="Times New Roman"/>
            <w:lang w:val="en-GB" w:eastAsia="zh-CN"/>
          </w:rPr>
          <w:t xml:space="preserve"> </w:t>
        </w:r>
        <w:r w:rsidRPr="00A35B75">
          <w:rPr>
            <w:rFonts w:ascii="Times New Roman" w:eastAsia="SimSun" w:hAnsi="Times New Roman" w:cs="Times New Roman"/>
            <w:lang w:eastAsia="zh-CN"/>
          </w:rPr>
          <w:t xml:space="preserve">which extends </w:t>
        </w:r>
        <w:proofErr w:type="spellStart"/>
        <w:r w:rsidRPr="00A35B75">
          <w:rPr>
            <w:rFonts w:ascii="Times New Roman" w:eastAsia="SimSun" w:hAnsi="Times New Roman" w:cs="Times New Roman"/>
            <w:lang w:val="en-GB" w:eastAsia="zh-CN"/>
          </w:rPr>
          <w:t>EntityToGroupBox</w:t>
        </w:r>
        <w:proofErr w:type="spellEnd"/>
        <w:r w:rsidRPr="00A35B75">
          <w:rPr>
            <w:rFonts w:ascii="Times New Roman" w:eastAsia="SimSun" w:hAnsi="Times New Roman" w:cs="Times New Roman"/>
            <w:lang w:eastAsia="zh-CN"/>
          </w:rPr>
          <w:t>, as defined in ISO/IEC 14496-12, and defined as follows.</w:t>
        </w:r>
      </w:ins>
    </w:p>
    <w:p w14:paraId="64FDC142" w14:textId="77777777" w:rsidR="00A35B75" w:rsidRPr="00A35B75" w:rsidRDefault="00A35B75" w:rsidP="00A35B75">
      <w:pPr>
        <w:pStyle w:val="BodyText"/>
        <w:jc w:val="both"/>
        <w:rPr>
          <w:ins w:id="4074" w:author="Anthony TRIOUX" w:date="2025-04-11T15:51:00Z"/>
          <w:rFonts w:ascii="Times New Roman" w:eastAsia="SimSun" w:hAnsi="Times New Roman" w:cs="Times New Roman"/>
          <w:lang w:eastAsia="zh-CN"/>
        </w:rPr>
        <w:pPrChange w:id="4075" w:author="Anthony TRIOUX" w:date="2025-04-11T15:52:00Z" w16du:dateUtc="2025-04-11T07:52:00Z">
          <w:pPr>
            <w:pStyle w:val="BodyText"/>
          </w:pPr>
        </w:pPrChange>
      </w:pPr>
    </w:p>
    <w:p w14:paraId="75EBF2F1" w14:textId="77777777" w:rsidR="00A35B75" w:rsidRPr="00A35B75" w:rsidRDefault="00A35B75" w:rsidP="00A35B75">
      <w:pPr>
        <w:pStyle w:val="BodyText"/>
        <w:jc w:val="both"/>
        <w:rPr>
          <w:ins w:id="4076" w:author="Anthony TRIOUX" w:date="2025-04-11T15:51:00Z"/>
          <w:rFonts w:ascii="Times New Roman" w:eastAsia="SimSun" w:hAnsi="Times New Roman" w:cs="Times New Roman"/>
          <w:lang w:eastAsia="zh-CN"/>
        </w:rPr>
      </w:pPr>
      <w:ins w:id="4077" w:author="Anthony TRIOUX" w:date="2025-04-11T15:51:00Z">
        <w:r w:rsidRPr="00A35B75">
          <w:rPr>
            <w:rFonts w:ascii="Times New Roman" w:eastAsia="SimSun" w:hAnsi="Times New Roman" w:cs="Times New Roman"/>
            <w:lang w:eastAsia="zh-CN"/>
          </w:rPr>
          <w:t xml:space="preserve">aligned(8) class </w:t>
        </w:r>
        <w:proofErr w:type="spellStart"/>
        <w:r w:rsidRPr="00A35B75">
          <w:rPr>
            <w:rFonts w:ascii="Times New Roman" w:eastAsia="SimSun" w:hAnsi="Times New Roman" w:cs="Times New Roman"/>
            <w:lang w:eastAsia="zh-CN"/>
          </w:rPr>
          <w:t>AvatarAnimationGroupBox</w:t>
        </w:r>
        <w:proofErr w:type="spellEnd"/>
        <w:r w:rsidRPr="00A35B75">
          <w:rPr>
            <w:rFonts w:ascii="Times New Roman" w:eastAsia="SimSun" w:hAnsi="Times New Roman" w:cs="Times New Roman"/>
            <w:lang w:eastAsia="zh-CN"/>
          </w:rPr>
          <w:t>()</w:t>
        </w:r>
        <w:r w:rsidRPr="00A35B75">
          <w:rPr>
            <w:rFonts w:ascii="Times New Roman" w:eastAsia="SimSun" w:hAnsi="Times New Roman" w:cs="Times New Roman"/>
            <w:lang w:eastAsia="zh-CN"/>
          </w:rPr>
          <w:br/>
          <w:t xml:space="preserve">    extends </w:t>
        </w:r>
        <w:proofErr w:type="spellStart"/>
        <w:r w:rsidRPr="00A35B75">
          <w:rPr>
            <w:rFonts w:ascii="Times New Roman" w:eastAsia="SimSun" w:hAnsi="Times New Roman" w:cs="Times New Roman"/>
            <w:lang w:eastAsia="zh-CN"/>
          </w:rPr>
          <w:t>EntityToGroupBox</w:t>
        </w:r>
        <w:proofErr w:type="spellEnd"/>
        <w:r w:rsidRPr="00A35B75">
          <w:rPr>
            <w:rFonts w:ascii="Times New Roman" w:eastAsia="SimSun" w:hAnsi="Times New Roman" w:cs="Times New Roman"/>
            <w:lang w:eastAsia="zh-CN"/>
          </w:rPr>
          <w:t>('</w:t>
        </w:r>
        <w:proofErr w:type="spellStart"/>
        <w:r w:rsidRPr="00A35B75">
          <w:rPr>
            <w:rFonts w:ascii="Times New Roman" w:eastAsia="SimSun" w:hAnsi="Times New Roman" w:cs="Times New Roman"/>
            <w:lang w:eastAsia="zh-CN"/>
          </w:rPr>
          <w:t>avag</w:t>
        </w:r>
        <w:proofErr w:type="spellEnd"/>
        <w:r w:rsidRPr="00A35B75">
          <w:rPr>
            <w:rFonts w:ascii="Times New Roman" w:eastAsia="SimSun" w:hAnsi="Times New Roman" w:cs="Times New Roman"/>
            <w:lang w:eastAsia="zh-CN"/>
          </w:rPr>
          <w:t>', version=0, flags) {</w:t>
        </w:r>
      </w:ins>
    </w:p>
    <w:p w14:paraId="77D3EBF4" w14:textId="77777777" w:rsidR="00A35B75" w:rsidRPr="00A35B75" w:rsidRDefault="00A35B75" w:rsidP="00A35B75">
      <w:pPr>
        <w:pStyle w:val="BodyText"/>
        <w:jc w:val="both"/>
        <w:rPr>
          <w:ins w:id="4078" w:author="Anthony TRIOUX" w:date="2025-04-11T15:51:00Z"/>
          <w:rFonts w:ascii="Times New Roman" w:eastAsia="SimSun" w:hAnsi="Times New Roman" w:cs="Times New Roman"/>
          <w:lang w:eastAsia="zh-CN"/>
        </w:rPr>
      </w:pPr>
      <w:ins w:id="4079" w:author="Anthony TRIOUX" w:date="2025-04-11T15:51:00Z">
        <w:r w:rsidRPr="00A35B75">
          <w:rPr>
            <w:rFonts w:ascii="Times New Roman" w:eastAsia="SimSun" w:hAnsi="Times New Roman" w:cs="Times New Roman"/>
            <w:lang w:eastAsia="zh-CN"/>
          </w:rPr>
          <w:t xml:space="preserve">    </w:t>
        </w:r>
        <w:r w:rsidRPr="00A35B75">
          <w:rPr>
            <w:rFonts w:ascii="Times New Roman" w:eastAsia="SimSun" w:hAnsi="Times New Roman" w:cs="Times New Roman"/>
            <w:lang w:eastAsia="zh-CN"/>
          </w:rPr>
          <w:tab/>
          <w:t xml:space="preserve">unsigned int(8) </w:t>
        </w:r>
        <w:proofErr w:type="spellStart"/>
        <w:r w:rsidRPr="00A35B75">
          <w:rPr>
            <w:rFonts w:ascii="Times New Roman" w:eastAsia="SimSun" w:hAnsi="Times New Roman" w:cs="Times New Roman"/>
            <w:lang w:eastAsia="zh-CN"/>
          </w:rPr>
          <w:t>avatar_id</w:t>
        </w:r>
        <w:proofErr w:type="spellEnd"/>
        <w:r w:rsidRPr="00A35B75">
          <w:rPr>
            <w:rFonts w:ascii="Times New Roman" w:eastAsia="SimSun" w:hAnsi="Times New Roman" w:cs="Times New Roman"/>
            <w:lang w:eastAsia="zh-CN"/>
          </w:rPr>
          <w:t>;</w:t>
        </w:r>
        <w:r w:rsidRPr="00A35B75">
          <w:rPr>
            <w:rFonts w:ascii="Times New Roman" w:eastAsia="SimSun" w:hAnsi="Times New Roman" w:cs="Times New Roman"/>
            <w:lang w:eastAsia="zh-CN"/>
          </w:rPr>
          <w:br/>
          <w:t>}</w:t>
        </w:r>
      </w:ins>
    </w:p>
    <w:p w14:paraId="180FD8C5" w14:textId="77777777" w:rsidR="00A35B75" w:rsidRPr="00A35B75" w:rsidRDefault="00A35B75" w:rsidP="00A35B75">
      <w:pPr>
        <w:pStyle w:val="BodyText"/>
        <w:rPr>
          <w:ins w:id="4080" w:author="Anthony TRIOUX" w:date="2025-04-11T15:51:00Z"/>
          <w:rFonts w:ascii="Times New Roman" w:eastAsia="SimSun" w:hAnsi="Times New Roman" w:cs="Times New Roman"/>
          <w:lang w:eastAsia="zh-CN"/>
        </w:rPr>
      </w:pPr>
    </w:p>
    <w:p w14:paraId="32FBAB0D" w14:textId="77777777" w:rsidR="00A35B75" w:rsidRPr="00A35B75" w:rsidRDefault="00A35B75" w:rsidP="00A35B75">
      <w:pPr>
        <w:pStyle w:val="BodyText"/>
        <w:jc w:val="both"/>
        <w:rPr>
          <w:ins w:id="4081" w:author="Anthony TRIOUX" w:date="2025-04-11T15:51:00Z"/>
          <w:rFonts w:ascii="Times New Roman" w:eastAsia="SimSun" w:hAnsi="Times New Roman" w:cs="Times New Roman"/>
          <w:lang w:val="en-GB" w:eastAsia="zh-CN"/>
        </w:rPr>
        <w:pPrChange w:id="4082" w:author="Anthony TRIOUX" w:date="2025-04-11T15:52:00Z" w16du:dateUtc="2025-04-11T07:52:00Z">
          <w:pPr>
            <w:pStyle w:val="BodyText"/>
          </w:pPr>
        </w:pPrChange>
      </w:pPr>
      <w:ins w:id="4083" w:author="Anthony TRIOUX" w:date="2025-04-11T15:51:00Z">
        <w:r w:rsidRPr="00A35B75">
          <w:rPr>
            <w:rFonts w:ascii="Times New Roman" w:eastAsia="SimSun" w:hAnsi="Times New Roman" w:cs="Times New Roman"/>
            <w:lang w:eastAsia="zh-CN"/>
          </w:rPr>
          <w:t xml:space="preserve">The semantics of the fields of </w:t>
        </w:r>
        <w:proofErr w:type="spellStart"/>
        <w:r w:rsidRPr="00A35B75">
          <w:rPr>
            <w:rFonts w:ascii="Times New Roman" w:eastAsia="SimSun" w:hAnsi="Times New Roman" w:cs="Times New Roman"/>
            <w:lang w:val="en-GB" w:eastAsia="zh-CN"/>
          </w:rPr>
          <w:t>AvatarAnimationGroupBox</w:t>
        </w:r>
        <w:proofErr w:type="spellEnd"/>
        <w:r w:rsidRPr="00A35B75">
          <w:rPr>
            <w:rFonts w:ascii="Times New Roman" w:eastAsia="SimSun" w:hAnsi="Times New Roman" w:cs="Times New Roman"/>
            <w:lang w:eastAsia="zh-CN"/>
          </w:rPr>
          <w:t xml:space="preserve"> are as follows:</w:t>
        </w:r>
      </w:ins>
    </w:p>
    <w:p w14:paraId="7BDDCF03" w14:textId="77777777" w:rsidR="00A35B75" w:rsidRPr="00A35B75" w:rsidRDefault="00A35B75" w:rsidP="00A35B75">
      <w:pPr>
        <w:pStyle w:val="BodyText"/>
        <w:jc w:val="both"/>
        <w:rPr>
          <w:ins w:id="4084" w:author="Anthony TRIOUX" w:date="2025-04-11T15:51:00Z"/>
          <w:rFonts w:ascii="Times New Roman" w:eastAsia="SimSun" w:hAnsi="Times New Roman" w:cs="Times New Roman"/>
          <w:lang w:eastAsia="zh-CN"/>
        </w:rPr>
        <w:pPrChange w:id="4085" w:author="Anthony TRIOUX" w:date="2025-04-11T15:52:00Z" w16du:dateUtc="2025-04-11T07:52:00Z">
          <w:pPr>
            <w:pStyle w:val="BodyText"/>
          </w:pPr>
        </w:pPrChange>
      </w:pPr>
      <w:proofErr w:type="spellStart"/>
      <w:ins w:id="4086" w:author="Anthony TRIOUX" w:date="2025-04-11T15:51:00Z">
        <w:r w:rsidRPr="00A35B75">
          <w:rPr>
            <w:rFonts w:ascii="Times New Roman" w:eastAsia="SimSun" w:hAnsi="Times New Roman" w:cs="Times New Roman"/>
            <w:lang w:eastAsia="zh-CN"/>
          </w:rPr>
          <w:t>avatar_id</w:t>
        </w:r>
        <w:proofErr w:type="spellEnd"/>
        <w:r w:rsidRPr="00A35B75">
          <w:rPr>
            <w:rFonts w:ascii="Times New Roman" w:eastAsia="SimSun" w:hAnsi="Times New Roman" w:cs="Times New Roman"/>
            <w:lang w:eastAsia="zh-CN"/>
          </w:rPr>
          <w:t xml:space="preserve"> is the unique identifier for the avatar associated with this entity group.</w:t>
        </w:r>
      </w:ins>
    </w:p>
    <w:p w14:paraId="075B9643" w14:textId="77777777" w:rsidR="00A35B75" w:rsidRPr="00A35B75" w:rsidRDefault="00A35B75" w:rsidP="00A35B75">
      <w:pPr>
        <w:pStyle w:val="BodyText"/>
        <w:jc w:val="both"/>
        <w:rPr>
          <w:ins w:id="4087" w:author="Anthony TRIOUX" w:date="2025-04-11T15:51:00Z"/>
          <w:rFonts w:ascii="Times New Roman" w:eastAsia="SimSun" w:hAnsi="Times New Roman" w:cs="Times New Roman"/>
          <w:lang w:eastAsia="zh-CN"/>
        </w:rPr>
        <w:pPrChange w:id="4088" w:author="Anthony TRIOUX" w:date="2025-04-11T15:52:00Z" w16du:dateUtc="2025-04-11T07:52:00Z">
          <w:pPr>
            <w:pStyle w:val="BodyText"/>
          </w:pPr>
        </w:pPrChange>
      </w:pPr>
    </w:p>
    <w:p w14:paraId="5FA038AB" w14:textId="77777777" w:rsidR="00A35B75" w:rsidRPr="00A35B75" w:rsidRDefault="00A35B75" w:rsidP="00A35B75">
      <w:pPr>
        <w:pStyle w:val="BodyText"/>
        <w:jc w:val="both"/>
        <w:rPr>
          <w:ins w:id="4089" w:author="Anthony TRIOUX" w:date="2025-04-11T15:51:00Z"/>
          <w:rFonts w:ascii="Times New Roman" w:eastAsia="SimSun" w:hAnsi="Times New Roman" w:cs="Times New Roman"/>
          <w:lang w:eastAsia="zh-CN"/>
        </w:rPr>
        <w:pPrChange w:id="4090" w:author="Anthony TRIOUX" w:date="2025-04-11T15:52:00Z" w16du:dateUtc="2025-04-11T07:52:00Z">
          <w:pPr>
            <w:pStyle w:val="BodyText"/>
          </w:pPr>
        </w:pPrChange>
      </w:pPr>
      <w:ins w:id="4091" w:author="Anthony TRIOUX" w:date="2025-04-11T15:51:00Z">
        <w:r w:rsidRPr="00A35B75">
          <w:rPr>
            <w:rFonts w:ascii="Times New Roman" w:eastAsia="SimSun" w:hAnsi="Times New Roman" w:cs="Times New Roman"/>
            <w:lang w:eastAsia="zh-CN"/>
          </w:rPr>
          <w:t xml:space="preserve">An </w:t>
        </w:r>
        <w:proofErr w:type="spellStart"/>
        <w:r w:rsidRPr="00A35B75">
          <w:rPr>
            <w:rFonts w:ascii="Times New Roman" w:eastAsia="SimSun" w:hAnsi="Times New Roman" w:cs="Times New Roman"/>
            <w:lang w:val="en-GB" w:eastAsia="zh-CN"/>
          </w:rPr>
          <w:t>AvatarAnimationGroupBox</w:t>
        </w:r>
        <w:proofErr w:type="spellEnd"/>
        <w:r w:rsidRPr="00A35B75">
          <w:rPr>
            <w:rFonts w:ascii="Times New Roman" w:eastAsia="SimSun" w:hAnsi="Times New Roman" w:cs="Times New Roman"/>
            <w:lang w:val="en-GB" w:eastAsia="zh-CN"/>
          </w:rPr>
          <w:t xml:space="preserve"> </w:t>
        </w:r>
        <w:r w:rsidRPr="00A35B75">
          <w:rPr>
            <w:rFonts w:ascii="Times New Roman" w:eastAsia="SimSun" w:hAnsi="Times New Roman" w:cs="Times New Roman"/>
            <w:lang w:eastAsia="zh-CN"/>
          </w:rPr>
          <w:t xml:space="preserve">is an </w:t>
        </w:r>
        <w:proofErr w:type="spellStart"/>
        <w:r w:rsidRPr="00A35B75">
          <w:rPr>
            <w:rFonts w:ascii="Times New Roman" w:eastAsia="SimSun" w:hAnsi="Times New Roman" w:cs="Times New Roman"/>
            <w:lang w:val="en-GB" w:eastAsia="zh-CN"/>
          </w:rPr>
          <w:t>EntityToGroupBox</w:t>
        </w:r>
        <w:proofErr w:type="spellEnd"/>
        <w:r w:rsidRPr="00A35B75">
          <w:rPr>
            <w:rFonts w:ascii="Times New Roman" w:eastAsia="SimSun" w:hAnsi="Times New Roman" w:cs="Times New Roman"/>
            <w:lang w:eastAsia="zh-CN"/>
          </w:rPr>
          <w:t xml:space="preserve"> with </w:t>
        </w:r>
        <w:proofErr w:type="spellStart"/>
        <w:r w:rsidRPr="00A35B75">
          <w:rPr>
            <w:rFonts w:ascii="Times New Roman" w:eastAsia="SimSun" w:hAnsi="Times New Roman" w:cs="Times New Roman"/>
            <w:lang w:val="en-GB" w:eastAsia="zh-CN"/>
          </w:rPr>
          <w:t>grouping_type</w:t>
        </w:r>
        <w:proofErr w:type="spellEnd"/>
        <w:r w:rsidRPr="00A35B75">
          <w:rPr>
            <w:rFonts w:ascii="Times New Roman" w:eastAsia="SimSun" w:hAnsi="Times New Roman" w:cs="Times New Roman"/>
            <w:lang w:val="en-GB" w:eastAsia="zh-CN"/>
          </w:rPr>
          <w:t xml:space="preserve"> </w:t>
        </w:r>
        <w:r w:rsidRPr="00A35B75">
          <w:rPr>
            <w:rFonts w:ascii="Times New Roman" w:eastAsia="SimSun" w:hAnsi="Times New Roman" w:cs="Times New Roman"/>
            <w:lang w:eastAsia="zh-CN"/>
          </w:rPr>
          <w:t xml:space="preserve">set to the 4CC </w:t>
        </w:r>
        <w:r w:rsidRPr="00A35B75">
          <w:rPr>
            <w:rFonts w:ascii="Times New Roman" w:eastAsia="SimSun" w:hAnsi="Times New Roman" w:cs="Times New Roman"/>
            <w:lang w:val="en-GB" w:eastAsia="zh-CN"/>
          </w:rPr>
          <w:t>'</w:t>
        </w:r>
        <w:proofErr w:type="spellStart"/>
        <w:r w:rsidRPr="00A35B75">
          <w:rPr>
            <w:rFonts w:ascii="Times New Roman" w:eastAsia="SimSun" w:hAnsi="Times New Roman" w:cs="Times New Roman"/>
            <w:lang w:val="en-GB" w:eastAsia="zh-CN"/>
          </w:rPr>
          <w:t>avag</w:t>
        </w:r>
        <w:proofErr w:type="spellEnd"/>
        <w:r w:rsidRPr="00A35B75">
          <w:rPr>
            <w:rFonts w:ascii="Times New Roman" w:eastAsia="SimSun" w:hAnsi="Times New Roman" w:cs="Times New Roman"/>
            <w:lang w:val="en-GB" w:eastAsia="zh-CN"/>
          </w:rPr>
          <w:t>'</w:t>
        </w:r>
        <w:r w:rsidRPr="00A35B75">
          <w:rPr>
            <w:rFonts w:ascii="Times New Roman" w:eastAsia="SimSun" w:hAnsi="Times New Roman" w:cs="Times New Roman"/>
            <w:lang w:eastAsia="zh-CN"/>
          </w:rPr>
          <w:t xml:space="preserve">, which identifies the type of grouping in the entity group as that for grouping an avatar </w:t>
        </w:r>
        <w:r w:rsidRPr="00A35B75">
          <w:rPr>
            <w:rFonts w:ascii="Times New Roman" w:eastAsia="SimSun" w:hAnsi="Times New Roman" w:cs="Times New Roman"/>
            <w:lang w:eastAsia="zh-CN"/>
          </w:rPr>
          <w:lastRenderedPageBreak/>
          <w:t xml:space="preserve">with its animation tracks. The </w:t>
        </w:r>
        <w:proofErr w:type="spellStart"/>
        <w:r w:rsidRPr="00A35B75">
          <w:rPr>
            <w:rFonts w:ascii="Times New Roman" w:eastAsia="SimSun" w:hAnsi="Times New Roman" w:cs="Times New Roman"/>
            <w:lang w:val="en-GB" w:eastAsia="zh-CN"/>
          </w:rPr>
          <w:t>EntityToGroupBox</w:t>
        </w:r>
        <w:proofErr w:type="spellEnd"/>
        <w:r w:rsidRPr="00A35B75">
          <w:rPr>
            <w:rFonts w:ascii="Times New Roman" w:eastAsia="SimSun" w:hAnsi="Times New Roman" w:cs="Times New Roman"/>
            <w:lang w:eastAsia="zh-CN"/>
          </w:rPr>
          <w:t xml:space="preserve"> shall contain at most one item identifier (</w:t>
        </w:r>
        <w:proofErr w:type="spellStart"/>
        <w:r w:rsidRPr="00A35B75">
          <w:rPr>
            <w:rFonts w:ascii="Times New Roman" w:eastAsia="SimSun" w:hAnsi="Times New Roman" w:cs="Times New Roman"/>
            <w:lang w:val="en-GB" w:eastAsia="zh-CN"/>
          </w:rPr>
          <w:t>item_ID</w:t>
        </w:r>
        <w:proofErr w:type="spellEnd"/>
        <w:r w:rsidRPr="00A35B75">
          <w:rPr>
            <w:rFonts w:ascii="Times New Roman" w:eastAsia="SimSun" w:hAnsi="Times New Roman" w:cs="Times New Roman"/>
            <w:lang w:eastAsia="zh-CN"/>
          </w:rPr>
          <w:t>), corresponding to the item carrying the ARF document, and one or more track identifiers (</w:t>
        </w:r>
        <w:proofErr w:type="spellStart"/>
        <w:r w:rsidRPr="00A35B75">
          <w:rPr>
            <w:rFonts w:ascii="Times New Roman" w:eastAsia="SimSun" w:hAnsi="Times New Roman" w:cs="Times New Roman"/>
            <w:lang w:val="en-GB" w:eastAsia="zh-CN"/>
          </w:rPr>
          <w:t>track_ID</w:t>
        </w:r>
        <w:proofErr w:type="spellEnd"/>
        <w:r w:rsidRPr="00A35B75">
          <w:rPr>
            <w:rFonts w:ascii="Times New Roman" w:eastAsia="SimSun" w:hAnsi="Times New Roman" w:cs="Times New Roman"/>
            <w:lang w:eastAsia="zh-CN"/>
          </w:rPr>
          <w:t xml:space="preserve">s) for the avatar animation tracks associated with the avatar represented by the ARF document. </w:t>
        </w:r>
      </w:ins>
    </w:p>
    <w:p w14:paraId="20AAD808" w14:textId="77777777" w:rsidR="00A35B75" w:rsidRPr="00A35B75" w:rsidRDefault="00A35B75" w:rsidP="00A35B75">
      <w:pPr>
        <w:pStyle w:val="BodyText"/>
        <w:jc w:val="both"/>
        <w:rPr>
          <w:ins w:id="4092" w:author="Anthony TRIOUX" w:date="2025-04-11T15:51:00Z"/>
          <w:rFonts w:ascii="Times New Roman" w:eastAsia="SimSun" w:hAnsi="Times New Roman" w:cs="Times New Roman"/>
          <w:lang w:eastAsia="zh-CN"/>
        </w:rPr>
        <w:pPrChange w:id="4093" w:author="Anthony TRIOUX" w:date="2025-04-11T15:52:00Z" w16du:dateUtc="2025-04-11T07:52:00Z">
          <w:pPr>
            <w:pStyle w:val="BodyText"/>
          </w:pPr>
        </w:pPrChange>
      </w:pPr>
      <w:ins w:id="4094" w:author="Anthony TRIOUX" w:date="2025-04-11T15:51:00Z">
        <w:r w:rsidRPr="00A35B75">
          <w:rPr>
            <w:rFonts w:ascii="Times New Roman" w:eastAsia="SimSun" w:hAnsi="Times New Roman" w:cs="Times New Roman"/>
            <w:lang w:eastAsia="zh-CN"/>
          </w:rPr>
          <w:t xml:space="preserve">There shall be a corresponding </w:t>
        </w:r>
        <w:proofErr w:type="spellStart"/>
        <w:r w:rsidRPr="00A35B75">
          <w:rPr>
            <w:rFonts w:ascii="Times New Roman" w:eastAsia="SimSun" w:hAnsi="Times New Roman" w:cs="Times New Roman"/>
            <w:lang w:val="en-GB" w:eastAsia="zh-CN"/>
          </w:rPr>
          <w:t>AvatarAnimationGroupBox</w:t>
        </w:r>
        <w:proofErr w:type="spellEnd"/>
        <w:r w:rsidRPr="00A35B75">
          <w:rPr>
            <w:rFonts w:ascii="Times New Roman" w:eastAsia="SimSun" w:hAnsi="Times New Roman" w:cs="Times New Roman"/>
            <w:lang w:eastAsia="zh-CN"/>
          </w:rPr>
          <w:t xml:space="preserve"> in the </w:t>
        </w:r>
        <w:proofErr w:type="spellStart"/>
        <w:r w:rsidRPr="00A35B75">
          <w:rPr>
            <w:rFonts w:ascii="Times New Roman" w:eastAsia="SimSun" w:hAnsi="Times New Roman" w:cs="Times New Roman"/>
            <w:lang w:val="en-GB" w:eastAsia="zh-CN"/>
          </w:rPr>
          <w:t>GroupsListBox</w:t>
        </w:r>
        <w:proofErr w:type="spellEnd"/>
        <w:r w:rsidRPr="00A35B75">
          <w:rPr>
            <w:rFonts w:ascii="Times New Roman" w:eastAsia="SimSun" w:hAnsi="Times New Roman" w:cs="Times New Roman"/>
            <w:lang w:eastAsia="zh-CN"/>
          </w:rPr>
          <w:t xml:space="preserve"> for each avatar that has associated avatar animation tracks in the file. </w:t>
        </w:r>
      </w:ins>
    </w:p>
    <w:p w14:paraId="552E7190" w14:textId="77777777" w:rsidR="00A35B75" w:rsidRPr="00A35B75" w:rsidRDefault="00A35B75" w:rsidP="00A35B75">
      <w:pPr>
        <w:pStyle w:val="BodyText"/>
        <w:jc w:val="both"/>
        <w:rPr>
          <w:ins w:id="4095" w:author="Anthony TRIOUX" w:date="2025-04-11T15:51:00Z"/>
          <w:rFonts w:ascii="Times New Roman" w:eastAsia="SimSun" w:hAnsi="Times New Roman" w:cs="Times New Roman"/>
          <w:lang w:val="en-CA" w:eastAsia="zh-CN"/>
        </w:rPr>
        <w:pPrChange w:id="4096" w:author="Anthony TRIOUX" w:date="2025-04-11T15:52:00Z" w16du:dateUtc="2025-04-11T07:52:00Z">
          <w:pPr>
            <w:pStyle w:val="BodyText"/>
          </w:pPr>
        </w:pPrChange>
      </w:pPr>
    </w:p>
    <w:p w14:paraId="71C7862A" w14:textId="77777777" w:rsidR="00A35B75" w:rsidRPr="00A35B75" w:rsidRDefault="00A35B75" w:rsidP="00A35B75">
      <w:pPr>
        <w:pStyle w:val="BodyText"/>
        <w:numPr>
          <w:ilvl w:val="0"/>
          <w:numId w:val="57"/>
        </w:numPr>
        <w:rPr>
          <w:ins w:id="4097" w:author="Anthony TRIOUX" w:date="2025-04-11T15:51:00Z"/>
          <w:rFonts w:ascii="Times New Roman" w:eastAsia="SimSun" w:hAnsi="Times New Roman" w:cs="Times New Roman"/>
          <w:b/>
          <w:bCs/>
          <w:lang w:val="en-CA" w:eastAsia="zh-CN"/>
        </w:rPr>
      </w:pPr>
      <w:ins w:id="4098" w:author="Anthony TRIOUX" w:date="2025-04-11T15:51:00Z">
        <w:r w:rsidRPr="00A35B75">
          <w:rPr>
            <w:rFonts w:ascii="Times New Roman" w:eastAsia="SimSun" w:hAnsi="Times New Roman" w:cs="Times New Roman"/>
            <w:b/>
            <w:bCs/>
            <w:lang w:val="en-CA" w:eastAsia="zh-CN"/>
          </w:rPr>
          <w:t>Recommendations</w:t>
        </w:r>
      </w:ins>
    </w:p>
    <w:p w14:paraId="0E72E5D5" w14:textId="77777777" w:rsidR="00A35B75" w:rsidRPr="00A35B75" w:rsidRDefault="00A35B75" w:rsidP="00A35B75">
      <w:pPr>
        <w:pStyle w:val="BodyText"/>
        <w:rPr>
          <w:ins w:id="4099" w:author="Anthony TRIOUX" w:date="2025-04-11T15:51:00Z"/>
          <w:rFonts w:ascii="Times New Roman" w:eastAsia="SimSun" w:hAnsi="Times New Roman" w:cs="Times New Roman"/>
          <w:lang w:val="en-CA" w:eastAsia="zh-CN"/>
        </w:rPr>
      </w:pPr>
      <w:ins w:id="4100" w:author="Anthony TRIOUX" w:date="2025-04-11T15:51:00Z">
        <w:r w:rsidRPr="00A35B75">
          <w:rPr>
            <w:rFonts w:ascii="Times New Roman" w:eastAsia="SimSun" w:hAnsi="Times New Roman" w:cs="Times New Roman"/>
            <w:lang w:val="en-CA" w:eastAsia="zh-CN"/>
          </w:rPr>
          <w:t>It is proposed to adopt the proposal in section 4 of this contribution for the carriage of avatar animation streams in ISOBMFF-based ARF containers and to update future draft versions of ISO/IEC 23090-39 accordingly.</w:t>
        </w:r>
      </w:ins>
    </w:p>
    <w:p w14:paraId="68E7D77F" w14:textId="77777777" w:rsidR="00A35B75" w:rsidRPr="00A35B75" w:rsidRDefault="00A35B75" w:rsidP="00A35B75">
      <w:pPr>
        <w:pStyle w:val="BodyText"/>
        <w:numPr>
          <w:ilvl w:val="0"/>
          <w:numId w:val="57"/>
        </w:numPr>
        <w:rPr>
          <w:ins w:id="4101" w:author="Anthony TRIOUX" w:date="2025-04-11T15:51:00Z"/>
          <w:rFonts w:ascii="Times New Roman" w:eastAsia="SimSun" w:hAnsi="Times New Roman" w:cs="Times New Roman"/>
          <w:b/>
          <w:bCs/>
          <w:lang w:val="en-CA" w:eastAsia="zh-CN"/>
        </w:rPr>
      </w:pPr>
      <w:bookmarkStart w:id="4102" w:name="_Toc48131643"/>
      <w:bookmarkStart w:id="4103" w:name="_Toc32500828"/>
      <w:bookmarkStart w:id="4104" w:name="_Toc32932434"/>
      <w:bookmarkStart w:id="4105" w:name="_Toc32964105"/>
      <w:bookmarkEnd w:id="4102"/>
      <w:bookmarkEnd w:id="4103"/>
      <w:bookmarkEnd w:id="4104"/>
      <w:bookmarkEnd w:id="4105"/>
      <w:ins w:id="4106" w:author="Anthony TRIOUX" w:date="2025-04-11T15:51:00Z">
        <w:r w:rsidRPr="00A35B75">
          <w:rPr>
            <w:rFonts w:ascii="Times New Roman" w:eastAsia="SimSun" w:hAnsi="Times New Roman" w:cs="Times New Roman"/>
            <w:b/>
            <w:bCs/>
            <w:lang w:val="en-CA" w:eastAsia="zh-CN"/>
          </w:rPr>
          <w:t>References</w:t>
        </w:r>
      </w:ins>
    </w:p>
    <w:p w14:paraId="2143090B" w14:textId="77777777" w:rsidR="00A35B75" w:rsidRPr="00A35B75" w:rsidRDefault="00A35B75" w:rsidP="00A35B75">
      <w:pPr>
        <w:pStyle w:val="BodyText"/>
        <w:numPr>
          <w:ilvl w:val="0"/>
          <w:numId w:val="62"/>
        </w:numPr>
        <w:rPr>
          <w:ins w:id="4107" w:author="Anthony TRIOUX" w:date="2025-04-11T15:51:00Z"/>
          <w:rFonts w:ascii="Times New Roman" w:eastAsia="SimSun" w:hAnsi="Times New Roman" w:cs="Times New Roman"/>
          <w:lang w:val="en-CA" w:eastAsia="zh-CN"/>
        </w:rPr>
      </w:pPr>
      <w:bookmarkStart w:id="4108" w:name="_Ref193870951"/>
      <w:bookmarkStart w:id="4109" w:name="_Ref181134641"/>
      <w:bookmarkStart w:id="4110" w:name="_Ref171879003"/>
      <w:bookmarkStart w:id="4111" w:name="_Ref171531988"/>
      <w:ins w:id="4112" w:author="Anthony TRIOUX" w:date="2025-04-11T15:51:00Z">
        <w:r w:rsidRPr="00A35B75">
          <w:rPr>
            <w:rFonts w:ascii="Times New Roman" w:eastAsia="SimSun" w:hAnsi="Times New Roman" w:cs="Times New Roman"/>
            <w:lang w:val="en-CA" w:eastAsia="zh-CN"/>
          </w:rPr>
          <w:t>WG03N01316, “Procedures and Test Formats for Avatar Representation Formats as Part of MPEG-I”, MPEG#147, Sapporo, Japan, July 2024.</w:t>
        </w:r>
        <w:bookmarkEnd w:id="4108"/>
      </w:ins>
    </w:p>
    <w:p w14:paraId="23BE9FAC" w14:textId="77777777" w:rsidR="00A35B75" w:rsidRPr="00A35B75" w:rsidRDefault="00A35B75" w:rsidP="00A35B75">
      <w:pPr>
        <w:pStyle w:val="BodyText"/>
        <w:numPr>
          <w:ilvl w:val="0"/>
          <w:numId w:val="62"/>
        </w:numPr>
        <w:rPr>
          <w:ins w:id="4113" w:author="Anthony TRIOUX" w:date="2025-04-11T15:51:00Z"/>
          <w:rFonts w:ascii="Times New Roman" w:eastAsia="SimSun" w:hAnsi="Times New Roman" w:cs="Times New Roman"/>
          <w:lang w:val="en-CA" w:eastAsia="zh-CN"/>
        </w:rPr>
      </w:pPr>
      <w:bookmarkStart w:id="4114" w:name="_Ref193870941"/>
      <w:ins w:id="4115" w:author="Anthony TRIOUX" w:date="2025-04-11T15:51:00Z">
        <w:r w:rsidRPr="00A35B75">
          <w:rPr>
            <w:rFonts w:ascii="Times New Roman" w:eastAsia="SimSun" w:hAnsi="Times New Roman" w:cs="Times New Roman"/>
            <w:lang w:val="en-CA" w:eastAsia="zh-CN"/>
          </w:rPr>
          <w:t>WG03N01453, “Text of ISO/IEC CD 23090-39 Avatar Representation Formats”, MPEG#149, Geneva, Switzerland, January 2025.</w:t>
        </w:r>
        <w:bookmarkEnd w:id="4109"/>
        <w:bookmarkEnd w:id="4114"/>
        <w:r w:rsidRPr="00A35B75">
          <w:rPr>
            <w:rFonts w:ascii="Times New Roman" w:eastAsia="SimSun" w:hAnsi="Times New Roman" w:cs="Times New Roman"/>
            <w:lang w:val="en-CA" w:eastAsia="zh-CN"/>
          </w:rPr>
          <w:t xml:space="preserve"> </w:t>
        </w:r>
      </w:ins>
    </w:p>
    <w:p w14:paraId="6300578F" w14:textId="77777777" w:rsidR="00A35B75" w:rsidRPr="00A35B75" w:rsidRDefault="00A35B75" w:rsidP="00A35B75">
      <w:pPr>
        <w:pStyle w:val="BodyText"/>
        <w:numPr>
          <w:ilvl w:val="0"/>
          <w:numId w:val="62"/>
        </w:numPr>
        <w:rPr>
          <w:ins w:id="4116" w:author="Anthony TRIOUX" w:date="2025-04-11T15:51:00Z"/>
          <w:rFonts w:ascii="Times New Roman" w:eastAsia="SimSun" w:hAnsi="Times New Roman" w:cs="Times New Roman"/>
          <w:lang w:val="en-CA" w:eastAsia="zh-CN"/>
        </w:rPr>
      </w:pPr>
      <w:bookmarkStart w:id="4117" w:name="_Ref193871578"/>
      <w:ins w:id="4118" w:author="Anthony TRIOUX" w:date="2025-04-11T15:51:00Z">
        <w:r w:rsidRPr="00A35B75">
          <w:rPr>
            <w:rFonts w:ascii="Times New Roman" w:eastAsia="SimSun" w:hAnsi="Times New Roman" w:cs="Times New Roman"/>
            <w:lang w:val="en-CA" w:eastAsia="zh-CN"/>
          </w:rPr>
          <w:t>m70326, “[SD][Avatar] MPEG Avatar Animation Stream”, MPEG#148, Kemer, Türkiye, November 2024.</w:t>
        </w:r>
        <w:bookmarkEnd w:id="4117"/>
        <w:r w:rsidRPr="00A35B75">
          <w:rPr>
            <w:rFonts w:ascii="Times New Roman" w:eastAsia="SimSun" w:hAnsi="Times New Roman" w:cs="Times New Roman"/>
            <w:lang w:val="en-CA" w:eastAsia="zh-CN"/>
          </w:rPr>
          <w:t xml:space="preserve"> </w:t>
        </w:r>
      </w:ins>
    </w:p>
    <w:p w14:paraId="1F2BED21" w14:textId="77777777" w:rsidR="00A35B75" w:rsidRPr="00A35B75" w:rsidRDefault="00A35B75" w:rsidP="00A35B75">
      <w:pPr>
        <w:pStyle w:val="BodyText"/>
        <w:numPr>
          <w:ilvl w:val="0"/>
          <w:numId w:val="62"/>
        </w:numPr>
        <w:rPr>
          <w:ins w:id="4119" w:author="Anthony TRIOUX" w:date="2025-04-11T15:51:00Z"/>
          <w:rFonts w:ascii="Times New Roman" w:eastAsia="SimSun" w:hAnsi="Times New Roman" w:cs="Times New Roman"/>
          <w:lang w:val="en-CA" w:eastAsia="zh-CN"/>
        </w:rPr>
      </w:pPr>
      <w:bookmarkStart w:id="4120" w:name="_Ref193871587"/>
      <w:ins w:id="4121" w:author="Anthony TRIOUX" w:date="2025-04-11T15:51:00Z">
        <w:r w:rsidRPr="00A35B75">
          <w:rPr>
            <w:rFonts w:ascii="Times New Roman" w:eastAsia="SimSun" w:hAnsi="Times New Roman" w:cs="Times New Roman"/>
            <w:lang w:eastAsia="zh-CN"/>
          </w:rPr>
          <w:t>m71290, “[SD][Avatar][ARF] Animation Bitstream and Compression with Landmarks”, MPEG#149, Geneva, Switzerland, January 2025.</w:t>
        </w:r>
        <w:bookmarkEnd w:id="4120"/>
      </w:ins>
    </w:p>
    <w:p w14:paraId="7334DF34" w14:textId="77777777" w:rsidR="00A35B75" w:rsidRPr="00A35B75" w:rsidRDefault="00A35B75" w:rsidP="00A35B75">
      <w:pPr>
        <w:pStyle w:val="BodyText"/>
        <w:numPr>
          <w:ilvl w:val="0"/>
          <w:numId w:val="62"/>
        </w:numPr>
        <w:rPr>
          <w:ins w:id="4122" w:author="Anthony TRIOUX" w:date="2025-04-11T15:51:00Z"/>
          <w:rFonts w:ascii="Times New Roman" w:eastAsia="SimSun" w:hAnsi="Times New Roman" w:cs="Times New Roman"/>
          <w:lang w:val="en-CA" w:eastAsia="zh-CN"/>
        </w:rPr>
      </w:pPr>
      <w:bookmarkStart w:id="4123" w:name="_Ref193871600"/>
      <w:ins w:id="4124" w:author="Anthony TRIOUX" w:date="2025-04-11T15:51:00Z">
        <w:r w:rsidRPr="00A35B75">
          <w:rPr>
            <w:rFonts w:ascii="Times New Roman" w:eastAsia="SimSun" w:hAnsi="Times New Roman" w:cs="Times New Roman"/>
            <w:lang w:val="en-CA" w:eastAsia="zh-CN"/>
          </w:rPr>
          <w:t>WG03N01468, “EE Description for Avatar Representation Formats”, MPEG#149, Geneva, Switzerland, January 2025.</w:t>
        </w:r>
        <w:bookmarkEnd w:id="4123"/>
      </w:ins>
    </w:p>
    <w:bookmarkEnd w:id="4110"/>
    <w:p w14:paraId="4E63D463" w14:textId="77777777" w:rsidR="00A35B75" w:rsidRPr="00A35B75" w:rsidRDefault="00A35B75" w:rsidP="00A35B75">
      <w:pPr>
        <w:pStyle w:val="BodyText"/>
        <w:rPr>
          <w:ins w:id="4125" w:author="Anthony TRIOUX" w:date="2025-04-11T15:51:00Z"/>
          <w:rFonts w:ascii="Times New Roman" w:eastAsia="SimSun" w:hAnsi="Times New Roman" w:cs="Times New Roman"/>
          <w:lang w:val="en-CA" w:eastAsia="zh-CN"/>
        </w:rPr>
      </w:pPr>
    </w:p>
    <w:p w14:paraId="763D37B3" w14:textId="77777777" w:rsidR="00382A51" w:rsidRPr="00A35B75" w:rsidRDefault="00382A51" w:rsidP="000B4AE6">
      <w:pPr>
        <w:spacing w:after="120"/>
        <w:jc w:val="both"/>
        <w:rPr>
          <w:ins w:id="4126" w:author="Anthony TRIOUX" w:date="2025-04-11T15:17:00Z" w16du:dateUtc="2025-04-11T07:17:00Z"/>
          <w:rFonts w:ascii="Times New Roman" w:eastAsia="SimSun" w:hAnsi="Times New Roman" w:cs="Times New Roman" w:hint="eastAsia"/>
          <w:lang w:eastAsia="zh-CN"/>
          <w:rPrChange w:id="4127" w:author="Anthony TRIOUX" w:date="2025-04-11T15:52:00Z" w16du:dateUtc="2025-04-11T07:52:00Z">
            <w:rPr>
              <w:ins w:id="4128" w:author="Anthony TRIOUX" w:date="2025-04-11T15:17:00Z" w16du:dateUtc="2025-04-11T07:17:00Z"/>
              <w:rFonts w:ascii="Times New Roman" w:hAnsi="Times New Roman" w:cs="Times New Roman"/>
            </w:rPr>
          </w:rPrChange>
        </w:rPr>
      </w:pPr>
      <w:bookmarkStart w:id="4129" w:name="_Ref156659371"/>
      <w:bookmarkEnd w:id="4111"/>
      <w:bookmarkEnd w:id="4129"/>
    </w:p>
    <w:p w14:paraId="004F676C" w14:textId="77777777" w:rsidR="0087575B" w:rsidRPr="009819F2" w:rsidRDefault="00D95E6C" w:rsidP="000B4AE6">
      <w:pPr>
        <w:pStyle w:val="Heading2"/>
        <w:jc w:val="both"/>
        <w:rPr>
          <w:rFonts w:ascii="Times New Roman" w:hAnsi="Times New Roman" w:cs="Times New Roman"/>
        </w:rPr>
      </w:pPr>
      <w:bookmarkStart w:id="4130" w:name="_Toc181981181"/>
      <w:bookmarkStart w:id="4131" w:name="_Toc190052615"/>
      <w:r w:rsidRPr="009819F2">
        <w:rPr>
          <w:rFonts w:ascii="Times New Roman" w:eastAsia="Arial" w:hAnsi="Times New Roman" w:cs="Times New Roman"/>
          <w:b/>
          <w:color w:val="000000"/>
          <w:sz w:val="24"/>
        </w:rPr>
        <w:t xml:space="preserve">1.9 Extracted from </w:t>
      </w:r>
      <w:proofErr w:type="spellStart"/>
      <w:r w:rsidRPr="009819F2">
        <w:rPr>
          <w:rFonts w:ascii="Times New Roman" w:eastAsia="Arial" w:hAnsi="Times New Roman" w:cs="Times New Roman"/>
          <w:b/>
          <w:color w:val="000000"/>
          <w:sz w:val="24"/>
        </w:rPr>
        <w:t>TuC</w:t>
      </w:r>
      <w:bookmarkEnd w:id="4130"/>
      <w:bookmarkEnd w:id="4131"/>
      <w:proofErr w:type="spellEnd"/>
    </w:p>
    <w:p w14:paraId="013F45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3531F46" w14:textId="77777777" w:rsidR="0087575B" w:rsidRPr="009819F2" w:rsidRDefault="00D95E6C" w:rsidP="000B4AE6">
      <w:pPr>
        <w:pStyle w:val="Heading2"/>
        <w:jc w:val="both"/>
        <w:rPr>
          <w:rFonts w:ascii="Times New Roman" w:hAnsi="Times New Roman" w:cs="Times New Roman"/>
        </w:rPr>
      </w:pPr>
      <w:bookmarkStart w:id="4132" w:name="_Toc181981182"/>
      <w:bookmarkStart w:id="4133" w:name="_Toc190052616"/>
      <w:r w:rsidRPr="009819F2">
        <w:rPr>
          <w:rFonts w:ascii="Times New Roman" w:eastAsia="Arial" w:hAnsi="Times New Roman" w:cs="Times New Roman"/>
          <w:b/>
          <w:color w:val="000000"/>
          <w:sz w:val="24"/>
        </w:rPr>
        <w:t>1.10 Test cases</w:t>
      </w:r>
      <w:bookmarkEnd w:id="4132"/>
      <w:bookmarkEnd w:id="4133"/>
      <w:r w:rsidRPr="009819F2">
        <w:rPr>
          <w:rFonts w:ascii="Times New Roman" w:eastAsia="Arial" w:hAnsi="Times New Roman" w:cs="Times New Roman"/>
          <w:color w:val="000000"/>
          <w:sz w:val="22"/>
        </w:rPr>
        <w:t> </w:t>
      </w:r>
    </w:p>
    <w:p w14:paraId="56E3A964"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76E64235" w14:textId="77777777" w:rsidR="0087575B" w:rsidRPr="009819F2" w:rsidRDefault="00D95E6C" w:rsidP="000B4AE6">
      <w:pPr>
        <w:pStyle w:val="Heading2"/>
        <w:jc w:val="both"/>
        <w:rPr>
          <w:rFonts w:ascii="Times New Roman" w:hAnsi="Times New Roman" w:cs="Times New Roman"/>
        </w:rPr>
      </w:pPr>
      <w:bookmarkStart w:id="4134" w:name="_Toc181981183"/>
      <w:bookmarkStart w:id="4135" w:name="_Toc190052617"/>
      <w:r w:rsidRPr="009819F2">
        <w:rPr>
          <w:rFonts w:ascii="Times New Roman" w:eastAsia="Arial" w:hAnsi="Times New Roman" w:cs="Times New Roman"/>
          <w:b/>
          <w:color w:val="000000"/>
          <w:sz w:val="24"/>
        </w:rPr>
        <w:t>1.11 Evaluation criteria</w:t>
      </w:r>
      <w:bookmarkEnd w:id="4134"/>
      <w:bookmarkEnd w:id="4135"/>
    </w:p>
    <w:p w14:paraId="7A86E622" w14:textId="1FF8D5AD"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A014AE9"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2437A2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55C6E94"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0ADE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138D9585"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EA39E2B" w14:textId="7F8C0202"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35F7A313"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837E65E" w14:textId="282A1B8D"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39ADBC0D"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5914030E" w14:textId="77777777" w:rsidR="0087575B" w:rsidRPr="009819F2" w:rsidRDefault="00D95E6C" w:rsidP="000B4AE6">
      <w:pPr>
        <w:pStyle w:val="Heading2"/>
        <w:jc w:val="both"/>
        <w:rPr>
          <w:rFonts w:ascii="Times New Roman" w:hAnsi="Times New Roman" w:cs="Times New Roman"/>
        </w:rPr>
      </w:pPr>
      <w:bookmarkStart w:id="4136" w:name="_Toc181981184"/>
      <w:bookmarkStart w:id="4137" w:name="_Toc190052618"/>
      <w:r w:rsidRPr="009819F2">
        <w:rPr>
          <w:rFonts w:ascii="Times New Roman" w:eastAsia="Arial" w:hAnsi="Times New Roman" w:cs="Times New Roman"/>
          <w:b/>
          <w:color w:val="000000"/>
          <w:sz w:val="24"/>
        </w:rPr>
        <w:t>1.12 Timeline</w:t>
      </w:r>
      <w:bookmarkEnd w:id="4136"/>
      <w:bookmarkEnd w:id="4137"/>
    </w:p>
    <w:p w14:paraId="1F3D6F51" w14:textId="41FBA3C6" w:rsidR="0087575B" w:rsidRPr="009819F2" w:rsidRDefault="005A7D55" w:rsidP="000B4AE6">
      <w:pPr>
        <w:pStyle w:val="Heading2"/>
        <w:tabs>
          <w:tab w:val="center" w:pos="4510"/>
          <w:tab w:val="center" w:pos="4510"/>
        </w:tabs>
        <w:jc w:val="both"/>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4138" w:name="_Toc181981185"/>
      <w:bookmarkStart w:id="4139" w:name="_Toc190052619"/>
      <w:r w:rsidR="00D95E6C" w:rsidRPr="009819F2">
        <w:rPr>
          <w:rFonts w:ascii="Times New Roman" w:eastAsia="Arial" w:hAnsi="Times New Roman" w:cs="Times New Roman"/>
          <w:b/>
          <w:color w:val="000000"/>
          <w:sz w:val="24"/>
        </w:rPr>
        <w:t>1.13 References</w:t>
      </w:r>
      <w:bookmarkEnd w:id="4138"/>
      <w:bookmarkEnd w:id="4139"/>
      <w:r w:rsidR="00D95E6C" w:rsidRPr="009819F2">
        <w:rPr>
          <w:rFonts w:ascii="Times New Roman" w:hAnsi="Times New Roman" w:cs="Times New Roman"/>
        </w:rPr>
        <w:tab/>
      </w:r>
      <w:r w:rsidR="00D95E6C" w:rsidRPr="009819F2">
        <w:rPr>
          <w:rFonts w:ascii="Times New Roman" w:hAnsi="Times New Roman" w:cs="Times New Roman"/>
        </w:rPr>
        <w:tab/>
      </w:r>
    </w:p>
    <w:p w14:paraId="12E44C5F" w14:textId="77777777" w:rsidR="0087575B" w:rsidRPr="009819F2" w:rsidRDefault="00D95E6C" w:rsidP="000B4AE6">
      <w:pPr>
        <w:spacing w:after="120"/>
        <w:jc w:val="both"/>
        <w:rPr>
          <w:rFonts w:ascii="Times New Roman" w:hAnsi="Times New Roman" w:cs="Times New Roman"/>
          <w:sz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B529919"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AC843F4" w14:textId="77777777" w:rsidR="0087575B" w:rsidRPr="009819F2" w:rsidRDefault="00D95E6C" w:rsidP="00DB3E95">
      <w:pPr>
        <w:rPr>
          <w:rFonts w:ascii="Times New Roman" w:hAnsi="Times New Roman" w:cs="Times New Roman"/>
        </w:rPr>
      </w:pPr>
      <w:bookmarkStart w:id="4140" w:name="_Toc181981186"/>
      <w:bookmarkStart w:id="4141" w:name="_Toc189453590"/>
      <w:r w:rsidRPr="009819F2">
        <w:rPr>
          <w:rFonts w:ascii="Times New Roman" w:hAnsi="Times New Roman" w:cs="Times New Roman"/>
        </w:rPr>
        <w:t>[3] WG03 N0XXXX, “WD of ISO/IEC 23090-38 Avatar representation formats”, Kemer, Turkey, November 2024.</w:t>
      </w:r>
      <w:bookmarkEnd w:id="4140"/>
      <w:bookmarkEnd w:id="4141"/>
    </w:p>
    <w:p w14:paraId="3FE3A262" w14:textId="77777777" w:rsidR="0087575B" w:rsidDel="00C9381A" w:rsidRDefault="00D95E6C" w:rsidP="000B4AE6">
      <w:pPr>
        <w:spacing w:after="120"/>
        <w:jc w:val="both"/>
        <w:rPr>
          <w:del w:id="4142" w:author="Anthony TRIOUX" w:date="2025-04-11T15:52:00Z" w16du:dateUtc="2025-04-11T07:52:00Z"/>
          <w:rFonts w:ascii="Times New Roman" w:eastAsia="SimSun" w:hAnsi="Times New Roman" w:cs="Times New Roman"/>
          <w:lang w:eastAsia="zh-CN"/>
        </w:rPr>
      </w:pPr>
      <w:r w:rsidRPr="009819F2">
        <w:rPr>
          <w:rFonts w:ascii="Times New Roman" w:hAnsi="Times New Roman" w:cs="Times New Roman"/>
          <w:color w:val="000000"/>
        </w:rPr>
        <w:t xml:space="preserve">[4] WG02 m64008 “Use Cases for MPEG Media Avatar”, Hanover, Germany, October 2023. </w:t>
      </w:r>
    </w:p>
    <w:p w14:paraId="251F66F8" w14:textId="77777777" w:rsidR="00C9381A" w:rsidRPr="009819F2" w:rsidRDefault="00C9381A" w:rsidP="000B4AE6">
      <w:pPr>
        <w:spacing w:after="120"/>
        <w:jc w:val="both"/>
        <w:rPr>
          <w:ins w:id="4143" w:author="Anthony TRIOUX" w:date="2025-04-11T15:52:00Z" w16du:dateUtc="2025-04-11T07:52:00Z"/>
          <w:rFonts w:ascii="Times New Roman" w:hAnsi="Times New Roman" w:cs="Times New Roman" w:hint="eastAsia"/>
        </w:rPr>
      </w:pPr>
    </w:p>
    <w:p w14:paraId="1AD97307" w14:textId="77777777" w:rsidR="0087575B" w:rsidRPr="00C9381A" w:rsidDel="00C9381A" w:rsidRDefault="0087575B" w:rsidP="00C9381A">
      <w:pPr>
        <w:spacing w:after="120"/>
        <w:jc w:val="both"/>
        <w:rPr>
          <w:del w:id="4144" w:author="Anthony TRIOUX" w:date="2025-04-11T15:52:00Z" w16du:dateUtc="2025-04-11T07:52:00Z"/>
          <w:rFonts w:ascii="Times New Roman" w:eastAsia="SimSun" w:hAnsi="Times New Roman" w:cs="Times New Roman" w:hint="eastAsia"/>
          <w:lang w:eastAsia="zh-CN"/>
          <w:rPrChange w:id="4145" w:author="Anthony TRIOUX" w:date="2025-04-11T15:52:00Z" w16du:dateUtc="2025-04-11T07:52:00Z">
            <w:rPr>
              <w:del w:id="4146" w:author="Anthony TRIOUX" w:date="2025-04-11T15:52:00Z" w16du:dateUtc="2025-04-11T07:52:00Z"/>
              <w:rFonts w:ascii="Times New Roman" w:hAnsi="Times New Roman" w:cs="Times New Roman"/>
            </w:rPr>
          </w:rPrChange>
        </w:rPr>
        <w:pPrChange w:id="4147" w:author="Anthony TRIOUX" w:date="2025-04-11T15:52:00Z" w16du:dateUtc="2025-04-11T07:52:00Z">
          <w:pPr>
            <w:spacing w:after="200"/>
            <w:jc w:val="both"/>
          </w:pPr>
        </w:pPrChange>
      </w:pPr>
    </w:p>
    <w:p w14:paraId="231E9CD3" w14:textId="77777777" w:rsidR="0087575B" w:rsidRPr="009819F2" w:rsidDel="00C9381A" w:rsidRDefault="0087575B" w:rsidP="000B4AE6">
      <w:pPr>
        <w:spacing w:after="200"/>
        <w:jc w:val="both"/>
        <w:rPr>
          <w:del w:id="4148" w:author="Anthony TRIOUX" w:date="2025-04-11T15:52:00Z" w16du:dateUtc="2025-04-11T07:52:00Z"/>
          <w:rFonts w:ascii="Times New Roman" w:hAnsi="Times New Roman" w:cs="Times New Roman" w:hint="eastAsia"/>
        </w:rPr>
      </w:pPr>
    </w:p>
    <w:p w14:paraId="1F1E3EDF" w14:textId="77777777" w:rsidR="00F26DED" w:rsidRPr="009819F2" w:rsidDel="00C9381A" w:rsidRDefault="00F26DED" w:rsidP="000B4AE6">
      <w:pPr>
        <w:spacing w:after="200"/>
        <w:jc w:val="both"/>
        <w:rPr>
          <w:del w:id="4149" w:author="Anthony TRIOUX" w:date="2025-04-11T15:52:00Z" w16du:dateUtc="2025-04-11T07:52:00Z"/>
          <w:rFonts w:ascii="Times New Roman" w:hAnsi="Times New Roman" w:cs="Times New Roman" w:hint="eastAsia"/>
        </w:rPr>
      </w:pPr>
    </w:p>
    <w:p w14:paraId="395C586D" w14:textId="77777777" w:rsidR="00F26DED" w:rsidRPr="009819F2" w:rsidDel="00C9381A" w:rsidRDefault="00F26DED" w:rsidP="000B4AE6">
      <w:pPr>
        <w:spacing w:after="200"/>
        <w:jc w:val="both"/>
        <w:rPr>
          <w:del w:id="4150" w:author="Anthony TRIOUX" w:date="2025-04-11T15:52:00Z" w16du:dateUtc="2025-04-11T07:52:00Z"/>
          <w:rFonts w:ascii="Times New Roman" w:hAnsi="Times New Roman" w:cs="Times New Roman" w:hint="eastAsia"/>
        </w:rPr>
      </w:pPr>
    </w:p>
    <w:p w14:paraId="12646DAA" w14:textId="471F321B" w:rsidR="00B61C9A" w:rsidRPr="009819F2" w:rsidDel="00C9381A" w:rsidRDefault="00B61C9A" w:rsidP="000B4AE6">
      <w:pPr>
        <w:spacing w:after="200"/>
        <w:jc w:val="both"/>
        <w:rPr>
          <w:del w:id="4151" w:author="Anthony TRIOUX" w:date="2025-04-11T15:52:00Z" w16du:dateUtc="2025-04-11T07:52:00Z"/>
          <w:rFonts w:ascii="Times New Roman" w:hAnsi="Times New Roman" w:cs="Times New Roman" w:hint="eastAsia"/>
        </w:rPr>
      </w:pPr>
      <w:del w:id="4152" w:author="Anthony TRIOUX" w:date="2025-04-11T15:52:00Z" w16du:dateUtc="2025-04-11T07:52:00Z">
        <w:r w:rsidRPr="009819F2" w:rsidDel="00C9381A">
          <w:rPr>
            <w:rFonts w:ascii="Times New Roman" w:hAnsi="Times New Roman" w:cs="Times New Roman"/>
          </w:rPr>
          <w:br w:type="page"/>
        </w:r>
      </w:del>
    </w:p>
    <w:p w14:paraId="12D20443" w14:textId="77777777" w:rsidR="00F26DED" w:rsidRPr="00C9381A" w:rsidRDefault="00F26DED" w:rsidP="000B4AE6">
      <w:pPr>
        <w:spacing w:after="200"/>
        <w:jc w:val="both"/>
        <w:rPr>
          <w:rFonts w:ascii="Times New Roman" w:eastAsia="SimSun" w:hAnsi="Times New Roman" w:cs="Times New Roman" w:hint="eastAsia"/>
          <w:lang w:eastAsia="zh-CN"/>
          <w:rPrChange w:id="4153" w:author="Anthony TRIOUX" w:date="2025-04-11T15:52:00Z" w16du:dateUtc="2025-04-11T07:52:00Z">
            <w:rPr>
              <w:rFonts w:ascii="Times New Roman" w:hAnsi="Times New Roman" w:cs="Times New Roman"/>
            </w:rPr>
          </w:rPrChange>
        </w:rPr>
      </w:pPr>
    </w:p>
    <w:p w14:paraId="0989C69F" w14:textId="1068C0B2" w:rsidR="00C45143" w:rsidRPr="00B63E68" w:rsidRDefault="00C45143" w:rsidP="00E6614D">
      <w:pPr>
        <w:pStyle w:val="Heading"/>
        <w:jc w:val="both"/>
      </w:pPr>
      <w:bookmarkStart w:id="4154" w:name="_Toc189455219"/>
      <w:bookmarkStart w:id="4155" w:name="_Toc195267521"/>
      <w:r w:rsidRPr="009819F2">
        <w:rPr>
          <w:lang w:val="en-US"/>
        </w:rPr>
        <w:t>EE4: Content Discovery and Partial Access</w:t>
      </w:r>
      <w:r w:rsidRPr="009819F2" w:rsidDel="00C45143">
        <w:rPr>
          <w:lang w:val="en-US"/>
        </w:rPr>
        <w:t xml:space="preserve"> </w:t>
      </w:r>
      <w:r w:rsidR="008454EE">
        <w:rPr>
          <w:lang w:val="en-US"/>
        </w:rPr>
        <w:t>(</w:t>
      </w:r>
      <w:ins w:id="4156" w:author="Anthony TRIOUX" w:date="2025-04-10T13:41:00Z" w16du:dateUtc="2025-04-10T05:41:00Z">
        <w:r w:rsidR="00542481">
          <w:rPr>
            <w:lang w:val="en-US"/>
          </w:rPr>
          <w:t>ongoing</w:t>
        </w:r>
      </w:ins>
      <w:del w:id="4157" w:author="Anthony TRIOUX" w:date="2025-04-10T13:41:00Z" w16du:dateUtc="2025-04-10T05:41:00Z">
        <w:r w:rsidR="008454EE" w:rsidDel="00542481">
          <w:rPr>
            <w:lang w:val="en-US"/>
          </w:rPr>
          <w:delText>opened</w:delText>
        </w:r>
      </w:del>
      <w:r w:rsidR="008454EE">
        <w:rPr>
          <w:lang w:val="en-US"/>
        </w:rPr>
        <w:t>)</w:t>
      </w:r>
      <w:bookmarkEnd w:id="4154"/>
      <w:bookmarkEnd w:id="4155"/>
    </w:p>
    <w:p w14:paraId="05956C8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w:t>
      </w:r>
      <w:r w:rsidRPr="009819F2">
        <w:rPr>
          <w:rFonts w:ascii="Times New Roman" w:hAnsi="Times New Roman" w:cs="Times New Roman"/>
          <w:b/>
          <w:bCs/>
        </w:rPr>
        <w:tab/>
        <w:t>Introduction</w:t>
      </w:r>
    </w:p>
    <w:p w14:paraId="507205D5" w14:textId="77777777" w:rsidR="00C45143" w:rsidRPr="009819F2" w:rsidRDefault="00C45143" w:rsidP="00C45143">
      <w:pPr>
        <w:pStyle w:val="BodyText"/>
        <w:rPr>
          <w:rFonts w:ascii="Times New Roman" w:hAnsi="Times New Roman" w:cs="Times New Roman"/>
        </w:rPr>
      </w:pPr>
    </w:p>
    <w:p w14:paraId="4156A77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This Exploration Experiment (EE) aims to evaluate solutions to address the issue of content discovery and partial access.</w:t>
      </w:r>
    </w:p>
    <w:p w14:paraId="3462D646" w14:textId="77777777" w:rsidR="00C45143" w:rsidRPr="009819F2" w:rsidRDefault="00C45143" w:rsidP="00C45143">
      <w:pPr>
        <w:pStyle w:val="BodyText"/>
        <w:rPr>
          <w:rFonts w:ascii="Times New Roman" w:hAnsi="Times New Roman" w:cs="Times New Roman"/>
          <w:b/>
          <w:bCs/>
        </w:rPr>
      </w:pPr>
    </w:p>
    <w:p w14:paraId="4EC2F9B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1.2 Problem statement</w:t>
      </w:r>
    </w:p>
    <w:p w14:paraId="28F1F955"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is currently specifying an Avatar Representation Format (ARF) for the storage and animation of 3D avatars. The ARF specifies an ARF document that provides a detailed description of all the content of the ARF container. The ARF document itself is stored inside the ARF container.</w:t>
      </w:r>
    </w:p>
    <w:p w14:paraId="65F6F949" w14:textId="77777777" w:rsidR="00C45143" w:rsidRPr="009819F2" w:rsidRDefault="00C45143" w:rsidP="00C45143">
      <w:pPr>
        <w:pStyle w:val="BodyText"/>
        <w:rPr>
          <w:rFonts w:ascii="Times New Roman" w:hAnsi="Times New Roman" w:cs="Times New Roman"/>
        </w:rPr>
      </w:pPr>
    </w:p>
    <w:p w14:paraId="4EC6435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When retrieving or handling ARF containers, e.g. to animate the avatar of another participant in an AR call, the user needs to retrieve only a subset of that ARF container. </w:t>
      </w:r>
    </w:p>
    <w:p w14:paraId="2711D73E" w14:textId="77777777" w:rsidR="00C45143" w:rsidRPr="009819F2" w:rsidRDefault="00C45143" w:rsidP="00C45143">
      <w:pPr>
        <w:pStyle w:val="BodyText"/>
        <w:rPr>
          <w:rFonts w:ascii="Times New Roman" w:hAnsi="Times New Roman" w:cs="Times New Roman"/>
        </w:rPr>
      </w:pPr>
    </w:p>
    <w:p w14:paraId="727B2450"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Partial access is required for the following reasons:</w:t>
      </w:r>
    </w:p>
    <w:p w14:paraId="792CF324" w14:textId="77777777" w:rsidR="00C45143" w:rsidRPr="009819F2" w:rsidRDefault="00C45143" w:rsidP="00E6614D">
      <w:pPr>
        <w:pStyle w:val="BodyText"/>
        <w:numPr>
          <w:ilvl w:val="0"/>
          <w:numId w:val="16"/>
        </w:numPr>
        <w:rPr>
          <w:rFonts w:ascii="Times New Roman" w:hAnsi="Times New Roman" w:cs="Times New Roman"/>
        </w:rPr>
      </w:pPr>
      <w:r w:rsidRPr="009819F2">
        <w:rPr>
          <w:rFonts w:ascii="Times New Roman" w:hAnsi="Times New Roman" w:cs="Times New Roman"/>
        </w:rPr>
        <w:t>ARF container contains more assets than the ones needed and authorized for access during an Avatar session</w:t>
      </w:r>
    </w:p>
    <w:p w14:paraId="4C78A370" w14:textId="77777777" w:rsidR="00C45143" w:rsidRPr="009819F2" w:rsidRDefault="00C45143" w:rsidP="00E6614D">
      <w:pPr>
        <w:pStyle w:val="BodyText"/>
        <w:numPr>
          <w:ilvl w:val="0"/>
          <w:numId w:val="16"/>
        </w:numPr>
        <w:rPr>
          <w:rFonts w:ascii="Times New Roman" w:hAnsi="Times New Roman" w:cs="Times New Roman"/>
        </w:rPr>
      </w:pPr>
      <w:r w:rsidRPr="009819F2">
        <w:rPr>
          <w:rFonts w:ascii="Times New Roman" w:hAnsi="Times New Roman" w:cs="Times New Roman"/>
        </w:rPr>
        <w:t>ARF container stores the assets in multiple levels of detail, which makes the file size relatively large. A user only needs a selected set of assets at a specific level of detail and wouldn’t need to download all levels of detail.</w:t>
      </w:r>
    </w:p>
    <w:p w14:paraId="4B22E72A" w14:textId="77777777" w:rsidR="00C45143" w:rsidRPr="009819F2" w:rsidRDefault="00C45143" w:rsidP="00C45143">
      <w:pPr>
        <w:pStyle w:val="BodyText"/>
        <w:rPr>
          <w:rFonts w:ascii="Times New Roman" w:hAnsi="Times New Roman" w:cs="Times New Roman"/>
        </w:rPr>
      </w:pPr>
    </w:p>
    <w:p w14:paraId="150B0A2E"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However, because the ARF document contains a complete description of the assets and levels of detail and it is stored inside the container, there is no way to know and select what subset is needed prior to downloading the full container.</w:t>
      </w:r>
    </w:p>
    <w:p w14:paraId="63924AF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xml:space="preserve"> </w:t>
      </w:r>
    </w:p>
    <w:p w14:paraId="7E52F82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1.3 Use cases relevant for the EE</w:t>
      </w:r>
    </w:p>
    <w:p w14:paraId="50065412"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work of the EE is based on the requirements defined in N00359 and use cases identified in m64008.</w:t>
      </w:r>
    </w:p>
    <w:p w14:paraId="1DD40C0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6ADE726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1.4 Related (WG2) and Extracted (new) Requirements</w:t>
      </w:r>
    </w:p>
    <w:p w14:paraId="72D8085F"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following requirements are relevant for this EE:</w:t>
      </w:r>
    </w:p>
    <w:p w14:paraId="64C629C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Total or partial delivery and presentation of the avatar attributes, depending on the client network and device for instance.</w:t>
      </w:r>
    </w:p>
    <w:p w14:paraId="213EC96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Store and access the different components and assets of the base model independently in the file,</w:t>
      </w:r>
    </w:p>
    <w:p w14:paraId="00C27BFF"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enable the protection of parts of the base Avatar against tampering,</w:t>
      </w:r>
    </w:p>
    <w:p w14:paraId="401BA2DA" w14:textId="77777777" w:rsidR="00C45143" w:rsidRPr="009819F2" w:rsidRDefault="00C45143" w:rsidP="00E6614D">
      <w:pPr>
        <w:pStyle w:val="BodyText"/>
        <w:numPr>
          <w:ilvl w:val="0"/>
          <w:numId w:val="17"/>
        </w:numPr>
        <w:rPr>
          <w:rFonts w:ascii="Times New Roman" w:hAnsi="Times New Roman" w:cs="Times New Roman"/>
          <w:bCs/>
          <w:iCs/>
        </w:rPr>
      </w:pPr>
      <w:r w:rsidRPr="009819F2">
        <w:rPr>
          <w:rFonts w:ascii="Times New Roman" w:hAnsi="Times New Roman" w:cs="Times New Roman"/>
          <w:bCs/>
          <w:iCs/>
        </w:rPr>
        <w:t>enable the carriage and access to authentication features as part of the supported media streams.</w:t>
      </w:r>
    </w:p>
    <w:p w14:paraId="7F436E64" w14:textId="77777777" w:rsidR="00C45143" w:rsidRPr="009819F2" w:rsidRDefault="00C45143" w:rsidP="00C45143">
      <w:pPr>
        <w:pStyle w:val="BodyText"/>
        <w:rPr>
          <w:rFonts w:ascii="Times New Roman" w:hAnsi="Times New Roman" w:cs="Times New Roman"/>
        </w:rPr>
      </w:pPr>
    </w:p>
    <w:p w14:paraId="58EEFEE4"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xml:space="preserve">1.5 Relation to other activities (EE, requirements, </w:t>
      </w:r>
      <w:proofErr w:type="spellStart"/>
      <w:r w:rsidRPr="009819F2">
        <w:rPr>
          <w:rFonts w:ascii="Times New Roman" w:hAnsi="Times New Roman" w:cs="Times New Roman"/>
          <w:b/>
          <w:bCs/>
        </w:rPr>
        <w:t>etc</w:t>
      </w:r>
      <w:proofErr w:type="spellEnd"/>
      <w:r w:rsidRPr="009819F2">
        <w:rPr>
          <w:rFonts w:ascii="Times New Roman" w:hAnsi="Times New Roman" w:cs="Times New Roman"/>
          <w:b/>
          <w:bCs/>
        </w:rPr>
        <w:t>…)</w:t>
      </w:r>
    </w:p>
    <w:p w14:paraId="63B567BD" w14:textId="77777777" w:rsidR="00C45143" w:rsidRPr="009819F2" w:rsidRDefault="00C45143" w:rsidP="00C45143">
      <w:pPr>
        <w:pStyle w:val="BodyText"/>
        <w:rPr>
          <w:rFonts w:ascii="Times New Roman" w:hAnsi="Times New Roman" w:cs="Times New Roman"/>
          <w:b/>
          <w:bCs/>
        </w:rPr>
      </w:pPr>
    </w:p>
    <w:p w14:paraId="4159A19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1.6 Mandates</w:t>
      </w:r>
    </w:p>
    <w:p w14:paraId="2699E9B7"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mandate of this EE is to develop and evaluate a solution for the discovery of the content of an ARF container and for partial access to it.</w:t>
      </w:r>
    </w:p>
    <w:p w14:paraId="79A7D79C"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4"/>
        <w:gridCol w:w="1939"/>
        <w:gridCol w:w="4516"/>
        <w:gridCol w:w="1001"/>
      </w:tblGrid>
      <w:tr w:rsidR="00C45143" w:rsidRPr="009819F2" w14:paraId="349A9BBB" w14:textId="77777777" w:rsidTr="00C45143">
        <w:trPr>
          <w:trHeight w:val="410"/>
        </w:trPr>
        <w:tc>
          <w:tcPr>
            <w:tcW w:w="1544"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hideMark/>
          </w:tcPr>
          <w:p w14:paraId="37077C79"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lastRenderedPageBreak/>
              <w:t>Participant</w:t>
            </w:r>
          </w:p>
        </w:tc>
        <w:tc>
          <w:tcPr>
            <w:tcW w:w="1939" w:type="dxa"/>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hideMark/>
          </w:tcPr>
          <w:p w14:paraId="353F1117"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Contact</w:t>
            </w:r>
          </w:p>
        </w:tc>
        <w:tc>
          <w:tcPr>
            <w:tcW w:w="4516"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4F7F5EBF"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Email</w:t>
            </w:r>
          </w:p>
        </w:tc>
        <w:tc>
          <w:tcPr>
            <w:tcW w:w="1001"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6462927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Type</w:t>
            </w:r>
          </w:p>
        </w:tc>
      </w:tr>
      <w:tr w:rsidR="00C45143" w:rsidRPr="009819F2" w14:paraId="502E1AA7" w14:textId="77777777" w:rsidTr="00C45143">
        <w:trPr>
          <w:trHeight w:val="565"/>
        </w:trPr>
        <w:tc>
          <w:tcPr>
            <w:tcW w:w="1544" w:type="dxa"/>
            <w:tcBorders>
              <w:top w:val="nil"/>
              <w:left w:val="single" w:sz="8" w:space="0" w:color="000000"/>
              <w:bottom w:val="single" w:sz="4" w:space="0" w:color="auto"/>
              <w:right w:val="single" w:sz="8" w:space="0" w:color="000000"/>
            </w:tcBorders>
            <w:tcMar>
              <w:top w:w="0" w:type="dxa"/>
              <w:left w:w="70" w:type="dxa"/>
              <w:bottom w:w="0" w:type="dxa"/>
              <w:right w:w="70" w:type="dxa"/>
            </w:tcMar>
            <w:hideMark/>
          </w:tcPr>
          <w:p w14:paraId="2A551200"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Qualcomm</w:t>
            </w:r>
          </w:p>
        </w:tc>
        <w:tc>
          <w:tcPr>
            <w:tcW w:w="1939" w:type="dxa"/>
            <w:tcBorders>
              <w:top w:val="nil"/>
              <w:left w:val="nil"/>
              <w:bottom w:val="single" w:sz="4" w:space="0" w:color="auto"/>
              <w:right w:val="single" w:sz="8" w:space="0" w:color="000000"/>
            </w:tcBorders>
            <w:tcMar>
              <w:top w:w="0" w:type="dxa"/>
              <w:left w:w="70" w:type="dxa"/>
              <w:bottom w:w="0" w:type="dxa"/>
              <w:right w:w="70" w:type="dxa"/>
            </w:tcMar>
            <w:hideMark/>
          </w:tcPr>
          <w:p w14:paraId="1CA065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Imed Bouazizi</w:t>
            </w:r>
          </w:p>
        </w:tc>
        <w:tc>
          <w:tcPr>
            <w:tcW w:w="4516" w:type="dxa"/>
            <w:tcBorders>
              <w:top w:val="nil"/>
              <w:left w:val="nil"/>
              <w:bottom w:val="single" w:sz="4" w:space="0" w:color="auto"/>
              <w:right w:val="single" w:sz="8" w:space="0" w:color="000000"/>
            </w:tcBorders>
            <w:tcMar>
              <w:top w:w="0" w:type="dxa"/>
              <w:left w:w="0" w:type="dxa"/>
              <w:bottom w:w="0" w:type="dxa"/>
              <w:right w:w="0" w:type="dxa"/>
            </w:tcMar>
            <w:hideMark/>
          </w:tcPr>
          <w:p w14:paraId="50599E52"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bouazizi@qti.qualcomm.com</w:t>
            </w:r>
          </w:p>
        </w:tc>
        <w:tc>
          <w:tcPr>
            <w:tcW w:w="1001" w:type="dxa"/>
            <w:tcBorders>
              <w:top w:val="nil"/>
              <w:left w:val="nil"/>
              <w:bottom w:val="single" w:sz="4" w:space="0" w:color="auto"/>
              <w:right w:val="single" w:sz="8" w:space="0" w:color="000000"/>
            </w:tcBorders>
            <w:tcMar>
              <w:top w:w="0" w:type="dxa"/>
              <w:left w:w="0" w:type="dxa"/>
              <w:bottom w:w="0" w:type="dxa"/>
              <w:right w:w="0" w:type="dxa"/>
            </w:tcMar>
            <w:hideMark/>
          </w:tcPr>
          <w:p w14:paraId="191B879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L</w:t>
            </w:r>
          </w:p>
        </w:tc>
      </w:tr>
      <w:tr w:rsidR="00C45143" w:rsidRPr="009819F2" w14:paraId="50CB04CC" w14:textId="77777777" w:rsidTr="00C45143">
        <w:trPr>
          <w:trHeight w:val="620"/>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13C14E3D" w14:textId="0E7D2536" w:rsidR="00C45143" w:rsidRPr="009819F2" w:rsidRDefault="009819F2" w:rsidP="00C45143">
            <w:pPr>
              <w:pStyle w:val="BodyText"/>
              <w:rPr>
                <w:rFonts w:ascii="Times New Roman" w:hAnsi="Times New Roman" w:cs="Times New Roman"/>
                <w:b/>
                <w:bCs/>
                <w:lang w:val="en-US"/>
              </w:rPr>
            </w:pPr>
            <w:r w:rsidRPr="009819F2">
              <w:rPr>
                <w:rFonts w:ascii="Times New Roman" w:hAnsi="Times New Roman" w:cs="Times New Roman"/>
                <w:b/>
                <w:bCs/>
                <w:lang w:val="en-US"/>
              </w:rPr>
              <w:t>Interdigital</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79E33E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 Quentin</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D8BB2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Joao.Regateiro@InterDigital.com</w:t>
            </w:r>
            <w:r w:rsidRPr="009819F2">
              <w:rPr>
                <w:rFonts w:ascii="Times New Roman" w:hAnsi="Times New Roman" w:cs="Times New Roman"/>
                <w:b/>
                <w:bCs/>
                <w:lang w:val="en-US"/>
              </w:rPr>
              <w:br/>
              <w:t>Quentin.Avril@InterDigital.com</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918C95"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P</w:t>
            </w:r>
          </w:p>
        </w:tc>
      </w:tr>
      <w:tr w:rsidR="00D95E6C" w:rsidRPr="009819F2" w14:paraId="7FA64733" w14:textId="77777777" w:rsidTr="00C45143">
        <w:trPr>
          <w:trHeight w:val="629"/>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1783E9B1" w14:textId="26AA8BFB"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Xidian Univ.</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3AA8EE23" w14:textId="77C8F592"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 Trioux</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C48F73" w14:textId="7381D6A0"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anthony_trioux@xidian.edu.cn</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C02DB4" w14:textId="5713AA3D" w:rsidR="00D95E6C" w:rsidRPr="009819F2" w:rsidRDefault="00D95E6C" w:rsidP="00D95E6C">
            <w:pPr>
              <w:pStyle w:val="BodyText"/>
              <w:rPr>
                <w:rFonts w:ascii="Times New Roman" w:hAnsi="Times New Roman" w:cs="Times New Roman"/>
                <w:b/>
                <w:bCs/>
                <w:lang w:val="en-US"/>
              </w:rPr>
            </w:pPr>
            <w:r w:rsidRPr="009819F2">
              <w:rPr>
                <w:rFonts w:ascii="Times New Roman" w:hAnsi="Times New Roman" w:cs="Times New Roman"/>
                <w:lang w:val="en-US"/>
              </w:rPr>
              <w:t>P</w:t>
            </w:r>
          </w:p>
        </w:tc>
      </w:tr>
    </w:tbl>
    <w:p w14:paraId="290676A0"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br/>
        <w:t>(P = proponent, L = leader)</w:t>
      </w:r>
    </w:p>
    <w:p w14:paraId="78019EC7"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1.8 Information about proposed technologies</w:t>
      </w:r>
    </w:p>
    <w:p w14:paraId="71354382" w14:textId="72093DE3"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The following contributions on </w:t>
      </w:r>
      <w:r w:rsidR="00A31660" w:rsidRPr="009819F2">
        <w:rPr>
          <w:rFonts w:ascii="Times New Roman" w:hAnsi="Times New Roman" w:cs="Times New Roman"/>
        </w:rPr>
        <w:t xml:space="preserve">Content Discovery and Partial Access </w:t>
      </w:r>
      <w:r w:rsidRPr="009819F2">
        <w:rPr>
          <w:rFonts w:ascii="Times New Roman" w:hAnsi="Times New Roman" w:cs="Times New Roman"/>
        </w:rPr>
        <w:t>have been submitted:</w:t>
      </w:r>
    </w:p>
    <w:p w14:paraId="236BBEF3" w14:textId="77777777" w:rsidR="00C45143" w:rsidRPr="00EE62C5" w:rsidRDefault="00C45143" w:rsidP="00C45143">
      <w:pPr>
        <w:pStyle w:val="BodyText"/>
        <w:rPr>
          <w:rFonts w:ascii="Times New Roman" w:hAnsi="Times New Roman" w:cs="Times New Roman"/>
          <w:b/>
          <w:bCs/>
          <w:rPrChange w:id="4158" w:author="Anthony TRIOUX" w:date="2025-04-11T15:12:00Z" w16du:dateUtc="2025-04-11T07:12:00Z">
            <w:rPr>
              <w:rFonts w:ascii="Times New Roman" w:hAnsi="Times New Roman" w:cs="Times New Roman"/>
            </w:rPr>
          </w:rPrChange>
        </w:rPr>
      </w:pPr>
      <w:r w:rsidRPr="00EE62C5">
        <w:rPr>
          <w:rFonts w:ascii="Times New Roman" w:hAnsi="Times New Roman" w:cs="Times New Roman"/>
          <w:b/>
          <w:bCs/>
          <w:rPrChange w:id="4159" w:author="Anthony TRIOUX" w:date="2025-04-11T15:12:00Z" w16du:dateUtc="2025-04-11T07:12:00Z">
            <w:rPr>
              <w:rFonts w:ascii="Times New Roman" w:hAnsi="Times New Roman" w:cs="Times New Roman"/>
            </w:rPr>
          </w:rPrChange>
        </w:rPr>
        <w:t>Meeting #149</w:t>
      </w:r>
    </w:p>
    <w:p w14:paraId="77893954" w14:textId="77777777" w:rsidR="00C45143" w:rsidRDefault="00C45143" w:rsidP="00C45143">
      <w:pPr>
        <w:pStyle w:val="BodyText"/>
        <w:rPr>
          <w:ins w:id="4160" w:author="Anthony TRIOUX" w:date="2025-04-11T15:12:00Z" w16du:dateUtc="2025-04-11T07:12:00Z"/>
          <w:rFonts w:ascii="Times New Roman" w:hAnsi="Times New Roman" w:cs="Times New Roman"/>
          <w:b/>
          <w:bCs/>
        </w:rPr>
      </w:pPr>
      <w:r w:rsidRPr="00EE62C5">
        <w:rPr>
          <w:rFonts w:ascii="Times New Roman" w:hAnsi="Times New Roman" w:cs="Times New Roman"/>
          <w:b/>
          <w:bCs/>
          <w:rPrChange w:id="4161" w:author="Anthony TRIOUX" w:date="2025-04-11T15:12:00Z" w16du:dateUtc="2025-04-11T07:12:00Z">
            <w:rPr>
              <w:rFonts w:ascii="Times New Roman" w:hAnsi="Times New Roman" w:cs="Times New Roman"/>
            </w:rPr>
          </w:rPrChange>
        </w:rPr>
        <w:t>m71327 ARF Manifest</w:t>
      </w:r>
    </w:p>
    <w:p w14:paraId="1322F789" w14:textId="77777777" w:rsidR="00EE62C5" w:rsidRDefault="00EE62C5" w:rsidP="00C45143">
      <w:pPr>
        <w:pStyle w:val="BodyText"/>
        <w:rPr>
          <w:ins w:id="4162" w:author="Anthony TRIOUX" w:date="2025-04-11T15:13:00Z" w16du:dateUtc="2025-04-11T07:13:00Z"/>
          <w:rFonts w:ascii="Times New Roman" w:hAnsi="Times New Roman" w:cs="Times New Roman"/>
          <w:b/>
          <w:bCs/>
        </w:rPr>
      </w:pPr>
    </w:p>
    <w:p w14:paraId="57289159" w14:textId="77777777" w:rsidR="00735578" w:rsidRPr="00E6614D" w:rsidRDefault="00735578" w:rsidP="00735578">
      <w:pPr>
        <w:spacing w:after="120"/>
        <w:jc w:val="both"/>
        <w:rPr>
          <w:ins w:id="4163" w:author="Anthony TRIOUX" w:date="2025-04-11T15:13:00Z" w16du:dateUtc="2025-04-11T07:13:00Z"/>
          <w:rFonts w:ascii="Times New Roman" w:eastAsia="Times New Roman" w:hAnsi="Times New Roman" w:cs="Times New Roman"/>
          <w:b/>
          <w:color w:val="000000"/>
          <w:sz w:val="24"/>
          <w:szCs w:val="24"/>
        </w:rPr>
      </w:pPr>
      <w:ins w:id="4164" w:author="Anthony TRIOUX" w:date="2025-04-11T15:13:00Z" w16du:dateUtc="2025-04-11T07:13:00Z">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ins>
    </w:p>
    <w:p w14:paraId="38D2EA22" w14:textId="77777777" w:rsidR="00735578" w:rsidRDefault="00735578" w:rsidP="00735578">
      <w:pPr>
        <w:pStyle w:val="BodyText"/>
        <w:rPr>
          <w:ins w:id="4165" w:author="Anthony TRIOUX" w:date="2025-04-11T15:15:00Z" w16du:dateUtc="2025-04-11T07:15:00Z"/>
          <w:rFonts w:ascii="Times New Roman" w:hAnsi="Times New Roman" w:cs="Times New Roman"/>
          <w:b/>
          <w:bCs/>
          <w:lang w:val="fr-FR"/>
        </w:rPr>
      </w:pPr>
      <w:proofErr w:type="gramStart"/>
      <w:ins w:id="4166" w:author="Anthony TRIOUX" w:date="2025-04-11T15:14:00Z">
        <w:r w:rsidRPr="00735578">
          <w:rPr>
            <w:rFonts w:ascii="Times New Roman" w:hAnsi="Times New Roman" w:cs="Times New Roman"/>
            <w:b/>
            <w:bCs/>
            <w:lang w:val="fr-FR"/>
          </w:rPr>
          <w:t>m</w:t>
        </w:r>
        <w:proofErr w:type="gramEnd"/>
        <w:r w:rsidRPr="00735578">
          <w:rPr>
            <w:rFonts w:ascii="Times New Roman" w:hAnsi="Times New Roman" w:cs="Times New Roman"/>
            <w:b/>
            <w:bCs/>
            <w:lang w:val="fr-FR"/>
          </w:rPr>
          <w:t xml:space="preserve">72262 [Avatar][EE4] </w:t>
        </w:r>
        <w:proofErr w:type="spellStart"/>
        <w:r w:rsidRPr="00735578">
          <w:rPr>
            <w:rFonts w:ascii="Times New Roman" w:hAnsi="Times New Roman" w:cs="Times New Roman"/>
            <w:b/>
            <w:bCs/>
            <w:lang w:val="fr-FR"/>
          </w:rPr>
          <w:t>Enabling</w:t>
        </w:r>
        <w:proofErr w:type="spellEnd"/>
        <w:r w:rsidRPr="00735578">
          <w:rPr>
            <w:rFonts w:ascii="Times New Roman" w:hAnsi="Times New Roman" w:cs="Times New Roman"/>
            <w:b/>
            <w:bCs/>
            <w:lang w:val="fr-FR"/>
          </w:rPr>
          <w:t xml:space="preserve"> Partial Access for MPEG ARF</w:t>
        </w:r>
      </w:ins>
    </w:p>
    <w:p w14:paraId="050AAB0B" w14:textId="77777777" w:rsidR="00521848" w:rsidRDefault="00084A9A" w:rsidP="00F71013">
      <w:pPr>
        <w:pStyle w:val="BodyText"/>
        <w:rPr>
          <w:ins w:id="4167" w:author="Anthony TRIOUX" w:date="2025-04-11T15:58:00Z" w16du:dateUtc="2025-04-11T07:58:00Z"/>
          <w:rFonts w:ascii="Times New Roman" w:eastAsia="SimSun" w:hAnsi="Times New Roman" w:cs="Times New Roman"/>
          <w:lang w:val="fr-FR" w:eastAsia="zh-CN"/>
        </w:rPr>
      </w:pPr>
      <w:ins w:id="4168" w:author="Anthony TRIOUX" w:date="2025-04-11T15:16:00Z" w16du:dateUtc="2025-04-11T07:16:00Z">
        <w:r w:rsidRPr="00084A9A">
          <w:rPr>
            <w:rFonts w:ascii="Times New Roman" w:hAnsi="Times New Roman" w:cs="Times New Roman"/>
            <w:lang w:val="fr-FR"/>
            <w:rPrChange w:id="4169" w:author="Anthony TRIOUX" w:date="2025-04-11T15:16:00Z" w16du:dateUtc="2025-04-11T07:16:00Z">
              <w:rPr>
                <w:rFonts w:ascii="Times New Roman" w:hAnsi="Times New Roman" w:cs="Times New Roman"/>
                <w:b/>
                <w:bCs/>
                <w:lang w:val="fr-FR"/>
              </w:rPr>
            </w:rPrChange>
          </w:rPr>
          <w:t xml:space="preserve">This </w:t>
        </w:r>
        <w:proofErr w:type="spellStart"/>
        <w:r w:rsidRPr="00084A9A">
          <w:rPr>
            <w:rFonts w:ascii="Times New Roman" w:hAnsi="Times New Roman" w:cs="Times New Roman"/>
            <w:lang w:val="fr-FR"/>
            <w:rPrChange w:id="4170" w:author="Anthony TRIOUX" w:date="2025-04-11T15:16:00Z" w16du:dateUtc="2025-04-11T07:16:00Z">
              <w:rPr>
                <w:rFonts w:ascii="Times New Roman" w:hAnsi="Times New Roman" w:cs="Times New Roman"/>
                <w:b/>
                <w:bCs/>
                <w:lang w:val="fr-FR"/>
              </w:rPr>
            </w:rPrChange>
          </w:rPr>
          <w:t>proposal</w:t>
        </w:r>
        <w:proofErr w:type="spellEnd"/>
        <w:r w:rsidRPr="00084A9A">
          <w:rPr>
            <w:rFonts w:ascii="Times New Roman" w:hAnsi="Times New Roman" w:cs="Times New Roman"/>
            <w:lang w:val="fr-FR"/>
            <w:rPrChange w:id="4171" w:author="Anthony TRIOUX" w:date="2025-04-11T15:16:00Z" w16du:dateUtc="2025-04-11T07:16:00Z">
              <w:rPr>
                <w:rFonts w:ascii="Times New Roman" w:hAnsi="Times New Roman" w:cs="Times New Roman"/>
                <w:b/>
                <w:bCs/>
                <w:lang w:val="fr-FR"/>
              </w:rPr>
            </w:rPrChange>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 xml:space="preserve">to </w:t>
        </w:r>
        <w:proofErr w:type="spellStart"/>
        <w:r w:rsidRPr="00084A9A">
          <w:rPr>
            <w:rFonts w:ascii="Times New Roman" w:hAnsi="Times New Roman" w:cs="Times New Roman"/>
            <w:lang w:val="fr-FR"/>
          </w:rPr>
          <w:t>be</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further</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studied</w:t>
        </w:r>
        <w:proofErr w:type="spellEnd"/>
        <w:r w:rsidRPr="00084A9A">
          <w:rPr>
            <w:rFonts w:ascii="Times New Roman" w:hAnsi="Times New Roman" w:cs="Times New Roman"/>
            <w:lang w:val="fr-FR"/>
          </w:rPr>
          <w:t xml:space="preserve"> as part of the EE discussion</w:t>
        </w:r>
        <w:r>
          <w:rPr>
            <w:rFonts w:ascii="Times New Roman" w:hAnsi="Times New Roman" w:cs="Times New Roman"/>
            <w:lang w:val="fr-FR"/>
          </w:rPr>
          <w:t xml:space="preserve">. </w:t>
        </w:r>
      </w:ins>
      <w:ins w:id="4172" w:author="Anthony TRIOUX" w:date="2025-04-11T15:54:00Z" w16du:dateUtc="2025-04-11T07:54:00Z">
        <w:r w:rsidR="00F71013">
          <w:rPr>
            <w:rFonts w:ascii="Times New Roman" w:eastAsia="SimSun" w:hAnsi="Times New Roman" w:cs="Times New Roman" w:hint="eastAsia"/>
            <w:lang w:val="fr-FR" w:eastAsia="zh-CN"/>
          </w:rPr>
          <w:t xml:space="preserve">The </w:t>
        </w:r>
        <w:proofErr w:type="spellStart"/>
        <w:r w:rsidR="00F71013">
          <w:rPr>
            <w:rFonts w:ascii="Times New Roman" w:eastAsia="SimSun" w:hAnsi="Times New Roman" w:cs="Times New Roman" w:hint="eastAsia"/>
            <w:lang w:val="fr-FR" w:eastAsia="zh-CN"/>
          </w:rPr>
          <w:t>following</w:t>
        </w:r>
        <w:proofErr w:type="spellEnd"/>
        <w:r w:rsidR="00F71013">
          <w:rPr>
            <w:rFonts w:ascii="Times New Roman" w:eastAsia="SimSun" w:hAnsi="Times New Roman" w:cs="Times New Roman" w:hint="eastAsia"/>
            <w:lang w:val="fr-FR" w:eastAsia="zh-CN"/>
          </w:rPr>
          <w:t xml:space="preserve"> </w:t>
        </w:r>
        <w:proofErr w:type="spellStart"/>
        <w:r w:rsidR="00F71013">
          <w:rPr>
            <w:rFonts w:ascii="Times New Roman" w:eastAsia="SimSun" w:hAnsi="Times New Roman" w:cs="Times New Roman" w:hint="eastAsia"/>
            <w:lang w:val="fr-FR" w:eastAsia="zh-CN"/>
          </w:rPr>
          <w:t>comments</w:t>
        </w:r>
        <w:proofErr w:type="spellEnd"/>
        <w:r w:rsidR="00F71013">
          <w:rPr>
            <w:rFonts w:ascii="Times New Roman" w:eastAsia="SimSun" w:hAnsi="Times New Roman" w:cs="Times New Roman" w:hint="eastAsia"/>
            <w:lang w:val="fr-FR" w:eastAsia="zh-CN"/>
          </w:rPr>
          <w:t xml:space="preserve"> </w:t>
        </w:r>
        <w:proofErr w:type="spellStart"/>
        <w:r w:rsidR="00F71013">
          <w:rPr>
            <w:rFonts w:ascii="Times New Roman" w:eastAsia="SimSun" w:hAnsi="Times New Roman" w:cs="Times New Roman" w:hint="eastAsia"/>
            <w:lang w:val="fr-FR" w:eastAsia="zh-CN"/>
          </w:rPr>
          <w:t>were</w:t>
        </w:r>
        <w:proofErr w:type="spellEnd"/>
        <w:r w:rsidR="00F71013">
          <w:rPr>
            <w:rFonts w:ascii="Times New Roman" w:eastAsia="SimSun" w:hAnsi="Times New Roman" w:cs="Times New Roman" w:hint="eastAsia"/>
            <w:lang w:val="fr-FR" w:eastAsia="zh-CN"/>
          </w:rPr>
          <w:t xml:space="preserve"> </w:t>
        </w:r>
      </w:ins>
      <w:proofErr w:type="spellStart"/>
      <w:ins w:id="4173" w:author="Anthony TRIOUX" w:date="2025-04-11T15:55:00Z" w16du:dateUtc="2025-04-11T07:55:00Z">
        <w:r w:rsidR="00F71013">
          <w:rPr>
            <w:rFonts w:ascii="Times New Roman" w:eastAsia="SimSun" w:hAnsi="Times New Roman" w:cs="Times New Roman" w:hint="eastAsia"/>
            <w:lang w:val="fr-FR" w:eastAsia="zh-CN"/>
          </w:rPr>
          <w:t>recommented</w:t>
        </w:r>
        <w:proofErr w:type="spellEnd"/>
        <w:r w:rsidR="00F71013">
          <w:rPr>
            <w:rFonts w:ascii="Times New Roman" w:eastAsia="SimSun" w:hAnsi="Times New Roman" w:cs="Times New Roman" w:hint="eastAsia"/>
            <w:lang w:val="fr-FR" w:eastAsia="zh-CN"/>
          </w:rPr>
          <w:t xml:space="preserve"> to </w:t>
        </w:r>
        <w:proofErr w:type="spellStart"/>
        <w:r w:rsidR="00F71013">
          <w:rPr>
            <w:rFonts w:ascii="Times New Roman" w:eastAsia="SimSun" w:hAnsi="Times New Roman" w:cs="Times New Roman" w:hint="eastAsia"/>
            <w:lang w:val="fr-FR" w:eastAsia="zh-CN"/>
          </w:rPr>
          <w:t>be</w:t>
        </w:r>
        <w:proofErr w:type="spellEnd"/>
        <w:r w:rsidR="00F71013">
          <w:rPr>
            <w:rFonts w:ascii="Times New Roman" w:eastAsia="SimSun" w:hAnsi="Times New Roman" w:cs="Times New Roman" w:hint="eastAsia"/>
            <w:lang w:val="fr-FR" w:eastAsia="zh-CN"/>
          </w:rPr>
          <w:t xml:space="preserve"> </w:t>
        </w:r>
        <w:proofErr w:type="spellStart"/>
        <w:r w:rsidR="00F71013">
          <w:rPr>
            <w:rFonts w:ascii="Times New Roman" w:eastAsia="SimSun" w:hAnsi="Times New Roman" w:cs="Times New Roman" w:hint="eastAsia"/>
            <w:lang w:val="fr-FR" w:eastAsia="zh-CN"/>
          </w:rPr>
          <w:t>added</w:t>
        </w:r>
        <w:proofErr w:type="spellEnd"/>
        <w:r w:rsidR="00F71013">
          <w:rPr>
            <w:rFonts w:ascii="Times New Roman" w:eastAsia="SimSun" w:hAnsi="Times New Roman" w:cs="Times New Roman" w:hint="eastAsia"/>
            <w:lang w:val="fr-FR" w:eastAsia="zh-CN"/>
          </w:rPr>
          <w:t xml:space="preserve"> to the EE document for </w:t>
        </w:r>
        <w:proofErr w:type="spellStart"/>
        <w:r w:rsidR="00F71013">
          <w:rPr>
            <w:rFonts w:ascii="Times New Roman" w:eastAsia="SimSun" w:hAnsi="Times New Roman" w:cs="Times New Roman" w:hint="eastAsia"/>
            <w:lang w:val="fr-FR" w:eastAsia="zh-CN"/>
          </w:rPr>
          <w:t>reference</w:t>
        </w:r>
        <w:proofErr w:type="spellEnd"/>
        <w:r w:rsidR="00F71013">
          <w:rPr>
            <w:rFonts w:ascii="Times New Roman" w:eastAsia="SimSun" w:hAnsi="Times New Roman" w:cs="Times New Roman" w:hint="eastAsia"/>
            <w:lang w:val="fr-FR" w:eastAsia="zh-CN"/>
          </w:rPr>
          <w:t>:</w:t>
        </w:r>
        <w:r w:rsidR="00F71013" w:rsidRPr="00F71013">
          <w:rPr>
            <w:rFonts w:ascii="Times New Roman" w:eastAsia="Times New Roman" w:hAnsi="Times New Roman" w:cs="Times New Roman"/>
            <w:lang w:val="fr-FR" w:eastAsia="zh-CN"/>
          </w:rPr>
          <w:t xml:space="preserve"> </w:t>
        </w:r>
      </w:ins>
    </w:p>
    <w:p w14:paraId="1B98B5E9" w14:textId="6FE6D1C7" w:rsidR="00F71013" w:rsidRPr="00F71013" w:rsidRDefault="00F71013" w:rsidP="00F71013">
      <w:pPr>
        <w:pStyle w:val="BodyText"/>
        <w:rPr>
          <w:ins w:id="4174" w:author="Anthony TRIOUX" w:date="2025-04-11T15:55:00Z"/>
          <w:rFonts w:ascii="Times New Roman" w:eastAsia="SimSun" w:hAnsi="Times New Roman"/>
          <w:lang w:val="fr-FR" w:eastAsia="zh-CN"/>
        </w:rPr>
      </w:pPr>
      <w:ins w:id="4175" w:author="Anthony TRIOUX" w:date="2025-04-11T15:55:00Z">
        <w:r w:rsidRPr="00F71013">
          <w:rPr>
            <w:rFonts w:ascii="Times New Roman" w:eastAsia="SimSun" w:hAnsi="Times New Roman"/>
            <w:lang w:val="fr-FR" w:eastAsia="zh-CN"/>
          </w:rPr>
          <w:t>Discussion:</w:t>
        </w:r>
      </w:ins>
    </w:p>
    <w:p w14:paraId="4C876557" w14:textId="77777777" w:rsidR="00F71013" w:rsidRPr="00F71013" w:rsidRDefault="00F71013" w:rsidP="00F71013">
      <w:pPr>
        <w:pStyle w:val="BodyText"/>
        <w:numPr>
          <w:ilvl w:val="0"/>
          <w:numId w:val="63"/>
        </w:numPr>
        <w:rPr>
          <w:ins w:id="4176" w:author="Anthony TRIOUX" w:date="2025-04-11T15:55:00Z"/>
          <w:rFonts w:ascii="Times New Roman" w:eastAsia="SimSun" w:hAnsi="Times New Roman" w:cs="Times New Roman"/>
          <w:lang w:val="fr-FR" w:eastAsia="zh-CN"/>
        </w:rPr>
      </w:pPr>
      <w:ins w:id="4177" w:author="Anthony TRIOUX" w:date="2025-04-11T15:55:00Z">
        <w:r w:rsidRPr="00F71013">
          <w:rPr>
            <w:rFonts w:ascii="Times New Roman" w:eastAsia="SimSun" w:hAnsi="Times New Roman" w:cs="Times New Roman"/>
            <w:lang w:val="fr-FR" w:eastAsia="zh-CN"/>
          </w:rPr>
          <w:fldChar w:fldCharType="begin"/>
        </w:r>
        <w:r w:rsidRPr="00F71013">
          <w:rPr>
            <w:rFonts w:ascii="Times New Roman" w:eastAsia="SimSun" w:hAnsi="Times New Roman" w:cs="Times New Roman"/>
            <w:lang w:val="fr-FR" w:eastAsia="zh-CN"/>
          </w:rPr>
          <w:instrText>HYPERLINK "/ibouazizi" \o "Imed Bouazizi"</w:instrText>
        </w:r>
        <w:r w:rsidRPr="00F71013">
          <w:rPr>
            <w:rFonts w:ascii="Times New Roman" w:eastAsia="SimSun" w:hAnsi="Times New Roman" w:cs="Times New Roman"/>
            <w:lang w:val="fr-FR" w:eastAsia="zh-CN"/>
          </w:rPr>
        </w:r>
        <w:r w:rsidRPr="00F71013">
          <w:rPr>
            <w:rFonts w:ascii="Times New Roman" w:eastAsia="SimSun" w:hAnsi="Times New Roman" w:cs="Times New Roman"/>
            <w:lang w:val="fr-FR" w:eastAsia="zh-CN"/>
          </w:rPr>
          <w:fldChar w:fldCharType="separate"/>
        </w:r>
        <w:r w:rsidRPr="00F71013">
          <w:rPr>
            <w:rStyle w:val="Hyperlink"/>
            <w:rFonts w:ascii="Times New Roman" w:eastAsia="SimSun" w:hAnsi="Times New Roman" w:cs="Times New Roman"/>
            <w:lang w:val="fr-FR" w:eastAsia="zh-CN"/>
          </w:rPr>
          <w:t>@ibouazizi</w:t>
        </w:r>
      </w:ins>
      <w:ins w:id="4178" w:author="Anthony TRIOUX" w:date="2025-04-11T15:55:00Z" w16du:dateUtc="2025-04-11T07:55:00Z">
        <w:r w:rsidRPr="00F71013">
          <w:rPr>
            <w:rFonts w:ascii="Times New Roman" w:eastAsia="SimSun" w:hAnsi="Times New Roman" w:cs="Times New Roman"/>
            <w:lang w:val="fr-FR" w:eastAsia="zh-CN"/>
          </w:rPr>
          <w:fldChar w:fldCharType="end"/>
        </w:r>
      </w:ins>
      <w:ins w:id="4179" w:author="Anthony TRIOUX" w:date="2025-04-11T15:55:00Z">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similarity</w:t>
        </w:r>
        <w:proofErr w:type="spellEnd"/>
        <w:r w:rsidRPr="00F71013">
          <w:rPr>
            <w:rFonts w:ascii="Times New Roman" w:eastAsia="SimSun" w:hAnsi="Times New Roman" w:cs="Times New Roman"/>
            <w:lang w:val="fr-FR" w:eastAsia="zh-CN"/>
          </w:rPr>
          <w:t xml:space="preserve"> to </w:t>
        </w:r>
        <w:proofErr w:type="spellStart"/>
        <w:r w:rsidRPr="00F71013">
          <w:rPr>
            <w:rFonts w:ascii="Times New Roman" w:eastAsia="SimSun" w:hAnsi="Times New Roman" w:cs="Times New Roman"/>
            <w:lang w:val="fr-FR" w:eastAsia="zh-CN"/>
          </w:rPr>
          <w:t>our</w:t>
        </w:r>
        <w:proofErr w:type="spellEnd"/>
        <w:r w:rsidRPr="00F71013">
          <w:rPr>
            <w:rFonts w:ascii="Times New Roman" w:eastAsia="SimSun" w:hAnsi="Times New Roman" w:cs="Times New Roman"/>
            <w:lang w:val="fr-FR" w:eastAsia="zh-CN"/>
          </w:rPr>
          <w:t xml:space="preserve"> discussion, but </w:t>
        </w:r>
        <w:proofErr w:type="spellStart"/>
        <w:r w:rsidRPr="00F71013">
          <w:rPr>
            <w:rFonts w:ascii="Times New Roman" w:eastAsia="SimSun" w:hAnsi="Times New Roman" w:cs="Times New Roman"/>
            <w:lang w:val="fr-FR" w:eastAsia="zh-CN"/>
          </w:rPr>
          <w:t>where</w:t>
        </w:r>
        <w:proofErr w:type="spellEnd"/>
        <w:r w:rsidRPr="00F71013">
          <w:rPr>
            <w:rFonts w:ascii="Times New Roman" w:eastAsia="SimSun" w:hAnsi="Times New Roman" w:cs="Times New Roman"/>
            <w:lang w:val="fr-FR" w:eastAsia="zh-CN"/>
          </w:rPr>
          <w:t xml:space="preserve"> to stop? </w:t>
        </w:r>
        <w:proofErr w:type="gramStart"/>
        <w:r w:rsidRPr="00F71013">
          <w:rPr>
            <w:rFonts w:ascii="Times New Roman" w:eastAsia="SimSun" w:hAnsi="Times New Roman" w:cs="Times New Roman"/>
            <w:lang w:val="fr-FR" w:eastAsia="zh-CN"/>
          </w:rPr>
          <w:t>Proposes</w:t>
        </w:r>
        <w:proofErr w:type="gramEnd"/>
        <w:r w:rsidRPr="00F71013">
          <w:rPr>
            <w:rFonts w:ascii="Times New Roman" w:eastAsia="SimSun" w:hAnsi="Times New Roman" w:cs="Times New Roman"/>
            <w:lang w:val="fr-FR" w:eastAsia="zh-CN"/>
          </w:rPr>
          <w:t xml:space="preserve"> at the </w:t>
        </w:r>
        <w:proofErr w:type="spellStart"/>
        <w:r w:rsidRPr="00F71013">
          <w:rPr>
            <w:rFonts w:ascii="Times New Roman" w:eastAsia="SimSun" w:hAnsi="Times New Roman" w:cs="Times New Roman"/>
            <w:lang w:val="fr-FR" w:eastAsia="zh-CN"/>
          </w:rPr>
          <w:t>some</w:t>
        </w:r>
        <w:proofErr w:type="spellEnd"/>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level</w:t>
        </w:r>
        <w:proofErr w:type="spellEnd"/>
        <w:r w:rsidRPr="00F71013">
          <w:rPr>
            <w:rFonts w:ascii="Times New Roman" w:eastAsia="SimSun" w:hAnsi="Times New Roman" w:cs="Times New Roman"/>
            <w:lang w:val="fr-FR" w:eastAsia="zh-CN"/>
          </w:rPr>
          <w:t xml:space="preserve"> of </w:t>
        </w:r>
        <w:proofErr w:type="spellStart"/>
        <w:r w:rsidRPr="00F71013">
          <w:rPr>
            <w:rFonts w:ascii="Times New Roman" w:eastAsia="SimSun" w:hAnsi="Times New Roman" w:cs="Times New Roman"/>
            <w:lang w:val="fr-FR" w:eastAsia="zh-CN"/>
          </w:rPr>
          <w:t>details</w:t>
        </w:r>
        <w:proofErr w:type="spellEnd"/>
        <w:r w:rsidRPr="00F71013">
          <w:rPr>
            <w:rFonts w:ascii="Times New Roman" w:eastAsia="SimSun" w:hAnsi="Times New Roman" w:cs="Times New Roman"/>
            <w:lang w:val="fr-FR" w:eastAsia="zh-CN"/>
          </w:rPr>
          <w:t xml:space="preserve"> we stop </w:t>
        </w:r>
      </w:ins>
    </w:p>
    <w:p w14:paraId="01478F34" w14:textId="77777777" w:rsidR="00F71013" w:rsidRPr="00F71013" w:rsidRDefault="00F71013" w:rsidP="00F71013">
      <w:pPr>
        <w:pStyle w:val="BodyText"/>
        <w:numPr>
          <w:ilvl w:val="1"/>
          <w:numId w:val="63"/>
        </w:numPr>
        <w:rPr>
          <w:ins w:id="4180" w:author="Anthony TRIOUX" w:date="2025-04-11T15:55:00Z"/>
          <w:rFonts w:ascii="Times New Roman" w:eastAsia="SimSun" w:hAnsi="Times New Roman" w:cs="Times New Roman"/>
          <w:lang w:val="fr-FR" w:eastAsia="zh-CN"/>
        </w:rPr>
      </w:pPr>
      <w:ins w:id="4181" w:author="Anthony TRIOUX" w:date="2025-04-11T15:55:00Z">
        <w:r w:rsidRPr="00F71013">
          <w:rPr>
            <w:rFonts w:ascii="Times New Roman" w:eastAsia="SimSun" w:hAnsi="Times New Roman" w:cs="Times New Roman"/>
            <w:lang w:val="fr-FR" w:eastAsia="zh-CN"/>
          </w:rPr>
          <w:fldChar w:fldCharType="begin"/>
        </w:r>
        <w:r w:rsidRPr="00F71013">
          <w:rPr>
            <w:rFonts w:ascii="Times New Roman" w:eastAsia="SimSun" w:hAnsi="Times New Roman" w:cs="Times New Roman"/>
            <w:lang w:val="fr-FR" w:eastAsia="zh-CN"/>
          </w:rPr>
          <w:instrText>HYPERLINK "/joao.regateiro" \o "Joao Pedro Cova Regateiro"</w:instrText>
        </w:r>
        <w:r w:rsidRPr="00F71013">
          <w:rPr>
            <w:rFonts w:ascii="Times New Roman" w:eastAsia="SimSun" w:hAnsi="Times New Roman" w:cs="Times New Roman"/>
            <w:lang w:val="fr-FR" w:eastAsia="zh-CN"/>
          </w:rPr>
        </w:r>
        <w:r w:rsidRPr="00F71013">
          <w:rPr>
            <w:rFonts w:ascii="Times New Roman" w:eastAsia="SimSun" w:hAnsi="Times New Roman" w:cs="Times New Roman"/>
            <w:lang w:val="fr-FR" w:eastAsia="zh-CN"/>
          </w:rPr>
          <w:fldChar w:fldCharType="separate"/>
        </w:r>
        <w:r w:rsidRPr="00F71013">
          <w:rPr>
            <w:rStyle w:val="Hyperlink"/>
            <w:rFonts w:ascii="Times New Roman" w:eastAsia="SimSun" w:hAnsi="Times New Roman" w:cs="Times New Roman"/>
            <w:lang w:val="fr-FR" w:eastAsia="zh-CN"/>
          </w:rPr>
          <w:t>@joao.regateiro</w:t>
        </w:r>
      </w:ins>
      <w:ins w:id="4182" w:author="Anthony TRIOUX" w:date="2025-04-11T15:55:00Z" w16du:dateUtc="2025-04-11T07:55:00Z">
        <w:r w:rsidRPr="00F71013">
          <w:rPr>
            <w:rFonts w:ascii="Times New Roman" w:eastAsia="SimSun" w:hAnsi="Times New Roman" w:cs="Times New Roman"/>
            <w:lang w:val="fr-FR" w:eastAsia="zh-CN"/>
          </w:rPr>
          <w:fldChar w:fldCharType="end"/>
        </w:r>
      </w:ins>
      <w:ins w:id="4183" w:author="Anthony TRIOUX" w:date="2025-04-11T15:55:00Z">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mostly</w:t>
        </w:r>
        <w:proofErr w:type="spellEnd"/>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agree</w:t>
        </w:r>
        <w:proofErr w:type="spellEnd"/>
        <w:r w:rsidRPr="00F71013">
          <w:rPr>
            <w:rFonts w:ascii="Times New Roman" w:eastAsia="SimSun" w:hAnsi="Times New Roman" w:cs="Times New Roman"/>
            <w:lang w:val="fr-FR" w:eastAsia="zh-CN"/>
          </w:rPr>
          <w:t xml:space="preserve">, but </w:t>
        </w:r>
        <w:proofErr w:type="spellStart"/>
        <w:r w:rsidRPr="00F71013">
          <w:rPr>
            <w:rFonts w:ascii="Times New Roman" w:eastAsia="SimSun" w:hAnsi="Times New Roman" w:cs="Times New Roman"/>
            <w:lang w:val="fr-FR" w:eastAsia="zh-CN"/>
          </w:rPr>
          <w:t>need</w:t>
        </w:r>
        <w:proofErr w:type="spellEnd"/>
        <w:r w:rsidRPr="00F71013">
          <w:rPr>
            <w:rFonts w:ascii="Times New Roman" w:eastAsia="SimSun" w:hAnsi="Times New Roman" w:cs="Times New Roman"/>
            <w:lang w:val="fr-FR" w:eastAsia="zh-CN"/>
          </w:rPr>
          <w:t xml:space="preserve"> to check how we </w:t>
        </w:r>
        <w:proofErr w:type="spellStart"/>
        <w:r w:rsidRPr="00F71013">
          <w:rPr>
            <w:rFonts w:ascii="Times New Roman" w:eastAsia="SimSun" w:hAnsi="Times New Roman" w:cs="Times New Roman"/>
            <w:lang w:val="fr-FR" w:eastAsia="zh-CN"/>
          </w:rPr>
          <w:t>subselect</w:t>
        </w:r>
        <w:proofErr w:type="spellEnd"/>
        <w:r w:rsidRPr="00F71013">
          <w:rPr>
            <w:rFonts w:ascii="Times New Roman" w:eastAsia="SimSun" w:hAnsi="Times New Roman" w:cs="Times New Roman"/>
            <w:lang w:val="fr-FR" w:eastAsia="zh-CN"/>
          </w:rPr>
          <w:t>.</w:t>
        </w:r>
      </w:ins>
    </w:p>
    <w:p w14:paraId="314D7424" w14:textId="77777777" w:rsidR="00F71013" w:rsidRPr="00F71013" w:rsidRDefault="00F71013" w:rsidP="00F71013">
      <w:pPr>
        <w:pStyle w:val="BodyText"/>
        <w:numPr>
          <w:ilvl w:val="1"/>
          <w:numId w:val="63"/>
        </w:numPr>
        <w:rPr>
          <w:ins w:id="4184" w:author="Anthony TRIOUX" w:date="2025-04-11T15:55:00Z"/>
          <w:rFonts w:ascii="Times New Roman" w:eastAsia="SimSun" w:hAnsi="Times New Roman" w:cs="Times New Roman"/>
          <w:lang w:val="fr-FR" w:eastAsia="zh-CN"/>
        </w:rPr>
      </w:pPr>
      <w:ins w:id="4185" w:author="Anthony TRIOUX" w:date="2025-04-11T15:55:00Z">
        <w:r w:rsidRPr="00F71013">
          <w:rPr>
            <w:rFonts w:ascii="Times New Roman" w:eastAsia="SimSun" w:hAnsi="Times New Roman" w:cs="Times New Roman"/>
            <w:lang w:val="fr-FR" w:eastAsia="zh-CN"/>
          </w:rPr>
          <w:fldChar w:fldCharType="begin"/>
        </w:r>
        <w:r w:rsidRPr="00F71013">
          <w:rPr>
            <w:rFonts w:ascii="Times New Roman" w:eastAsia="SimSun" w:hAnsi="Times New Roman" w:cs="Times New Roman"/>
            <w:lang w:val="fr-FR" w:eastAsia="zh-CN"/>
          </w:rPr>
          <w:instrText>HYPERLINK "/ibouazizi" \o "Imed Bouazizi"</w:instrText>
        </w:r>
        <w:r w:rsidRPr="00F71013">
          <w:rPr>
            <w:rFonts w:ascii="Times New Roman" w:eastAsia="SimSun" w:hAnsi="Times New Roman" w:cs="Times New Roman"/>
            <w:lang w:val="fr-FR" w:eastAsia="zh-CN"/>
          </w:rPr>
        </w:r>
        <w:r w:rsidRPr="00F71013">
          <w:rPr>
            <w:rFonts w:ascii="Times New Roman" w:eastAsia="SimSun" w:hAnsi="Times New Roman" w:cs="Times New Roman"/>
            <w:lang w:val="fr-FR" w:eastAsia="zh-CN"/>
          </w:rPr>
          <w:fldChar w:fldCharType="separate"/>
        </w:r>
        <w:r w:rsidRPr="00F71013">
          <w:rPr>
            <w:rStyle w:val="Hyperlink"/>
            <w:rFonts w:ascii="Times New Roman" w:eastAsia="SimSun" w:hAnsi="Times New Roman" w:cs="Times New Roman"/>
            <w:lang w:val="fr-FR" w:eastAsia="zh-CN"/>
          </w:rPr>
          <w:t>@ibouazizi</w:t>
        </w:r>
      </w:ins>
      <w:ins w:id="4186" w:author="Anthony TRIOUX" w:date="2025-04-11T15:55:00Z" w16du:dateUtc="2025-04-11T07:55:00Z">
        <w:r w:rsidRPr="00F71013">
          <w:rPr>
            <w:rFonts w:ascii="Times New Roman" w:eastAsia="SimSun" w:hAnsi="Times New Roman" w:cs="Times New Roman"/>
            <w:lang w:val="fr-FR" w:eastAsia="zh-CN"/>
          </w:rPr>
          <w:fldChar w:fldCharType="end"/>
        </w:r>
      </w:ins>
      <w:ins w:id="4187" w:author="Anthony TRIOUX" w:date="2025-04-11T15:55:00Z">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why</w:t>
        </w:r>
        <w:proofErr w:type="spellEnd"/>
        <w:r w:rsidRPr="00F71013">
          <w:rPr>
            <w:rFonts w:ascii="Times New Roman" w:eastAsia="SimSun" w:hAnsi="Times New Roman" w:cs="Times New Roman"/>
            <w:lang w:val="fr-FR" w:eastAsia="zh-CN"/>
          </w:rPr>
          <w:t xml:space="preserve"> </w:t>
        </w:r>
        <w:proofErr w:type="spellStart"/>
        <w:r w:rsidRPr="00F71013">
          <w:rPr>
            <w:rFonts w:ascii="Times New Roman" w:eastAsia="SimSun" w:hAnsi="Times New Roman" w:cs="Times New Roman"/>
            <w:lang w:val="fr-FR" w:eastAsia="zh-CN"/>
          </w:rPr>
          <w:t>would</w:t>
        </w:r>
        <w:proofErr w:type="spellEnd"/>
        <w:r w:rsidRPr="00F71013">
          <w:rPr>
            <w:rFonts w:ascii="Times New Roman" w:eastAsia="SimSun" w:hAnsi="Times New Roman" w:cs="Times New Roman"/>
            <w:lang w:val="fr-FR" w:eastAsia="zh-CN"/>
          </w:rPr>
          <w:t xml:space="preserve"> have multiple </w:t>
        </w:r>
        <w:proofErr w:type="spellStart"/>
        <w:r w:rsidRPr="00F71013">
          <w:rPr>
            <w:rFonts w:ascii="Times New Roman" w:eastAsia="SimSun" w:hAnsi="Times New Roman" w:cs="Times New Roman"/>
            <w:lang w:val="fr-FR" w:eastAsia="zh-CN"/>
          </w:rPr>
          <w:t>meshes</w:t>
        </w:r>
        <w:proofErr w:type="spellEnd"/>
        <w:r w:rsidRPr="00F71013">
          <w:rPr>
            <w:rFonts w:ascii="Times New Roman" w:eastAsia="SimSun" w:hAnsi="Times New Roman" w:cs="Times New Roman"/>
            <w:lang w:val="fr-FR" w:eastAsia="zh-CN"/>
          </w:rPr>
          <w:t xml:space="preserve"> in the </w:t>
        </w:r>
        <w:proofErr w:type="spellStart"/>
        <w:r w:rsidRPr="00F71013">
          <w:rPr>
            <w:rFonts w:ascii="Times New Roman" w:eastAsia="SimSun" w:hAnsi="Times New Roman" w:cs="Times New Roman"/>
            <w:lang w:val="fr-FR" w:eastAsia="zh-CN"/>
          </w:rPr>
          <w:t>same</w:t>
        </w:r>
        <w:proofErr w:type="spellEnd"/>
        <w:r w:rsidRPr="00F71013">
          <w:rPr>
            <w:rFonts w:ascii="Times New Roman" w:eastAsia="SimSun" w:hAnsi="Times New Roman" w:cs="Times New Roman"/>
            <w:lang w:val="fr-FR" w:eastAsia="zh-CN"/>
          </w:rPr>
          <w:t xml:space="preserve"> LOD?</w:t>
        </w:r>
      </w:ins>
    </w:p>
    <w:p w14:paraId="0AEB3D95" w14:textId="77777777" w:rsidR="00F71013" w:rsidRDefault="00F71013" w:rsidP="00735578">
      <w:pPr>
        <w:pStyle w:val="BodyText"/>
        <w:rPr>
          <w:ins w:id="4188" w:author="Anthony TRIOUX" w:date="2025-04-11T15:55:00Z" w16du:dateUtc="2025-04-11T07:55:00Z"/>
          <w:rFonts w:ascii="Times New Roman" w:eastAsia="SimSun" w:hAnsi="Times New Roman" w:cs="Times New Roman"/>
          <w:lang w:val="fr-FR" w:eastAsia="zh-CN"/>
        </w:rPr>
      </w:pPr>
      <w:ins w:id="4189" w:author="Anthony TRIOUX" w:date="2025-04-11T15:55:00Z" w16du:dateUtc="2025-04-11T07:55:00Z">
        <w:r>
          <w:rPr>
            <w:rFonts w:ascii="Times New Roman" w:eastAsia="SimSun" w:hAnsi="Times New Roman" w:cs="Times New Roman" w:hint="eastAsia"/>
            <w:lang w:val="fr-FR" w:eastAsia="zh-CN"/>
          </w:rPr>
          <w:t xml:space="preserve">The </w:t>
        </w:r>
        <w:proofErr w:type="spellStart"/>
        <w:r>
          <w:rPr>
            <w:rFonts w:ascii="Times New Roman" w:eastAsia="SimSun" w:hAnsi="Times New Roman" w:cs="Times New Roman" w:hint="eastAsia"/>
            <w:lang w:val="fr-FR" w:eastAsia="zh-CN"/>
          </w:rPr>
          <w:t>current</w:t>
        </w:r>
        <w:proofErr w:type="spellEnd"/>
        <w:r>
          <w:rPr>
            <w:rFonts w:ascii="Times New Roman" w:eastAsia="SimSun" w:hAnsi="Times New Roman" w:cs="Times New Roman" w:hint="eastAsia"/>
            <w:lang w:val="fr-FR" w:eastAsia="zh-CN"/>
          </w:rPr>
          <w:t xml:space="preserve"> version of the </w:t>
        </w:r>
        <w:proofErr w:type="spellStart"/>
        <w:r>
          <w:rPr>
            <w:rFonts w:ascii="Times New Roman" w:eastAsia="SimSun" w:hAnsi="Times New Roman" w:cs="Times New Roman"/>
            <w:lang w:val="fr-FR" w:eastAsia="zh-CN"/>
          </w:rPr>
          <w:t>proposa</w:t>
        </w:r>
        <w:r>
          <w:rPr>
            <w:rFonts w:ascii="Times New Roman" w:eastAsia="SimSun" w:hAnsi="Times New Roman" w:cs="Times New Roman" w:hint="eastAsia"/>
            <w:lang w:val="fr-FR" w:eastAsia="zh-CN"/>
          </w:rPr>
          <w:t>l</w:t>
        </w:r>
        <w:proofErr w:type="spellEnd"/>
        <w:r>
          <w:rPr>
            <w:rFonts w:ascii="Times New Roman" w:eastAsia="SimSun" w:hAnsi="Times New Roman" w:cs="Times New Roman" w:hint="eastAsia"/>
            <w:lang w:val="fr-FR" w:eastAsia="zh-CN"/>
          </w:rPr>
          <w:t xml:space="preserve"> </w:t>
        </w:r>
        <w:proofErr w:type="spellStart"/>
        <w:r>
          <w:rPr>
            <w:rFonts w:ascii="Times New Roman" w:eastAsia="SimSun" w:hAnsi="Times New Roman" w:cs="Times New Roman" w:hint="eastAsia"/>
            <w:lang w:val="fr-FR" w:eastAsia="zh-CN"/>
          </w:rPr>
          <w:t>is</w:t>
        </w:r>
        <w:proofErr w:type="spellEnd"/>
        <w:r>
          <w:rPr>
            <w:rFonts w:ascii="Times New Roman" w:eastAsia="SimSun" w:hAnsi="Times New Roman" w:cs="Times New Roman" w:hint="eastAsia"/>
            <w:lang w:val="fr-FR" w:eastAsia="zh-CN"/>
          </w:rPr>
          <w:t xml:space="preserve"> </w:t>
        </w:r>
        <w:proofErr w:type="spellStart"/>
        <w:r>
          <w:rPr>
            <w:rFonts w:ascii="Times New Roman" w:eastAsia="SimSun" w:hAnsi="Times New Roman" w:cs="Times New Roman" w:hint="eastAsia"/>
            <w:lang w:val="fr-FR" w:eastAsia="zh-CN"/>
          </w:rPr>
          <w:t>described</w:t>
        </w:r>
        <w:proofErr w:type="spellEnd"/>
        <w:r>
          <w:rPr>
            <w:rFonts w:ascii="Times New Roman" w:eastAsia="SimSun" w:hAnsi="Times New Roman" w:cs="Times New Roman" w:hint="eastAsia"/>
            <w:lang w:val="fr-FR" w:eastAsia="zh-CN"/>
          </w:rPr>
          <w:t xml:space="preserve"> </w:t>
        </w:r>
        <w:proofErr w:type="spellStart"/>
        <w:r>
          <w:rPr>
            <w:rFonts w:ascii="Times New Roman" w:eastAsia="SimSun" w:hAnsi="Times New Roman" w:cs="Times New Roman" w:hint="eastAsia"/>
            <w:lang w:val="fr-FR" w:eastAsia="zh-CN"/>
          </w:rPr>
          <w:t>below</w:t>
        </w:r>
        <w:proofErr w:type="spellEnd"/>
        <w:r>
          <w:rPr>
            <w:rFonts w:ascii="Times New Roman" w:eastAsia="SimSun" w:hAnsi="Times New Roman" w:cs="Times New Roman" w:hint="eastAsia"/>
            <w:lang w:val="fr-FR" w:eastAsia="zh-CN"/>
          </w:rPr>
          <w:t>:</w:t>
        </w:r>
      </w:ins>
    </w:p>
    <w:p w14:paraId="75FAADA6" w14:textId="77777777" w:rsidR="00962F27" w:rsidRDefault="00962F27" w:rsidP="00735578">
      <w:pPr>
        <w:pStyle w:val="BodyText"/>
        <w:rPr>
          <w:ins w:id="4190" w:author="Anthony TRIOUX" w:date="2025-04-11T15:56:00Z" w16du:dateUtc="2025-04-11T07:56:00Z"/>
          <w:rFonts w:ascii="Times New Roman" w:eastAsia="SimSun" w:hAnsi="Times New Roman" w:cs="Times New Roman"/>
          <w:lang w:val="fr-FR" w:eastAsia="zh-CN"/>
        </w:rPr>
      </w:pPr>
    </w:p>
    <w:p w14:paraId="0319CDD9" w14:textId="73A3915F" w:rsidR="00962F27" w:rsidRPr="00962F27" w:rsidRDefault="00962F27" w:rsidP="00962F27">
      <w:pPr>
        <w:pStyle w:val="BodyText"/>
        <w:rPr>
          <w:ins w:id="4191" w:author="Anthony TRIOUX" w:date="2025-04-11T15:56:00Z"/>
          <w:rFonts w:ascii="Times New Roman" w:eastAsia="SimSun" w:hAnsi="Times New Roman" w:cs="Times New Roman"/>
          <w:b/>
          <w:bCs/>
          <w:lang w:val="en-CA" w:eastAsia="zh-CN"/>
        </w:rPr>
        <w:pPrChange w:id="4192" w:author="Anthony TRIOUX" w:date="2025-04-11T15:56:00Z" w16du:dateUtc="2025-04-11T07:56:00Z">
          <w:pPr>
            <w:pStyle w:val="BodyText"/>
            <w:numPr>
              <w:numId w:val="64"/>
            </w:numPr>
            <w:ind w:left="360" w:hanging="360"/>
          </w:pPr>
        </w:pPrChange>
      </w:pPr>
      <w:ins w:id="4193" w:author="Anthony TRIOUX" w:date="2025-04-11T15:56:00Z" w16du:dateUtc="2025-04-11T07:56:00Z">
        <w:r w:rsidRPr="00962F27">
          <w:rPr>
            <w:rFonts w:ascii="Times New Roman" w:eastAsia="SimSun" w:hAnsi="Times New Roman" w:cs="Times New Roman" w:hint="eastAsia"/>
            <w:b/>
            <w:bCs/>
            <w:lang w:val="fr-FR" w:eastAsia="zh-CN"/>
            <w:rPrChange w:id="4194" w:author="Anthony TRIOUX" w:date="2025-04-11T15:56:00Z" w16du:dateUtc="2025-04-11T07:56:00Z">
              <w:rPr>
                <w:rFonts w:ascii="Times New Roman" w:eastAsia="SimSun" w:hAnsi="Times New Roman" w:cs="Times New Roman" w:hint="eastAsia"/>
                <w:lang w:val="fr-FR" w:eastAsia="zh-CN"/>
              </w:rPr>
            </w:rPrChange>
          </w:rPr>
          <w:t xml:space="preserve">1. </w:t>
        </w:r>
      </w:ins>
      <w:ins w:id="4195" w:author="Anthony TRIOUX" w:date="2025-04-11T15:55:00Z" w16du:dateUtc="2025-04-11T07:55:00Z">
        <w:r w:rsidR="00F71013" w:rsidRPr="00962F27">
          <w:rPr>
            <w:rFonts w:ascii="Times New Roman" w:eastAsia="SimSun" w:hAnsi="Times New Roman" w:cs="Times New Roman" w:hint="eastAsia"/>
            <w:b/>
            <w:bCs/>
            <w:lang w:val="fr-FR" w:eastAsia="zh-CN"/>
            <w:rPrChange w:id="4196" w:author="Anthony TRIOUX" w:date="2025-04-11T15:56:00Z" w16du:dateUtc="2025-04-11T07:56:00Z">
              <w:rPr>
                <w:rFonts w:ascii="Times New Roman" w:eastAsia="SimSun" w:hAnsi="Times New Roman" w:cs="Times New Roman" w:hint="eastAsia"/>
                <w:lang w:val="fr-FR" w:eastAsia="zh-CN"/>
              </w:rPr>
            </w:rPrChange>
          </w:rPr>
          <w:t xml:space="preserve"> </w:t>
        </w:r>
      </w:ins>
      <w:ins w:id="4197" w:author="Anthony TRIOUX" w:date="2025-04-11T15:56:00Z">
        <w:r w:rsidRPr="00962F27">
          <w:rPr>
            <w:rFonts w:ascii="Times New Roman" w:eastAsia="SimSun" w:hAnsi="Times New Roman" w:cs="Times New Roman"/>
            <w:b/>
            <w:bCs/>
            <w:lang w:val="en-CA" w:eastAsia="zh-CN"/>
          </w:rPr>
          <w:t>Introduction</w:t>
        </w:r>
      </w:ins>
    </w:p>
    <w:p w14:paraId="0FFAB582" w14:textId="77777777" w:rsidR="00962F27" w:rsidRDefault="00962F27" w:rsidP="00962F27">
      <w:pPr>
        <w:pStyle w:val="BodyText"/>
        <w:jc w:val="both"/>
        <w:rPr>
          <w:ins w:id="4198" w:author="Anthony TRIOUX" w:date="2025-04-11T15:56:00Z" w16du:dateUtc="2025-04-11T07:56:00Z"/>
          <w:rFonts w:ascii="Times New Roman" w:eastAsia="SimSun" w:hAnsi="Times New Roman" w:cs="Times New Roman"/>
          <w:lang w:val="en-CA" w:eastAsia="zh-CN"/>
        </w:rPr>
        <w:pPrChange w:id="4199" w:author="Anthony TRIOUX" w:date="2025-04-11T15:56:00Z" w16du:dateUtc="2025-04-11T07:56:00Z">
          <w:pPr>
            <w:pStyle w:val="BodyText"/>
          </w:pPr>
        </w:pPrChange>
      </w:pPr>
      <w:ins w:id="4200" w:author="Anthony TRIOUX" w:date="2025-04-11T15:56:00Z">
        <w:r w:rsidRPr="00962F27">
          <w:rPr>
            <w:rFonts w:ascii="Times New Roman" w:eastAsia="SimSun" w:hAnsi="Times New Roman" w:cs="Times New Roman"/>
            <w:lang w:val="en-CA" w:eastAsia="zh-CN"/>
          </w:rPr>
          <w:t>This contribution presents one solution to enable partial access to the MPEG Avatar Representation (ARF) which is the main concern of EE#4 [1]. The ability to access parts of the ARF document and container permits applications to easily extract information from the document without the need to load the complete ARF container that can occupy several megabytes or gigabytes of storage.</w:t>
        </w:r>
      </w:ins>
    </w:p>
    <w:p w14:paraId="29551B6C" w14:textId="77777777" w:rsidR="00962F27" w:rsidRPr="00962F27" w:rsidRDefault="00962F27" w:rsidP="00962F27">
      <w:pPr>
        <w:pStyle w:val="BodyText"/>
        <w:rPr>
          <w:ins w:id="4201" w:author="Anthony TRIOUX" w:date="2025-04-11T15:56:00Z"/>
          <w:rFonts w:ascii="Times New Roman" w:eastAsia="SimSun" w:hAnsi="Times New Roman" w:cs="Times New Roman"/>
          <w:lang w:val="en-CA" w:eastAsia="zh-CN"/>
        </w:rPr>
      </w:pPr>
    </w:p>
    <w:p w14:paraId="2011EE22" w14:textId="11F38E63" w:rsidR="00962F27" w:rsidRPr="00962F27" w:rsidRDefault="00962F27" w:rsidP="00962F27">
      <w:pPr>
        <w:pStyle w:val="BodyText"/>
        <w:rPr>
          <w:ins w:id="4202" w:author="Anthony TRIOUX" w:date="2025-04-11T15:56:00Z"/>
          <w:rFonts w:ascii="Times New Roman" w:eastAsia="SimSun" w:hAnsi="Times New Roman" w:cs="Times New Roman"/>
          <w:b/>
          <w:bCs/>
          <w:lang w:val="en-CA" w:eastAsia="zh-CN"/>
        </w:rPr>
        <w:pPrChange w:id="4203" w:author="Anthony TRIOUX" w:date="2025-04-11T15:56:00Z" w16du:dateUtc="2025-04-11T07:56:00Z">
          <w:pPr>
            <w:pStyle w:val="BodyText"/>
            <w:numPr>
              <w:numId w:val="64"/>
            </w:numPr>
            <w:ind w:left="360" w:hanging="360"/>
          </w:pPr>
        </w:pPrChange>
      </w:pPr>
      <w:ins w:id="4204" w:author="Anthony TRIOUX" w:date="2025-04-11T15:56:00Z" w16du:dateUtc="2025-04-11T07:56:00Z">
        <w:r>
          <w:rPr>
            <w:rFonts w:ascii="Times New Roman" w:eastAsia="SimSun" w:hAnsi="Times New Roman" w:cs="Times New Roman" w:hint="eastAsia"/>
            <w:b/>
            <w:bCs/>
            <w:lang w:val="en-CA" w:eastAsia="zh-CN"/>
          </w:rPr>
          <w:t xml:space="preserve">2.  </w:t>
        </w:r>
      </w:ins>
      <w:ins w:id="4205" w:author="Anthony TRIOUX" w:date="2025-04-11T15:56:00Z">
        <w:r w:rsidRPr="00962F27">
          <w:rPr>
            <w:rFonts w:ascii="Times New Roman" w:eastAsia="SimSun" w:hAnsi="Times New Roman" w:cs="Times New Roman"/>
            <w:b/>
            <w:bCs/>
            <w:lang w:val="en-CA" w:eastAsia="zh-CN"/>
          </w:rPr>
          <w:t>Avatar Manifest</w:t>
        </w:r>
      </w:ins>
    </w:p>
    <w:p w14:paraId="6AE957C7" w14:textId="27AF1D8F" w:rsidR="00962F27" w:rsidRPr="00962F27" w:rsidRDefault="00962F27" w:rsidP="00962F27">
      <w:pPr>
        <w:pStyle w:val="BodyText"/>
        <w:jc w:val="both"/>
        <w:rPr>
          <w:ins w:id="4206" w:author="Anthony TRIOUX" w:date="2025-04-11T15:56:00Z"/>
          <w:rFonts w:ascii="Times New Roman" w:eastAsia="SimSun" w:hAnsi="Times New Roman" w:cs="Times New Roman"/>
          <w:lang w:eastAsia="zh-CN"/>
        </w:rPr>
        <w:pPrChange w:id="4207" w:author="Anthony TRIOUX" w:date="2025-04-11T15:56:00Z" w16du:dateUtc="2025-04-11T07:56:00Z">
          <w:pPr>
            <w:pStyle w:val="BodyText"/>
          </w:pPr>
        </w:pPrChange>
      </w:pPr>
      <w:ins w:id="4208" w:author="Anthony TRIOUX" w:date="2025-04-11T15:56:00Z">
        <w:r w:rsidRPr="00962F27">
          <w:rPr>
            <w:rFonts w:ascii="Times New Roman" w:eastAsia="SimSun" w:hAnsi="Times New Roman" w:cs="Times New Roman"/>
            <w:lang w:eastAsia="zh-CN"/>
          </w:rPr>
          <w:t xml:space="preserve">As detailed in </w:t>
        </w: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_Ref159372385 \h </w:instrText>
        </w:r>
        <w:r w:rsidRPr="00962F27">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4209" w:author="Anthony TRIOUX" w:date="2025-04-11T15:56:00Z">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1</w:t>
        </w:r>
      </w:ins>
      <w:ins w:id="4210" w:author="Anthony TRIOUX" w:date="2025-04-11T15:56:00Z" w16du:dateUtc="2025-04-11T07:56:00Z">
        <w:r w:rsidRPr="00962F27">
          <w:rPr>
            <w:rFonts w:ascii="Times New Roman" w:eastAsia="SimSun" w:hAnsi="Times New Roman" w:cs="Times New Roman"/>
            <w:lang w:val="fr-FR" w:eastAsia="zh-CN"/>
          </w:rPr>
          <w:fldChar w:fldCharType="end"/>
        </w:r>
      </w:ins>
      <w:ins w:id="4211" w:author="Anthony TRIOUX" w:date="2025-04-11T15:56:00Z">
        <w:r w:rsidRPr="00962F27">
          <w:rPr>
            <w:rFonts w:ascii="Times New Roman" w:eastAsia="SimSun" w:hAnsi="Times New Roman" w:cs="Times New Roman"/>
            <w:lang w:eastAsia="zh-CN"/>
          </w:rPr>
          <w:t>, the proposed avatar manifest file format first contains high-level information of the ARF document. The manifest file format can be represented in human readable format, such as JSON-based.</w:t>
        </w:r>
      </w:ins>
    </w:p>
    <w:p w14:paraId="14D96DCC" w14:textId="77777777" w:rsidR="00962F27" w:rsidRPr="00962F27" w:rsidRDefault="00962F27" w:rsidP="00962F27">
      <w:pPr>
        <w:pStyle w:val="BodyText"/>
        <w:rPr>
          <w:ins w:id="4212" w:author="Anthony TRIOUX" w:date="2025-04-11T15:56:00Z"/>
          <w:rFonts w:ascii="Times New Roman" w:eastAsia="SimSun" w:hAnsi="Times New Roman" w:cs="Times New Roman"/>
          <w:lang w:eastAsia="zh-CN"/>
        </w:rPr>
      </w:pPr>
    </w:p>
    <w:p w14:paraId="7455F25D" w14:textId="77777777" w:rsidR="00962F27" w:rsidRPr="00962F27" w:rsidRDefault="00962F27" w:rsidP="00962F27">
      <w:pPr>
        <w:pStyle w:val="BodyText"/>
        <w:rPr>
          <w:ins w:id="4213" w:author="Anthony TRIOUX" w:date="2025-04-11T15:56:00Z"/>
          <w:rFonts w:ascii="Times New Roman" w:eastAsia="SimSun" w:hAnsi="Times New Roman" w:cs="Times New Roman"/>
          <w:b/>
          <w:lang w:eastAsia="zh-CN"/>
        </w:rPr>
      </w:pPr>
      <w:bookmarkStart w:id="4214" w:name="_Ref159372385"/>
      <w:ins w:id="4215" w:author="Anthony TRIOUX" w:date="2025-04-11T15:56:00Z">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1</w:t>
        </w:r>
      </w:ins>
      <w:ins w:id="4216" w:author="Anthony TRIOUX" w:date="2025-04-11T15:56:00Z" w16du:dateUtc="2025-04-11T07:56:00Z">
        <w:r w:rsidRPr="00962F27">
          <w:rPr>
            <w:rFonts w:ascii="Times New Roman" w:eastAsia="SimSun" w:hAnsi="Times New Roman" w:cs="Times New Roman"/>
            <w:lang w:val="fr-FR" w:eastAsia="zh-CN"/>
          </w:rPr>
          <w:fldChar w:fldCharType="end"/>
        </w:r>
      </w:ins>
      <w:bookmarkEnd w:id="4214"/>
      <w:ins w:id="4217" w:author="Anthony TRIOUX" w:date="2025-04-11T15:56:00Z">
        <w:r w:rsidRPr="00962F27">
          <w:rPr>
            <w:rFonts w:ascii="Times New Roman" w:eastAsia="SimSun" w:hAnsi="Times New Roman" w:cs="Times New Roman"/>
            <w:b/>
            <w:lang w:eastAsia="zh-CN"/>
          </w:rPr>
          <w:t>: Proposed metadata avatar format</w:t>
        </w:r>
      </w:ins>
    </w:p>
    <w:tbl>
      <w:tblPr>
        <w:tblW w:w="91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0"/>
        <w:gridCol w:w="2098"/>
        <w:gridCol w:w="974"/>
        <w:gridCol w:w="3206"/>
        <w:gridCol w:w="1190"/>
      </w:tblGrid>
      <w:tr w:rsidR="00962F27" w:rsidRPr="00962F27" w14:paraId="73A57C68" w14:textId="77777777" w:rsidTr="00C849A9">
        <w:trPr>
          <w:trHeight w:val="342"/>
          <w:ins w:id="4218" w:author="Anthony TRIOUX" w:date="2025-04-11T15:56:00Z"/>
        </w:trPr>
        <w:tc>
          <w:tcPr>
            <w:tcW w:w="1650" w:type="dxa"/>
            <w:shd w:val="clear" w:color="auto" w:fill="auto"/>
            <w:tcMar>
              <w:top w:w="100" w:type="dxa"/>
              <w:left w:w="100" w:type="dxa"/>
              <w:bottom w:w="100" w:type="dxa"/>
              <w:right w:w="100" w:type="dxa"/>
            </w:tcMar>
          </w:tcPr>
          <w:p w14:paraId="203FD006" w14:textId="77777777" w:rsidR="00962F27" w:rsidRPr="00962F27" w:rsidRDefault="00962F27" w:rsidP="00962F27">
            <w:pPr>
              <w:pStyle w:val="BodyText"/>
              <w:rPr>
                <w:ins w:id="4219" w:author="Anthony TRIOUX" w:date="2025-04-11T15:56:00Z"/>
                <w:rFonts w:ascii="Times New Roman" w:eastAsia="SimSun" w:hAnsi="Times New Roman" w:cs="Times New Roman"/>
                <w:b/>
                <w:lang w:eastAsia="zh-CN"/>
              </w:rPr>
            </w:pPr>
            <w:ins w:id="4220" w:author="Anthony TRIOUX" w:date="2025-04-11T15:56:00Z">
              <w:r w:rsidRPr="00962F27">
                <w:rPr>
                  <w:rFonts w:ascii="Times New Roman" w:eastAsia="SimSun" w:hAnsi="Times New Roman" w:cs="Times New Roman"/>
                  <w:b/>
                  <w:lang w:eastAsia="zh-CN"/>
                </w:rPr>
                <w:t>Name</w:t>
              </w:r>
            </w:ins>
          </w:p>
        </w:tc>
        <w:tc>
          <w:tcPr>
            <w:tcW w:w="2098" w:type="dxa"/>
            <w:shd w:val="clear" w:color="auto" w:fill="auto"/>
            <w:tcMar>
              <w:top w:w="100" w:type="dxa"/>
              <w:left w:w="100" w:type="dxa"/>
              <w:bottom w:w="100" w:type="dxa"/>
              <w:right w:w="100" w:type="dxa"/>
            </w:tcMar>
          </w:tcPr>
          <w:p w14:paraId="4B1C41EF" w14:textId="77777777" w:rsidR="00962F27" w:rsidRPr="00962F27" w:rsidRDefault="00962F27" w:rsidP="00962F27">
            <w:pPr>
              <w:pStyle w:val="BodyText"/>
              <w:rPr>
                <w:ins w:id="4221" w:author="Anthony TRIOUX" w:date="2025-04-11T15:56:00Z"/>
                <w:rFonts w:ascii="Times New Roman" w:eastAsia="SimSun" w:hAnsi="Times New Roman" w:cs="Times New Roman"/>
                <w:b/>
                <w:lang w:eastAsia="zh-CN"/>
              </w:rPr>
            </w:pPr>
            <w:ins w:id="4222" w:author="Anthony TRIOUX" w:date="2025-04-11T15:56:00Z">
              <w:r w:rsidRPr="00962F27">
                <w:rPr>
                  <w:rFonts w:ascii="Times New Roman" w:eastAsia="SimSun" w:hAnsi="Times New Roman" w:cs="Times New Roman"/>
                  <w:b/>
                  <w:lang w:eastAsia="zh-CN"/>
                </w:rPr>
                <w:t>Type</w:t>
              </w:r>
            </w:ins>
          </w:p>
        </w:tc>
        <w:tc>
          <w:tcPr>
            <w:tcW w:w="974" w:type="dxa"/>
            <w:shd w:val="clear" w:color="auto" w:fill="auto"/>
            <w:tcMar>
              <w:top w:w="100" w:type="dxa"/>
              <w:left w:w="100" w:type="dxa"/>
              <w:bottom w:w="100" w:type="dxa"/>
              <w:right w:w="100" w:type="dxa"/>
            </w:tcMar>
          </w:tcPr>
          <w:p w14:paraId="161A39CE" w14:textId="77777777" w:rsidR="00962F27" w:rsidRPr="00962F27" w:rsidRDefault="00962F27" w:rsidP="00962F27">
            <w:pPr>
              <w:pStyle w:val="BodyText"/>
              <w:rPr>
                <w:ins w:id="4223" w:author="Anthony TRIOUX" w:date="2025-04-11T15:56:00Z"/>
                <w:rFonts w:ascii="Times New Roman" w:eastAsia="SimSun" w:hAnsi="Times New Roman" w:cs="Times New Roman"/>
                <w:b/>
                <w:lang w:eastAsia="zh-CN"/>
              </w:rPr>
            </w:pPr>
            <w:ins w:id="4224" w:author="Anthony TRIOUX" w:date="2025-04-11T15:56:00Z">
              <w:r w:rsidRPr="00962F27">
                <w:rPr>
                  <w:rFonts w:ascii="Times New Roman" w:eastAsia="SimSun" w:hAnsi="Times New Roman" w:cs="Times New Roman"/>
                  <w:b/>
                  <w:lang w:eastAsia="zh-CN"/>
                </w:rPr>
                <w:t>Default</w:t>
              </w:r>
            </w:ins>
          </w:p>
        </w:tc>
        <w:tc>
          <w:tcPr>
            <w:tcW w:w="3206" w:type="dxa"/>
            <w:shd w:val="clear" w:color="auto" w:fill="auto"/>
            <w:tcMar>
              <w:top w:w="100" w:type="dxa"/>
              <w:left w:w="100" w:type="dxa"/>
              <w:bottom w:w="100" w:type="dxa"/>
              <w:right w:w="100" w:type="dxa"/>
            </w:tcMar>
          </w:tcPr>
          <w:p w14:paraId="07284E5C" w14:textId="77777777" w:rsidR="00962F27" w:rsidRPr="00962F27" w:rsidRDefault="00962F27" w:rsidP="00962F27">
            <w:pPr>
              <w:pStyle w:val="BodyText"/>
              <w:rPr>
                <w:ins w:id="4225" w:author="Anthony TRIOUX" w:date="2025-04-11T15:56:00Z"/>
                <w:rFonts w:ascii="Times New Roman" w:eastAsia="SimSun" w:hAnsi="Times New Roman" w:cs="Times New Roman"/>
                <w:b/>
                <w:lang w:eastAsia="zh-CN"/>
              </w:rPr>
            </w:pPr>
            <w:ins w:id="4226" w:author="Anthony TRIOUX" w:date="2025-04-11T15:56:00Z">
              <w:r w:rsidRPr="00962F27">
                <w:rPr>
                  <w:rFonts w:ascii="Times New Roman" w:eastAsia="SimSun" w:hAnsi="Times New Roman" w:cs="Times New Roman"/>
                  <w:b/>
                  <w:lang w:eastAsia="zh-CN"/>
                </w:rPr>
                <w:t>Description</w:t>
              </w:r>
            </w:ins>
          </w:p>
        </w:tc>
        <w:tc>
          <w:tcPr>
            <w:tcW w:w="1190" w:type="dxa"/>
          </w:tcPr>
          <w:p w14:paraId="3052CD94" w14:textId="77777777" w:rsidR="00962F27" w:rsidRPr="00962F27" w:rsidRDefault="00962F27" w:rsidP="00962F27">
            <w:pPr>
              <w:pStyle w:val="BodyText"/>
              <w:rPr>
                <w:ins w:id="4227" w:author="Anthony TRIOUX" w:date="2025-04-11T15:56:00Z"/>
                <w:rFonts w:ascii="Times New Roman" w:eastAsia="SimSun" w:hAnsi="Times New Roman" w:cs="Times New Roman"/>
                <w:b/>
                <w:lang w:eastAsia="zh-CN"/>
              </w:rPr>
            </w:pPr>
            <w:ins w:id="4228" w:author="Anthony TRIOUX" w:date="2025-04-11T15:56:00Z">
              <w:r w:rsidRPr="00962F27">
                <w:rPr>
                  <w:rFonts w:ascii="Times New Roman" w:eastAsia="SimSun" w:hAnsi="Times New Roman" w:cs="Times New Roman"/>
                  <w:b/>
                  <w:lang w:eastAsia="zh-CN"/>
                </w:rPr>
                <w:t>Required</w:t>
              </w:r>
            </w:ins>
          </w:p>
        </w:tc>
      </w:tr>
      <w:tr w:rsidR="00962F27" w:rsidRPr="00962F27" w14:paraId="64BC0D6A" w14:textId="77777777" w:rsidTr="00C849A9">
        <w:trPr>
          <w:trHeight w:val="20"/>
          <w:ins w:id="4229" w:author="Anthony TRIOUX" w:date="2025-04-11T15:56:00Z"/>
        </w:trPr>
        <w:tc>
          <w:tcPr>
            <w:tcW w:w="1650" w:type="dxa"/>
            <w:shd w:val="clear" w:color="auto" w:fill="auto"/>
            <w:tcMar>
              <w:top w:w="100" w:type="dxa"/>
              <w:left w:w="100" w:type="dxa"/>
              <w:bottom w:w="100" w:type="dxa"/>
              <w:right w:w="100" w:type="dxa"/>
            </w:tcMar>
          </w:tcPr>
          <w:p w14:paraId="2EA29339" w14:textId="77777777" w:rsidR="00962F27" w:rsidRPr="00962F27" w:rsidRDefault="00962F27" w:rsidP="00962F27">
            <w:pPr>
              <w:pStyle w:val="BodyText"/>
              <w:rPr>
                <w:ins w:id="4230" w:author="Anthony TRIOUX" w:date="2025-04-11T15:56:00Z"/>
                <w:rFonts w:ascii="Times New Roman" w:eastAsia="SimSun" w:hAnsi="Times New Roman" w:cs="Times New Roman"/>
                <w:lang w:eastAsia="zh-CN"/>
              </w:rPr>
            </w:pPr>
            <w:ins w:id="4231" w:author="Anthony TRIOUX" w:date="2025-04-11T15:56:00Z">
              <w:r w:rsidRPr="00962F27">
                <w:rPr>
                  <w:rFonts w:ascii="Times New Roman" w:eastAsia="SimSun" w:hAnsi="Times New Roman" w:cs="Times New Roman"/>
                  <w:lang w:eastAsia="zh-CN"/>
                </w:rPr>
                <w:t>version</w:t>
              </w:r>
            </w:ins>
          </w:p>
        </w:tc>
        <w:tc>
          <w:tcPr>
            <w:tcW w:w="2098" w:type="dxa"/>
            <w:shd w:val="clear" w:color="auto" w:fill="auto"/>
            <w:tcMar>
              <w:top w:w="100" w:type="dxa"/>
              <w:left w:w="100" w:type="dxa"/>
              <w:bottom w:w="100" w:type="dxa"/>
              <w:right w:w="100" w:type="dxa"/>
            </w:tcMar>
          </w:tcPr>
          <w:p w14:paraId="2DF6CBD9" w14:textId="77777777" w:rsidR="00962F27" w:rsidRPr="00962F27" w:rsidRDefault="00962F27" w:rsidP="00962F27">
            <w:pPr>
              <w:pStyle w:val="BodyText"/>
              <w:rPr>
                <w:ins w:id="4232" w:author="Anthony TRIOUX" w:date="2025-04-11T15:56:00Z"/>
                <w:rFonts w:ascii="Times New Roman" w:eastAsia="SimSun" w:hAnsi="Times New Roman" w:cs="Times New Roman"/>
                <w:lang w:eastAsia="zh-CN"/>
              </w:rPr>
            </w:pPr>
            <w:ins w:id="4233" w:author="Anthony TRIOUX" w:date="2025-04-11T15:56:00Z">
              <w:r w:rsidRPr="00962F27">
                <w:rPr>
                  <w:rFonts w:ascii="Times New Roman" w:eastAsia="SimSun" w:hAnsi="Times New Roman" w:cs="Times New Roman"/>
                  <w:lang w:eastAsia="zh-CN"/>
                </w:rPr>
                <w:t>string</w:t>
              </w:r>
            </w:ins>
          </w:p>
        </w:tc>
        <w:tc>
          <w:tcPr>
            <w:tcW w:w="974" w:type="dxa"/>
            <w:shd w:val="clear" w:color="auto" w:fill="auto"/>
            <w:tcMar>
              <w:top w:w="100" w:type="dxa"/>
              <w:left w:w="100" w:type="dxa"/>
              <w:bottom w:w="100" w:type="dxa"/>
              <w:right w:w="100" w:type="dxa"/>
            </w:tcMar>
          </w:tcPr>
          <w:p w14:paraId="6FF70B03" w14:textId="77777777" w:rsidR="00962F27" w:rsidRPr="00962F27" w:rsidRDefault="00962F27" w:rsidP="00962F27">
            <w:pPr>
              <w:pStyle w:val="BodyText"/>
              <w:rPr>
                <w:ins w:id="4234" w:author="Anthony TRIOUX" w:date="2025-04-11T15:56:00Z"/>
                <w:rFonts w:ascii="Times New Roman" w:eastAsia="SimSun" w:hAnsi="Times New Roman" w:cs="Times New Roman"/>
                <w:lang w:eastAsia="zh-CN"/>
              </w:rPr>
            </w:pPr>
            <w:ins w:id="4235" w:author="Anthony TRIOUX" w:date="2025-04-11T15:56:00Z">
              <w:r w:rsidRPr="00962F27">
                <w:rPr>
                  <w:rFonts w:ascii="Times New Roman" w:eastAsia="SimSun" w:hAnsi="Times New Roman" w:cs="Times New Roman"/>
                  <w:lang w:eastAsia="zh-CN"/>
                </w:rPr>
                <w:t>N/A</w:t>
              </w:r>
            </w:ins>
          </w:p>
        </w:tc>
        <w:tc>
          <w:tcPr>
            <w:tcW w:w="3206" w:type="dxa"/>
            <w:shd w:val="clear" w:color="auto" w:fill="auto"/>
            <w:tcMar>
              <w:top w:w="100" w:type="dxa"/>
              <w:left w:w="100" w:type="dxa"/>
              <w:bottom w:w="100" w:type="dxa"/>
              <w:right w:w="100" w:type="dxa"/>
            </w:tcMar>
          </w:tcPr>
          <w:p w14:paraId="736E615B" w14:textId="77777777" w:rsidR="00962F27" w:rsidRPr="00962F27" w:rsidRDefault="00962F27" w:rsidP="00962F27">
            <w:pPr>
              <w:pStyle w:val="BodyText"/>
              <w:rPr>
                <w:ins w:id="4236" w:author="Anthony TRIOUX" w:date="2025-04-11T15:56:00Z"/>
                <w:rFonts w:ascii="Times New Roman" w:eastAsia="SimSun" w:hAnsi="Times New Roman" w:cs="Times New Roman"/>
                <w:lang w:eastAsia="zh-CN"/>
              </w:rPr>
            </w:pPr>
            <w:ins w:id="4237" w:author="Anthony TRIOUX" w:date="2025-04-11T15:56:00Z">
              <w:r w:rsidRPr="00962F27">
                <w:rPr>
                  <w:rFonts w:ascii="Times New Roman" w:eastAsia="SimSun" w:hAnsi="Times New Roman" w:cs="Times New Roman"/>
                  <w:lang w:eastAsia="zh-CN"/>
                </w:rPr>
                <w:t>File version</w:t>
              </w:r>
            </w:ins>
          </w:p>
        </w:tc>
        <w:tc>
          <w:tcPr>
            <w:tcW w:w="1190" w:type="dxa"/>
          </w:tcPr>
          <w:p w14:paraId="6C99D638" w14:textId="77777777" w:rsidR="00962F27" w:rsidRPr="00962F27" w:rsidRDefault="00962F27" w:rsidP="00962F27">
            <w:pPr>
              <w:pStyle w:val="BodyText"/>
              <w:rPr>
                <w:ins w:id="4238" w:author="Anthony TRIOUX" w:date="2025-04-11T15:56:00Z"/>
                <w:rFonts w:ascii="Times New Roman" w:eastAsia="SimSun" w:hAnsi="Times New Roman" w:cs="Times New Roman"/>
                <w:lang w:eastAsia="zh-CN"/>
              </w:rPr>
            </w:pPr>
            <w:ins w:id="4239" w:author="Anthony TRIOUX" w:date="2025-04-11T15:56:00Z">
              <w:r w:rsidRPr="00962F27">
                <w:rPr>
                  <w:rFonts w:ascii="Times New Roman" w:eastAsia="SimSun" w:hAnsi="Times New Roman" w:cs="Times New Roman"/>
                  <w:lang w:eastAsia="zh-CN"/>
                </w:rPr>
                <w:t>Yes</w:t>
              </w:r>
            </w:ins>
          </w:p>
        </w:tc>
      </w:tr>
      <w:tr w:rsidR="00962F27" w:rsidRPr="00962F27" w14:paraId="148ABF58" w14:textId="77777777" w:rsidTr="00C849A9">
        <w:trPr>
          <w:trHeight w:val="20"/>
          <w:ins w:id="4240" w:author="Anthony TRIOUX" w:date="2025-04-11T15:56:00Z"/>
        </w:trPr>
        <w:tc>
          <w:tcPr>
            <w:tcW w:w="1650" w:type="dxa"/>
            <w:shd w:val="clear" w:color="auto" w:fill="auto"/>
            <w:tcMar>
              <w:top w:w="100" w:type="dxa"/>
              <w:left w:w="100" w:type="dxa"/>
              <w:bottom w:w="100" w:type="dxa"/>
              <w:right w:w="100" w:type="dxa"/>
            </w:tcMar>
          </w:tcPr>
          <w:p w14:paraId="1D5B8B14" w14:textId="77777777" w:rsidR="00962F27" w:rsidRPr="00962F27" w:rsidRDefault="00962F27" w:rsidP="00962F27">
            <w:pPr>
              <w:pStyle w:val="BodyText"/>
              <w:rPr>
                <w:ins w:id="4241" w:author="Anthony TRIOUX" w:date="2025-04-11T15:56:00Z"/>
                <w:rFonts w:ascii="Times New Roman" w:eastAsia="SimSun" w:hAnsi="Times New Roman" w:cs="Times New Roman"/>
                <w:lang w:eastAsia="zh-CN"/>
              </w:rPr>
            </w:pPr>
            <w:ins w:id="4242" w:author="Anthony TRIOUX" w:date="2025-04-11T15:56:00Z">
              <w:r w:rsidRPr="00962F27">
                <w:rPr>
                  <w:rFonts w:ascii="Times New Roman" w:eastAsia="SimSun" w:hAnsi="Times New Roman" w:cs="Times New Roman"/>
                  <w:lang w:eastAsia="zh-CN"/>
                </w:rPr>
                <w:t>name</w:t>
              </w:r>
            </w:ins>
          </w:p>
        </w:tc>
        <w:tc>
          <w:tcPr>
            <w:tcW w:w="2098" w:type="dxa"/>
            <w:shd w:val="clear" w:color="auto" w:fill="auto"/>
            <w:tcMar>
              <w:top w:w="100" w:type="dxa"/>
              <w:left w:w="100" w:type="dxa"/>
              <w:bottom w:w="100" w:type="dxa"/>
              <w:right w:w="100" w:type="dxa"/>
            </w:tcMar>
          </w:tcPr>
          <w:p w14:paraId="5BF3437F" w14:textId="77777777" w:rsidR="00962F27" w:rsidRPr="00962F27" w:rsidRDefault="00962F27" w:rsidP="00962F27">
            <w:pPr>
              <w:pStyle w:val="BodyText"/>
              <w:rPr>
                <w:ins w:id="4243" w:author="Anthony TRIOUX" w:date="2025-04-11T15:56:00Z"/>
                <w:rFonts w:ascii="Times New Roman" w:eastAsia="SimSun" w:hAnsi="Times New Roman" w:cs="Times New Roman"/>
                <w:lang w:eastAsia="zh-CN"/>
              </w:rPr>
            </w:pPr>
            <w:ins w:id="4244" w:author="Anthony TRIOUX" w:date="2025-04-11T15:56:00Z">
              <w:r w:rsidRPr="00962F27">
                <w:rPr>
                  <w:rFonts w:ascii="Times New Roman" w:eastAsia="SimSun" w:hAnsi="Times New Roman" w:cs="Times New Roman"/>
                  <w:lang w:eastAsia="zh-CN"/>
                </w:rPr>
                <w:t>string</w:t>
              </w:r>
            </w:ins>
          </w:p>
        </w:tc>
        <w:tc>
          <w:tcPr>
            <w:tcW w:w="974" w:type="dxa"/>
            <w:shd w:val="clear" w:color="auto" w:fill="auto"/>
            <w:tcMar>
              <w:top w:w="100" w:type="dxa"/>
              <w:left w:w="100" w:type="dxa"/>
              <w:bottom w:w="100" w:type="dxa"/>
              <w:right w:w="100" w:type="dxa"/>
            </w:tcMar>
          </w:tcPr>
          <w:p w14:paraId="1E71590C" w14:textId="77777777" w:rsidR="00962F27" w:rsidRPr="00962F27" w:rsidRDefault="00962F27" w:rsidP="00962F27">
            <w:pPr>
              <w:pStyle w:val="BodyText"/>
              <w:rPr>
                <w:ins w:id="4245" w:author="Anthony TRIOUX" w:date="2025-04-11T15:56:00Z"/>
                <w:rFonts w:ascii="Times New Roman" w:eastAsia="SimSun" w:hAnsi="Times New Roman" w:cs="Times New Roman"/>
                <w:lang w:eastAsia="zh-CN"/>
              </w:rPr>
            </w:pPr>
            <w:ins w:id="4246" w:author="Anthony TRIOUX" w:date="2025-04-11T15:56:00Z">
              <w:r w:rsidRPr="00962F27">
                <w:rPr>
                  <w:rFonts w:ascii="Times New Roman" w:eastAsia="SimSun" w:hAnsi="Times New Roman" w:cs="Times New Roman"/>
                  <w:lang w:eastAsia="zh-CN"/>
                </w:rPr>
                <w:t>N/A</w:t>
              </w:r>
            </w:ins>
          </w:p>
        </w:tc>
        <w:tc>
          <w:tcPr>
            <w:tcW w:w="3206" w:type="dxa"/>
            <w:shd w:val="clear" w:color="auto" w:fill="auto"/>
            <w:tcMar>
              <w:top w:w="100" w:type="dxa"/>
              <w:left w:w="100" w:type="dxa"/>
              <w:bottom w:w="100" w:type="dxa"/>
              <w:right w:w="100" w:type="dxa"/>
            </w:tcMar>
          </w:tcPr>
          <w:p w14:paraId="7D71E923" w14:textId="77777777" w:rsidR="00962F27" w:rsidRPr="00962F27" w:rsidRDefault="00962F27" w:rsidP="00962F27">
            <w:pPr>
              <w:pStyle w:val="BodyText"/>
              <w:rPr>
                <w:ins w:id="4247" w:author="Anthony TRIOUX" w:date="2025-04-11T15:56:00Z"/>
                <w:rFonts w:ascii="Times New Roman" w:eastAsia="SimSun" w:hAnsi="Times New Roman" w:cs="Times New Roman"/>
                <w:lang w:eastAsia="zh-CN"/>
              </w:rPr>
            </w:pPr>
            <w:ins w:id="4248" w:author="Anthony TRIOUX" w:date="2025-04-11T15:56:00Z">
              <w:r w:rsidRPr="00962F27">
                <w:rPr>
                  <w:rFonts w:ascii="Times New Roman" w:eastAsia="SimSun" w:hAnsi="Times New Roman" w:cs="Times New Roman"/>
                  <w:lang w:eastAsia="zh-CN"/>
                </w:rPr>
                <w:t xml:space="preserve">Name of the avatar. </w:t>
              </w:r>
            </w:ins>
          </w:p>
        </w:tc>
        <w:tc>
          <w:tcPr>
            <w:tcW w:w="1190" w:type="dxa"/>
          </w:tcPr>
          <w:p w14:paraId="1609E45F" w14:textId="77777777" w:rsidR="00962F27" w:rsidRPr="00962F27" w:rsidRDefault="00962F27" w:rsidP="00962F27">
            <w:pPr>
              <w:pStyle w:val="BodyText"/>
              <w:rPr>
                <w:ins w:id="4249" w:author="Anthony TRIOUX" w:date="2025-04-11T15:56:00Z"/>
                <w:rFonts w:ascii="Times New Roman" w:eastAsia="SimSun" w:hAnsi="Times New Roman" w:cs="Times New Roman"/>
                <w:lang w:eastAsia="zh-CN"/>
              </w:rPr>
            </w:pPr>
            <w:ins w:id="4250" w:author="Anthony TRIOUX" w:date="2025-04-11T15:56:00Z">
              <w:r w:rsidRPr="00962F27">
                <w:rPr>
                  <w:rFonts w:ascii="Times New Roman" w:eastAsia="SimSun" w:hAnsi="Times New Roman" w:cs="Times New Roman"/>
                  <w:lang w:eastAsia="zh-CN"/>
                </w:rPr>
                <w:t>Yes</w:t>
              </w:r>
            </w:ins>
          </w:p>
        </w:tc>
      </w:tr>
      <w:tr w:rsidR="00962F27" w:rsidRPr="00962F27" w14:paraId="0C083261" w14:textId="77777777" w:rsidTr="00C849A9">
        <w:trPr>
          <w:trHeight w:val="113"/>
          <w:ins w:id="4251" w:author="Anthony TRIOUX" w:date="2025-04-11T15:56:00Z"/>
        </w:trPr>
        <w:tc>
          <w:tcPr>
            <w:tcW w:w="1650" w:type="dxa"/>
            <w:shd w:val="clear" w:color="auto" w:fill="auto"/>
            <w:tcMar>
              <w:top w:w="100" w:type="dxa"/>
              <w:left w:w="100" w:type="dxa"/>
              <w:bottom w:w="100" w:type="dxa"/>
              <w:right w:w="100" w:type="dxa"/>
            </w:tcMar>
          </w:tcPr>
          <w:p w14:paraId="29DB5A9A" w14:textId="77777777" w:rsidR="00962F27" w:rsidRPr="00962F27" w:rsidRDefault="00962F27" w:rsidP="00962F27">
            <w:pPr>
              <w:pStyle w:val="BodyText"/>
              <w:rPr>
                <w:ins w:id="4252" w:author="Anthony TRIOUX" w:date="2025-04-11T15:56:00Z"/>
                <w:rFonts w:ascii="Times New Roman" w:eastAsia="SimSun" w:hAnsi="Times New Roman" w:cs="Times New Roman"/>
                <w:lang w:eastAsia="zh-CN"/>
              </w:rPr>
            </w:pPr>
            <w:ins w:id="4253" w:author="Anthony TRIOUX" w:date="2025-04-11T15:56:00Z">
              <w:r w:rsidRPr="00962F27">
                <w:rPr>
                  <w:rFonts w:ascii="Times New Roman" w:eastAsia="SimSun" w:hAnsi="Times New Roman" w:cs="Times New Roman"/>
                  <w:lang w:eastAsia="zh-CN"/>
                </w:rPr>
                <w:t>description</w:t>
              </w:r>
            </w:ins>
          </w:p>
        </w:tc>
        <w:tc>
          <w:tcPr>
            <w:tcW w:w="2098" w:type="dxa"/>
            <w:shd w:val="clear" w:color="auto" w:fill="auto"/>
            <w:tcMar>
              <w:top w:w="100" w:type="dxa"/>
              <w:left w:w="100" w:type="dxa"/>
              <w:bottom w:w="100" w:type="dxa"/>
              <w:right w:w="100" w:type="dxa"/>
            </w:tcMar>
          </w:tcPr>
          <w:p w14:paraId="5F2F924C" w14:textId="77777777" w:rsidR="00962F27" w:rsidRPr="00962F27" w:rsidRDefault="00962F27" w:rsidP="00962F27">
            <w:pPr>
              <w:pStyle w:val="BodyText"/>
              <w:rPr>
                <w:ins w:id="4254" w:author="Anthony TRIOUX" w:date="2025-04-11T15:56:00Z"/>
                <w:rFonts w:ascii="Times New Roman" w:eastAsia="SimSun" w:hAnsi="Times New Roman" w:cs="Times New Roman"/>
                <w:lang w:eastAsia="zh-CN"/>
              </w:rPr>
            </w:pPr>
            <w:ins w:id="4255" w:author="Anthony TRIOUX" w:date="2025-04-11T15:56:00Z">
              <w:r w:rsidRPr="00962F27">
                <w:rPr>
                  <w:rFonts w:ascii="Times New Roman" w:eastAsia="SimSun" w:hAnsi="Times New Roman" w:cs="Times New Roman"/>
                  <w:lang w:eastAsia="zh-CN"/>
                </w:rPr>
                <w:t>string</w:t>
              </w:r>
            </w:ins>
          </w:p>
        </w:tc>
        <w:tc>
          <w:tcPr>
            <w:tcW w:w="974" w:type="dxa"/>
            <w:shd w:val="clear" w:color="auto" w:fill="auto"/>
            <w:tcMar>
              <w:top w:w="100" w:type="dxa"/>
              <w:left w:w="100" w:type="dxa"/>
              <w:bottom w:w="100" w:type="dxa"/>
              <w:right w:w="100" w:type="dxa"/>
            </w:tcMar>
          </w:tcPr>
          <w:p w14:paraId="3F0C4AF8" w14:textId="77777777" w:rsidR="00962F27" w:rsidRPr="00962F27" w:rsidRDefault="00962F27" w:rsidP="00962F27">
            <w:pPr>
              <w:pStyle w:val="BodyText"/>
              <w:rPr>
                <w:ins w:id="4256" w:author="Anthony TRIOUX" w:date="2025-04-11T15:56:00Z"/>
                <w:rFonts w:ascii="Times New Roman" w:eastAsia="SimSun" w:hAnsi="Times New Roman" w:cs="Times New Roman"/>
                <w:lang w:eastAsia="zh-CN"/>
              </w:rPr>
            </w:pPr>
            <w:ins w:id="4257" w:author="Anthony TRIOUX" w:date="2025-04-11T15:56:00Z">
              <w:r w:rsidRPr="00962F27">
                <w:rPr>
                  <w:rFonts w:ascii="Times New Roman" w:eastAsia="SimSun" w:hAnsi="Times New Roman" w:cs="Times New Roman"/>
                  <w:lang w:eastAsia="zh-CN"/>
                </w:rPr>
                <w:t>N/A</w:t>
              </w:r>
            </w:ins>
          </w:p>
        </w:tc>
        <w:tc>
          <w:tcPr>
            <w:tcW w:w="3206" w:type="dxa"/>
            <w:shd w:val="clear" w:color="auto" w:fill="auto"/>
            <w:tcMar>
              <w:top w:w="100" w:type="dxa"/>
              <w:left w:w="100" w:type="dxa"/>
              <w:bottom w:w="100" w:type="dxa"/>
              <w:right w:w="100" w:type="dxa"/>
            </w:tcMar>
          </w:tcPr>
          <w:p w14:paraId="55A4F25F" w14:textId="77777777" w:rsidR="00962F27" w:rsidRPr="00962F27" w:rsidRDefault="00962F27" w:rsidP="00962F27">
            <w:pPr>
              <w:pStyle w:val="BodyText"/>
              <w:rPr>
                <w:ins w:id="4258" w:author="Anthony TRIOUX" w:date="2025-04-11T15:56:00Z"/>
                <w:rFonts w:ascii="Times New Roman" w:eastAsia="SimSun" w:hAnsi="Times New Roman" w:cs="Times New Roman"/>
                <w:lang w:eastAsia="zh-CN"/>
              </w:rPr>
            </w:pPr>
            <w:ins w:id="4259" w:author="Anthony TRIOUX" w:date="2025-04-11T15:56:00Z">
              <w:r w:rsidRPr="00962F27">
                <w:rPr>
                  <w:rFonts w:ascii="Times New Roman" w:eastAsia="SimSun" w:hAnsi="Times New Roman" w:cs="Times New Roman"/>
                  <w:lang w:eastAsia="zh-CN"/>
                </w:rPr>
                <w:t xml:space="preserve">Description of the manifest file related to the ARF document it </w:t>
              </w:r>
              <w:r w:rsidRPr="00962F27">
                <w:rPr>
                  <w:rFonts w:ascii="Times New Roman" w:eastAsia="SimSun" w:hAnsi="Times New Roman" w:cs="Times New Roman"/>
                  <w:lang w:eastAsia="zh-CN"/>
                </w:rPr>
                <w:lastRenderedPageBreak/>
                <w:t>refers.</w:t>
              </w:r>
            </w:ins>
          </w:p>
        </w:tc>
        <w:tc>
          <w:tcPr>
            <w:tcW w:w="1190" w:type="dxa"/>
          </w:tcPr>
          <w:p w14:paraId="33F2FE07" w14:textId="77777777" w:rsidR="00962F27" w:rsidRPr="00962F27" w:rsidRDefault="00962F27" w:rsidP="00962F27">
            <w:pPr>
              <w:pStyle w:val="BodyText"/>
              <w:rPr>
                <w:ins w:id="4260" w:author="Anthony TRIOUX" w:date="2025-04-11T15:56:00Z"/>
                <w:rFonts w:ascii="Times New Roman" w:eastAsia="SimSun" w:hAnsi="Times New Roman" w:cs="Times New Roman"/>
                <w:lang w:eastAsia="zh-CN"/>
              </w:rPr>
            </w:pPr>
            <w:ins w:id="4261" w:author="Anthony TRIOUX" w:date="2025-04-11T15:56:00Z">
              <w:r w:rsidRPr="00962F27">
                <w:rPr>
                  <w:rFonts w:ascii="Times New Roman" w:eastAsia="SimSun" w:hAnsi="Times New Roman" w:cs="Times New Roman"/>
                  <w:lang w:eastAsia="zh-CN"/>
                </w:rPr>
                <w:lastRenderedPageBreak/>
                <w:t>Yes</w:t>
              </w:r>
            </w:ins>
          </w:p>
        </w:tc>
      </w:tr>
      <w:tr w:rsidR="00962F27" w:rsidRPr="00962F27" w14:paraId="1A150A2D" w14:textId="77777777" w:rsidTr="00C849A9">
        <w:trPr>
          <w:trHeight w:val="113"/>
          <w:ins w:id="4262" w:author="Anthony TRIOUX" w:date="2025-04-11T15:56:00Z"/>
        </w:trPr>
        <w:tc>
          <w:tcPr>
            <w:tcW w:w="1650" w:type="dxa"/>
            <w:shd w:val="clear" w:color="auto" w:fill="auto"/>
            <w:tcMar>
              <w:top w:w="100" w:type="dxa"/>
              <w:left w:w="100" w:type="dxa"/>
              <w:bottom w:w="100" w:type="dxa"/>
              <w:right w:w="100" w:type="dxa"/>
            </w:tcMar>
          </w:tcPr>
          <w:p w14:paraId="318172EE" w14:textId="77777777" w:rsidR="00962F27" w:rsidRPr="00962F27" w:rsidRDefault="00962F27" w:rsidP="00962F27">
            <w:pPr>
              <w:pStyle w:val="BodyText"/>
              <w:rPr>
                <w:ins w:id="4263" w:author="Anthony TRIOUX" w:date="2025-04-11T15:56:00Z"/>
                <w:rFonts w:ascii="Times New Roman" w:eastAsia="SimSun" w:hAnsi="Times New Roman" w:cs="Times New Roman"/>
                <w:lang w:eastAsia="zh-CN"/>
              </w:rPr>
            </w:pPr>
            <w:ins w:id="4264" w:author="Anthony TRIOUX" w:date="2025-04-11T15:56:00Z">
              <w:r w:rsidRPr="00962F27">
                <w:rPr>
                  <w:rFonts w:ascii="Times New Roman" w:eastAsia="SimSun" w:hAnsi="Times New Roman" w:cs="Times New Roman"/>
                  <w:lang w:eastAsia="zh-CN"/>
                </w:rPr>
                <w:t>id</w:t>
              </w:r>
            </w:ins>
          </w:p>
        </w:tc>
        <w:tc>
          <w:tcPr>
            <w:tcW w:w="2098" w:type="dxa"/>
            <w:shd w:val="clear" w:color="auto" w:fill="auto"/>
            <w:tcMar>
              <w:top w:w="100" w:type="dxa"/>
              <w:left w:w="100" w:type="dxa"/>
              <w:bottom w:w="100" w:type="dxa"/>
              <w:right w:w="100" w:type="dxa"/>
            </w:tcMar>
          </w:tcPr>
          <w:p w14:paraId="4E22D712" w14:textId="77777777" w:rsidR="00962F27" w:rsidRPr="00962F27" w:rsidRDefault="00962F27" w:rsidP="00962F27">
            <w:pPr>
              <w:pStyle w:val="BodyText"/>
              <w:rPr>
                <w:ins w:id="4265" w:author="Anthony TRIOUX" w:date="2025-04-11T15:56:00Z"/>
                <w:rFonts w:ascii="Times New Roman" w:eastAsia="SimSun" w:hAnsi="Times New Roman" w:cs="Times New Roman"/>
                <w:lang w:eastAsia="zh-CN"/>
              </w:rPr>
            </w:pPr>
            <w:ins w:id="4266" w:author="Anthony TRIOUX" w:date="2025-04-11T15:56:00Z">
              <w:r w:rsidRPr="00962F27">
                <w:rPr>
                  <w:rFonts w:ascii="Times New Roman" w:eastAsia="SimSun" w:hAnsi="Times New Roman" w:cs="Times New Roman"/>
                  <w:lang w:eastAsia="zh-CN"/>
                </w:rPr>
                <w:t>integer</w:t>
              </w:r>
            </w:ins>
          </w:p>
        </w:tc>
        <w:tc>
          <w:tcPr>
            <w:tcW w:w="974" w:type="dxa"/>
            <w:shd w:val="clear" w:color="auto" w:fill="auto"/>
            <w:tcMar>
              <w:top w:w="100" w:type="dxa"/>
              <w:left w:w="100" w:type="dxa"/>
              <w:bottom w:w="100" w:type="dxa"/>
              <w:right w:w="100" w:type="dxa"/>
            </w:tcMar>
          </w:tcPr>
          <w:p w14:paraId="29A1B9BD" w14:textId="77777777" w:rsidR="00962F27" w:rsidRPr="00962F27" w:rsidRDefault="00962F27" w:rsidP="00962F27">
            <w:pPr>
              <w:pStyle w:val="BodyText"/>
              <w:rPr>
                <w:ins w:id="4267" w:author="Anthony TRIOUX" w:date="2025-04-11T15:56:00Z"/>
                <w:rFonts w:ascii="Times New Roman" w:eastAsia="SimSun" w:hAnsi="Times New Roman" w:cs="Times New Roman"/>
                <w:lang w:eastAsia="zh-CN"/>
              </w:rPr>
            </w:pPr>
            <w:ins w:id="4268" w:author="Anthony TRIOUX" w:date="2025-04-11T15:56:00Z">
              <w:r w:rsidRPr="00962F27">
                <w:rPr>
                  <w:rFonts w:ascii="Times New Roman" w:eastAsia="SimSun" w:hAnsi="Times New Roman" w:cs="Times New Roman"/>
                  <w:lang w:eastAsia="zh-CN"/>
                </w:rPr>
                <w:t>N/A</w:t>
              </w:r>
            </w:ins>
          </w:p>
        </w:tc>
        <w:tc>
          <w:tcPr>
            <w:tcW w:w="3206" w:type="dxa"/>
            <w:shd w:val="clear" w:color="auto" w:fill="auto"/>
            <w:tcMar>
              <w:top w:w="100" w:type="dxa"/>
              <w:left w:w="100" w:type="dxa"/>
              <w:bottom w:w="100" w:type="dxa"/>
              <w:right w:w="100" w:type="dxa"/>
            </w:tcMar>
          </w:tcPr>
          <w:p w14:paraId="3C5F463A" w14:textId="77777777" w:rsidR="00962F27" w:rsidRPr="00962F27" w:rsidRDefault="00962F27" w:rsidP="00962F27">
            <w:pPr>
              <w:pStyle w:val="BodyText"/>
              <w:rPr>
                <w:ins w:id="4269" w:author="Anthony TRIOUX" w:date="2025-04-11T15:56:00Z"/>
                <w:rFonts w:ascii="Times New Roman" w:eastAsia="SimSun" w:hAnsi="Times New Roman" w:cs="Times New Roman"/>
                <w:lang w:eastAsia="zh-CN"/>
              </w:rPr>
            </w:pPr>
            <w:ins w:id="4270" w:author="Anthony TRIOUX" w:date="2025-04-11T15:56:00Z">
              <w:r w:rsidRPr="00962F27">
                <w:rPr>
                  <w:rFonts w:ascii="Times New Roman" w:eastAsia="SimSun" w:hAnsi="Times New Roman" w:cs="Times New Roman"/>
                  <w:lang w:eastAsia="zh-CN"/>
                </w:rPr>
                <w:t>Identifier of the ARF document to which the manifest is apply on.</w:t>
              </w:r>
            </w:ins>
          </w:p>
        </w:tc>
        <w:tc>
          <w:tcPr>
            <w:tcW w:w="1190" w:type="dxa"/>
          </w:tcPr>
          <w:p w14:paraId="2E15EC3F" w14:textId="77777777" w:rsidR="00962F27" w:rsidRPr="00962F27" w:rsidRDefault="00962F27" w:rsidP="00962F27">
            <w:pPr>
              <w:pStyle w:val="BodyText"/>
              <w:rPr>
                <w:ins w:id="4271" w:author="Anthony TRIOUX" w:date="2025-04-11T15:56:00Z"/>
                <w:rFonts w:ascii="Times New Roman" w:eastAsia="SimSun" w:hAnsi="Times New Roman" w:cs="Times New Roman"/>
                <w:lang w:eastAsia="zh-CN"/>
              </w:rPr>
            </w:pPr>
            <w:ins w:id="4272" w:author="Anthony TRIOUX" w:date="2025-04-11T15:56:00Z">
              <w:r w:rsidRPr="00962F27">
                <w:rPr>
                  <w:rFonts w:ascii="Times New Roman" w:eastAsia="SimSun" w:hAnsi="Times New Roman" w:cs="Times New Roman"/>
                  <w:lang w:eastAsia="zh-CN"/>
                </w:rPr>
                <w:t>Yes</w:t>
              </w:r>
            </w:ins>
          </w:p>
        </w:tc>
      </w:tr>
      <w:tr w:rsidR="00962F27" w:rsidRPr="00962F27" w14:paraId="21B45784" w14:textId="77777777" w:rsidTr="00C849A9">
        <w:trPr>
          <w:trHeight w:val="113"/>
          <w:ins w:id="4273" w:author="Anthony TRIOUX" w:date="2025-04-11T15:56:00Z"/>
        </w:trPr>
        <w:tc>
          <w:tcPr>
            <w:tcW w:w="1650" w:type="dxa"/>
            <w:shd w:val="clear" w:color="auto" w:fill="auto"/>
            <w:tcMar>
              <w:top w:w="100" w:type="dxa"/>
              <w:left w:w="100" w:type="dxa"/>
              <w:bottom w:w="100" w:type="dxa"/>
              <w:right w:w="100" w:type="dxa"/>
            </w:tcMar>
          </w:tcPr>
          <w:p w14:paraId="3434194B" w14:textId="77777777" w:rsidR="00962F27" w:rsidRPr="00962F27" w:rsidRDefault="00962F27" w:rsidP="00962F27">
            <w:pPr>
              <w:pStyle w:val="BodyText"/>
              <w:rPr>
                <w:ins w:id="4274" w:author="Anthony TRIOUX" w:date="2025-04-11T15:56:00Z"/>
                <w:rFonts w:ascii="Times New Roman" w:eastAsia="SimSun" w:hAnsi="Times New Roman" w:cs="Times New Roman"/>
                <w:lang w:eastAsia="zh-CN"/>
              </w:rPr>
            </w:pPr>
            <w:ins w:id="4275" w:author="Anthony TRIOUX" w:date="2025-04-11T15:56:00Z">
              <w:r w:rsidRPr="00962F27">
                <w:rPr>
                  <w:rFonts w:ascii="Times New Roman" w:eastAsia="SimSun" w:hAnsi="Times New Roman" w:cs="Times New Roman"/>
                  <w:lang w:eastAsia="zh-CN"/>
                </w:rPr>
                <w:t>representation</w:t>
              </w:r>
            </w:ins>
          </w:p>
        </w:tc>
        <w:tc>
          <w:tcPr>
            <w:tcW w:w="2098" w:type="dxa"/>
            <w:shd w:val="clear" w:color="auto" w:fill="auto"/>
            <w:tcMar>
              <w:top w:w="100" w:type="dxa"/>
              <w:left w:w="100" w:type="dxa"/>
              <w:bottom w:w="100" w:type="dxa"/>
              <w:right w:w="100" w:type="dxa"/>
            </w:tcMar>
          </w:tcPr>
          <w:p w14:paraId="4DBB2DE2" w14:textId="77777777" w:rsidR="00962F27" w:rsidRPr="00962F27" w:rsidRDefault="00962F27" w:rsidP="00962F27">
            <w:pPr>
              <w:pStyle w:val="BodyText"/>
              <w:rPr>
                <w:ins w:id="4276" w:author="Anthony TRIOUX" w:date="2025-04-11T15:56:00Z"/>
                <w:rFonts w:ascii="Times New Roman" w:eastAsia="SimSun" w:hAnsi="Times New Roman" w:cs="Times New Roman"/>
                <w:lang w:eastAsia="zh-CN"/>
              </w:rPr>
            </w:pPr>
            <w:proofErr w:type="spellStart"/>
            <w:ins w:id="4277" w:author="Anthony TRIOUX" w:date="2025-04-11T15:56:00Z">
              <w:r w:rsidRPr="00962F27">
                <w:rPr>
                  <w:rFonts w:ascii="Times New Roman" w:eastAsia="SimSun" w:hAnsi="Times New Roman" w:cs="Times New Roman"/>
                  <w:lang w:eastAsia="zh-CN"/>
                </w:rPr>
                <w:t>AvatarRepresentation</w:t>
              </w:r>
              <w:proofErr w:type="spellEnd"/>
            </w:ins>
          </w:p>
        </w:tc>
        <w:tc>
          <w:tcPr>
            <w:tcW w:w="974" w:type="dxa"/>
            <w:shd w:val="clear" w:color="auto" w:fill="auto"/>
            <w:tcMar>
              <w:top w:w="100" w:type="dxa"/>
              <w:left w:w="100" w:type="dxa"/>
              <w:bottom w:w="100" w:type="dxa"/>
              <w:right w:w="100" w:type="dxa"/>
            </w:tcMar>
          </w:tcPr>
          <w:p w14:paraId="20DC1690" w14:textId="77777777" w:rsidR="00962F27" w:rsidRPr="00962F27" w:rsidRDefault="00962F27" w:rsidP="00962F27">
            <w:pPr>
              <w:pStyle w:val="BodyText"/>
              <w:rPr>
                <w:ins w:id="4278" w:author="Anthony TRIOUX" w:date="2025-04-11T15:56:00Z"/>
                <w:rFonts w:ascii="Times New Roman" w:eastAsia="SimSun" w:hAnsi="Times New Roman" w:cs="Times New Roman"/>
                <w:lang w:eastAsia="zh-CN"/>
              </w:rPr>
            </w:pPr>
            <w:ins w:id="4279" w:author="Anthony TRIOUX" w:date="2025-04-11T15:56:00Z">
              <w:r w:rsidRPr="00962F27">
                <w:rPr>
                  <w:rFonts w:ascii="Times New Roman" w:eastAsia="SimSun" w:hAnsi="Times New Roman" w:cs="Times New Roman"/>
                  <w:lang w:eastAsia="zh-CN"/>
                </w:rPr>
                <w:t>N/A</w:t>
              </w:r>
            </w:ins>
          </w:p>
        </w:tc>
        <w:tc>
          <w:tcPr>
            <w:tcW w:w="3206" w:type="dxa"/>
            <w:shd w:val="clear" w:color="auto" w:fill="auto"/>
            <w:tcMar>
              <w:top w:w="100" w:type="dxa"/>
              <w:left w:w="100" w:type="dxa"/>
              <w:bottom w:w="100" w:type="dxa"/>
              <w:right w:w="100" w:type="dxa"/>
            </w:tcMar>
          </w:tcPr>
          <w:p w14:paraId="365A5586" w14:textId="77777777" w:rsidR="00962F27" w:rsidRPr="00962F27" w:rsidRDefault="00962F27" w:rsidP="00962F27">
            <w:pPr>
              <w:pStyle w:val="BodyText"/>
              <w:rPr>
                <w:ins w:id="4280" w:author="Anthony TRIOUX" w:date="2025-04-11T15:56:00Z"/>
                <w:rFonts w:ascii="Times New Roman" w:eastAsia="SimSun" w:hAnsi="Times New Roman" w:cs="Times New Roman"/>
                <w:lang w:eastAsia="zh-CN"/>
              </w:rPr>
            </w:pPr>
            <w:ins w:id="4281" w:author="Anthony TRIOUX" w:date="2025-04-11T15:56:00Z">
              <w:r w:rsidRPr="00962F27">
                <w:rPr>
                  <w:rFonts w:ascii="Times New Roman" w:eastAsia="SimSun" w:hAnsi="Times New Roman" w:cs="Times New Roman"/>
                  <w:lang w:eastAsia="zh-CN"/>
                </w:rPr>
                <w:t>A lower-level representation of an avatar. The representation references an ARF document with a specific set of features.</w:t>
              </w:r>
            </w:ins>
          </w:p>
        </w:tc>
        <w:tc>
          <w:tcPr>
            <w:tcW w:w="1190" w:type="dxa"/>
          </w:tcPr>
          <w:p w14:paraId="428FCCE5" w14:textId="77777777" w:rsidR="00962F27" w:rsidRPr="00962F27" w:rsidRDefault="00962F27" w:rsidP="00962F27">
            <w:pPr>
              <w:pStyle w:val="BodyText"/>
              <w:rPr>
                <w:ins w:id="4282" w:author="Anthony TRIOUX" w:date="2025-04-11T15:56:00Z"/>
                <w:rFonts w:ascii="Times New Roman" w:eastAsia="SimSun" w:hAnsi="Times New Roman" w:cs="Times New Roman"/>
                <w:lang w:eastAsia="zh-CN"/>
              </w:rPr>
            </w:pPr>
            <w:ins w:id="4283" w:author="Anthony TRIOUX" w:date="2025-04-11T15:56:00Z">
              <w:r w:rsidRPr="00962F27">
                <w:rPr>
                  <w:rFonts w:ascii="Times New Roman" w:eastAsia="SimSun" w:hAnsi="Times New Roman" w:cs="Times New Roman"/>
                  <w:lang w:eastAsia="zh-CN"/>
                </w:rPr>
                <w:t>Yes</w:t>
              </w:r>
            </w:ins>
          </w:p>
        </w:tc>
      </w:tr>
    </w:tbl>
    <w:p w14:paraId="1E8E3321" w14:textId="77777777" w:rsidR="00962F27" w:rsidRPr="00962F27" w:rsidRDefault="00962F27" w:rsidP="00962F27">
      <w:pPr>
        <w:pStyle w:val="BodyText"/>
        <w:rPr>
          <w:ins w:id="4284" w:author="Anthony TRIOUX" w:date="2025-04-11T15:56:00Z"/>
          <w:rFonts w:ascii="Times New Roman" w:eastAsia="SimSun" w:hAnsi="Times New Roman" w:cs="Times New Roman"/>
          <w:lang w:val="fr-FR" w:eastAsia="zh-CN"/>
        </w:rPr>
      </w:pPr>
    </w:p>
    <w:p w14:paraId="504C3A1A" w14:textId="77777777" w:rsidR="00962F27" w:rsidRPr="00962F27" w:rsidRDefault="00962F27" w:rsidP="00962F27">
      <w:pPr>
        <w:pStyle w:val="BodyText"/>
        <w:rPr>
          <w:ins w:id="4285" w:author="Anthony TRIOUX" w:date="2025-04-11T15:56:00Z"/>
          <w:rFonts w:ascii="Times New Roman" w:eastAsia="SimSun" w:hAnsi="Times New Roman" w:cs="Times New Roman"/>
          <w:lang w:val="en-CA" w:eastAsia="zh-CN"/>
        </w:rPr>
      </w:pPr>
    </w:p>
    <w:p w14:paraId="175DCB5E" w14:textId="77777777" w:rsidR="00962F27" w:rsidRPr="00962F27" w:rsidRDefault="00962F27" w:rsidP="00962F27">
      <w:pPr>
        <w:pStyle w:val="BodyText"/>
        <w:jc w:val="both"/>
        <w:rPr>
          <w:ins w:id="4286" w:author="Anthony TRIOUX" w:date="2025-04-11T15:56:00Z"/>
          <w:rFonts w:ascii="Times New Roman" w:eastAsia="SimSun" w:hAnsi="Times New Roman" w:cs="Times New Roman"/>
          <w:lang w:eastAsia="zh-CN"/>
        </w:rPr>
        <w:pPrChange w:id="4287" w:author="Anthony TRIOUX" w:date="2025-04-11T15:57:00Z" w16du:dateUtc="2025-04-11T07:57:00Z">
          <w:pPr>
            <w:pStyle w:val="BodyText"/>
          </w:pPr>
        </w:pPrChange>
      </w:pPr>
      <w:ins w:id="4288" w:author="Anthony TRIOUX" w:date="2025-04-11T15:56:00Z">
        <w:r w:rsidRPr="00962F27">
          <w:rPr>
            <w:rFonts w:ascii="Times New Roman" w:eastAsia="SimSun" w:hAnsi="Times New Roman" w:cs="Times New Roman"/>
            <w:lang w:eastAsia="zh-CN"/>
          </w:rPr>
          <w:t>The version describes what version of ARF encoding the manifest is using.</w:t>
        </w:r>
      </w:ins>
    </w:p>
    <w:p w14:paraId="044F9969" w14:textId="77777777" w:rsidR="00962F27" w:rsidRPr="00962F27" w:rsidRDefault="00962F27" w:rsidP="00962F27">
      <w:pPr>
        <w:pStyle w:val="BodyText"/>
        <w:jc w:val="both"/>
        <w:rPr>
          <w:ins w:id="4289" w:author="Anthony TRIOUX" w:date="2025-04-11T15:56:00Z"/>
          <w:rFonts w:ascii="Times New Roman" w:eastAsia="SimSun" w:hAnsi="Times New Roman" w:cs="Times New Roman"/>
          <w:lang w:eastAsia="zh-CN"/>
        </w:rPr>
        <w:pPrChange w:id="4290" w:author="Anthony TRIOUX" w:date="2025-04-11T15:57:00Z" w16du:dateUtc="2025-04-11T07:57:00Z">
          <w:pPr>
            <w:pStyle w:val="BodyText"/>
          </w:pPr>
        </w:pPrChange>
      </w:pPr>
    </w:p>
    <w:p w14:paraId="7CBD16D3" w14:textId="77777777" w:rsidR="00962F27" w:rsidRPr="00962F27" w:rsidRDefault="00962F27" w:rsidP="00962F27">
      <w:pPr>
        <w:pStyle w:val="BodyText"/>
        <w:jc w:val="both"/>
        <w:rPr>
          <w:ins w:id="4291" w:author="Anthony TRIOUX" w:date="2025-04-11T15:56:00Z"/>
          <w:rFonts w:ascii="Times New Roman" w:eastAsia="SimSun" w:hAnsi="Times New Roman" w:cs="Times New Roman"/>
          <w:lang w:eastAsia="zh-CN"/>
        </w:rPr>
        <w:pPrChange w:id="4292" w:author="Anthony TRIOUX" w:date="2025-04-11T15:57:00Z" w16du:dateUtc="2025-04-11T07:57:00Z">
          <w:pPr>
            <w:pStyle w:val="BodyText"/>
          </w:pPr>
        </w:pPrChange>
      </w:pPr>
      <w:ins w:id="4293" w:author="Anthony TRIOUX" w:date="2025-04-11T15:56:00Z">
        <w:r w:rsidRPr="00962F27">
          <w:rPr>
            <w:rFonts w:ascii="Times New Roman" w:eastAsia="SimSun" w:hAnsi="Times New Roman" w:cs="Times New Roman"/>
            <w:lang w:eastAsia="zh-CN"/>
          </w:rPr>
          <w:t>The name provides the name of the avatar of the ARF document reference by the identifier.</w:t>
        </w:r>
      </w:ins>
    </w:p>
    <w:p w14:paraId="7D219A01" w14:textId="77777777" w:rsidR="00962F27" w:rsidRPr="00962F27" w:rsidRDefault="00962F27" w:rsidP="00962F27">
      <w:pPr>
        <w:pStyle w:val="BodyText"/>
        <w:jc w:val="both"/>
        <w:rPr>
          <w:ins w:id="4294" w:author="Anthony TRIOUX" w:date="2025-04-11T15:56:00Z"/>
          <w:rFonts w:ascii="Times New Roman" w:eastAsia="SimSun" w:hAnsi="Times New Roman" w:cs="Times New Roman"/>
          <w:lang w:eastAsia="zh-CN"/>
        </w:rPr>
        <w:pPrChange w:id="4295" w:author="Anthony TRIOUX" w:date="2025-04-11T15:57:00Z" w16du:dateUtc="2025-04-11T07:57:00Z">
          <w:pPr>
            <w:pStyle w:val="BodyText"/>
          </w:pPr>
        </w:pPrChange>
      </w:pPr>
    </w:p>
    <w:p w14:paraId="0D1E1439" w14:textId="77777777" w:rsidR="00962F27" w:rsidRPr="00962F27" w:rsidRDefault="00962F27" w:rsidP="00962F27">
      <w:pPr>
        <w:pStyle w:val="BodyText"/>
        <w:jc w:val="both"/>
        <w:rPr>
          <w:ins w:id="4296" w:author="Anthony TRIOUX" w:date="2025-04-11T15:56:00Z"/>
          <w:rFonts w:ascii="Times New Roman" w:eastAsia="SimSun" w:hAnsi="Times New Roman" w:cs="Times New Roman"/>
          <w:lang w:eastAsia="zh-CN"/>
        </w:rPr>
        <w:pPrChange w:id="4297" w:author="Anthony TRIOUX" w:date="2025-04-11T15:57:00Z" w16du:dateUtc="2025-04-11T07:57:00Z">
          <w:pPr>
            <w:pStyle w:val="BodyText"/>
          </w:pPr>
        </w:pPrChange>
      </w:pPr>
      <w:ins w:id="4298" w:author="Anthony TRIOUX" w:date="2025-04-11T15:56:00Z">
        <w:r w:rsidRPr="00962F27">
          <w:rPr>
            <w:rFonts w:ascii="Times New Roman" w:eastAsia="SimSun" w:hAnsi="Times New Roman" w:cs="Times New Roman"/>
            <w:lang w:eastAsia="zh-CN"/>
          </w:rPr>
          <w:t>The description gives a semantic description of the manifest file in relation to its reference to the ARF document e.g., “avatar with only head representation and facial expression animation streams”.</w:t>
        </w:r>
      </w:ins>
    </w:p>
    <w:p w14:paraId="55FA8BEC" w14:textId="77777777" w:rsidR="00962F27" w:rsidRPr="00962F27" w:rsidRDefault="00962F27" w:rsidP="00962F27">
      <w:pPr>
        <w:pStyle w:val="BodyText"/>
        <w:jc w:val="both"/>
        <w:rPr>
          <w:ins w:id="4299" w:author="Anthony TRIOUX" w:date="2025-04-11T15:56:00Z"/>
          <w:rFonts w:ascii="Times New Roman" w:eastAsia="SimSun" w:hAnsi="Times New Roman" w:cs="Times New Roman"/>
          <w:lang w:eastAsia="zh-CN"/>
        </w:rPr>
        <w:pPrChange w:id="4300" w:author="Anthony TRIOUX" w:date="2025-04-11T15:57:00Z" w16du:dateUtc="2025-04-11T07:57:00Z">
          <w:pPr>
            <w:pStyle w:val="BodyText"/>
          </w:pPr>
        </w:pPrChange>
      </w:pPr>
    </w:p>
    <w:p w14:paraId="07D6C5F0" w14:textId="77777777" w:rsidR="00962F27" w:rsidRPr="00962F27" w:rsidRDefault="00962F27" w:rsidP="00962F27">
      <w:pPr>
        <w:pStyle w:val="BodyText"/>
        <w:jc w:val="both"/>
        <w:rPr>
          <w:ins w:id="4301" w:author="Anthony TRIOUX" w:date="2025-04-11T15:56:00Z"/>
          <w:rFonts w:ascii="Times New Roman" w:eastAsia="SimSun" w:hAnsi="Times New Roman" w:cs="Times New Roman"/>
          <w:lang w:eastAsia="zh-CN"/>
        </w:rPr>
        <w:pPrChange w:id="4302" w:author="Anthony TRIOUX" w:date="2025-04-11T15:57:00Z" w16du:dateUtc="2025-04-11T07:57:00Z">
          <w:pPr>
            <w:pStyle w:val="BodyText"/>
          </w:pPr>
        </w:pPrChange>
      </w:pPr>
      <w:ins w:id="4303" w:author="Anthony TRIOUX" w:date="2025-04-11T15:56:00Z">
        <w:r w:rsidRPr="00962F27">
          <w:rPr>
            <w:rFonts w:ascii="Times New Roman" w:eastAsia="SimSun" w:hAnsi="Times New Roman" w:cs="Times New Roman"/>
            <w:lang w:eastAsia="zh-CN"/>
          </w:rPr>
          <w:t>The id corresponds to the identifier of the ARF document. This identifier is used to find and retrieve the ARF file that the manifest applies to. The identifier of and ARF file shall be unique among other formats, thus the id of the manifest shall match one single ARF file.</w:t>
        </w:r>
      </w:ins>
    </w:p>
    <w:p w14:paraId="55743C90" w14:textId="77777777" w:rsidR="00962F27" w:rsidRPr="00962F27" w:rsidRDefault="00962F27" w:rsidP="00962F27">
      <w:pPr>
        <w:pStyle w:val="BodyText"/>
        <w:jc w:val="both"/>
        <w:rPr>
          <w:ins w:id="4304" w:author="Anthony TRIOUX" w:date="2025-04-11T15:56:00Z"/>
          <w:rFonts w:ascii="Times New Roman" w:eastAsia="SimSun" w:hAnsi="Times New Roman" w:cs="Times New Roman"/>
          <w:lang w:eastAsia="zh-CN"/>
        </w:rPr>
        <w:pPrChange w:id="4305" w:author="Anthony TRIOUX" w:date="2025-04-11T15:57:00Z" w16du:dateUtc="2025-04-11T07:57:00Z">
          <w:pPr>
            <w:pStyle w:val="BodyText"/>
          </w:pPr>
        </w:pPrChange>
      </w:pPr>
    </w:p>
    <w:p w14:paraId="674438E0" w14:textId="77777777" w:rsidR="00962F27" w:rsidRPr="00962F27" w:rsidRDefault="00962F27" w:rsidP="00962F27">
      <w:pPr>
        <w:pStyle w:val="BodyText"/>
        <w:jc w:val="both"/>
        <w:rPr>
          <w:ins w:id="4306" w:author="Anthony TRIOUX" w:date="2025-04-11T15:56:00Z"/>
          <w:rFonts w:ascii="Times New Roman" w:eastAsia="SimSun" w:hAnsi="Times New Roman" w:cs="Times New Roman"/>
          <w:lang w:eastAsia="zh-CN"/>
        </w:rPr>
        <w:pPrChange w:id="4307" w:author="Anthony TRIOUX" w:date="2025-04-11T15:57:00Z" w16du:dateUtc="2025-04-11T07:57:00Z">
          <w:pPr>
            <w:pStyle w:val="BodyText"/>
          </w:pPr>
        </w:pPrChange>
      </w:pPr>
      <w:ins w:id="4308" w:author="Anthony TRIOUX" w:date="2025-04-11T15:56:00Z">
        <w:r w:rsidRPr="00962F27">
          <w:rPr>
            <w:rFonts w:ascii="Times New Roman" w:eastAsia="SimSun" w:hAnsi="Times New Roman" w:cs="Times New Roman"/>
            <w:lang w:eastAsia="zh-CN"/>
          </w:rPr>
          <w:t xml:space="preserve">The </w:t>
        </w:r>
        <w:proofErr w:type="spellStart"/>
        <w:r w:rsidRPr="00962F27">
          <w:rPr>
            <w:rFonts w:ascii="Times New Roman" w:eastAsia="SimSun" w:hAnsi="Times New Roman" w:cs="Times New Roman"/>
            <w:lang w:eastAsia="zh-CN"/>
          </w:rPr>
          <w:t>AvatarRepresentation</w:t>
        </w:r>
        <w:proofErr w:type="spellEnd"/>
        <w:r w:rsidRPr="00962F27">
          <w:rPr>
            <w:rFonts w:ascii="Times New Roman" w:eastAsia="SimSun" w:hAnsi="Times New Roman" w:cs="Times New Roman"/>
            <w:lang w:eastAsia="zh-CN"/>
          </w:rPr>
          <w:t xml:space="preserve"> contains information related to different components of the ARF file that permits to discriminate the components pointed to by the manifest. The representation points to an “asset” and contains additional “content” information about that specific asset.</w:t>
        </w:r>
      </w:ins>
    </w:p>
    <w:p w14:paraId="3F46DE0A" w14:textId="77777777" w:rsidR="00962F27" w:rsidRPr="00962F27" w:rsidRDefault="00962F27" w:rsidP="00962F27">
      <w:pPr>
        <w:pStyle w:val="BodyText"/>
        <w:jc w:val="both"/>
        <w:rPr>
          <w:ins w:id="4309" w:author="Anthony TRIOUX" w:date="2025-04-11T15:56:00Z"/>
          <w:rFonts w:ascii="Times New Roman" w:eastAsia="SimSun" w:hAnsi="Times New Roman" w:cs="Times New Roman"/>
          <w:lang w:val="en-CA" w:eastAsia="zh-CN"/>
        </w:rPr>
        <w:pPrChange w:id="4310" w:author="Anthony TRIOUX" w:date="2025-04-11T15:57:00Z" w16du:dateUtc="2025-04-11T07:57:00Z">
          <w:pPr>
            <w:pStyle w:val="BodyText"/>
          </w:pPr>
        </w:pPrChange>
      </w:pPr>
    </w:p>
    <w:p w14:paraId="1CC0F85B" w14:textId="683B16D4" w:rsidR="00962F27" w:rsidRPr="00962F27" w:rsidRDefault="00962F27" w:rsidP="00962F27">
      <w:pPr>
        <w:pStyle w:val="BodyText"/>
        <w:jc w:val="both"/>
        <w:rPr>
          <w:ins w:id="4311" w:author="Anthony TRIOUX" w:date="2025-04-11T15:56:00Z"/>
          <w:rFonts w:ascii="Times New Roman" w:eastAsia="SimSun" w:hAnsi="Times New Roman" w:cs="Times New Roman"/>
          <w:lang w:eastAsia="zh-CN"/>
        </w:rPr>
        <w:pPrChange w:id="4312" w:author="Anthony TRIOUX" w:date="2025-04-11T15:57:00Z" w16du:dateUtc="2025-04-11T07:57:00Z">
          <w:pPr>
            <w:pStyle w:val="BodyText"/>
          </w:pPr>
        </w:pPrChange>
      </w:pPr>
      <w:ins w:id="4313" w:author="Anthony TRIOUX" w:date="2025-04-11T15:56:00Z">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_Ref193724680 \h </w:instrText>
        </w:r>
        <w:r w:rsidRPr="00962F27">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4314" w:author="Anthony TRIOUX" w:date="2025-04-11T15:56:00Z">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2</w:t>
        </w:r>
      </w:ins>
      <w:ins w:id="4315" w:author="Anthony TRIOUX" w:date="2025-04-11T15:56:00Z" w16du:dateUtc="2025-04-11T07:56:00Z">
        <w:r w:rsidRPr="00962F27">
          <w:rPr>
            <w:rFonts w:ascii="Times New Roman" w:eastAsia="SimSun" w:hAnsi="Times New Roman" w:cs="Times New Roman"/>
            <w:lang w:val="fr-FR" w:eastAsia="zh-CN"/>
          </w:rPr>
          <w:fldChar w:fldCharType="end"/>
        </w:r>
      </w:ins>
      <w:ins w:id="4316" w:author="Anthony TRIOUX" w:date="2025-04-11T15:56:00Z">
        <w:r w:rsidRPr="00962F27">
          <w:rPr>
            <w:rFonts w:ascii="Times New Roman" w:eastAsia="SimSun" w:hAnsi="Times New Roman" w:cs="Times New Roman"/>
            <w:lang w:eastAsia="zh-CN"/>
          </w:rPr>
          <w:t xml:space="preserve"> </w:t>
        </w:r>
        <w:bookmarkStart w:id="4317" w:name="_Ref159372682"/>
        <w:r w:rsidRPr="00962F27">
          <w:rPr>
            <w:rFonts w:ascii="Times New Roman" w:eastAsia="SimSun" w:hAnsi="Times New Roman" w:cs="Times New Roman"/>
            <w:lang w:eastAsia="zh-CN"/>
          </w:rPr>
          <w:t>details the semantic of an avatar representation. Each representation defines an asset and the content of the asset. The content of the asset is represented with “</w:t>
        </w:r>
        <w:proofErr w:type="spellStart"/>
        <w:r w:rsidRPr="00962F27">
          <w:rPr>
            <w:rFonts w:ascii="Times New Roman" w:eastAsia="SimSun" w:hAnsi="Times New Roman" w:cs="Times New Roman"/>
            <w:lang w:eastAsia="zh-CN"/>
          </w:rPr>
          <w:t>ContentDescription</w:t>
        </w:r>
        <w:proofErr w:type="spellEnd"/>
        <w:r w:rsidRPr="00962F27">
          <w:rPr>
            <w:rFonts w:ascii="Times New Roman" w:eastAsia="SimSun" w:hAnsi="Times New Roman" w:cs="Times New Roman"/>
            <w:lang w:eastAsia="zh-CN"/>
          </w:rPr>
          <w:t>”, which constructs the reduced ARF file by pointing to select components of the original ARF file.</w:t>
        </w:r>
      </w:ins>
    </w:p>
    <w:p w14:paraId="320482EA" w14:textId="77777777" w:rsidR="00962F27" w:rsidRPr="00962F27" w:rsidRDefault="00962F27" w:rsidP="00962F27">
      <w:pPr>
        <w:pStyle w:val="BodyText"/>
        <w:rPr>
          <w:ins w:id="4318" w:author="Anthony TRIOUX" w:date="2025-04-11T15:56:00Z"/>
          <w:rFonts w:ascii="Times New Roman" w:eastAsia="SimSun" w:hAnsi="Times New Roman" w:cs="Times New Roman"/>
          <w:lang w:eastAsia="zh-CN"/>
        </w:rPr>
      </w:pPr>
    </w:p>
    <w:p w14:paraId="721F2C43" w14:textId="77777777" w:rsidR="00962F27" w:rsidRPr="00962F27" w:rsidRDefault="00962F27" w:rsidP="00962F27">
      <w:pPr>
        <w:pStyle w:val="BodyText"/>
        <w:rPr>
          <w:ins w:id="4319" w:author="Anthony TRIOUX" w:date="2025-04-11T15:56:00Z"/>
          <w:rFonts w:ascii="Times New Roman" w:eastAsia="SimSun" w:hAnsi="Times New Roman" w:cs="Times New Roman"/>
          <w:b/>
          <w:lang w:eastAsia="zh-CN"/>
        </w:rPr>
      </w:pPr>
      <w:bookmarkStart w:id="4320" w:name="_Ref193724680"/>
      <w:bookmarkEnd w:id="4317"/>
      <w:ins w:id="4321" w:author="Anthony TRIOUX" w:date="2025-04-11T15:56:00Z">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2</w:t>
        </w:r>
      </w:ins>
      <w:ins w:id="4322" w:author="Anthony TRIOUX" w:date="2025-04-11T15:56:00Z" w16du:dateUtc="2025-04-11T07:56:00Z">
        <w:r w:rsidRPr="00962F27">
          <w:rPr>
            <w:rFonts w:ascii="Times New Roman" w:eastAsia="SimSun" w:hAnsi="Times New Roman" w:cs="Times New Roman"/>
            <w:lang w:val="fr-FR" w:eastAsia="zh-CN"/>
          </w:rPr>
          <w:fldChar w:fldCharType="end"/>
        </w:r>
      </w:ins>
      <w:bookmarkEnd w:id="4320"/>
      <w:ins w:id="4323" w:author="Anthony TRIOUX" w:date="2025-04-11T15:56:00Z">
        <w:r w:rsidRPr="00962F27">
          <w:rPr>
            <w:rFonts w:ascii="Times New Roman" w:eastAsia="SimSun" w:hAnsi="Times New Roman" w:cs="Times New Roman"/>
            <w:b/>
            <w:lang w:eastAsia="zh-CN"/>
          </w:rPr>
          <w:t xml:space="preserve">: Semantic of </w:t>
        </w:r>
        <w:proofErr w:type="spellStart"/>
        <w:r w:rsidRPr="00962F27">
          <w:rPr>
            <w:rFonts w:ascii="Times New Roman" w:eastAsia="SimSun" w:hAnsi="Times New Roman" w:cs="Times New Roman"/>
            <w:b/>
            <w:lang w:eastAsia="zh-CN"/>
          </w:rPr>
          <w:t>AvatarRepresentation</w:t>
        </w:r>
        <w:proofErr w:type="spellEnd"/>
      </w:ins>
    </w:p>
    <w:tbl>
      <w:tblPr>
        <w:tblW w:w="94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3"/>
        <w:gridCol w:w="1980"/>
        <w:gridCol w:w="1002"/>
        <w:gridCol w:w="4295"/>
        <w:gridCol w:w="1158"/>
      </w:tblGrid>
      <w:tr w:rsidR="00962F27" w:rsidRPr="00962F27" w14:paraId="4F321819" w14:textId="77777777" w:rsidTr="00C849A9">
        <w:trPr>
          <w:trHeight w:val="342"/>
          <w:ins w:id="4324" w:author="Anthony TRIOUX" w:date="2025-04-11T15:56:00Z"/>
        </w:trPr>
        <w:tc>
          <w:tcPr>
            <w:tcW w:w="1023" w:type="dxa"/>
            <w:shd w:val="clear" w:color="auto" w:fill="auto"/>
            <w:tcMar>
              <w:top w:w="100" w:type="dxa"/>
              <w:left w:w="100" w:type="dxa"/>
              <w:bottom w:w="100" w:type="dxa"/>
              <w:right w:w="100" w:type="dxa"/>
            </w:tcMar>
          </w:tcPr>
          <w:p w14:paraId="30F1FDB4" w14:textId="77777777" w:rsidR="00962F27" w:rsidRPr="00962F27" w:rsidRDefault="00962F27" w:rsidP="00962F27">
            <w:pPr>
              <w:pStyle w:val="BodyText"/>
              <w:rPr>
                <w:ins w:id="4325" w:author="Anthony TRIOUX" w:date="2025-04-11T15:56:00Z"/>
                <w:rFonts w:ascii="Times New Roman" w:eastAsia="SimSun" w:hAnsi="Times New Roman" w:cs="Times New Roman"/>
                <w:b/>
                <w:lang w:eastAsia="zh-CN"/>
              </w:rPr>
            </w:pPr>
            <w:ins w:id="4326" w:author="Anthony TRIOUX" w:date="2025-04-11T15:56:00Z">
              <w:r w:rsidRPr="00962F27">
                <w:rPr>
                  <w:rFonts w:ascii="Times New Roman" w:eastAsia="SimSun" w:hAnsi="Times New Roman" w:cs="Times New Roman"/>
                  <w:b/>
                  <w:lang w:eastAsia="zh-CN"/>
                </w:rPr>
                <w:t>Name</w:t>
              </w:r>
            </w:ins>
          </w:p>
        </w:tc>
        <w:tc>
          <w:tcPr>
            <w:tcW w:w="1980" w:type="dxa"/>
            <w:shd w:val="clear" w:color="auto" w:fill="auto"/>
            <w:tcMar>
              <w:top w:w="100" w:type="dxa"/>
              <w:left w:w="100" w:type="dxa"/>
              <w:bottom w:w="100" w:type="dxa"/>
              <w:right w:w="100" w:type="dxa"/>
            </w:tcMar>
          </w:tcPr>
          <w:p w14:paraId="4E9EA381" w14:textId="77777777" w:rsidR="00962F27" w:rsidRPr="00962F27" w:rsidRDefault="00962F27" w:rsidP="00962F27">
            <w:pPr>
              <w:pStyle w:val="BodyText"/>
              <w:rPr>
                <w:ins w:id="4327" w:author="Anthony TRIOUX" w:date="2025-04-11T15:56:00Z"/>
                <w:rFonts w:ascii="Times New Roman" w:eastAsia="SimSun" w:hAnsi="Times New Roman" w:cs="Times New Roman"/>
                <w:b/>
                <w:lang w:eastAsia="zh-CN"/>
              </w:rPr>
            </w:pPr>
            <w:ins w:id="4328" w:author="Anthony TRIOUX" w:date="2025-04-11T15:56:00Z">
              <w:r w:rsidRPr="00962F27">
                <w:rPr>
                  <w:rFonts w:ascii="Times New Roman" w:eastAsia="SimSun" w:hAnsi="Times New Roman" w:cs="Times New Roman"/>
                  <w:b/>
                  <w:lang w:eastAsia="zh-CN"/>
                </w:rPr>
                <w:t>Type</w:t>
              </w:r>
            </w:ins>
          </w:p>
        </w:tc>
        <w:tc>
          <w:tcPr>
            <w:tcW w:w="1002" w:type="dxa"/>
            <w:shd w:val="clear" w:color="auto" w:fill="auto"/>
            <w:tcMar>
              <w:top w:w="100" w:type="dxa"/>
              <w:left w:w="100" w:type="dxa"/>
              <w:bottom w:w="100" w:type="dxa"/>
              <w:right w:w="100" w:type="dxa"/>
            </w:tcMar>
          </w:tcPr>
          <w:p w14:paraId="36F35FC9" w14:textId="77777777" w:rsidR="00962F27" w:rsidRPr="00962F27" w:rsidRDefault="00962F27" w:rsidP="00962F27">
            <w:pPr>
              <w:pStyle w:val="BodyText"/>
              <w:rPr>
                <w:ins w:id="4329" w:author="Anthony TRIOUX" w:date="2025-04-11T15:56:00Z"/>
                <w:rFonts w:ascii="Times New Roman" w:eastAsia="SimSun" w:hAnsi="Times New Roman" w:cs="Times New Roman"/>
                <w:b/>
                <w:lang w:eastAsia="zh-CN"/>
              </w:rPr>
            </w:pPr>
            <w:ins w:id="4330" w:author="Anthony TRIOUX" w:date="2025-04-11T15:56:00Z">
              <w:r w:rsidRPr="00962F27">
                <w:rPr>
                  <w:rFonts w:ascii="Times New Roman" w:eastAsia="SimSun" w:hAnsi="Times New Roman" w:cs="Times New Roman"/>
                  <w:b/>
                  <w:lang w:eastAsia="zh-CN"/>
                </w:rPr>
                <w:t>Default</w:t>
              </w:r>
            </w:ins>
          </w:p>
        </w:tc>
        <w:tc>
          <w:tcPr>
            <w:tcW w:w="4295" w:type="dxa"/>
            <w:shd w:val="clear" w:color="auto" w:fill="auto"/>
            <w:tcMar>
              <w:top w:w="100" w:type="dxa"/>
              <w:left w:w="100" w:type="dxa"/>
              <w:bottom w:w="100" w:type="dxa"/>
              <w:right w:w="100" w:type="dxa"/>
            </w:tcMar>
          </w:tcPr>
          <w:p w14:paraId="31AE6648" w14:textId="77777777" w:rsidR="00962F27" w:rsidRPr="00962F27" w:rsidRDefault="00962F27" w:rsidP="00962F27">
            <w:pPr>
              <w:pStyle w:val="BodyText"/>
              <w:rPr>
                <w:ins w:id="4331" w:author="Anthony TRIOUX" w:date="2025-04-11T15:56:00Z"/>
                <w:rFonts w:ascii="Times New Roman" w:eastAsia="SimSun" w:hAnsi="Times New Roman" w:cs="Times New Roman"/>
                <w:b/>
                <w:lang w:eastAsia="zh-CN"/>
              </w:rPr>
            </w:pPr>
            <w:ins w:id="4332" w:author="Anthony TRIOUX" w:date="2025-04-11T15:56:00Z">
              <w:r w:rsidRPr="00962F27">
                <w:rPr>
                  <w:rFonts w:ascii="Times New Roman" w:eastAsia="SimSun" w:hAnsi="Times New Roman" w:cs="Times New Roman"/>
                  <w:b/>
                  <w:lang w:eastAsia="zh-CN"/>
                </w:rPr>
                <w:t>Description</w:t>
              </w:r>
            </w:ins>
          </w:p>
        </w:tc>
        <w:tc>
          <w:tcPr>
            <w:tcW w:w="1158" w:type="dxa"/>
          </w:tcPr>
          <w:p w14:paraId="0A969DD8" w14:textId="77777777" w:rsidR="00962F27" w:rsidRPr="00962F27" w:rsidRDefault="00962F27" w:rsidP="00962F27">
            <w:pPr>
              <w:pStyle w:val="BodyText"/>
              <w:rPr>
                <w:ins w:id="4333" w:author="Anthony TRIOUX" w:date="2025-04-11T15:56:00Z"/>
                <w:rFonts w:ascii="Times New Roman" w:eastAsia="SimSun" w:hAnsi="Times New Roman" w:cs="Times New Roman"/>
                <w:b/>
                <w:lang w:eastAsia="zh-CN"/>
              </w:rPr>
            </w:pPr>
            <w:ins w:id="4334" w:author="Anthony TRIOUX" w:date="2025-04-11T15:56:00Z">
              <w:r w:rsidRPr="00962F27">
                <w:rPr>
                  <w:rFonts w:ascii="Times New Roman" w:eastAsia="SimSun" w:hAnsi="Times New Roman" w:cs="Times New Roman"/>
                  <w:b/>
                  <w:lang w:eastAsia="zh-CN"/>
                </w:rPr>
                <w:t>Required</w:t>
              </w:r>
            </w:ins>
          </w:p>
        </w:tc>
      </w:tr>
      <w:tr w:rsidR="00962F27" w:rsidRPr="00962F27" w14:paraId="0CCE97F2" w14:textId="77777777" w:rsidTr="00C849A9">
        <w:trPr>
          <w:trHeight w:val="20"/>
          <w:ins w:id="4335" w:author="Anthony TRIOUX" w:date="2025-04-11T15:56:00Z"/>
        </w:trPr>
        <w:tc>
          <w:tcPr>
            <w:tcW w:w="1023" w:type="dxa"/>
            <w:shd w:val="clear" w:color="auto" w:fill="auto"/>
            <w:tcMar>
              <w:top w:w="100" w:type="dxa"/>
              <w:left w:w="100" w:type="dxa"/>
              <w:bottom w:w="100" w:type="dxa"/>
              <w:right w:w="100" w:type="dxa"/>
            </w:tcMar>
          </w:tcPr>
          <w:p w14:paraId="4FD34C80" w14:textId="77777777" w:rsidR="00962F27" w:rsidRPr="00962F27" w:rsidRDefault="00962F27" w:rsidP="00962F27">
            <w:pPr>
              <w:pStyle w:val="BodyText"/>
              <w:rPr>
                <w:ins w:id="4336" w:author="Anthony TRIOUX" w:date="2025-04-11T15:56:00Z"/>
                <w:rFonts w:ascii="Times New Roman" w:eastAsia="SimSun" w:hAnsi="Times New Roman" w:cs="Times New Roman"/>
                <w:lang w:eastAsia="zh-CN"/>
              </w:rPr>
            </w:pPr>
            <w:ins w:id="4337" w:author="Anthony TRIOUX" w:date="2025-04-11T15:56:00Z">
              <w:r w:rsidRPr="00962F27">
                <w:rPr>
                  <w:rFonts w:ascii="Times New Roman" w:eastAsia="SimSun" w:hAnsi="Times New Roman" w:cs="Times New Roman"/>
                  <w:lang w:eastAsia="zh-CN"/>
                </w:rPr>
                <w:t>asset</w:t>
              </w:r>
            </w:ins>
          </w:p>
        </w:tc>
        <w:tc>
          <w:tcPr>
            <w:tcW w:w="1980" w:type="dxa"/>
            <w:shd w:val="clear" w:color="auto" w:fill="auto"/>
            <w:tcMar>
              <w:top w:w="100" w:type="dxa"/>
              <w:left w:w="100" w:type="dxa"/>
              <w:bottom w:w="100" w:type="dxa"/>
              <w:right w:w="100" w:type="dxa"/>
            </w:tcMar>
          </w:tcPr>
          <w:p w14:paraId="782AA709" w14:textId="77777777" w:rsidR="00962F27" w:rsidRPr="00962F27" w:rsidRDefault="00962F27" w:rsidP="00962F27">
            <w:pPr>
              <w:pStyle w:val="BodyText"/>
              <w:rPr>
                <w:ins w:id="4338" w:author="Anthony TRIOUX" w:date="2025-04-11T15:56:00Z"/>
                <w:rFonts w:ascii="Times New Roman" w:eastAsia="SimSun" w:hAnsi="Times New Roman" w:cs="Times New Roman"/>
                <w:lang w:eastAsia="zh-CN"/>
              </w:rPr>
            </w:pPr>
            <w:ins w:id="4339"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1756EAA0" w14:textId="77777777" w:rsidR="00962F27" w:rsidRPr="00962F27" w:rsidRDefault="00962F27" w:rsidP="00962F27">
            <w:pPr>
              <w:pStyle w:val="BodyText"/>
              <w:rPr>
                <w:ins w:id="4340" w:author="Anthony TRIOUX" w:date="2025-04-11T15:56:00Z"/>
                <w:rFonts w:ascii="Times New Roman" w:eastAsia="SimSun" w:hAnsi="Times New Roman" w:cs="Times New Roman"/>
                <w:lang w:eastAsia="zh-CN"/>
              </w:rPr>
            </w:pPr>
            <w:ins w:id="4341" w:author="Anthony TRIOUX" w:date="2025-04-11T15:56:00Z">
              <w:r w:rsidRPr="00962F27">
                <w:rPr>
                  <w:rFonts w:ascii="Times New Roman" w:eastAsia="SimSun" w:hAnsi="Times New Roman" w:cs="Times New Roman"/>
                  <w:lang w:eastAsia="zh-CN"/>
                </w:rPr>
                <w:t>N/A</w:t>
              </w:r>
            </w:ins>
          </w:p>
        </w:tc>
        <w:tc>
          <w:tcPr>
            <w:tcW w:w="4295" w:type="dxa"/>
            <w:shd w:val="clear" w:color="auto" w:fill="auto"/>
            <w:tcMar>
              <w:top w:w="100" w:type="dxa"/>
              <w:left w:w="100" w:type="dxa"/>
              <w:bottom w:w="100" w:type="dxa"/>
              <w:right w:w="100" w:type="dxa"/>
            </w:tcMar>
          </w:tcPr>
          <w:p w14:paraId="7C73B465" w14:textId="77777777" w:rsidR="00962F27" w:rsidRPr="00962F27" w:rsidRDefault="00962F27" w:rsidP="00962F27">
            <w:pPr>
              <w:pStyle w:val="BodyText"/>
              <w:rPr>
                <w:ins w:id="4342" w:author="Anthony TRIOUX" w:date="2025-04-11T15:56:00Z"/>
                <w:rFonts w:ascii="Times New Roman" w:eastAsia="SimSun" w:hAnsi="Times New Roman" w:cs="Times New Roman"/>
                <w:lang w:eastAsia="zh-CN"/>
              </w:rPr>
            </w:pPr>
            <w:ins w:id="4343" w:author="Anthony TRIOUX" w:date="2025-04-11T15:56:00Z">
              <w:r w:rsidRPr="00962F27">
                <w:rPr>
                  <w:rFonts w:ascii="Times New Roman" w:eastAsia="SimSun" w:hAnsi="Times New Roman" w:cs="Times New Roman"/>
                  <w:lang w:eastAsia="zh-CN"/>
                </w:rPr>
                <w:t>Identifier of the avatar asset in the ARF document</w:t>
              </w:r>
            </w:ins>
          </w:p>
        </w:tc>
        <w:tc>
          <w:tcPr>
            <w:tcW w:w="1158" w:type="dxa"/>
          </w:tcPr>
          <w:p w14:paraId="7DDC7056" w14:textId="77777777" w:rsidR="00962F27" w:rsidRPr="00962F27" w:rsidRDefault="00962F27" w:rsidP="00962F27">
            <w:pPr>
              <w:pStyle w:val="BodyText"/>
              <w:rPr>
                <w:ins w:id="4344" w:author="Anthony TRIOUX" w:date="2025-04-11T15:56:00Z"/>
                <w:rFonts w:ascii="Times New Roman" w:eastAsia="SimSun" w:hAnsi="Times New Roman" w:cs="Times New Roman"/>
                <w:lang w:eastAsia="zh-CN"/>
              </w:rPr>
            </w:pPr>
            <w:ins w:id="4345" w:author="Anthony TRIOUX" w:date="2025-04-11T15:56:00Z">
              <w:r w:rsidRPr="00962F27">
                <w:rPr>
                  <w:rFonts w:ascii="Times New Roman" w:eastAsia="SimSun" w:hAnsi="Times New Roman" w:cs="Times New Roman"/>
                  <w:lang w:eastAsia="zh-CN"/>
                </w:rPr>
                <w:t>Yes</w:t>
              </w:r>
            </w:ins>
          </w:p>
        </w:tc>
      </w:tr>
      <w:tr w:rsidR="00962F27" w:rsidRPr="00962F27" w14:paraId="4C2864D9" w14:textId="77777777" w:rsidTr="00C849A9">
        <w:trPr>
          <w:trHeight w:val="113"/>
          <w:ins w:id="4346" w:author="Anthony TRIOUX" w:date="2025-04-11T15:56:00Z"/>
        </w:trPr>
        <w:tc>
          <w:tcPr>
            <w:tcW w:w="1023" w:type="dxa"/>
            <w:shd w:val="clear" w:color="auto" w:fill="auto"/>
            <w:tcMar>
              <w:top w:w="100" w:type="dxa"/>
              <w:left w:w="100" w:type="dxa"/>
              <w:bottom w:w="100" w:type="dxa"/>
              <w:right w:w="100" w:type="dxa"/>
            </w:tcMar>
          </w:tcPr>
          <w:p w14:paraId="6CA7C666" w14:textId="77777777" w:rsidR="00962F27" w:rsidRPr="00962F27" w:rsidRDefault="00962F27" w:rsidP="00962F27">
            <w:pPr>
              <w:pStyle w:val="BodyText"/>
              <w:rPr>
                <w:ins w:id="4347" w:author="Anthony TRIOUX" w:date="2025-04-11T15:56:00Z"/>
                <w:rFonts w:ascii="Times New Roman" w:eastAsia="SimSun" w:hAnsi="Times New Roman" w:cs="Times New Roman"/>
                <w:lang w:eastAsia="zh-CN"/>
              </w:rPr>
            </w:pPr>
            <w:ins w:id="4348" w:author="Anthony TRIOUX" w:date="2025-04-11T15:56:00Z">
              <w:r w:rsidRPr="00962F27">
                <w:rPr>
                  <w:rFonts w:ascii="Times New Roman" w:eastAsia="SimSun" w:hAnsi="Times New Roman" w:cs="Times New Roman"/>
                  <w:lang w:eastAsia="zh-CN"/>
                </w:rPr>
                <w:t>content</w:t>
              </w:r>
            </w:ins>
          </w:p>
        </w:tc>
        <w:tc>
          <w:tcPr>
            <w:tcW w:w="1980" w:type="dxa"/>
            <w:shd w:val="clear" w:color="auto" w:fill="auto"/>
            <w:tcMar>
              <w:top w:w="100" w:type="dxa"/>
              <w:left w:w="100" w:type="dxa"/>
              <w:bottom w:w="100" w:type="dxa"/>
              <w:right w:w="100" w:type="dxa"/>
            </w:tcMar>
          </w:tcPr>
          <w:p w14:paraId="7B732CB0" w14:textId="77777777" w:rsidR="00962F27" w:rsidRPr="00962F27" w:rsidRDefault="00962F27" w:rsidP="00962F27">
            <w:pPr>
              <w:pStyle w:val="BodyText"/>
              <w:rPr>
                <w:ins w:id="4349" w:author="Anthony TRIOUX" w:date="2025-04-11T15:56:00Z"/>
                <w:rFonts w:ascii="Times New Roman" w:eastAsia="SimSun" w:hAnsi="Times New Roman" w:cs="Times New Roman"/>
                <w:lang w:eastAsia="zh-CN"/>
              </w:rPr>
            </w:pPr>
            <w:proofErr w:type="spellStart"/>
            <w:ins w:id="4350" w:author="Anthony TRIOUX" w:date="2025-04-11T15:56:00Z">
              <w:r w:rsidRPr="00962F27">
                <w:rPr>
                  <w:rFonts w:ascii="Times New Roman" w:eastAsia="SimSun" w:hAnsi="Times New Roman" w:cs="Times New Roman"/>
                  <w:lang w:eastAsia="zh-CN"/>
                </w:rPr>
                <w:t>ContentDescriptor</w:t>
              </w:r>
              <w:proofErr w:type="spellEnd"/>
            </w:ins>
          </w:p>
        </w:tc>
        <w:tc>
          <w:tcPr>
            <w:tcW w:w="1002" w:type="dxa"/>
            <w:shd w:val="clear" w:color="auto" w:fill="auto"/>
            <w:tcMar>
              <w:top w:w="100" w:type="dxa"/>
              <w:left w:w="100" w:type="dxa"/>
              <w:bottom w:w="100" w:type="dxa"/>
              <w:right w:w="100" w:type="dxa"/>
            </w:tcMar>
          </w:tcPr>
          <w:p w14:paraId="0C866309" w14:textId="77777777" w:rsidR="00962F27" w:rsidRPr="00962F27" w:rsidRDefault="00962F27" w:rsidP="00962F27">
            <w:pPr>
              <w:pStyle w:val="BodyText"/>
              <w:rPr>
                <w:ins w:id="4351" w:author="Anthony TRIOUX" w:date="2025-04-11T15:56:00Z"/>
                <w:rFonts w:ascii="Times New Roman" w:eastAsia="SimSun" w:hAnsi="Times New Roman" w:cs="Times New Roman"/>
                <w:lang w:eastAsia="zh-CN"/>
              </w:rPr>
            </w:pPr>
            <w:ins w:id="4352" w:author="Anthony TRIOUX" w:date="2025-04-11T15:56:00Z">
              <w:r w:rsidRPr="00962F27">
                <w:rPr>
                  <w:rFonts w:ascii="Times New Roman" w:eastAsia="SimSun" w:hAnsi="Times New Roman" w:cs="Times New Roman"/>
                  <w:lang w:eastAsia="zh-CN"/>
                </w:rPr>
                <w:t>N/A</w:t>
              </w:r>
            </w:ins>
          </w:p>
        </w:tc>
        <w:tc>
          <w:tcPr>
            <w:tcW w:w="4295" w:type="dxa"/>
            <w:shd w:val="clear" w:color="auto" w:fill="auto"/>
            <w:tcMar>
              <w:top w:w="100" w:type="dxa"/>
              <w:left w:w="100" w:type="dxa"/>
              <w:bottom w:w="100" w:type="dxa"/>
              <w:right w:w="100" w:type="dxa"/>
            </w:tcMar>
          </w:tcPr>
          <w:p w14:paraId="1A9216EE" w14:textId="77777777" w:rsidR="00962F27" w:rsidRPr="00962F27" w:rsidRDefault="00962F27" w:rsidP="00962F27">
            <w:pPr>
              <w:pStyle w:val="BodyText"/>
              <w:rPr>
                <w:ins w:id="4353" w:author="Anthony TRIOUX" w:date="2025-04-11T15:56:00Z"/>
                <w:rFonts w:ascii="Times New Roman" w:eastAsia="SimSun" w:hAnsi="Times New Roman" w:cs="Times New Roman"/>
                <w:lang w:eastAsia="zh-CN"/>
              </w:rPr>
            </w:pPr>
            <w:ins w:id="4354" w:author="Anthony TRIOUX" w:date="2025-04-11T15:56:00Z">
              <w:r w:rsidRPr="00962F27">
                <w:rPr>
                  <w:rFonts w:ascii="Times New Roman" w:eastAsia="SimSun" w:hAnsi="Times New Roman" w:cs="Times New Roman"/>
                  <w:lang w:eastAsia="zh-CN"/>
                </w:rPr>
                <w:t>Description of part of the avatar contained in the ARF document that is to be included in the ‘reduced content’ ARF document.</w:t>
              </w:r>
            </w:ins>
          </w:p>
        </w:tc>
        <w:tc>
          <w:tcPr>
            <w:tcW w:w="1158" w:type="dxa"/>
          </w:tcPr>
          <w:p w14:paraId="718666F3" w14:textId="77777777" w:rsidR="00962F27" w:rsidRPr="00962F27" w:rsidRDefault="00962F27" w:rsidP="00962F27">
            <w:pPr>
              <w:pStyle w:val="BodyText"/>
              <w:rPr>
                <w:ins w:id="4355" w:author="Anthony TRIOUX" w:date="2025-04-11T15:56:00Z"/>
                <w:rFonts w:ascii="Times New Roman" w:eastAsia="SimSun" w:hAnsi="Times New Roman" w:cs="Times New Roman"/>
                <w:lang w:eastAsia="zh-CN"/>
              </w:rPr>
            </w:pPr>
            <w:ins w:id="4356" w:author="Anthony TRIOUX" w:date="2025-04-11T15:56:00Z">
              <w:r w:rsidRPr="00962F27">
                <w:rPr>
                  <w:rFonts w:ascii="Times New Roman" w:eastAsia="SimSun" w:hAnsi="Times New Roman" w:cs="Times New Roman"/>
                  <w:lang w:eastAsia="zh-CN"/>
                </w:rPr>
                <w:t>Yes</w:t>
              </w:r>
            </w:ins>
          </w:p>
        </w:tc>
      </w:tr>
    </w:tbl>
    <w:p w14:paraId="44B1BA50" w14:textId="77777777" w:rsidR="00962F27" w:rsidRPr="00962F27" w:rsidRDefault="00962F27" w:rsidP="00962F27">
      <w:pPr>
        <w:pStyle w:val="BodyText"/>
        <w:rPr>
          <w:ins w:id="4357" w:author="Anthony TRIOUX" w:date="2025-04-11T15:56:00Z"/>
          <w:rFonts w:ascii="Times New Roman" w:eastAsia="SimSun" w:hAnsi="Times New Roman" w:cs="Times New Roman"/>
          <w:lang w:eastAsia="zh-CN"/>
        </w:rPr>
      </w:pPr>
    </w:p>
    <w:p w14:paraId="714574F6" w14:textId="77777777" w:rsidR="00962F27" w:rsidRPr="00962F27" w:rsidRDefault="00962F27" w:rsidP="00962F27">
      <w:pPr>
        <w:pStyle w:val="BodyText"/>
        <w:jc w:val="both"/>
        <w:rPr>
          <w:ins w:id="4358" w:author="Anthony TRIOUX" w:date="2025-04-11T15:56:00Z"/>
          <w:rFonts w:ascii="Times New Roman" w:eastAsia="SimSun" w:hAnsi="Times New Roman" w:cs="Times New Roman"/>
          <w:lang w:eastAsia="zh-CN"/>
        </w:rPr>
        <w:pPrChange w:id="4359" w:author="Anthony TRIOUX" w:date="2025-04-11T15:57:00Z" w16du:dateUtc="2025-04-11T07:57:00Z">
          <w:pPr>
            <w:pStyle w:val="BodyText"/>
          </w:pPr>
        </w:pPrChange>
      </w:pPr>
      <w:ins w:id="4360" w:author="Anthony TRIOUX" w:date="2025-04-11T15:56:00Z">
        <w:r w:rsidRPr="00962F27">
          <w:rPr>
            <w:rFonts w:ascii="Times New Roman" w:eastAsia="SimSun" w:hAnsi="Times New Roman" w:cs="Times New Roman"/>
            <w:lang w:eastAsia="zh-CN"/>
          </w:rPr>
          <w:t>The asset references an item in the list of assets of the ARF container it refers to.</w:t>
        </w:r>
      </w:ins>
    </w:p>
    <w:p w14:paraId="10A502C6" w14:textId="77777777" w:rsidR="00962F27" w:rsidRPr="00962F27" w:rsidRDefault="00962F27" w:rsidP="00962F27">
      <w:pPr>
        <w:pStyle w:val="BodyText"/>
        <w:jc w:val="both"/>
        <w:rPr>
          <w:ins w:id="4361" w:author="Anthony TRIOUX" w:date="2025-04-11T15:56:00Z"/>
          <w:rFonts w:ascii="Times New Roman" w:eastAsia="SimSun" w:hAnsi="Times New Roman" w:cs="Times New Roman"/>
          <w:lang w:eastAsia="zh-CN"/>
        </w:rPr>
        <w:pPrChange w:id="4362" w:author="Anthony TRIOUX" w:date="2025-04-11T15:57:00Z" w16du:dateUtc="2025-04-11T07:57:00Z">
          <w:pPr>
            <w:pStyle w:val="BodyText"/>
          </w:pPr>
        </w:pPrChange>
      </w:pPr>
    </w:p>
    <w:p w14:paraId="25680DB8" w14:textId="77777777" w:rsidR="00962F27" w:rsidRPr="00962F27" w:rsidRDefault="00962F27" w:rsidP="00962F27">
      <w:pPr>
        <w:pStyle w:val="BodyText"/>
        <w:jc w:val="both"/>
        <w:rPr>
          <w:ins w:id="4363" w:author="Anthony TRIOUX" w:date="2025-04-11T15:56:00Z"/>
          <w:rFonts w:ascii="Times New Roman" w:eastAsia="SimSun" w:hAnsi="Times New Roman" w:cs="Times New Roman"/>
          <w:lang w:eastAsia="zh-CN"/>
        </w:rPr>
        <w:pPrChange w:id="4364" w:author="Anthony TRIOUX" w:date="2025-04-11T15:57:00Z" w16du:dateUtc="2025-04-11T07:57:00Z">
          <w:pPr>
            <w:pStyle w:val="BodyText"/>
          </w:pPr>
        </w:pPrChange>
      </w:pPr>
      <w:ins w:id="4365" w:author="Anthony TRIOUX" w:date="2025-04-11T15:56:00Z">
        <w:r w:rsidRPr="00962F27">
          <w:rPr>
            <w:rFonts w:ascii="Times New Roman" w:eastAsia="SimSun" w:hAnsi="Times New Roman" w:cs="Times New Roman"/>
            <w:lang w:eastAsia="zh-CN"/>
          </w:rPr>
          <w:t>The content contains the description of the component of the reduced ARF file.</w:t>
        </w:r>
      </w:ins>
    </w:p>
    <w:p w14:paraId="23E310A1" w14:textId="77777777" w:rsidR="00962F27" w:rsidRPr="00962F27" w:rsidRDefault="00962F27" w:rsidP="00962F27">
      <w:pPr>
        <w:pStyle w:val="BodyText"/>
        <w:jc w:val="both"/>
        <w:rPr>
          <w:ins w:id="4366" w:author="Anthony TRIOUX" w:date="2025-04-11T15:56:00Z"/>
          <w:rFonts w:ascii="Times New Roman" w:eastAsia="SimSun" w:hAnsi="Times New Roman" w:cs="Times New Roman"/>
          <w:lang w:eastAsia="zh-CN"/>
        </w:rPr>
        <w:pPrChange w:id="4367" w:author="Anthony TRIOUX" w:date="2025-04-11T15:57:00Z" w16du:dateUtc="2025-04-11T07:57:00Z">
          <w:pPr>
            <w:pStyle w:val="BodyText"/>
          </w:pPr>
        </w:pPrChange>
      </w:pPr>
    </w:p>
    <w:p w14:paraId="5901C096" w14:textId="29E4FE53" w:rsidR="00962F27" w:rsidRPr="00962F27" w:rsidRDefault="00962F27" w:rsidP="00962F27">
      <w:pPr>
        <w:pStyle w:val="BodyText"/>
        <w:jc w:val="both"/>
        <w:rPr>
          <w:ins w:id="4368" w:author="Anthony TRIOUX" w:date="2025-04-11T15:56:00Z"/>
          <w:rFonts w:ascii="Times New Roman" w:eastAsia="SimSun" w:hAnsi="Times New Roman" w:cs="Times New Roman"/>
          <w:lang w:eastAsia="zh-CN"/>
        </w:rPr>
        <w:pPrChange w:id="4369" w:author="Anthony TRIOUX" w:date="2025-04-11T15:57:00Z" w16du:dateUtc="2025-04-11T07:57:00Z">
          <w:pPr>
            <w:pStyle w:val="BodyText"/>
          </w:pPr>
        </w:pPrChange>
      </w:pPr>
      <w:ins w:id="4370" w:author="Anthony TRIOUX" w:date="2025-04-11T15:56:00Z">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_Ref159373236 \h </w:instrText>
        </w:r>
        <w:r w:rsidRPr="00962F27">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4371" w:author="Anthony TRIOUX" w:date="2025-04-11T15:56:00Z">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3</w:t>
        </w:r>
      </w:ins>
      <w:ins w:id="4372" w:author="Anthony TRIOUX" w:date="2025-04-11T15:56:00Z" w16du:dateUtc="2025-04-11T07:56:00Z">
        <w:r w:rsidRPr="00962F27">
          <w:rPr>
            <w:rFonts w:ascii="Times New Roman" w:eastAsia="SimSun" w:hAnsi="Times New Roman" w:cs="Times New Roman"/>
            <w:lang w:val="fr-FR" w:eastAsia="zh-CN"/>
          </w:rPr>
          <w:fldChar w:fldCharType="end"/>
        </w:r>
      </w:ins>
      <w:ins w:id="4373" w:author="Anthony TRIOUX" w:date="2025-04-11T15:56:00Z">
        <w:r w:rsidRPr="00962F27">
          <w:rPr>
            <w:rFonts w:ascii="Times New Roman" w:eastAsia="SimSun" w:hAnsi="Times New Roman" w:cs="Times New Roman"/>
            <w:lang w:eastAsia="zh-CN"/>
          </w:rPr>
          <w:t xml:space="preserve"> details the semantic of a content descriptor. The content descriptor defines the lowest level of data representation, including the geometry, animation or skeletal structured. </w:t>
        </w:r>
      </w:ins>
    </w:p>
    <w:p w14:paraId="33461B00" w14:textId="77777777" w:rsidR="00962F27" w:rsidRPr="00962F27" w:rsidRDefault="00962F27" w:rsidP="00962F27">
      <w:pPr>
        <w:pStyle w:val="BodyText"/>
        <w:rPr>
          <w:ins w:id="4374" w:author="Anthony TRIOUX" w:date="2025-04-11T15:56:00Z"/>
          <w:rFonts w:ascii="Times New Roman" w:eastAsia="SimSun" w:hAnsi="Times New Roman" w:cs="Times New Roman"/>
          <w:lang w:eastAsia="zh-CN"/>
        </w:rPr>
      </w:pPr>
    </w:p>
    <w:p w14:paraId="2386A70B" w14:textId="77777777" w:rsidR="00962F27" w:rsidRPr="00962F27" w:rsidRDefault="00962F27" w:rsidP="00962F27">
      <w:pPr>
        <w:pStyle w:val="BodyText"/>
        <w:rPr>
          <w:ins w:id="4375" w:author="Anthony TRIOUX" w:date="2025-04-11T15:56:00Z"/>
          <w:rFonts w:ascii="Times New Roman" w:eastAsia="SimSun" w:hAnsi="Times New Roman" w:cs="Times New Roman"/>
          <w:b/>
          <w:lang w:eastAsia="zh-CN"/>
        </w:rPr>
      </w:pPr>
      <w:bookmarkStart w:id="4376" w:name="_Ref159373236"/>
      <w:ins w:id="4377" w:author="Anthony TRIOUX" w:date="2025-04-11T15:56:00Z">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3</w:t>
        </w:r>
      </w:ins>
      <w:ins w:id="4378" w:author="Anthony TRIOUX" w:date="2025-04-11T15:56:00Z" w16du:dateUtc="2025-04-11T07:56:00Z">
        <w:r w:rsidRPr="00962F27">
          <w:rPr>
            <w:rFonts w:ascii="Times New Roman" w:eastAsia="SimSun" w:hAnsi="Times New Roman" w:cs="Times New Roman"/>
            <w:lang w:val="fr-FR" w:eastAsia="zh-CN"/>
          </w:rPr>
          <w:fldChar w:fldCharType="end"/>
        </w:r>
      </w:ins>
      <w:bookmarkEnd w:id="4376"/>
      <w:ins w:id="4379" w:author="Anthony TRIOUX" w:date="2025-04-11T15:56:00Z">
        <w:r w:rsidRPr="00962F27">
          <w:rPr>
            <w:rFonts w:ascii="Times New Roman" w:eastAsia="SimSun" w:hAnsi="Times New Roman" w:cs="Times New Roman"/>
            <w:b/>
            <w:lang w:eastAsia="zh-CN"/>
          </w:rPr>
          <w:t xml:space="preserve">: Semantic of a </w:t>
        </w:r>
        <w:proofErr w:type="spellStart"/>
        <w:r w:rsidRPr="00962F27">
          <w:rPr>
            <w:rFonts w:ascii="Times New Roman" w:eastAsia="SimSun" w:hAnsi="Times New Roman" w:cs="Times New Roman"/>
            <w:b/>
            <w:lang w:eastAsia="zh-CN"/>
          </w:rPr>
          <w:t>ContentDescriptor</w:t>
        </w:r>
        <w:proofErr w:type="spellEnd"/>
      </w:ins>
    </w:p>
    <w:tbl>
      <w:tblPr>
        <w:tblW w:w="9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923"/>
        <w:gridCol w:w="1002"/>
        <w:gridCol w:w="4339"/>
        <w:gridCol w:w="1158"/>
      </w:tblGrid>
      <w:tr w:rsidR="00962F27" w:rsidRPr="00962F27" w14:paraId="007BEBA2" w14:textId="77777777" w:rsidTr="00C849A9">
        <w:trPr>
          <w:trHeight w:val="342"/>
          <w:ins w:id="4380" w:author="Anthony TRIOUX" w:date="2025-04-11T15:56:00Z"/>
        </w:trPr>
        <w:tc>
          <w:tcPr>
            <w:tcW w:w="1691" w:type="dxa"/>
            <w:shd w:val="clear" w:color="auto" w:fill="auto"/>
            <w:tcMar>
              <w:top w:w="100" w:type="dxa"/>
              <w:left w:w="100" w:type="dxa"/>
              <w:bottom w:w="100" w:type="dxa"/>
              <w:right w:w="100" w:type="dxa"/>
            </w:tcMar>
          </w:tcPr>
          <w:p w14:paraId="7FC314E1" w14:textId="77777777" w:rsidR="00962F27" w:rsidRPr="00962F27" w:rsidRDefault="00962F27" w:rsidP="00962F27">
            <w:pPr>
              <w:pStyle w:val="BodyText"/>
              <w:rPr>
                <w:ins w:id="4381" w:author="Anthony TRIOUX" w:date="2025-04-11T15:56:00Z"/>
                <w:rFonts w:ascii="Times New Roman" w:eastAsia="SimSun" w:hAnsi="Times New Roman" w:cs="Times New Roman"/>
                <w:b/>
                <w:lang w:eastAsia="zh-CN"/>
              </w:rPr>
            </w:pPr>
            <w:ins w:id="4382" w:author="Anthony TRIOUX" w:date="2025-04-11T15:56:00Z">
              <w:r w:rsidRPr="00962F27">
                <w:rPr>
                  <w:rFonts w:ascii="Times New Roman" w:eastAsia="SimSun" w:hAnsi="Times New Roman" w:cs="Times New Roman"/>
                  <w:b/>
                  <w:lang w:eastAsia="zh-CN"/>
                </w:rPr>
                <w:t>Name</w:t>
              </w:r>
            </w:ins>
          </w:p>
        </w:tc>
        <w:tc>
          <w:tcPr>
            <w:tcW w:w="923" w:type="dxa"/>
            <w:shd w:val="clear" w:color="auto" w:fill="auto"/>
            <w:tcMar>
              <w:top w:w="100" w:type="dxa"/>
              <w:left w:w="100" w:type="dxa"/>
              <w:bottom w:w="100" w:type="dxa"/>
              <w:right w:w="100" w:type="dxa"/>
            </w:tcMar>
          </w:tcPr>
          <w:p w14:paraId="7A04EB4E" w14:textId="77777777" w:rsidR="00962F27" w:rsidRPr="00962F27" w:rsidRDefault="00962F27" w:rsidP="00962F27">
            <w:pPr>
              <w:pStyle w:val="BodyText"/>
              <w:rPr>
                <w:ins w:id="4383" w:author="Anthony TRIOUX" w:date="2025-04-11T15:56:00Z"/>
                <w:rFonts w:ascii="Times New Roman" w:eastAsia="SimSun" w:hAnsi="Times New Roman" w:cs="Times New Roman"/>
                <w:b/>
                <w:lang w:eastAsia="zh-CN"/>
              </w:rPr>
            </w:pPr>
            <w:ins w:id="4384" w:author="Anthony TRIOUX" w:date="2025-04-11T15:56:00Z">
              <w:r w:rsidRPr="00962F27">
                <w:rPr>
                  <w:rFonts w:ascii="Times New Roman" w:eastAsia="SimSun" w:hAnsi="Times New Roman" w:cs="Times New Roman"/>
                  <w:b/>
                  <w:lang w:eastAsia="zh-CN"/>
                </w:rPr>
                <w:t>Type</w:t>
              </w:r>
            </w:ins>
          </w:p>
        </w:tc>
        <w:tc>
          <w:tcPr>
            <w:tcW w:w="1002" w:type="dxa"/>
            <w:shd w:val="clear" w:color="auto" w:fill="auto"/>
            <w:tcMar>
              <w:top w:w="100" w:type="dxa"/>
              <w:left w:w="100" w:type="dxa"/>
              <w:bottom w:w="100" w:type="dxa"/>
              <w:right w:w="100" w:type="dxa"/>
            </w:tcMar>
          </w:tcPr>
          <w:p w14:paraId="29C3FB02" w14:textId="77777777" w:rsidR="00962F27" w:rsidRPr="00962F27" w:rsidRDefault="00962F27" w:rsidP="00962F27">
            <w:pPr>
              <w:pStyle w:val="BodyText"/>
              <w:rPr>
                <w:ins w:id="4385" w:author="Anthony TRIOUX" w:date="2025-04-11T15:56:00Z"/>
                <w:rFonts w:ascii="Times New Roman" w:eastAsia="SimSun" w:hAnsi="Times New Roman" w:cs="Times New Roman"/>
                <w:b/>
                <w:lang w:eastAsia="zh-CN"/>
              </w:rPr>
            </w:pPr>
            <w:ins w:id="4386" w:author="Anthony TRIOUX" w:date="2025-04-11T15:56:00Z">
              <w:r w:rsidRPr="00962F27">
                <w:rPr>
                  <w:rFonts w:ascii="Times New Roman" w:eastAsia="SimSun" w:hAnsi="Times New Roman" w:cs="Times New Roman"/>
                  <w:b/>
                  <w:lang w:eastAsia="zh-CN"/>
                </w:rPr>
                <w:t>Default</w:t>
              </w:r>
            </w:ins>
          </w:p>
        </w:tc>
        <w:tc>
          <w:tcPr>
            <w:tcW w:w="4339" w:type="dxa"/>
            <w:shd w:val="clear" w:color="auto" w:fill="auto"/>
            <w:tcMar>
              <w:top w:w="100" w:type="dxa"/>
              <w:left w:w="100" w:type="dxa"/>
              <w:bottom w:w="100" w:type="dxa"/>
              <w:right w:w="100" w:type="dxa"/>
            </w:tcMar>
          </w:tcPr>
          <w:p w14:paraId="5E815650" w14:textId="77777777" w:rsidR="00962F27" w:rsidRPr="00962F27" w:rsidRDefault="00962F27" w:rsidP="00962F27">
            <w:pPr>
              <w:pStyle w:val="BodyText"/>
              <w:rPr>
                <w:ins w:id="4387" w:author="Anthony TRIOUX" w:date="2025-04-11T15:56:00Z"/>
                <w:rFonts w:ascii="Times New Roman" w:eastAsia="SimSun" w:hAnsi="Times New Roman" w:cs="Times New Roman"/>
                <w:b/>
                <w:lang w:eastAsia="zh-CN"/>
              </w:rPr>
            </w:pPr>
            <w:ins w:id="4388" w:author="Anthony TRIOUX" w:date="2025-04-11T15:56:00Z">
              <w:r w:rsidRPr="00962F27">
                <w:rPr>
                  <w:rFonts w:ascii="Times New Roman" w:eastAsia="SimSun" w:hAnsi="Times New Roman" w:cs="Times New Roman"/>
                  <w:b/>
                  <w:lang w:eastAsia="zh-CN"/>
                </w:rPr>
                <w:t>Description</w:t>
              </w:r>
            </w:ins>
          </w:p>
        </w:tc>
        <w:tc>
          <w:tcPr>
            <w:tcW w:w="1158" w:type="dxa"/>
          </w:tcPr>
          <w:p w14:paraId="22D92C0E" w14:textId="77777777" w:rsidR="00962F27" w:rsidRPr="00962F27" w:rsidRDefault="00962F27" w:rsidP="00962F27">
            <w:pPr>
              <w:pStyle w:val="BodyText"/>
              <w:rPr>
                <w:ins w:id="4389" w:author="Anthony TRIOUX" w:date="2025-04-11T15:56:00Z"/>
                <w:rFonts w:ascii="Times New Roman" w:eastAsia="SimSun" w:hAnsi="Times New Roman" w:cs="Times New Roman"/>
                <w:b/>
                <w:lang w:eastAsia="zh-CN"/>
              </w:rPr>
            </w:pPr>
            <w:ins w:id="4390" w:author="Anthony TRIOUX" w:date="2025-04-11T15:56:00Z">
              <w:r w:rsidRPr="00962F27">
                <w:rPr>
                  <w:rFonts w:ascii="Times New Roman" w:eastAsia="SimSun" w:hAnsi="Times New Roman" w:cs="Times New Roman"/>
                  <w:b/>
                  <w:lang w:eastAsia="zh-CN"/>
                </w:rPr>
                <w:t>Required</w:t>
              </w:r>
            </w:ins>
          </w:p>
        </w:tc>
      </w:tr>
      <w:tr w:rsidR="00962F27" w:rsidRPr="00962F27" w14:paraId="79DFFDAE" w14:textId="77777777" w:rsidTr="00C849A9">
        <w:trPr>
          <w:trHeight w:val="20"/>
          <w:ins w:id="4391" w:author="Anthony TRIOUX" w:date="2025-04-11T15:56:00Z"/>
        </w:trPr>
        <w:tc>
          <w:tcPr>
            <w:tcW w:w="1691" w:type="dxa"/>
            <w:shd w:val="clear" w:color="auto" w:fill="auto"/>
            <w:tcMar>
              <w:top w:w="100" w:type="dxa"/>
              <w:left w:w="100" w:type="dxa"/>
              <w:bottom w:w="100" w:type="dxa"/>
              <w:right w:w="100" w:type="dxa"/>
            </w:tcMar>
          </w:tcPr>
          <w:p w14:paraId="2D0B5176" w14:textId="77777777" w:rsidR="00962F27" w:rsidRPr="00962F27" w:rsidRDefault="00962F27" w:rsidP="00962F27">
            <w:pPr>
              <w:pStyle w:val="BodyText"/>
              <w:rPr>
                <w:ins w:id="4392" w:author="Anthony TRIOUX" w:date="2025-04-11T15:56:00Z"/>
                <w:rFonts w:ascii="Times New Roman" w:eastAsia="SimSun" w:hAnsi="Times New Roman" w:cs="Times New Roman"/>
                <w:lang w:eastAsia="zh-CN"/>
              </w:rPr>
            </w:pPr>
            <w:proofErr w:type="spellStart"/>
            <w:ins w:id="4393" w:author="Anthony TRIOUX" w:date="2025-04-11T15:56:00Z">
              <w:r w:rsidRPr="00962F27">
                <w:rPr>
                  <w:rFonts w:ascii="Times New Roman" w:eastAsia="SimSun" w:hAnsi="Times New Roman" w:cs="Times New Roman"/>
                  <w:lang w:eastAsia="zh-CN"/>
                </w:rPr>
                <w:t>lod</w:t>
              </w:r>
              <w:proofErr w:type="spellEnd"/>
            </w:ins>
          </w:p>
        </w:tc>
        <w:tc>
          <w:tcPr>
            <w:tcW w:w="923" w:type="dxa"/>
            <w:shd w:val="clear" w:color="auto" w:fill="auto"/>
            <w:tcMar>
              <w:top w:w="100" w:type="dxa"/>
              <w:left w:w="100" w:type="dxa"/>
              <w:bottom w:w="100" w:type="dxa"/>
              <w:right w:w="100" w:type="dxa"/>
            </w:tcMar>
          </w:tcPr>
          <w:p w14:paraId="2640EAC5" w14:textId="77777777" w:rsidR="00962F27" w:rsidRPr="00962F27" w:rsidRDefault="00962F27" w:rsidP="00962F27">
            <w:pPr>
              <w:pStyle w:val="BodyText"/>
              <w:rPr>
                <w:ins w:id="4394" w:author="Anthony TRIOUX" w:date="2025-04-11T15:56:00Z"/>
                <w:rFonts w:ascii="Times New Roman" w:eastAsia="SimSun" w:hAnsi="Times New Roman" w:cs="Times New Roman"/>
                <w:lang w:eastAsia="zh-CN"/>
              </w:rPr>
            </w:pPr>
            <w:ins w:id="4395"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237B50D0" w14:textId="77777777" w:rsidR="00962F27" w:rsidRPr="00962F27" w:rsidRDefault="00962F27" w:rsidP="00962F27">
            <w:pPr>
              <w:pStyle w:val="BodyText"/>
              <w:rPr>
                <w:ins w:id="4396" w:author="Anthony TRIOUX" w:date="2025-04-11T15:56:00Z"/>
                <w:rFonts w:ascii="Times New Roman" w:eastAsia="SimSun" w:hAnsi="Times New Roman" w:cs="Times New Roman"/>
                <w:lang w:eastAsia="zh-CN"/>
              </w:rPr>
            </w:pPr>
            <w:ins w:id="4397"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4CD7F119" w14:textId="77777777" w:rsidR="00962F27" w:rsidRPr="00962F27" w:rsidRDefault="00962F27" w:rsidP="00962F27">
            <w:pPr>
              <w:pStyle w:val="BodyText"/>
              <w:rPr>
                <w:ins w:id="4398" w:author="Anthony TRIOUX" w:date="2025-04-11T15:56:00Z"/>
                <w:rFonts w:ascii="Times New Roman" w:eastAsia="SimSun" w:hAnsi="Times New Roman" w:cs="Times New Roman"/>
                <w:lang w:eastAsia="zh-CN"/>
              </w:rPr>
            </w:pPr>
            <w:proofErr w:type="spellStart"/>
            <w:ins w:id="4399" w:author="Anthony TRIOUX" w:date="2025-04-11T15:56:00Z">
              <w:r w:rsidRPr="00962F27">
                <w:rPr>
                  <w:rFonts w:ascii="Times New Roman" w:eastAsia="SimSun" w:hAnsi="Times New Roman" w:cs="Times New Roman"/>
                  <w:lang w:eastAsia="zh-CN"/>
                </w:rPr>
                <w:t>lod</w:t>
              </w:r>
              <w:proofErr w:type="spellEnd"/>
              <w:r w:rsidRPr="00962F27">
                <w:rPr>
                  <w:rFonts w:ascii="Times New Roman" w:eastAsia="SimSun" w:hAnsi="Times New Roman" w:cs="Times New Roman"/>
                  <w:lang w:eastAsia="zh-CN"/>
                </w:rPr>
                <w:t xml:space="preserve"> of the avatar representation. </w:t>
              </w:r>
            </w:ins>
          </w:p>
        </w:tc>
        <w:tc>
          <w:tcPr>
            <w:tcW w:w="1158" w:type="dxa"/>
          </w:tcPr>
          <w:p w14:paraId="134930C0" w14:textId="77777777" w:rsidR="00962F27" w:rsidRPr="00962F27" w:rsidRDefault="00962F27" w:rsidP="00962F27">
            <w:pPr>
              <w:pStyle w:val="BodyText"/>
              <w:rPr>
                <w:ins w:id="4400" w:author="Anthony TRIOUX" w:date="2025-04-11T15:56:00Z"/>
                <w:rFonts w:ascii="Times New Roman" w:eastAsia="SimSun" w:hAnsi="Times New Roman" w:cs="Times New Roman"/>
                <w:lang w:eastAsia="zh-CN"/>
              </w:rPr>
            </w:pPr>
            <w:ins w:id="4401" w:author="Anthony TRIOUX" w:date="2025-04-11T15:56:00Z">
              <w:r w:rsidRPr="00962F27">
                <w:rPr>
                  <w:rFonts w:ascii="Times New Roman" w:eastAsia="SimSun" w:hAnsi="Times New Roman" w:cs="Times New Roman"/>
                  <w:lang w:eastAsia="zh-CN"/>
                </w:rPr>
                <w:t>Yes</w:t>
              </w:r>
            </w:ins>
          </w:p>
        </w:tc>
      </w:tr>
      <w:tr w:rsidR="00962F27" w:rsidRPr="00962F27" w14:paraId="2B13B072" w14:textId="77777777" w:rsidTr="00C849A9">
        <w:trPr>
          <w:trHeight w:val="20"/>
          <w:ins w:id="4402" w:author="Anthony TRIOUX" w:date="2025-04-11T15:56:00Z"/>
        </w:trPr>
        <w:tc>
          <w:tcPr>
            <w:tcW w:w="1691" w:type="dxa"/>
            <w:shd w:val="clear" w:color="auto" w:fill="auto"/>
            <w:tcMar>
              <w:top w:w="100" w:type="dxa"/>
              <w:left w:w="100" w:type="dxa"/>
              <w:bottom w:w="100" w:type="dxa"/>
              <w:right w:w="100" w:type="dxa"/>
            </w:tcMar>
          </w:tcPr>
          <w:p w14:paraId="2113E470" w14:textId="77777777" w:rsidR="00962F27" w:rsidRPr="00962F27" w:rsidRDefault="00962F27" w:rsidP="00962F27">
            <w:pPr>
              <w:pStyle w:val="BodyText"/>
              <w:rPr>
                <w:ins w:id="4403" w:author="Anthony TRIOUX" w:date="2025-04-11T15:56:00Z"/>
                <w:rFonts w:ascii="Times New Roman" w:eastAsia="SimSun" w:hAnsi="Times New Roman" w:cs="Times New Roman"/>
                <w:lang w:eastAsia="zh-CN"/>
              </w:rPr>
            </w:pPr>
            <w:ins w:id="4404" w:author="Anthony TRIOUX" w:date="2025-04-11T15:56:00Z">
              <w:r w:rsidRPr="00962F27">
                <w:rPr>
                  <w:rFonts w:ascii="Times New Roman" w:eastAsia="SimSun" w:hAnsi="Times New Roman" w:cs="Times New Roman"/>
                  <w:lang w:eastAsia="zh-CN"/>
                </w:rPr>
                <w:t>skin</w:t>
              </w:r>
            </w:ins>
          </w:p>
        </w:tc>
        <w:tc>
          <w:tcPr>
            <w:tcW w:w="923" w:type="dxa"/>
            <w:shd w:val="clear" w:color="auto" w:fill="auto"/>
            <w:tcMar>
              <w:top w:w="100" w:type="dxa"/>
              <w:left w:w="100" w:type="dxa"/>
              <w:bottom w:w="100" w:type="dxa"/>
              <w:right w:w="100" w:type="dxa"/>
            </w:tcMar>
          </w:tcPr>
          <w:p w14:paraId="132F69A4" w14:textId="77777777" w:rsidR="00962F27" w:rsidRPr="00962F27" w:rsidRDefault="00962F27" w:rsidP="00962F27">
            <w:pPr>
              <w:pStyle w:val="BodyText"/>
              <w:rPr>
                <w:ins w:id="4405" w:author="Anthony TRIOUX" w:date="2025-04-11T15:56:00Z"/>
                <w:rFonts w:ascii="Times New Roman" w:eastAsia="SimSun" w:hAnsi="Times New Roman" w:cs="Times New Roman"/>
                <w:lang w:eastAsia="zh-CN"/>
              </w:rPr>
            </w:pPr>
            <w:ins w:id="4406"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1CF480F6" w14:textId="77777777" w:rsidR="00962F27" w:rsidRPr="00962F27" w:rsidRDefault="00962F27" w:rsidP="00962F27">
            <w:pPr>
              <w:pStyle w:val="BodyText"/>
              <w:rPr>
                <w:ins w:id="4407" w:author="Anthony TRIOUX" w:date="2025-04-11T15:56:00Z"/>
                <w:rFonts w:ascii="Times New Roman" w:eastAsia="SimSun" w:hAnsi="Times New Roman" w:cs="Times New Roman"/>
                <w:lang w:eastAsia="zh-CN"/>
              </w:rPr>
            </w:pPr>
            <w:ins w:id="4408"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6B0422AC" w14:textId="77777777" w:rsidR="00962F27" w:rsidRPr="00962F27" w:rsidRDefault="00962F27" w:rsidP="00962F27">
            <w:pPr>
              <w:pStyle w:val="BodyText"/>
              <w:rPr>
                <w:ins w:id="4409" w:author="Anthony TRIOUX" w:date="2025-04-11T15:56:00Z"/>
                <w:rFonts w:ascii="Times New Roman" w:eastAsia="SimSun" w:hAnsi="Times New Roman" w:cs="Times New Roman"/>
                <w:lang w:eastAsia="zh-CN"/>
              </w:rPr>
            </w:pPr>
            <w:ins w:id="4410" w:author="Anthony TRIOUX" w:date="2025-04-11T15:56:00Z">
              <w:r w:rsidRPr="00962F27">
                <w:rPr>
                  <w:rFonts w:ascii="Times New Roman" w:eastAsia="SimSun" w:hAnsi="Times New Roman" w:cs="Times New Roman"/>
                  <w:lang w:eastAsia="zh-CN"/>
                </w:rPr>
                <w:t xml:space="preserve">skin of the avatar representation. </w:t>
              </w:r>
            </w:ins>
          </w:p>
        </w:tc>
        <w:tc>
          <w:tcPr>
            <w:tcW w:w="1158" w:type="dxa"/>
          </w:tcPr>
          <w:p w14:paraId="18B3215D" w14:textId="77777777" w:rsidR="00962F27" w:rsidRPr="00962F27" w:rsidRDefault="00962F27" w:rsidP="00962F27">
            <w:pPr>
              <w:pStyle w:val="BodyText"/>
              <w:rPr>
                <w:ins w:id="4411" w:author="Anthony TRIOUX" w:date="2025-04-11T15:56:00Z"/>
                <w:rFonts w:ascii="Times New Roman" w:eastAsia="SimSun" w:hAnsi="Times New Roman" w:cs="Times New Roman"/>
                <w:lang w:eastAsia="zh-CN"/>
              </w:rPr>
            </w:pPr>
            <w:ins w:id="4412" w:author="Anthony TRIOUX" w:date="2025-04-11T15:56:00Z">
              <w:r w:rsidRPr="00962F27">
                <w:rPr>
                  <w:rFonts w:ascii="Times New Roman" w:eastAsia="SimSun" w:hAnsi="Times New Roman" w:cs="Times New Roman"/>
                  <w:lang w:eastAsia="zh-CN"/>
                </w:rPr>
                <w:t>No</w:t>
              </w:r>
            </w:ins>
          </w:p>
        </w:tc>
      </w:tr>
      <w:tr w:rsidR="00962F27" w:rsidRPr="00962F27" w14:paraId="53454027" w14:textId="77777777" w:rsidTr="00C849A9">
        <w:trPr>
          <w:trHeight w:val="20"/>
          <w:ins w:id="4413" w:author="Anthony TRIOUX" w:date="2025-04-11T15:56:00Z"/>
        </w:trPr>
        <w:tc>
          <w:tcPr>
            <w:tcW w:w="1691" w:type="dxa"/>
            <w:shd w:val="clear" w:color="auto" w:fill="auto"/>
            <w:tcMar>
              <w:top w:w="100" w:type="dxa"/>
              <w:left w:w="100" w:type="dxa"/>
              <w:bottom w:w="100" w:type="dxa"/>
              <w:right w:w="100" w:type="dxa"/>
            </w:tcMar>
          </w:tcPr>
          <w:p w14:paraId="2D64E014" w14:textId="77777777" w:rsidR="00962F27" w:rsidRPr="00962F27" w:rsidRDefault="00962F27" w:rsidP="00962F27">
            <w:pPr>
              <w:pStyle w:val="BodyText"/>
              <w:rPr>
                <w:ins w:id="4414" w:author="Anthony TRIOUX" w:date="2025-04-11T15:56:00Z"/>
                <w:rFonts w:ascii="Times New Roman" w:eastAsia="SimSun" w:hAnsi="Times New Roman" w:cs="Times New Roman"/>
                <w:lang w:eastAsia="zh-CN"/>
              </w:rPr>
            </w:pPr>
            <w:ins w:id="4415" w:author="Anthony TRIOUX" w:date="2025-04-11T15:56:00Z">
              <w:r w:rsidRPr="00962F27">
                <w:rPr>
                  <w:rFonts w:ascii="Times New Roman" w:eastAsia="SimSun" w:hAnsi="Times New Roman" w:cs="Times New Roman"/>
                  <w:lang w:eastAsia="zh-CN"/>
                </w:rPr>
                <w:t>mesh</w:t>
              </w:r>
            </w:ins>
          </w:p>
        </w:tc>
        <w:tc>
          <w:tcPr>
            <w:tcW w:w="923" w:type="dxa"/>
            <w:shd w:val="clear" w:color="auto" w:fill="auto"/>
            <w:tcMar>
              <w:top w:w="100" w:type="dxa"/>
              <w:left w:w="100" w:type="dxa"/>
              <w:bottom w:w="100" w:type="dxa"/>
              <w:right w:w="100" w:type="dxa"/>
            </w:tcMar>
          </w:tcPr>
          <w:p w14:paraId="11F530DE" w14:textId="77777777" w:rsidR="00962F27" w:rsidRPr="00962F27" w:rsidRDefault="00962F27" w:rsidP="00962F27">
            <w:pPr>
              <w:pStyle w:val="BodyText"/>
              <w:rPr>
                <w:ins w:id="4416" w:author="Anthony TRIOUX" w:date="2025-04-11T15:56:00Z"/>
                <w:rFonts w:ascii="Times New Roman" w:eastAsia="SimSun" w:hAnsi="Times New Roman" w:cs="Times New Roman"/>
                <w:lang w:eastAsia="zh-CN"/>
              </w:rPr>
            </w:pPr>
            <w:ins w:id="4417"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066060B6" w14:textId="77777777" w:rsidR="00962F27" w:rsidRPr="00962F27" w:rsidRDefault="00962F27" w:rsidP="00962F27">
            <w:pPr>
              <w:pStyle w:val="BodyText"/>
              <w:rPr>
                <w:ins w:id="4418" w:author="Anthony TRIOUX" w:date="2025-04-11T15:56:00Z"/>
                <w:rFonts w:ascii="Times New Roman" w:eastAsia="SimSun" w:hAnsi="Times New Roman" w:cs="Times New Roman"/>
                <w:lang w:eastAsia="zh-CN"/>
              </w:rPr>
            </w:pPr>
            <w:ins w:id="4419"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3A6AD21A" w14:textId="77777777" w:rsidR="00962F27" w:rsidRPr="00962F27" w:rsidRDefault="00962F27" w:rsidP="00962F27">
            <w:pPr>
              <w:pStyle w:val="BodyText"/>
              <w:rPr>
                <w:ins w:id="4420" w:author="Anthony TRIOUX" w:date="2025-04-11T15:56:00Z"/>
                <w:rFonts w:ascii="Times New Roman" w:eastAsia="SimSun" w:hAnsi="Times New Roman" w:cs="Times New Roman"/>
                <w:lang w:eastAsia="zh-CN"/>
              </w:rPr>
            </w:pPr>
            <w:ins w:id="4421" w:author="Anthony TRIOUX" w:date="2025-04-11T15:56:00Z">
              <w:r w:rsidRPr="00962F27">
                <w:rPr>
                  <w:rFonts w:ascii="Times New Roman" w:eastAsia="SimSun" w:hAnsi="Times New Roman" w:cs="Times New Roman"/>
                  <w:lang w:eastAsia="zh-CN"/>
                </w:rPr>
                <w:t xml:space="preserve">mesh of the avatar representation. </w:t>
              </w:r>
            </w:ins>
          </w:p>
        </w:tc>
        <w:tc>
          <w:tcPr>
            <w:tcW w:w="1158" w:type="dxa"/>
          </w:tcPr>
          <w:p w14:paraId="2F0AFAD3" w14:textId="77777777" w:rsidR="00962F27" w:rsidRPr="00962F27" w:rsidRDefault="00962F27" w:rsidP="00962F27">
            <w:pPr>
              <w:pStyle w:val="BodyText"/>
              <w:rPr>
                <w:ins w:id="4422" w:author="Anthony TRIOUX" w:date="2025-04-11T15:56:00Z"/>
                <w:rFonts w:ascii="Times New Roman" w:eastAsia="SimSun" w:hAnsi="Times New Roman" w:cs="Times New Roman"/>
                <w:lang w:eastAsia="zh-CN"/>
              </w:rPr>
            </w:pPr>
            <w:ins w:id="4423" w:author="Anthony TRIOUX" w:date="2025-04-11T15:56:00Z">
              <w:r w:rsidRPr="00962F27">
                <w:rPr>
                  <w:rFonts w:ascii="Times New Roman" w:eastAsia="SimSun" w:hAnsi="Times New Roman" w:cs="Times New Roman"/>
                  <w:lang w:eastAsia="zh-CN"/>
                </w:rPr>
                <w:t>No</w:t>
              </w:r>
            </w:ins>
          </w:p>
        </w:tc>
      </w:tr>
      <w:tr w:rsidR="00962F27" w:rsidRPr="00962F27" w14:paraId="38F0ED04" w14:textId="77777777" w:rsidTr="00C849A9">
        <w:trPr>
          <w:trHeight w:val="20"/>
          <w:ins w:id="4424" w:author="Anthony TRIOUX" w:date="2025-04-11T15:56:00Z"/>
        </w:trPr>
        <w:tc>
          <w:tcPr>
            <w:tcW w:w="1691" w:type="dxa"/>
            <w:shd w:val="clear" w:color="auto" w:fill="auto"/>
            <w:tcMar>
              <w:top w:w="100" w:type="dxa"/>
              <w:left w:w="100" w:type="dxa"/>
              <w:bottom w:w="100" w:type="dxa"/>
              <w:right w:w="100" w:type="dxa"/>
            </w:tcMar>
          </w:tcPr>
          <w:p w14:paraId="22BAE74B" w14:textId="77777777" w:rsidR="00962F27" w:rsidRPr="00962F27" w:rsidRDefault="00962F27" w:rsidP="00962F27">
            <w:pPr>
              <w:pStyle w:val="BodyText"/>
              <w:rPr>
                <w:ins w:id="4425" w:author="Anthony TRIOUX" w:date="2025-04-11T15:56:00Z"/>
                <w:rFonts w:ascii="Times New Roman" w:eastAsia="SimSun" w:hAnsi="Times New Roman" w:cs="Times New Roman"/>
                <w:lang w:eastAsia="zh-CN"/>
              </w:rPr>
            </w:pPr>
            <w:ins w:id="4426" w:author="Anthony TRIOUX" w:date="2025-04-11T15:56:00Z">
              <w:r w:rsidRPr="00962F27">
                <w:rPr>
                  <w:rFonts w:ascii="Times New Roman" w:eastAsia="SimSun" w:hAnsi="Times New Roman" w:cs="Times New Roman"/>
                  <w:lang w:eastAsia="zh-CN"/>
                </w:rPr>
                <w:t>skeleton</w:t>
              </w:r>
            </w:ins>
          </w:p>
        </w:tc>
        <w:tc>
          <w:tcPr>
            <w:tcW w:w="923" w:type="dxa"/>
            <w:shd w:val="clear" w:color="auto" w:fill="auto"/>
            <w:tcMar>
              <w:top w:w="100" w:type="dxa"/>
              <w:left w:w="100" w:type="dxa"/>
              <w:bottom w:w="100" w:type="dxa"/>
              <w:right w:w="100" w:type="dxa"/>
            </w:tcMar>
          </w:tcPr>
          <w:p w14:paraId="7747FAE4" w14:textId="77777777" w:rsidR="00962F27" w:rsidRPr="00962F27" w:rsidRDefault="00962F27" w:rsidP="00962F27">
            <w:pPr>
              <w:pStyle w:val="BodyText"/>
              <w:rPr>
                <w:ins w:id="4427" w:author="Anthony TRIOUX" w:date="2025-04-11T15:56:00Z"/>
                <w:rFonts w:ascii="Times New Roman" w:eastAsia="SimSun" w:hAnsi="Times New Roman" w:cs="Times New Roman"/>
                <w:lang w:eastAsia="zh-CN"/>
              </w:rPr>
            </w:pPr>
            <w:ins w:id="4428"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1F70E415" w14:textId="77777777" w:rsidR="00962F27" w:rsidRPr="00962F27" w:rsidRDefault="00962F27" w:rsidP="00962F27">
            <w:pPr>
              <w:pStyle w:val="BodyText"/>
              <w:rPr>
                <w:ins w:id="4429" w:author="Anthony TRIOUX" w:date="2025-04-11T15:56:00Z"/>
                <w:rFonts w:ascii="Times New Roman" w:eastAsia="SimSun" w:hAnsi="Times New Roman" w:cs="Times New Roman"/>
                <w:lang w:eastAsia="zh-CN"/>
              </w:rPr>
            </w:pPr>
            <w:ins w:id="4430"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48EAB8CB" w14:textId="77777777" w:rsidR="00962F27" w:rsidRPr="00962F27" w:rsidRDefault="00962F27" w:rsidP="00962F27">
            <w:pPr>
              <w:pStyle w:val="BodyText"/>
              <w:rPr>
                <w:ins w:id="4431" w:author="Anthony TRIOUX" w:date="2025-04-11T15:56:00Z"/>
                <w:rFonts w:ascii="Times New Roman" w:eastAsia="SimSun" w:hAnsi="Times New Roman" w:cs="Times New Roman"/>
                <w:lang w:eastAsia="zh-CN"/>
              </w:rPr>
            </w:pPr>
            <w:ins w:id="4432" w:author="Anthony TRIOUX" w:date="2025-04-11T15:56:00Z">
              <w:r w:rsidRPr="00962F27">
                <w:rPr>
                  <w:rFonts w:ascii="Times New Roman" w:eastAsia="SimSun" w:hAnsi="Times New Roman" w:cs="Times New Roman"/>
                  <w:lang w:eastAsia="zh-CN"/>
                </w:rPr>
                <w:t xml:space="preserve">skeleton of the avatar representation. </w:t>
              </w:r>
            </w:ins>
          </w:p>
        </w:tc>
        <w:tc>
          <w:tcPr>
            <w:tcW w:w="1158" w:type="dxa"/>
          </w:tcPr>
          <w:p w14:paraId="6FC0224E" w14:textId="77777777" w:rsidR="00962F27" w:rsidRPr="00962F27" w:rsidRDefault="00962F27" w:rsidP="00962F27">
            <w:pPr>
              <w:pStyle w:val="BodyText"/>
              <w:rPr>
                <w:ins w:id="4433" w:author="Anthony TRIOUX" w:date="2025-04-11T15:56:00Z"/>
                <w:rFonts w:ascii="Times New Roman" w:eastAsia="SimSun" w:hAnsi="Times New Roman" w:cs="Times New Roman"/>
                <w:lang w:eastAsia="zh-CN"/>
              </w:rPr>
            </w:pPr>
            <w:ins w:id="4434" w:author="Anthony TRIOUX" w:date="2025-04-11T15:56:00Z">
              <w:r w:rsidRPr="00962F27">
                <w:rPr>
                  <w:rFonts w:ascii="Times New Roman" w:eastAsia="SimSun" w:hAnsi="Times New Roman" w:cs="Times New Roman"/>
                  <w:lang w:eastAsia="zh-CN"/>
                </w:rPr>
                <w:t>No</w:t>
              </w:r>
            </w:ins>
          </w:p>
        </w:tc>
      </w:tr>
      <w:tr w:rsidR="00962F27" w:rsidRPr="00962F27" w14:paraId="6015B5D9" w14:textId="77777777" w:rsidTr="00C849A9">
        <w:trPr>
          <w:trHeight w:val="20"/>
          <w:ins w:id="4435" w:author="Anthony TRIOUX" w:date="2025-04-11T15:56:00Z"/>
        </w:trPr>
        <w:tc>
          <w:tcPr>
            <w:tcW w:w="1691" w:type="dxa"/>
            <w:shd w:val="clear" w:color="auto" w:fill="auto"/>
            <w:tcMar>
              <w:top w:w="100" w:type="dxa"/>
              <w:left w:w="100" w:type="dxa"/>
              <w:bottom w:w="100" w:type="dxa"/>
              <w:right w:w="100" w:type="dxa"/>
            </w:tcMar>
          </w:tcPr>
          <w:p w14:paraId="0DC194D6" w14:textId="77777777" w:rsidR="00962F27" w:rsidRPr="00962F27" w:rsidRDefault="00962F27" w:rsidP="00962F27">
            <w:pPr>
              <w:pStyle w:val="BodyText"/>
              <w:rPr>
                <w:ins w:id="4436" w:author="Anthony TRIOUX" w:date="2025-04-11T15:56:00Z"/>
                <w:rFonts w:ascii="Times New Roman" w:eastAsia="SimSun" w:hAnsi="Times New Roman" w:cs="Times New Roman"/>
                <w:lang w:eastAsia="zh-CN"/>
              </w:rPr>
            </w:pPr>
            <w:proofErr w:type="spellStart"/>
            <w:ins w:id="4437" w:author="Anthony TRIOUX" w:date="2025-04-11T15:56:00Z">
              <w:r w:rsidRPr="00962F27">
                <w:rPr>
                  <w:rFonts w:ascii="Times New Roman" w:eastAsia="SimSun" w:hAnsi="Times New Roman" w:cs="Times New Roman"/>
                  <w:lang w:eastAsia="zh-CN"/>
                </w:rPr>
                <w:t>blendshapeSet</w:t>
              </w:r>
              <w:proofErr w:type="spellEnd"/>
            </w:ins>
          </w:p>
        </w:tc>
        <w:tc>
          <w:tcPr>
            <w:tcW w:w="923" w:type="dxa"/>
            <w:shd w:val="clear" w:color="auto" w:fill="auto"/>
            <w:tcMar>
              <w:top w:w="100" w:type="dxa"/>
              <w:left w:w="100" w:type="dxa"/>
              <w:bottom w:w="100" w:type="dxa"/>
              <w:right w:w="100" w:type="dxa"/>
            </w:tcMar>
          </w:tcPr>
          <w:p w14:paraId="56779C2C" w14:textId="77777777" w:rsidR="00962F27" w:rsidRPr="00962F27" w:rsidRDefault="00962F27" w:rsidP="00962F27">
            <w:pPr>
              <w:pStyle w:val="BodyText"/>
              <w:rPr>
                <w:ins w:id="4438" w:author="Anthony TRIOUX" w:date="2025-04-11T15:56:00Z"/>
                <w:rFonts w:ascii="Times New Roman" w:eastAsia="SimSun" w:hAnsi="Times New Roman" w:cs="Times New Roman"/>
                <w:lang w:eastAsia="zh-CN"/>
              </w:rPr>
            </w:pPr>
            <w:ins w:id="4439"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45AF3A4C" w14:textId="77777777" w:rsidR="00962F27" w:rsidRPr="00962F27" w:rsidRDefault="00962F27" w:rsidP="00962F27">
            <w:pPr>
              <w:pStyle w:val="BodyText"/>
              <w:rPr>
                <w:ins w:id="4440" w:author="Anthony TRIOUX" w:date="2025-04-11T15:56:00Z"/>
                <w:rFonts w:ascii="Times New Roman" w:eastAsia="SimSun" w:hAnsi="Times New Roman" w:cs="Times New Roman"/>
                <w:lang w:eastAsia="zh-CN"/>
              </w:rPr>
            </w:pPr>
            <w:ins w:id="4441"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6E5C482E" w14:textId="77777777" w:rsidR="00962F27" w:rsidRPr="00962F27" w:rsidRDefault="00962F27" w:rsidP="00962F27">
            <w:pPr>
              <w:pStyle w:val="BodyText"/>
              <w:rPr>
                <w:ins w:id="4442" w:author="Anthony TRIOUX" w:date="2025-04-11T15:56:00Z"/>
                <w:rFonts w:ascii="Times New Roman" w:eastAsia="SimSun" w:hAnsi="Times New Roman" w:cs="Times New Roman"/>
                <w:lang w:eastAsia="zh-CN"/>
              </w:rPr>
            </w:pPr>
            <w:proofErr w:type="spellStart"/>
            <w:ins w:id="4443" w:author="Anthony TRIOUX" w:date="2025-04-11T15:56:00Z">
              <w:r w:rsidRPr="00962F27">
                <w:rPr>
                  <w:rFonts w:ascii="Times New Roman" w:eastAsia="SimSun" w:hAnsi="Times New Roman" w:cs="Times New Roman"/>
                  <w:lang w:eastAsia="zh-CN"/>
                </w:rPr>
                <w:t>BlendshapeSet</w:t>
              </w:r>
              <w:proofErr w:type="spellEnd"/>
              <w:r w:rsidRPr="00962F27">
                <w:rPr>
                  <w:rFonts w:ascii="Times New Roman" w:eastAsia="SimSun" w:hAnsi="Times New Roman" w:cs="Times New Roman"/>
                  <w:lang w:eastAsia="zh-CN"/>
                </w:rPr>
                <w:t xml:space="preserve"> of the avatar representation. </w:t>
              </w:r>
            </w:ins>
          </w:p>
        </w:tc>
        <w:tc>
          <w:tcPr>
            <w:tcW w:w="1158" w:type="dxa"/>
          </w:tcPr>
          <w:p w14:paraId="6549ECFE" w14:textId="77777777" w:rsidR="00962F27" w:rsidRPr="00962F27" w:rsidRDefault="00962F27" w:rsidP="00962F27">
            <w:pPr>
              <w:pStyle w:val="BodyText"/>
              <w:rPr>
                <w:ins w:id="4444" w:author="Anthony TRIOUX" w:date="2025-04-11T15:56:00Z"/>
                <w:rFonts w:ascii="Times New Roman" w:eastAsia="SimSun" w:hAnsi="Times New Roman" w:cs="Times New Roman"/>
                <w:lang w:eastAsia="zh-CN"/>
              </w:rPr>
            </w:pPr>
            <w:ins w:id="4445" w:author="Anthony TRIOUX" w:date="2025-04-11T15:56:00Z">
              <w:r w:rsidRPr="00962F27">
                <w:rPr>
                  <w:rFonts w:ascii="Times New Roman" w:eastAsia="SimSun" w:hAnsi="Times New Roman" w:cs="Times New Roman"/>
                  <w:lang w:eastAsia="zh-CN"/>
                </w:rPr>
                <w:t>No</w:t>
              </w:r>
            </w:ins>
          </w:p>
        </w:tc>
      </w:tr>
      <w:tr w:rsidR="00962F27" w:rsidRPr="00962F27" w14:paraId="04FE7184" w14:textId="77777777" w:rsidTr="00C849A9">
        <w:trPr>
          <w:trHeight w:val="20"/>
          <w:ins w:id="4446" w:author="Anthony TRIOUX" w:date="2025-04-11T15:56:00Z"/>
        </w:trPr>
        <w:tc>
          <w:tcPr>
            <w:tcW w:w="1691" w:type="dxa"/>
            <w:shd w:val="clear" w:color="auto" w:fill="auto"/>
            <w:tcMar>
              <w:top w:w="100" w:type="dxa"/>
              <w:left w:w="100" w:type="dxa"/>
              <w:bottom w:w="100" w:type="dxa"/>
              <w:right w:w="100" w:type="dxa"/>
            </w:tcMar>
          </w:tcPr>
          <w:p w14:paraId="3BEE1D0D" w14:textId="77777777" w:rsidR="00962F27" w:rsidRPr="00962F27" w:rsidRDefault="00962F27" w:rsidP="00962F27">
            <w:pPr>
              <w:pStyle w:val="BodyText"/>
              <w:rPr>
                <w:ins w:id="4447" w:author="Anthony TRIOUX" w:date="2025-04-11T15:56:00Z"/>
                <w:rFonts w:ascii="Times New Roman" w:eastAsia="SimSun" w:hAnsi="Times New Roman" w:cs="Times New Roman"/>
                <w:lang w:eastAsia="zh-CN"/>
              </w:rPr>
            </w:pPr>
            <w:proofErr w:type="spellStart"/>
            <w:ins w:id="4448" w:author="Anthony TRIOUX" w:date="2025-04-11T15:56:00Z">
              <w:r w:rsidRPr="00962F27">
                <w:rPr>
                  <w:rFonts w:ascii="Times New Roman" w:eastAsia="SimSun" w:hAnsi="Times New Roman" w:cs="Times New Roman"/>
                  <w:lang w:eastAsia="zh-CN"/>
                </w:rPr>
                <w:t>landmarkSet</w:t>
              </w:r>
              <w:proofErr w:type="spellEnd"/>
            </w:ins>
          </w:p>
        </w:tc>
        <w:tc>
          <w:tcPr>
            <w:tcW w:w="923" w:type="dxa"/>
            <w:shd w:val="clear" w:color="auto" w:fill="auto"/>
            <w:tcMar>
              <w:top w:w="100" w:type="dxa"/>
              <w:left w:w="100" w:type="dxa"/>
              <w:bottom w:w="100" w:type="dxa"/>
              <w:right w:w="100" w:type="dxa"/>
            </w:tcMar>
          </w:tcPr>
          <w:p w14:paraId="38DD3FAF" w14:textId="77777777" w:rsidR="00962F27" w:rsidRPr="00962F27" w:rsidRDefault="00962F27" w:rsidP="00962F27">
            <w:pPr>
              <w:pStyle w:val="BodyText"/>
              <w:rPr>
                <w:ins w:id="4449" w:author="Anthony TRIOUX" w:date="2025-04-11T15:56:00Z"/>
                <w:rFonts w:ascii="Times New Roman" w:eastAsia="SimSun" w:hAnsi="Times New Roman" w:cs="Times New Roman"/>
                <w:lang w:eastAsia="zh-CN"/>
              </w:rPr>
            </w:pPr>
            <w:ins w:id="4450" w:author="Anthony TRIOUX" w:date="2025-04-11T15:56:00Z">
              <w:r w:rsidRPr="00962F27">
                <w:rPr>
                  <w:rFonts w:ascii="Times New Roman" w:eastAsia="SimSun" w:hAnsi="Times New Roman" w:cs="Times New Roman"/>
                  <w:lang w:eastAsia="zh-CN"/>
                </w:rPr>
                <w:t>integer</w:t>
              </w:r>
            </w:ins>
          </w:p>
        </w:tc>
        <w:tc>
          <w:tcPr>
            <w:tcW w:w="1002" w:type="dxa"/>
            <w:shd w:val="clear" w:color="auto" w:fill="auto"/>
            <w:tcMar>
              <w:top w:w="100" w:type="dxa"/>
              <w:left w:w="100" w:type="dxa"/>
              <w:bottom w:w="100" w:type="dxa"/>
              <w:right w:w="100" w:type="dxa"/>
            </w:tcMar>
          </w:tcPr>
          <w:p w14:paraId="1AE0ECC0" w14:textId="77777777" w:rsidR="00962F27" w:rsidRPr="00962F27" w:rsidRDefault="00962F27" w:rsidP="00962F27">
            <w:pPr>
              <w:pStyle w:val="BodyText"/>
              <w:rPr>
                <w:ins w:id="4451" w:author="Anthony TRIOUX" w:date="2025-04-11T15:56:00Z"/>
                <w:rFonts w:ascii="Times New Roman" w:eastAsia="SimSun" w:hAnsi="Times New Roman" w:cs="Times New Roman"/>
                <w:lang w:eastAsia="zh-CN"/>
              </w:rPr>
            </w:pPr>
            <w:ins w:id="4452" w:author="Anthony TRIOUX" w:date="2025-04-11T15:56:00Z">
              <w:r w:rsidRPr="00962F27">
                <w:rPr>
                  <w:rFonts w:ascii="Times New Roman" w:eastAsia="SimSun" w:hAnsi="Times New Roman" w:cs="Times New Roman"/>
                  <w:lang w:eastAsia="zh-CN"/>
                </w:rPr>
                <w:t>N/A</w:t>
              </w:r>
            </w:ins>
          </w:p>
        </w:tc>
        <w:tc>
          <w:tcPr>
            <w:tcW w:w="4339" w:type="dxa"/>
            <w:shd w:val="clear" w:color="auto" w:fill="auto"/>
            <w:tcMar>
              <w:top w:w="100" w:type="dxa"/>
              <w:left w:w="100" w:type="dxa"/>
              <w:bottom w:w="100" w:type="dxa"/>
              <w:right w:w="100" w:type="dxa"/>
            </w:tcMar>
          </w:tcPr>
          <w:p w14:paraId="41E742DD" w14:textId="77777777" w:rsidR="00962F27" w:rsidRPr="00962F27" w:rsidRDefault="00962F27" w:rsidP="00962F27">
            <w:pPr>
              <w:pStyle w:val="BodyText"/>
              <w:rPr>
                <w:ins w:id="4453" w:author="Anthony TRIOUX" w:date="2025-04-11T15:56:00Z"/>
                <w:rFonts w:ascii="Times New Roman" w:eastAsia="SimSun" w:hAnsi="Times New Roman" w:cs="Times New Roman"/>
                <w:lang w:eastAsia="zh-CN"/>
              </w:rPr>
            </w:pPr>
            <w:proofErr w:type="spellStart"/>
            <w:ins w:id="4454" w:author="Anthony TRIOUX" w:date="2025-04-11T15:56:00Z">
              <w:r w:rsidRPr="00962F27">
                <w:rPr>
                  <w:rFonts w:ascii="Times New Roman" w:eastAsia="SimSun" w:hAnsi="Times New Roman" w:cs="Times New Roman"/>
                  <w:lang w:eastAsia="zh-CN"/>
                </w:rPr>
                <w:t>LandmarkSet</w:t>
              </w:r>
              <w:proofErr w:type="spellEnd"/>
              <w:r w:rsidRPr="00962F27">
                <w:rPr>
                  <w:rFonts w:ascii="Times New Roman" w:eastAsia="SimSun" w:hAnsi="Times New Roman" w:cs="Times New Roman"/>
                  <w:lang w:eastAsia="zh-CN"/>
                </w:rPr>
                <w:t xml:space="preserve"> of the avatar representation. </w:t>
              </w:r>
            </w:ins>
          </w:p>
        </w:tc>
        <w:tc>
          <w:tcPr>
            <w:tcW w:w="1158" w:type="dxa"/>
          </w:tcPr>
          <w:p w14:paraId="5FFCEC34" w14:textId="77777777" w:rsidR="00962F27" w:rsidRPr="00962F27" w:rsidRDefault="00962F27" w:rsidP="00962F27">
            <w:pPr>
              <w:pStyle w:val="BodyText"/>
              <w:rPr>
                <w:ins w:id="4455" w:author="Anthony TRIOUX" w:date="2025-04-11T15:56:00Z"/>
                <w:rFonts w:ascii="Times New Roman" w:eastAsia="SimSun" w:hAnsi="Times New Roman" w:cs="Times New Roman"/>
                <w:lang w:eastAsia="zh-CN"/>
              </w:rPr>
            </w:pPr>
            <w:ins w:id="4456" w:author="Anthony TRIOUX" w:date="2025-04-11T15:56:00Z">
              <w:r w:rsidRPr="00962F27">
                <w:rPr>
                  <w:rFonts w:ascii="Times New Roman" w:eastAsia="SimSun" w:hAnsi="Times New Roman" w:cs="Times New Roman"/>
                  <w:lang w:eastAsia="zh-CN"/>
                </w:rPr>
                <w:t>No</w:t>
              </w:r>
            </w:ins>
          </w:p>
        </w:tc>
      </w:tr>
    </w:tbl>
    <w:p w14:paraId="30559AA3" w14:textId="77777777" w:rsidR="00962F27" w:rsidRPr="00962F27" w:rsidRDefault="00962F27" w:rsidP="00962F27">
      <w:pPr>
        <w:pStyle w:val="BodyText"/>
        <w:rPr>
          <w:ins w:id="4457" w:author="Anthony TRIOUX" w:date="2025-04-11T15:56:00Z"/>
          <w:rFonts w:ascii="Times New Roman" w:eastAsia="SimSun" w:hAnsi="Times New Roman" w:cs="Times New Roman"/>
          <w:lang w:eastAsia="zh-CN"/>
        </w:rPr>
      </w:pPr>
    </w:p>
    <w:p w14:paraId="5F1A3634" w14:textId="77777777" w:rsidR="00962F27" w:rsidRPr="00962F27" w:rsidRDefault="00962F27" w:rsidP="00962F27">
      <w:pPr>
        <w:pStyle w:val="BodyText"/>
        <w:jc w:val="both"/>
        <w:rPr>
          <w:ins w:id="4458" w:author="Anthony TRIOUX" w:date="2025-04-11T15:56:00Z"/>
          <w:rFonts w:ascii="Times New Roman" w:eastAsia="SimSun" w:hAnsi="Times New Roman" w:cs="Times New Roman"/>
          <w:lang w:eastAsia="zh-CN"/>
        </w:rPr>
        <w:pPrChange w:id="4459" w:author="Anthony TRIOUX" w:date="2025-04-11T15:57:00Z" w16du:dateUtc="2025-04-11T07:57:00Z">
          <w:pPr>
            <w:pStyle w:val="BodyText"/>
          </w:pPr>
        </w:pPrChange>
      </w:pPr>
      <w:ins w:id="4460" w:author="Anthony TRIOUX" w:date="2025-04-11T15:56:00Z">
        <w:r w:rsidRPr="00962F27">
          <w:rPr>
            <w:rFonts w:ascii="Times New Roman" w:eastAsia="SimSun" w:hAnsi="Times New Roman" w:cs="Times New Roman"/>
            <w:lang w:eastAsia="zh-CN"/>
          </w:rPr>
          <w:t xml:space="preserve">The </w:t>
        </w:r>
        <w:proofErr w:type="spellStart"/>
        <w:r w:rsidRPr="00962F27">
          <w:rPr>
            <w:rFonts w:ascii="Times New Roman" w:eastAsia="SimSun" w:hAnsi="Times New Roman" w:cs="Times New Roman"/>
            <w:lang w:eastAsia="zh-CN"/>
          </w:rPr>
          <w:t>lod</w:t>
        </w:r>
        <w:proofErr w:type="spellEnd"/>
        <w:r w:rsidRPr="00962F27">
          <w:rPr>
            <w:rFonts w:ascii="Times New Roman" w:eastAsia="SimSun" w:hAnsi="Times New Roman" w:cs="Times New Roman"/>
            <w:lang w:eastAsia="zh-CN"/>
          </w:rPr>
          <w:t xml:space="preserve"> references an item in the list of </w:t>
        </w:r>
        <w:proofErr w:type="spellStart"/>
        <w:r w:rsidRPr="00962F27">
          <w:rPr>
            <w:rFonts w:ascii="Times New Roman" w:eastAsia="SimSun" w:hAnsi="Times New Roman" w:cs="Times New Roman"/>
            <w:lang w:eastAsia="zh-CN"/>
          </w:rPr>
          <w:t>lods</w:t>
        </w:r>
        <w:proofErr w:type="spellEnd"/>
        <w:r w:rsidRPr="00962F27">
          <w:rPr>
            <w:rFonts w:ascii="Times New Roman" w:eastAsia="SimSun" w:hAnsi="Times New Roman" w:cs="Times New Roman"/>
            <w:lang w:eastAsia="zh-CN"/>
          </w:rPr>
          <w:t xml:space="preserve"> of the ARF container the manifest refers to.</w:t>
        </w:r>
      </w:ins>
    </w:p>
    <w:p w14:paraId="0B9E64AD" w14:textId="77777777" w:rsidR="00962F27" w:rsidRPr="00962F27" w:rsidRDefault="00962F27" w:rsidP="00962F27">
      <w:pPr>
        <w:pStyle w:val="BodyText"/>
        <w:jc w:val="both"/>
        <w:rPr>
          <w:ins w:id="4461" w:author="Anthony TRIOUX" w:date="2025-04-11T15:56:00Z"/>
          <w:rFonts w:ascii="Times New Roman" w:eastAsia="SimSun" w:hAnsi="Times New Roman" w:cs="Times New Roman"/>
          <w:lang w:eastAsia="zh-CN"/>
        </w:rPr>
        <w:pPrChange w:id="4462" w:author="Anthony TRIOUX" w:date="2025-04-11T15:57:00Z" w16du:dateUtc="2025-04-11T07:57:00Z">
          <w:pPr>
            <w:pStyle w:val="BodyText"/>
          </w:pPr>
        </w:pPrChange>
      </w:pPr>
      <w:ins w:id="4463" w:author="Anthony TRIOUX" w:date="2025-04-11T15:56:00Z">
        <w:r w:rsidRPr="00962F27">
          <w:rPr>
            <w:rFonts w:ascii="Times New Roman" w:eastAsia="SimSun" w:hAnsi="Times New Roman" w:cs="Times New Roman"/>
            <w:lang w:eastAsia="zh-CN"/>
          </w:rPr>
          <w:t>The skin references an item in the list of skins of the ARF container the manifest refers to.</w:t>
        </w:r>
      </w:ins>
    </w:p>
    <w:p w14:paraId="5688F705" w14:textId="77777777" w:rsidR="00962F27" w:rsidRPr="00962F27" w:rsidRDefault="00962F27" w:rsidP="00962F27">
      <w:pPr>
        <w:pStyle w:val="BodyText"/>
        <w:jc w:val="both"/>
        <w:rPr>
          <w:ins w:id="4464" w:author="Anthony TRIOUX" w:date="2025-04-11T15:56:00Z"/>
          <w:rFonts w:ascii="Times New Roman" w:eastAsia="SimSun" w:hAnsi="Times New Roman" w:cs="Times New Roman"/>
          <w:lang w:eastAsia="zh-CN"/>
        </w:rPr>
        <w:pPrChange w:id="4465" w:author="Anthony TRIOUX" w:date="2025-04-11T15:57:00Z" w16du:dateUtc="2025-04-11T07:57:00Z">
          <w:pPr>
            <w:pStyle w:val="BodyText"/>
          </w:pPr>
        </w:pPrChange>
      </w:pPr>
      <w:ins w:id="4466" w:author="Anthony TRIOUX" w:date="2025-04-11T15:56:00Z">
        <w:r w:rsidRPr="00962F27">
          <w:rPr>
            <w:rFonts w:ascii="Times New Roman" w:eastAsia="SimSun" w:hAnsi="Times New Roman" w:cs="Times New Roman"/>
            <w:lang w:eastAsia="zh-CN"/>
          </w:rPr>
          <w:t>The mesh references an item in the list of meshes of the ARF container the manifest refers to.</w:t>
        </w:r>
      </w:ins>
    </w:p>
    <w:p w14:paraId="5F79612B" w14:textId="77777777" w:rsidR="00962F27" w:rsidRPr="00962F27" w:rsidRDefault="00962F27" w:rsidP="00962F27">
      <w:pPr>
        <w:pStyle w:val="BodyText"/>
        <w:jc w:val="both"/>
        <w:rPr>
          <w:ins w:id="4467" w:author="Anthony TRIOUX" w:date="2025-04-11T15:56:00Z"/>
          <w:rFonts w:ascii="Times New Roman" w:eastAsia="SimSun" w:hAnsi="Times New Roman" w:cs="Times New Roman"/>
          <w:lang w:eastAsia="zh-CN"/>
        </w:rPr>
        <w:pPrChange w:id="4468" w:author="Anthony TRIOUX" w:date="2025-04-11T15:57:00Z" w16du:dateUtc="2025-04-11T07:57:00Z">
          <w:pPr>
            <w:pStyle w:val="BodyText"/>
          </w:pPr>
        </w:pPrChange>
      </w:pPr>
      <w:ins w:id="4469" w:author="Anthony TRIOUX" w:date="2025-04-11T15:56:00Z">
        <w:r w:rsidRPr="00962F27">
          <w:rPr>
            <w:rFonts w:ascii="Times New Roman" w:eastAsia="SimSun" w:hAnsi="Times New Roman" w:cs="Times New Roman"/>
            <w:lang w:eastAsia="zh-CN"/>
          </w:rPr>
          <w:t>The skeleton references an item in the list of skeletons of the ARF container the manifest refers to.</w:t>
        </w:r>
      </w:ins>
    </w:p>
    <w:p w14:paraId="4E918D1B" w14:textId="77777777" w:rsidR="00962F27" w:rsidRPr="00962F27" w:rsidRDefault="00962F27" w:rsidP="00962F27">
      <w:pPr>
        <w:pStyle w:val="BodyText"/>
        <w:jc w:val="both"/>
        <w:rPr>
          <w:ins w:id="4470" w:author="Anthony TRIOUX" w:date="2025-04-11T15:56:00Z"/>
          <w:rFonts w:ascii="Times New Roman" w:eastAsia="SimSun" w:hAnsi="Times New Roman" w:cs="Times New Roman"/>
          <w:lang w:eastAsia="zh-CN"/>
        </w:rPr>
        <w:pPrChange w:id="4471" w:author="Anthony TRIOUX" w:date="2025-04-11T15:57:00Z" w16du:dateUtc="2025-04-11T07:57:00Z">
          <w:pPr>
            <w:pStyle w:val="BodyText"/>
          </w:pPr>
        </w:pPrChange>
      </w:pPr>
      <w:ins w:id="4472" w:author="Anthony TRIOUX" w:date="2025-04-11T15:56:00Z">
        <w:r w:rsidRPr="00962F27">
          <w:rPr>
            <w:rFonts w:ascii="Times New Roman" w:eastAsia="SimSun" w:hAnsi="Times New Roman" w:cs="Times New Roman"/>
            <w:lang w:eastAsia="zh-CN"/>
          </w:rPr>
          <w:t xml:space="preserve">The </w:t>
        </w:r>
        <w:proofErr w:type="spellStart"/>
        <w:r w:rsidRPr="00962F27">
          <w:rPr>
            <w:rFonts w:ascii="Times New Roman" w:eastAsia="SimSun" w:hAnsi="Times New Roman" w:cs="Times New Roman"/>
            <w:lang w:eastAsia="zh-CN"/>
          </w:rPr>
          <w:t>blendshapeSet</w:t>
        </w:r>
        <w:proofErr w:type="spellEnd"/>
        <w:r w:rsidRPr="00962F27">
          <w:rPr>
            <w:rFonts w:ascii="Times New Roman" w:eastAsia="SimSun" w:hAnsi="Times New Roman" w:cs="Times New Roman"/>
            <w:lang w:eastAsia="zh-CN"/>
          </w:rPr>
          <w:t xml:space="preserve"> references an item in the list of </w:t>
        </w:r>
        <w:proofErr w:type="spellStart"/>
        <w:r w:rsidRPr="00962F27">
          <w:rPr>
            <w:rFonts w:ascii="Times New Roman" w:eastAsia="SimSun" w:hAnsi="Times New Roman" w:cs="Times New Roman"/>
            <w:lang w:eastAsia="zh-CN"/>
          </w:rPr>
          <w:t>blendshapeSets</w:t>
        </w:r>
        <w:proofErr w:type="spellEnd"/>
        <w:r w:rsidRPr="00962F27">
          <w:rPr>
            <w:rFonts w:ascii="Times New Roman" w:eastAsia="SimSun" w:hAnsi="Times New Roman" w:cs="Times New Roman"/>
            <w:lang w:eastAsia="zh-CN"/>
          </w:rPr>
          <w:t xml:space="preserve"> of the ARF container the manifest refers to.</w:t>
        </w:r>
      </w:ins>
    </w:p>
    <w:p w14:paraId="40DF2085" w14:textId="77777777" w:rsidR="00962F27" w:rsidRPr="00962F27" w:rsidRDefault="00962F27" w:rsidP="00962F27">
      <w:pPr>
        <w:pStyle w:val="BodyText"/>
        <w:jc w:val="both"/>
        <w:rPr>
          <w:ins w:id="4473" w:author="Anthony TRIOUX" w:date="2025-04-11T15:56:00Z"/>
          <w:rFonts w:ascii="Times New Roman" w:eastAsia="SimSun" w:hAnsi="Times New Roman" w:cs="Times New Roman"/>
          <w:lang w:eastAsia="zh-CN"/>
        </w:rPr>
        <w:pPrChange w:id="4474" w:author="Anthony TRIOUX" w:date="2025-04-11T15:57:00Z" w16du:dateUtc="2025-04-11T07:57:00Z">
          <w:pPr>
            <w:pStyle w:val="BodyText"/>
          </w:pPr>
        </w:pPrChange>
      </w:pPr>
      <w:ins w:id="4475" w:author="Anthony TRIOUX" w:date="2025-04-11T15:56:00Z">
        <w:r w:rsidRPr="00962F27">
          <w:rPr>
            <w:rFonts w:ascii="Times New Roman" w:eastAsia="SimSun" w:hAnsi="Times New Roman" w:cs="Times New Roman"/>
            <w:lang w:eastAsia="zh-CN"/>
          </w:rPr>
          <w:t xml:space="preserve">The </w:t>
        </w:r>
        <w:proofErr w:type="spellStart"/>
        <w:r w:rsidRPr="00962F27">
          <w:rPr>
            <w:rFonts w:ascii="Times New Roman" w:eastAsia="SimSun" w:hAnsi="Times New Roman" w:cs="Times New Roman"/>
            <w:lang w:eastAsia="zh-CN"/>
          </w:rPr>
          <w:t>landmarkSet</w:t>
        </w:r>
        <w:proofErr w:type="spellEnd"/>
        <w:r w:rsidRPr="00962F27">
          <w:rPr>
            <w:rFonts w:ascii="Times New Roman" w:eastAsia="SimSun" w:hAnsi="Times New Roman" w:cs="Times New Roman"/>
            <w:lang w:eastAsia="zh-CN"/>
          </w:rPr>
          <w:t xml:space="preserve"> references an item in the list of </w:t>
        </w:r>
        <w:proofErr w:type="spellStart"/>
        <w:r w:rsidRPr="00962F27">
          <w:rPr>
            <w:rFonts w:ascii="Times New Roman" w:eastAsia="SimSun" w:hAnsi="Times New Roman" w:cs="Times New Roman"/>
            <w:lang w:eastAsia="zh-CN"/>
          </w:rPr>
          <w:t>landmarkSets</w:t>
        </w:r>
        <w:proofErr w:type="spellEnd"/>
        <w:r w:rsidRPr="00962F27">
          <w:rPr>
            <w:rFonts w:ascii="Times New Roman" w:eastAsia="SimSun" w:hAnsi="Times New Roman" w:cs="Times New Roman"/>
            <w:lang w:eastAsia="zh-CN"/>
          </w:rPr>
          <w:t xml:space="preserve"> of the ARF container the manifest refers to.</w:t>
        </w:r>
      </w:ins>
    </w:p>
    <w:p w14:paraId="4AEF74BE" w14:textId="77777777" w:rsidR="00962F27" w:rsidRPr="00962F27" w:rsidRDefault="00962F27" w:rsidP="00962F27">
      <w:pPr>
        <w:pStyle w:val="BodyText"/>
        <w:rPr>
          <w:ins w:id="4476" w:author="Anthony TRIOUX" w:date="2025-04-11T15:56:00Z"/>
          <w:rFonts w:ascii="Times New Roman" w:eastAsia="SimSun" w:hAnsi="Times New Roman" w:cs="Times New Roman"/>
          <w:lang w:eastAsia="zh-CN"/>
        </w:rPr>
      </w:pPr>
    </w:p>
    <w:p w14:paraId="5F5E827A" w14:textId="77777777" w:rsidR="00962F27" w:rsidRPr="00962F27" w:rsidRDefault="00962F27" w:rsidP="00962F27">
      <w:pPr>
        <w:pStyle w:val="BodyText"/>
        <w:numPr>
          <w:ilvl w:val="1"/>
          <w:numId w:val="64"/>
        </w:numPr>
        <w:rPr>
          <w:ins w:id="4477" w:author="Anthony TRIOUX" w:date="2025-04-11T15:56:00Z"/>
          <w:rFonts w:ascii="Times New Roman" w:eastAsia="SimSun" w:hAnsi="Times New Roman" w:cs="Times New Roman"/>
          <w:b/>
          <w:bCs/>
          <w:lang w:val="en-CA" w:eastAsia="zh-CN"/>
        </w:rPr>
      </w:pPr>
      <w:ins w:id="4478" w:author="Anthony TRIOUX" w:date="2025-04-11T15:56:00Z">
        <w:r w:rsidRPr="00962F27">
          <w:rPr>
            <w:rFonts w:ascii="Times New Roman" w:eastAsia="SimSun" w:hAnsi="Times New Roman" w:cs="Times New Roman"/>
            <w:b/>
            <w:bCs/>
            <w:lang w:val="en-CA" w:eastAsia="zh-CN"/>
          </w:rPr>
          <w:t>Manifest for ARF Decoding</w:t>
        </w:r>
      </w:ins>
    </w:p>
    <w:p w14:paraId="47C059E9" w14:textId="77777777" w:rsidR="00962F27" w:rsidRPr="00962F27" w:rsidRDefault="00962F27" w:rsidP="00962F27">
      <w:pPr>
        <w:pStyle w:val="BodyText"/>
        <w:rPr>
          <w:ins w:id="4479" w:author="Anthony TRIOUX" w:date="2025-04-11T15:56:00Z"/>
          <w:rFonts w:ascii="Times New Roman" w:eastAsia="SimSun" w:hAnsi="Times New Roman" w:cs="Times New Roman"/>
          <w:lang w:val="en-CA" w:eastAsia="zh-CN"/>
        </w:rPr>
      </w:pPr>
    </w:p>
    <w:p w14:paraId="39462672" w14:textId="77777777" w:rsidR="00962F27" w:rsidRPr="00962F27" w:rsidRDefault="00962F27" w:rsidP="00962F27">
      <w:pPr>
        <w:pStyle w:val="BodyText"/>
        <w:rPr>
          <w:ins w:id="4480" w:author="Anthony TRIOUX" w:date="2025-04-11T15:56:00Z"/>
          <w:rFonts w:ascii="Times New Roman" w:eastAsia="SimSun" w:hAnsi="Times New Roman" w:cs="Times New Roman"/>
          <w:lang w:eastAsia="zh-CN"/>
        </w:rPr>
      </w:pPr>
      <w:ins w:id="4481" w:author="Anthony TRIOUX" w:date="2025-04-11T15:56:00Z">
        <w:r w:rsidRPr="00962F27">
          <w:rPr>
            <w:rFonts w:ascii="Times New Roman" w:eastAsia="SimSun" w:hAnsi="Times New Roman" w:cs="Times New Roman"/>
            <w:lang w:eastAsia="zh-CN"/>
          </w:rPr>
          <w:t>This section illustrates the creation of ARF files and how the manifest file will be introduced to permit partial access.</w:t>
        </w:r>
      </w:ins>
    </w:p>
    <w:p w14:paraId="533DC558" w14:textId="77777777" w:rsidR="00962F27" w:rsidRPr="00962F27" w:rsidRDefault="00962F27" w:rsidP="00962F27">
      <w:pPr>
        <w:pStyle w:val="BodyText"/>
        <w:rPr>
          <w:ins w:id="4482" w:author="Anthony TRIOUX" w:date="2025-04-11T15:56:00Z"/>
          <w:rFonts w:ascii="Times New Roman" w:eastAsia="SimSun" w:hAnsi="Times New Roman" w:cs="Times New Roman"/>
          <w:lang w:eastAsia="zh-CN"/>
        </w:rPr>
      </w:pPr>
    </w:p>
    <w:p w14:paraId="03C8AA52" w14:textId="77777777" w:rsidR="00962F27" w:rsidRPr="00962F27" w:rsidRDefault="00962F27" w:rsidP="00962F27">
      <w:pPr>
        <w:pStyle w:val="BodyText"/>
        <w:rPr>
          <w:ins w:id="4483" w:author="Anthony TRIOUX" w:date="2025-04-11T15:56:00Z"/>
          <w:rFonts w:ascii="Times New Roman" w:eastAsia="SimSun" w:hAnsi="Times New Roman" w:cs="Times New Roman"/>
          <w:lang w:eastAsia="zh-CN"/>
        </w:rPr>
      </w:pPr>
      <w:ins w:id="4484" w:author="Anthony TRIOUX" w:date="2025-04-11T15:56:00Z">
        <w:r w:rsidRPr="00962F27">
          <w:rPr>
            <w:rFonts w:ascii="Times New Roman" w:eastAsia="SimSun" w:hAnsi="Times New Roman" w:cs="Times New Roman"/>
            <w:lang w:eastAsia="zh-CN"/>
          </w:rPr>
          <w:drawing>
            <wp:inline distT="0" distB="0" distL="0" distR="0" wp14:anchorId="5A96E24D" wp14:editId="6974924D">
              <wp:extent cx="5942330" cy="2326005"/>
              <wp:effectExtent l="0" t="0" r="1270" b="0"/>
              <wp:docPr id="946518247"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18247" name="Picture 2" descr="A diagram of a process&#10;&#10;AI-generated content may be incorrect."/>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2330" cy="2326005"/>
                      </a:xfrm>
                      <a:prstGeom prst="rect">
                        <a:avLst/>
                      </a:prstGeom>
                      <a:noFill/>
                      <a:ln>
                        <a:noFill/>
                      </a:ln>
                    </pic:spPr>
                  </pic:pic>
                </a:graphicData>
              </a:graphic>
            </wp:inline>
          </w:drawing>
        </w:r>
      </w:ins>
    </w:p>
    <w:p w14:paraId="443ACE1A" w14:textId="77777777" w:rsidR="00962F27" w:rsidRDefault="00962F27" w:rsidP="00962F27">
      <w:pPr>
        <w:pStyle w:val="BodyText"/>
        <w:rPr>
          <w:ins w:id="4485" w:author="Anthony TRIOUX" w:date="2025-04-11T15:58:00Z" w16du:dateUtc="2025-04-11T07:58:00Z"/>
          <w:rFonts w:ascii="Times New Roman" w:eastAsia="SimSun" w:hAnsi="Times New Roman" w:cs="Times New Roman"/>
          <w:b/>
          <w:lang w:eastAsia="zh-CN"/>
        </w:rPr>
      </w:pPr>
      <w:bookmarkStart w:id="4486" w:name="_Ref159371616"/>
      <w:ins w:id="4487" w:author="Anthony TRIOUX" w:date="2025-04-11T15:56:00Z">
        <w:r w:rsidRPr="00962F27">
          <w:rPr>
            <w:rFonts w:ascii="Times New Roman" w:eastAsia="SimSun" w:hAnsi="Times New Roman" w:cs="Times New Roman"/>
            <w:b/>
            <w:lang w:eastAsia="zh-CN"/>
          </w:rPr>
          <w:lastRenderedPageBreak/>
          <w:t xml:space="preserve">Figure </w:t>
        </w:r>
        <w:bookmarkEnd w:id="4486"/>
        <w:r w:rsidRPr="00962F27">
          <w:rPr>
            <w:rFonts w:ascii="Times New Roman" w:eastAsia="SimSun" w:hAnsi="Times New Roman" w:cs="Times New Roman"/>
            <w:b/>
            <w:lang w:eastAsia="zh-CN"/>
          </w:rPr>
          <w:t>1: Avatar processing pipeline using ARF encoding and manifest file conditioning the decoder to output a subset of the original encoded ARF document. This reduced-content ARF document becomes the output of the codec.</w:t>
        </w:r>
      </w:ins>
    </w:p>
    <w:p w14:paraId="679FE27F" w14:textId="77777777" w:rsidR="00521848" w:rsidRPr="00962F27" w:rsidRDefault="00521848" w:rsidP="00962F27">
      <w:pPr>
        <w:pStyle w:val="BodyText"/>
        <w:rPr>
          <w:ins w:id="4488" w:author="Anthony TRIOUX" w:date="2025-04-11T15:56:00Z"/>
          <w:rFonts w:ascii="Times New Roman" w:eastAsia="SimSun" w:hAnsi="Times New Roman" w:cs="Times New Roman"/>
          <w:b/>
          <w:lang w:eastAsia="zh-CN"/>
        </w:rPr>
      </w:pPr>
    </w:p>
    <w:p w14:paraId="1F018BC5" w14:textId="77777777" w:rsidR="00962F27" w:rsidRPr="00962F27" w:rsidRDefault="00962F27" w:rsidP="00962F27">
      <w:pPr>
        <w:pStyle w:val="BodyText"/>
        <w:jc w:val="both"/>
        <w:rPr>
          <w:ins w:id="4489" w:author="Anthony TRIOUX" w:date="2025-04-11T15:56:00Z"/>
          <w:rFonts w:ascii="Times New Roman" w:eastAsia="SimSun" w:hAnsi="Times New Roman" w:cs="Times New Roman"/>
          <w:lang w:eastAsia="zh-CN"/>
        </w:rPr>
        <w:pPrChange w:id="4490" w:author="Anthony TRIOUX" w:date="2025-04-11T15:57:00Z" w16du:dateUtc="2025-04-11T07:57:00Z">
          <w:pPr>
            <w:pStyle w:val="BodyText"/>
          </w:pPr>
        </w:pPrChange>
      </w:pPr>
      <w:ins w:id="4491" w:author="Anthony TRIOUX" w:date="2025-04-11T15:56:00Z">
        <w:r w:rsidRPr="00962F27">
          <w:rPr>
            <w:rFonts w:ascii="Times New Roman" w:eastAsia="SimSun" w:hAnsi="Times New Roman" w:cs="Times New Roman"/>
            <w:lang w:eastAsia="zh-CN"/>
          </w:rPr>
          <w:t>The manifest file may specify individual content items and resources from the source ARF file that should be included in the ‘reduced content’ ARF file that would be delivered to the client.</w:t>
        </w:r>
      </w:ins>
    </w:p>
    <w:p w14:paraId="195BD39E" w14:textId="77777777" w:rsidR="00962F27" w:rsidRPr="00962F27" w:rsidRDefault="00962F27" w:rsidP="00962F27">
      <w:pPr>
        <w:pStyle w:val="BodyText"/>
        <w:rPr>
          <w:ins w:id="4492" w:author="Anthony TRIOUX" w:date="2025-04-11T15:56:00Z"/>
          <w:rFonts w:ascii="Times New Roman" w:eastAsia="SimSun" w:hAnsi="Times New Roman" w:cs="Times New Roman"/>
          <w:lang w:val="en-CA" w:eastAsia="zh-CN"/>
        </w:rPr>
      </w:pPr>
    </w:p>
    <w:p w14:paraId="72D22013" w14:textId="77777777" w:rsidR="00962F27" w:rsidRPr="00962F27" w:rsidRDefault="00962F27" w:rsidP="00962F27">
      <w:pPr>
        <w:pStyle w:val="BodyText"/>
        <w:rPr>
          <w:ins w:id="4493" w:author="Anthony TRIOUX" w:date="2025-04-11T15:56:00Z"/>
          <w:rFonts w:ascii="Times New Roman" w:eastAsia="SimSun" w:hAnsi="Times New Roman" w:cs="Times New Roman"/>
          <w:b/>
          <w:bCs/>
          <w:lang w:eastAsia="zh-CN"/>
        </w:rPr>
      </w:pPr>
      <w:ins w:id="4494" w:author="Anthony TRIOUX" w:date="2025-04-11T15:56:00Z">
        <w:r w:rsidRPr="00962F27">
          <w:rPr>
            <w:rFonts w:ascii="Times New Roman" w:eastAsia="SimSun" w:hAnsi="Times New Roman" w:cs="Times New Roman"/>
            <w:b/>
            <w:bCs/>
            <w:lang w:eastAsia="zh-CN"/>
          </w:rPr>
          <w:t>Proposal</w:t>
        </w:r>
      </w:ins>
    </w:p>
    <w:p w14:paraId="02256447" w14:textId="77777777" w:rsidR="00962F27" w:rsidRPr="00962F27" w:rsidRDefault="00962F27" w:rsidP="00962F27">
      <w:pPr>
        <w:pStyle w:val="BodyText"/>
        <w:rPr>
          <w:ins w:id="4495" w:author="Anthony TRIOUX" w:date="2025-04-11T15:56:00Z"/>
          <w:rFonts w:ascii="Times New Roman" w:eastAsia="SimSun" w:hAnsi="Times New Roman" w:cs="Times New Roman"/>
          <w:lang w:val="en-CA" w:eastAsia="zh-CN"/>
        </w:rPr>
      </w:pPr>
      <w:ins w:id="4496" w:author="Anthony TRIOUX" w:date="2025-04-11T15:56:00Z">
        <w:r w:rsidRPr="00962F27">
          <w:rPr>
            <w:rFonts w:ascii="Times New Roman" w:eastAsia="SimSun" w:hAnsi="Times New Roman" w:cs="Times New Roman"/>
            <w:lang w:val="en-CA" w:eastAsia="zh-CN"/>
          </w:rPr>
          <w:t>It is proposed to consider the proposed ARF manifest format as a candidate solution for the EE#4 to permit partial access of ARF containers.</w:t>
        </w:r>
      </w:ins>
    </w:p>
    <w:p w14:paraId="6F84B681" w14:textId="77777777" w:rsidR="00962F27" w:rsidRPr="00962F27" w:rsidRDefault="00962F27" w:rsidP="00962F27">
      <w:pPr>
        <w:pStyle w:val="BodyText"/>
        <w:rPr>
          <w:ins w:id="4497" w:author="Anthony TRIOUX" w:date="2025-04-11T15:56:00Z"/>
          <w:rFonts w:ascii="Times New Roman" w:eastAsia="SimSun" w:hAnsi="Times New Roman" w:cs="Times New Roman"/>
          <w:b/>
          <w:lang w:eastAsia="zh-CN"/>
        </w:rPr>
      </w:pPr>
    </w:p>
    <w:p w14:paraId="515A7457" w14:textId="77777777" w:rsidR="00962F27" w:rsidRPr="00962F27" w:rsidRDefault="00962F27" w:rsidP="00962F27">
      <w:pPr>
        <w:pStyle w:val="BodyText"/>
        <w:rPr>
          <w:ins w:id="4498" w:author="Anthony TRIOUX" w:date="2025-04-11T15:56:00Z"/>
          <w:rFonts w:ascii="Times New Roman" w:eastAsia="SimSun" w:hAnsi="Times New Roman" w:cs="Times New Roman"/>
          <w:b/>
          <w:bCs/>
          <w:lang w:eastAsia="zh-CN"/>
        </w:rPr>
      </w:pPr>
      <w:ins w:id="4499" w:author="Anthony TRIOUX" w:date="2025-04-11T15:56:00Z">
        <w:r w:rsidRPr="00962F27">
          <w:rPr>
            <w:rFonts w:ascii="Times New Roman" w:eastAsia="SimSun" w:hAnsi="Times New Roman" w:cs="Times New Roman"/>
            <w:b/>
            <w:bCs/>
            <w:lang w:eastAsia="zh-CN"/>
          </w:rPr>
          <w:t>References</w:t>
        </w:r>
      </w:ins>
    </w:p>
    <w:p w14:paraId="162E19BB" w14:textId="77777777" w:rsidR="00962F27" w:rsidRPr="00962F27" w:rsidRDefault="00962F27" w:rsidP="00962F27">
      <w:pPr>
        <w:pStyle w:val="BodyText"/>
        <w:rPr>
          <w:ins w:id="4500" w:author="Anthony TRIOUX" w:date="2025-04-11T15:56:00Z"/>
          <w:rFonts w:ascii="Times New Roman" w:eastAsia="SimSun" w:hAnsi="Times New Roman" w:cs="Times New Roman"/>
          <w:lang w:eastAsia="zh-CN"/>
        </w:rPr>
      </w:pPr>
      <w:ins w:id="4501" w:author="Anthony TRIOUX" w:date="2025-04-11T15:56:00Z">
        <w:r w:rsidRPr="00962F27">
          <w:rPr>
            <w:rFonts w:ascii="Times New Roman" w:eastAsia="SimSun" w:hAnsi="Times New Roman" w:cs="Times New Roman"/>
            <w:lang w:eastAsia="zh-CN"/>
          </w:rPr>
          <w:t xml:space="preserve">[1] WG03N01379, “EE Description for Avatar representation formats”, MPEG#147, Kemer, Turkey, November 2024. </w:t>
        </w:r>
      </w:ins>
    </w:p>
    <w:p w14:paraId="019DD289" w14:textId="77777777" w:rsidR="00962F27" w:rsidRPr="00962F27" w:rsidRDefault="00962F27" w:rsidP="00962F27">
      <w:pPr>
        <w:pStyle w:val="BodyText"/>
        <w:rPr>
          <w:ins w:id="4502" w:author="Anthony TRIOUX" w:date="2025-04-11T15:56:00Z"/>
          <w:rFonts w:ascii="Times New Roman" w:eastAsia="SimSun" w:hAnsi="Times New Roman" w:cs="Times New Roman"/>
          <w:b/>
          <w:lang w:eastAsia="zh-CN"/>
        </w:rPr>
      </w:pPr>
    </w:p>
    <w:p w14:paraId="5E6B4E8A" w14:textId="1EA27CB5" w:rsidR="00735578" w:rsidRPr="00F71013" w:rsidRDefault="00735578" w:rsidP="00735578">
      <w:pPr>
        <w:pStyle w:val="BodyText"/>
        <w:rPr>
          <w:ins w:id="4503" w:author="Anthony TRIOUX" w:date="2025-04-11T15:15:00Z" w16du:dateUtc="2025-04-11T07:15:00Z"/>
          <w:rFonts w:ascii="Times New Roman" w:eastAsia="SimSun" w:hAnsi="Times New Roman" w:cs="Times New Roman" w:hint="eastAsia"/>
          <w:lang w:val="fr-FR" w:eastAsia="zh-CN"/>
          <w:rPrChange w:id="4504" w:author="Anthony TRIOUX" w:date="2025-04-11T15:54:00Z" w16du:dateUtc="2025-04-11T07:54:00Z">
            <w:rPr>
              <w:ins w:id="4505" w:author="Anthony TRIOUX" w:date="2025-04-11T15:15:00Z" w16du:dateUtc="2025-04-11T07:15:00Z"/>
              <w:rFonts w:ascii="Times New Roman" w:hAnsi="Times New Roman" w:cs="Times New Roman"/>
              <w:b/>
              <w:bCs/>
              <w:lang w:val="fr-FR"/>
            </w:rPr>
          </w:rPrChange>
        </w:rPr>
      </w:pPr>
    </w:p>
    <w:p w14:paraId="557E8CE3" w14:textId="77777777" w:rsidR="00735578" w:rsidRPr="00735578" w:rsidRDefault="00735578" w:rsidP="00735578">
      <w:pPr>
        <w:pStyle w:val="BodyText"/>
        <w:rPr>
          <w:ins w:id="4506" w:author="Anthony TRIOUX" w:date="2025-04-11T15:14:00Z"/>
          <w:rFonts w:ascii="Times New Roman" w:hAnsi="Times New Roman" w:cs="Times New Roman"/>
          <w:b/>
          <w:bCs/>
          <w:lang w:val="fr-FR"/>
        </w:rPr>
      </w:pPr>
    </w:p>
    <w:p w14:paraId="35F5A890" w14:textId="77777777" w:rsidR="00735578" w:rsidRDefault="00735578" w:rsidP="00735578">
      <w:pPr>
        <w:pStyle w:val="BodyText"/>
        <w:rPr>
          <w:ins w:id="4507" w:author="Anthony TRIOUX" w:date="2025-04-11T15:15:00Z" w16du:dateUtc="2025-04-11T07:15:00Z"/>
          <w:rFonts w:ascii="Times New Roman" w:hAnsi="Times New Roman" w:cs="Times New Roman"/>
          <w:b/>
          <w:bCs/>
          <w:lang w:val="fr-FR"/>
        </w:rPr>
      </w:pPr>
      <w:proofErr w:type="gramStart"/>
      <w:ins w:id="4508" w:author="Anthony TRIOUX" w:date="2025-04-11T15:14:00Z">
        <w:r w:rsidRPr="00735578">
          <w:rPr>
            <w:rFonts w:ascii="Times New Roman" w:hAnsi="Times New Roman" w:cs="Times New Roman"/>
            <w:b/>
            <w:bCs/>
            <w:lang w:val="fr-FR"/>
          </w:rPr>
          <w:t>m</w:t>
        </w:r>
        <w:proofErr w:type="gramEnd"/>
        <w:r w:rsidRPr="00735578">
          <w:rPr>
            <w:rFonts w:ascii="Times New Roman" w:hAnsi="Times New Roman" w:cs="Times New Roman"/>
            <w:b/>
            <w:bCs/>
            <w:lang w:val="fr-FR"/>
          </w:rPr>
          <w:t>72366 Progressive download of ARF container</w:t>
        </w:r>
      </w:ins>
    </w:p>
    <w:p w14:paraId="2439C80D" w14:textId="77777777" w:rsidR="00521848" w:rsidRDefault="00084A9A" w:rsidP="00521848">
      <w:pPr>
        <w:pStyle w:val="BodyText"/>
        <w:rPr>
          <w:ins w:id="4509" w:author="Anthony TRIOUX" w:date="2025-04-11T15:58:00Z" w16du:dateUtc="2025-04-11T07:58:00Z"/>
          <w:rFonts w:ascii="Times New Roman" w:eastAsia="SimSun" w:hAnsi="Times New Roman" w:cs="Times New Roman"/>
          <w:lang w:val="fr-FR" w:eastAsia="zh-CN"/>
        </w:rPr>
      </w:pPr>
      <w:ins w:id="4510" w:author="Anthony TRIOUX" w:date="2025-04-11T15:16:00Z" w16du:dateUtc="2025-04-11T07:16: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 xml:space="preserve">to </w:t>
        </w:r>
        <w:proofErr w:type="spellStart"/>
        <w:r w:rsidRPr="00084A9A">
          <w:rPr>
            <w:rFonts w:ascii="Times New Roman" w:hAnsi="Times New Roman" w:cs="Times New Roman"/>
            <w:lang w:val="fr-FR"/>
          </w:rPr>
          <w:t>be</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further</w:t>
        </w:r>
        <w:proofErr w:type="spellEnd"/>
        <w:r w:rsidRPr="00084A9A">
          <w:rPr>
            <w:rFonts w:ascii="Times New Roman" w:hAnsi="Times New Roman" w:cs="Times New Roman"/>
            <w:lang w:val="fr-FR"/>
          </w:rPr>
          <w:t xml:space="preserve"> </w:t>
        </w:r>
        <w:proofErr w:type="spellStart"/>
        <w:r w:rsidRPr="00084A9A">
          <w:rPr>
            <w:rFonts w:ascii="Times New Roman" w:hAnsi="Times New Roman" w:cs="Times New Roman"/>
            <w:lang w:val="fr-FR"/>
          </w:rPr>
          <w:t>studied</w:t>
        </w:r>
        <w:proofErr w:type="spellEnd"/>
        <w:r w:rsidRPr="00084A9A">
          <w:rPr>
            <w:rFonts w:ascii="Times New Roman" w:hAnsi="Times New Roman" w:cs="Times New Roman"/>
            <w:lang w:val="fr-FR"/>
          </w:rPr>
          <w:t xml:space="preserve"> as part of the EE discussion</w:t>
        </w:r>
        <w:r>
          <w:rPr>
            <w:rFonts w:ascii="Times New Roman" w:hAnsi="Times New Roman" w:cs="Times New Roman"/>
            <w:lang w:val="fr-FR"/>
          </w:rPr>
          <w:t xml:space="preserve">. </w:t>
        </w:r>
      </w:ins>
      <w:ins w:id="4511" w:author="Anthony TRIOUX" w:date="2025-04-11T15:58:00Z" w16du:dateUtc="2025-04-11T07:58:00Z">
        <w:r w:rsidR="00521848">
          <w:rPr>
            <w:rFonts w:ascii="Times New Roman" w:eastAsia="SimSun" w:hAnsi="Times New Roman" w:cs="Times New Roman" w:hint="eastAsia"/>
            <w:lang w:val="fr-FR" w:eastAsia="zh-CN"/>
          </w:rPr>
          <w:t xml:space="preserve">The </w:t>
        </w:r>
        <w:proofErr w:type="spellStart"/>
        <w:r w:rsidR="00521848">
          <w:rPr>
            <w:rFonts w:ascii="Times New Roman" w:eastAsia="SimSun" w:hAnsi="Times New Roman" w:cs="Times New Roman" w:hint="eastAsia"/>
            <w:lang w:val="fr-FR" w:eastAsia="zh-CN"/>
          </w:rPr>
          <w:t>following</w:t>
        </w:r>
        <w:proofErr w:type="spellEnd"/>
        <w:r w:rsidR="00521848">
          <w:rPr>
            <w:rFonts w:ascii="Times New Roman" w:eastAsia="SimSun" w:hAnsi="Times New Roman" w:cs="Times New Roman" w:hint="eastAsia"/>
            <w:lang w:val="fr-FR" w:eastAsia="zh-CN"/>
          </w:rPr>
          <w:t xml:space="preserve"> </w:t>
        </w:r>
        <w:proofErr w:type="spellStart"/>
        <w:r w:rsidR="00521848">
          <w:rPr>
            <w:rFonts w:ascii="Times New Roman" w:eastAsia="SimSun" w:hAnsi="Times New Roman" w:cs="Times New Roman" w:hint="eastAsia"/>
            <w:lang w:val="fr-FR" w:eastAsia="zh-CN"/>
          </w:rPr>
          <w:t>comments</w:t>
        </w:r>
        <w:proofErr w:type="spellEnd"/>
        <w:r w:rsidR="00521848">
          <w:rPr>
            <w:rFonts w:ascii="Times New Roman" w:eastAsia="SimSun" w:hAnsi="Times New Roman" w:cs="Times New Roman" w:hint="eastAsia"/>
            <w:lang w:val="fr-FR" w:eastAsia="zh-CN"/>
          </w:rPr>
          <w:t xml:space="preserve"> </w:t>
        </w:r>
        <w:proofErr w:type="spellStart"/>
        <w:r w:rsidR="00521848">
          <w:rPr>
            <w:rFonts w:ascii="Times New Roman" w:eastAsia="SimSun" w:hAnsi="Times New Roman" w:cs="Times New Roman" w:hint="eastAsia"/>
            <w:lang w:val="fr-FR" w:eastAsia="zh-CN"/>
          </w:rPr>
          <w:t>were</w:t>
        </w:r>
        <w:proofErr w:type="spellEnd"/>
        <w:r w:rsidR="00521848">
          <w:rPr>
            <w:rFonts w:ascii="Times New Roman" w:eastAsia="SimSun" w:hAnsi="Times New Roman" w:cs="Times New Roman" w:hint="eastAsia"/>
            <w:lang w:val="fr-FR" w:eastAsia="zh-CN"/>
          </w:rPr>
          <w:t xml:space="preserve"> </w:t>
        </w:r>
        <w:proofErr w:type="spellStart"/>
        <w:r w:rsidR="00521848">
          <w:rPr>
            <w:rFonts w:ascii="Times New Roman" w:eastAsia="SimSun" w:hAnsi="Times New Roman" w:cs="Times New Roman" w:hint="eastAsia"/>
            <w:lang w:val="fr-FR" w:eastAsia="zh-CN"/>
          </w:rPr>
          <w:t>recommented</w:t>
        </w:r>
        <w:proofErr w:type="spellEnd"/>
        <w:r w:rsidR="00521848">
          <w:rPr>
            <w:rFonts w:ascii="Times New Roman" w:eastAsia="SimSun" w:hAnsi="Times New Roman" w:cs="Times New Roman" w:hint="eastAsia"/>
            <w:lang w:val="fr-FR" w:eastAsia="zh-CN"/>
          </w:rPr>
          <w:t xml:space="preserve"> to </w:t>
        </w:r>
        <w:proofErr w:type="spellStart"/>
        <w:r w:rsidR="00521848">
          <w:rPr>
            <w:rFonts w:ascii="Times New Roman" w:eastAsia="SimSun" w:hAnsi="Times New Roman" w:cs="Times New Roman" w:hint="eastAsia"/>
            <w:lang w:val="fr-FR" w:eastAsia="zh-CN"/>
          </w:rPr>
          <w:t>be</w:t>
        </w:r>
        <w:proofErr w:type="spellEnd"/>
        <w:r w:rsidR="00521848">
          <w:rPr>
            <w:rFonts w:ascii="Times New Roman" w:eastAsia="SimSun" w:hAnsi="Times New Roman" w:cs="Times New Roman" w:hint="eastAsia"/>
            <w:lang w:val="fr-FR" w:eastAsia="zh-CN"/>
          </w:rPr>
          <w:t xml:space="preserve"> </w:t>
        </w:r>
        <w:proofErr w:type="spellStart"/>
        <w:r w:rsidR="00521848">
          <w:rPr>
            <w:rFonts w:ascii="Times New Roman" w:eastAsia="SimSun" w:hAnsi="Times New Roman" w:cs="Times New Roman" w:hint="eastAsia"/>
            <w:lang w:val="fr-FR" w:eastAsia="zh-CN"/>
          </w:rPr>
          <w:t>added</w:t>
        </w:r>
        <w:proofErr w:type="spellEnd"/>
        <w:r w:rsidR="00521848">
          <w:rPr>
            <w:rFonts w:ascii="Times New Roman" w:eastAsia="SimSun" w:hAnsi="Times New Roman" w:cs="Times New Roman" w:hint="eastAsia"/>
            <w:lang w:val="fr-FR" w:eastAsia="zh-CN"/>
          </w:rPr>
          <w:t xml:space="preserve"> to the EE document for </w:t>
        </w:r>
        <w:proofErr w:type="spellStart"/>
        <w:r w:rsidR="00521848">
          <w:rPr>
            <w:rFonts w:ascii="Times New Roman" w:eastAsia="SimSun" w:hAnsi="Times New Roman" w:cs="Times New Roman" w:hint="eastAsia"/>
            <w:lang w:val="fr-FR" w:eastAsia="zh-CN"/>
          </w:rPr>
          <w:t>reference</w:t>
        </w:r>
        <w:proofErr w:type="spellEnd"/>
        <w:r w:rsidR="00521848">
          <w:rPr>
            <w:rFonts w:ascii="Times New Roman" w:eastAsia="SimSun" w:hAnsi="Times New Roman" w:cs="Times New Roman" w:hint="eastAsia"/>
            <w:lang w:val="fr-FR" w:eastAsia="zh-CN"/>
          </w:rPr>
          <w:t>:</w:t>
        </w:r>
        <w:r w:rsidR="00521848" w:rsidRPr="00F71013">
          <w:rPr>
            <w:rFonts w:ascii="Times New Roman" w:eastAsia="Times New Roman" w:hAnsi="Times New Roman" w:cs="Times New Roman"/>
            <w:lang w:val="fr-FR" w:eastAsia="zh-CN"/>
          </w:rPr>
          <w:t xml:space="preserve"> </w:t>
        </w:r>
      </w:ins>
    </w:p>
    <w:p w14:paraId="26092097" w14:textId="57BC5384" w:rsidR="00084A9A" w:rsidRPr="00C849A9" w:rsidRDefault="00084A9A" w:rsidP="00084A9A">
      <w:pPr>
        <w:pStyle w:val="BodyText"/>
        <w:rPr>
          <w:ins w:id="4512" w:author="Anthony TRIOUX" w:date="2025-04-11T15:16:00Z" w16du:dateUtc="2025-04-11T07:16:00Z"/>
          <w:rFonts w:ascii="Times New Roman" w:hAnsi="Times New Roman" w:cs="Times New Roman"/>
          <w:lang w:val="fr-FR"/>
        </w:rPr>
      </w:pPr>
    </w:p>
    <w:p w14:paraId="005958AB" w14:textId="77777777" w:rsidR="00521848" w:rsidRPr="00521848" w:rsidRDefault="00521848" w:rsidP="00521848">
      <w:pPr>
        <w:pStyle w:val="BodyText"/>
        <w:rPr>
          <w:ins w:id="4513" w:author="Anthony TRIOUX" w:date="2025-04-11T15:57:00Z"/>
          <w:rFonts w:ascii="Times New Roman" w:hAnsi="Times New Roman" w:cs="Times New Roman"/>
          <w:lang w:val="fr-FR"/>
          <w:rPrChange w:id="4514" w:author="Anthony TRIOUX" w:date="2025-04-11T15:57:00Z" w16du:dateUtc="2025-04-11T07:57:00Z">
            <w:rPr>
              <w:ins w:id="4515" w:author="Anthony TRIOUX" w:date="2025-04-11T15:57:00Z"/>
              <w:rFonts w:ascii="Times New Roman" w:hAnsi="Times New Roman" w:cs="Times New Roman"/>
              <w:b/>
              <w:bCs/>
              <w:lang w:val="fr-FR"/>
            </w:rPr>
          </w:rPrChange>
        </w:rPr>
      </w:pPr>
      <w:ins w:id="4516" w:author="Anthony TRIOUX" w:date="2025-04-11T15:57:00Z">
        <w:r w:rsidRPr="00521848">
          <w:rPr>
            <w:rFonts w:ascii="Times New Roman" w:hAnsi="Times New Roman" w:cs="Times New Roman"/>
            <w:lang w:val="fr-FR"/>
            <w:rPrChange w:id="4517" w:author="Anthony TRIOUX" w:date="2025-04-11T15:57:00Z" w16du:dateUtc="2025-04-11T07:57:00Z">
              <w:rPr>
                <w:rFonts w:ascii="Times New Roman" w:hAnsi="Times New Roman" w:cs="Times New Roman"/>
                <w:b/>
                <w:bCs/>
                <w:lang w:val="fr-FR"/>
              </w:rPr>
            </w:rPrChange>
          </w:rPr>
          <w:t>Discussion:</w:t>
        </w:r>
      </w:ins>
    </w:p>
    <w:p w14:paraId="7EAB4A78" w14:textId="77777777" w:rsidR="00521848" w:rsidRPr="00521848" w:rsidRDefault="00521848" w:rsidP="00521848">
      <w:pPr>
        <w:pStyle w:val="BodyText"/>
        <w:numPr>
          <w:ilvl w:val="0"/>
          <w:numId w:val="65"/>
        </w:numPr>
        <w:rPr>
          <w:ins w:id="4518" w:author="Anthony TRIOUX" w:date="2025-04-11T15:57:00Z"/>
          <w:rFonts w:ascii="Times New Roman" w:hAnsi="Times New Roman" w:cs="Times New Roman"/>
          <w:lang w:val="fr-FR"/>
          <w:rPrChange w:id="4519" w:author="Anthony TRIOUX" w:date="2025-04-11T15:57:00Z" w16du:dateUtc="2025-04-11T07:57:00Z">
            <w:rPr>
              <w:ins w:id="4520" w:author="Anthony TRIOUX" w:date="2025-04-11T15:57:00Z"/>
              <w:rFonts w:ascii="Times New Roman" w:hAnsi="Times New Roman" w:cs="Times New Roman"/>
              <w:b/>
              <w:bCs/>
              <w:lang w:val="fr-FR"/>
            </w:rPr>
          </w:rPrChange>
        </w:rPr>
      </w:pPr>
      <w:ins w:id="4521" w:author="Anthony TRIOUX" w:date="2025-04-11T15:57:00Z">
        <w:r w:rsidRPr="00521848">
          <w:rPr>
            <w:rFonts w:ascii="Times New Roman" w:hAnsi="Times New Roman" w:cs="Times New Roman"/>
            <w:lang w:val="fr-FR"/>
            <w:rPrChange w:id="4522"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523" w:author="Anthony TRIOUX" w:date="2025-04-11T15:57:00Z" w16du:dateUtc="2025-04-11T07:57:00Z">
              <w:rPr>
                <w:rFonts w:ascii="Times New Roman" w:hAnsi="Times New Roman" w:cs="Times New Roman"/>
                <w:b/>
                <w:bCs/>
                <w:lang w:val="fr-FR"/>
              </w:rPr>
            </w:rPrChange>
          </w:rPr>
          <w:instrText>HYPERLINK "/ahmedhamza" \o "Ahmed Hamza"</w:instrText>
        </w:r>
        <w:r w:rsidRPr="00521848">
          <w:rPr>
            <w:rFonts w:ascii="Times New Roman" w:hAnsi="Times New Roman" w:cs="Times New Roman"/>
            <w:lang w:val="fr-FR"/>
            <w:rPrChange w:id="4524"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525"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526" w:author="Anthony TRIOUX" w:date="2025-04-11T15:57:00Z" w16du:dateUtc="2025-04-11T07:57:00Z">
              <w:rPr>
                <w:rStyle w:val="Hyperlink"/>
                <w:rFonts w:ascii="Times New Roman" w:hAnsi="Times New Roman" w:cs="Times New Roman"/>
                <w:b/>
                <w:bCs/>
                <w:lang w:val="fr-FR"/>
              </w:rPr>
            </w:rPrChange>
          </w:rPr>
          <w:t>@ahmedhamza</w:t>
        </w:r>
      </w:ins>
      <w:ins w:id="4527" w:author="Anthony TRIOUX" w:date="2025-04-11T15:57:00Z" w16du:dateUtc="2025-04-11T07:57:00Z">
        <w:r w:rsidRPr="00521848">
          <w:rPr>
            <w:rFonts w:ascii="Times New Roman" w:hAnsi="Times New Roman" w:cs="Times New Roman"/>
            <w:lang w:val="fr-FR"/>
            <w:rPrChange w:id="4528" w:author="Anthony TRIOUX" w:date="2025-04-11T15:57:00Z" w16du:dateUtc="2025-04-11T07:57:00Z">
              <w:rPr>
                <w:rFonts w:ascii="Times New Roman" w:hAnsi="Times New Roman" w:cs="Times New Roman"/>
                <w:b/>
                <w:bCs/>
                <w:lang w:val="fr-FR"/>
              </w:rPr>
            </w:rPrChange>
          </w:rPr>
          <w:fldChar w:fldCharType="end"/>
        </w:r>
      </w:ins>
      <w:ins w:id="4529" w:author="Anthony TRIOUX" w:date="2025-04-11T15:57:00Z">
        <w:r w:rsidRPr="00521848">
          <w:rPr>
            <w:rFonts w:ascii="Times New Roman" w:hAnsi="Times New Roman" w:cs="Times New Roman"/>
            <w:lang w:val="fr-FR"/>
            <w:rPrChange w:id="4530"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31" w:author="Anthony TRIOUX" w:date="2025-04-11T15:57:00Z" w16du:dateUtc="2025-04-11T07:57:00Z">
              <w:rPr>
                <w:rFonts w:ascii="Times New Roman" w:hAnsi="Times New Roman" w:cs="Times New Roman"/>
                <w:b/>
                <w:bCs/>
                <w:lang w:val="fr-FR"/>
              </w:rPr>
            </w:rPrChange>
          </w:rPr>
          <w:t>is</w:t>
        </w:r>
        <w:proofErr w:type="spellEnd"/>
        <w:r w:rsidRPr="00521848">
          <w:rPr>
            <w:rFonts w:ascii="Times New Roman" w:hAnsi="Times New Roman" w:cs="Times New Roman"/>
            <w:lang w:val="fr-FR"/>
            <w:rPrChange w:id="4532"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33" w:author="Anthony TRIOUX" w:date="2025-04-11T15:57:00Z" w16du:dateUtc="2025-04-11T07:57:00Z">
              <w:rPr>
                <w:rFonts w:ascii="Times New Roman" w:hAnsi="Times New Roman" w:cs="Times New Roman"/>
                <w:b/>
                <w:bCs/>
                <w:lang w:val="fr-FR"/>
              </w:rPr>
            </w:rPrChange>
          </w:rPr>
          <w:t>it</w:t>
        </w:r>
        <w:proofErr w:type="spellEnd"/>
        <w:r w:rsidRPr="00521848">
          <w:rPr>
            <w:rFonts w:ascii="Times New Roman" w:hAnsi="Times New Roman" w:cs="Times New Roman"/>
            <w:lang w:val="fr-FR"/>
            <w:rPrChange w:id="4534" w:author="Anthony TRIOUX" w:date="2025-04-11T15:57:00Z" w16du:dateUtc="2025-04-11T07:57:00Z">
              <w:rPr>
                <w:rFonts w:ascii="Times New Roman" w:hAnsi="Times New Roman" w:cs="Times New Roman"/>
                <w:b/>
                <w:bCs/>
                <w:lang w:val="fr-FR"/>
              </w:rPr>
            </w:rPrChange>
          </w:rPr>
          <w:t xml:space="preserve"> a single </w:t>
        </w:r>
        <w:proofErr w:type="spellStart"/>
        <w:r w:rsidRPr="00521848">
          <w:rPr>
            <w:rFonts w:ascii="Times New Roman" w:hAnsi="Times New Roman" w:cs="Times New Roman"/>
            <w:lang w:val="fr-FR"/>
            <w:rPrChange w:id="4535" w:author="Anthony TRIOUX" w:date="2025-04-11T15:57:00Z" w16du:dateUtc="2025-04-11T07:57:00Z">
              <w:rPr>
                <w:rFonts w:ascii="Times New Roman" w:hAnsi="Times New Roman" w:cs="Times New Roman"/>
                <w:b/>
                <w:bCs/>
                <w:lang w:val="fr-FR"/>
              </w:rPr>
            </w:rPrChange>
          </w:rPr>
          <w:t>request</w:t>
        </w:r>
        <w:proofErr w:type="spellEnd"/>
        <w:r w:rsidRPr="00521848">
          <w:rPr>
            <w:rFonts w:ascii="Times New Roman" w:hAnsi="Times New Roman" w:cs="Times New Roman"/>
            <w:lang w:val="fr-FR"/>
            <w:rPrChange w:id="4536" w:author="Anthony TRIOUX" w:date="2025-04-11T15:57:00Z" w16du:dateUtc="2025-04-11T07:57:00Z">
              <w:rPr>
                <w:rFonts w:ascii="Times New Roman" w:hAnsi="Times New Roman" w:cs="Times New Roman"/>
                <w:b/>
                <w:bCs/>
                <w:lang w:val="fr-FR"/>
              </w:rPr>
            </w:rPrChange>
          </w:rPr>
          <w:t xml:space="preserve">, or a client </w:t>
        </w:r>
        <w:proofErr w:type="spellStart"/>
        <w:r w:rsidRPr="00521848">
          <w:rPr>
            <w:rFonts w:ascii="Times New Roman" w:hAnsi="Times New Roman" w:cs="Times New Roman"/>
            <w:lang w:val="fr-FR"/>
            <w:rPrChange w:id="4537" w:author="Anthony TRIOUX" w:date="2025-04-11T15:57:00Z" w16du:dateUtc="2025-04-11T07:57:00Z">
              <w:rPr>
                <w:rFonts w:ascii="Times New Roman" w:hAnsi="Times New Roman" w:cs="Times New Roman"/>
                <w:b/>
                <w:bCs/>
                <w:lang w:val="fr-FR"/>
              </w:rPr>
            </w:rPrChange>
          </w:rPr>
          <w:t>driven</w:t>
        </w:r>
        <w:proofErr w:type="spellEnd"/>
        <w:r w:rsidRPr="00521848">
          <w:rPr>
            <w:rFonts w:ascii="Times New Roman" w:hAnsi="Times New Roman" w:cs="Times New Roman"/>
            <w:lang w:val="fr-FR"/>
            <w:rPrChange w:id="4538"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39" w:author="Anthony TRIOUX" w:date="2025-04-11T15:57:00Z" w16du:dateUtc="2025-04-11T07:57:00Z">
              <w:rPr>
                <w:rFonts w:ascii="Times New Roman" w:hAnsi="Times New Roman" w:cs="Times New Roman"/>
                <w:b/>
                <w:bCs/>
                <w:lang w:val="fr-FR"/>
              </w:rPr>
            </w:rPrChange>
          </w:rPr>
          <w:t>access</w:t>
        </w:r>
        <w:proofErr w:type="spellEnd"/>
        <w:r w:rsidRPr="00521848">
          <w:rPr>
            <w:rFonts w:ascii="Times New Roman" w:hAnsi="Times New Roman" w:cs="Times New Roman"/>
            <w:lang w:val="fr-FR"/>
            <w:rPrChange w:id="4540" w:author="Anthony TRIOUX" w:date="2025-04-11T15:57:00Z" w16du:dateUtc="2025-04-11T07:57:00Z">
              <w:rPr>
                <w:rFonts w:ascii="Times New Roman" w:hAnsi="Times New Roman" w:cs="Times New Roman"/>
                <w:b/>
                <w:bCs/>
                <w:lang w:val="fr-FR"/>
              </w:rPr>
            </w:rPrChange>
          </w:rPr>
          <w:t xml:space="preserve"> to the file? </w:t>
        </w:r>
      </w:ins>
    </w:p>
    <w:p w14:paraId="0C54E033" w14:textId="77777777" w:rsidR="00521848" w:rsidRPr="00521848" w:rsidRDefault="00521848" w:rsidP="00521848">
      <w:pPr>
        <w:pStyle w:val="BodyText"/>
        <w:numPr>
          <w:ilvl w:val="1"/>
          <w:numId w:val="65"/>
        </w:numPr>
        <w:rPr>
          <w:ins w:id="4541" w:author="Anthony TRIOUX" w:date="2025-04-11T15:57:00Z"/>
          <w:rFonts w:ascii="Times New Roman" w:hAnsi="Times New Roman" w:cs="Times New Roman"/>
          <w:lang w:val="fr-FR"/>
          <w:rPrChange w:id="4542" w:author="Anthony TRIOUX" w:date="2025-04-11T15:57:00Z" w16du:dateUtc="2025-04-11T07:57:00Z">
            <w:rPr>
              <w:ins w:id="4543" w:author="Anthony TRIOUX" w:date="2025-04-11T15:57:00Z"/>
              <w:rFonts w:ascii="Times New Roman" w:hAnsi="Times New Roman" w:cs="Times New Roman"/>
              <w:b/>
              <w:bCs/>
              <w:lang w:val="fr-FR"/>
            </w:rPr>
          </w:rPrChange>
        </w:rPr>
      </w:pPr>
      <w:ins w:id="4544" w:author="Anthony TRIOUX" w:date="2025-04-11T15:57:00Z">
        <w:r w:rsidRPr="00521848">
          <w:rPr>
            <w:rFonts w:ascii="Times New Roman" w:hAnsi="Times New Roman" w:cs="Times New Roman"/>
            <w:lang w:val="fr-FR"/>
            <w:rPrChange w:id="4545"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546" w:author="Anthony TRIOUX" w:date="2025-04-11T15:57:00Z" w16du:dateUtc="2025-04-11T07:57:00Z">
              <w:rPr>
                <w:rFonts w:ascii="Times New Roman" w:hAnsi="Times New Roman" w:cs="Times New Roman"/>
                <w:b/>
                <w:bCs/>
                <w:lang w:val="fr-FR"/>
              </w:rPr>
            </w:rPrChange>
          </w:rPr>
          <w:instrText>HYPERLINK "/ibouazizi" \o "Imed Bouazizi"</w:instrText>
        </w:r>
        <w:r w:rsidRPr="00521848">
          <w:rPr>
            <w:rFonts w:ascii="Times New Roman" w:hAnsi="Times New Roman" w:cs="Times New Roman"/>
            <w:lang w:val="fr-FR"/>
            <w:rPrChange w:id="4547"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548"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549" w:author="Anthony TRIOUX" w:date="2025-04-11T15:57:00Z" w16du:dateUtc="2025-04-11T07:57:00Z">
              <w:rPr>
                <w:rStyle w:val="Hyperlink"/>
                <w:rFonts w:ascii="Times New Roman" w:hAnsi="Times New Roman" w:cs="Times New Roman"/>
                <w:b/>
                <w:bCs/>
                <w:lang w:val="fr-FR"/>
              </w:rPr>
            </w:rPrChange>
          </w:rPr>
          <w:t>@ibouazizi</w:t>
        </w:r>
      </w:ins>
      <w:ins w:id="4550" w:author="Anthony TRIOUX" w:date="2025-04-11T15:57:00Z" w16du:dateUtc="2025-04-11T07:57:00Z">
        <w:r w:rsidRPr="00521848">
          <w:rPr>
            <w:rFonts w:ascii="Times New Roman" w:hAnsi="Times New Roman" w:cs="Times New Roman"/>
            <w:lang w:val="fr-FR"/>
            <w:rPrChange w:id="4551" w:author="Anthony TRIOUX" w:date="2025-04-11T15:57:00Z" w16du:dateUtc="2025-04-11T07:57:00Z">
              <w:rPr>
                <w:rFonts w:ascii="Times New Roman" w:hAnsi="Times New Roman" w:cs="Times New Roman"/>
                <w:b/>
                <w:bCs/>
                <w:lang w:val="fr-FR"/>
              </w:rPr>
            </w:rPrChange>
          </w:rPr>
          <w:fldChar w:fldCharType="end"/>
        </w:r>
      </w:ins>
      <w:ins w:id="4552" w:author="Anthony TRIOUX" w:date="2025-04-11T15:57:00Z">
        <w:r w:rsidRPr="00521848">
          <w:rPr>
            <w:rFonts w:ascii="Times New Roman" w:hAnsi="Times New Roman" w:cs="Times New Roman"/>
            <w:lang w:val="fr-FR"/>
            <w:rPrChange w:id="4553"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54" w:author="Anthony TRIOUX" w:date="2025-04-11T15:57:00Z" w16du:dateUtc="2025-04-11T07:57:00Z">
              <w:rPr>
                <w:rFonts w:ascii="Times New Roman" w:hAnsi="Times New Roman" w:cs="Times New Roman"/>
                <w:b/>
                <w:bCs/>
                <w:lang w:val="fr-FR"/>
              </w:rPr>
            </w:rPrChange>
          </w:rPr>
          <w:t>agree</w:t>
        </w:r>
        <w:proofErr w:type="spellEnd"/>
        <w:r w:rsidRPr="00521848">
          <w:rPr>
            <w:rFonts w:ascii="Times New Roman" w:hAnsi="Times New Roman" w:cs="Times New Roman"/>
            <w:lang w:val="fr-FR"/>
            <w:rPrChange w:id="4555" w:author="Anthony TRIOUX" w:date="2025-04-11T15:57:00Z" w16du:dateUtc="2025-04-11T07:57:00Z">
              <w:rPr>
                <w:rFonts w:ascii="Times New Roman" w:hAnsi="Times New Roman" w:cs="Times New Roman"/>
                <w:b/>
                <w:bCs/>
                <w:lang w:val="fr-FR"/>
              </w:rPr>
            </w:rPrChange>
          </w:rPr>
          <w:t xml:space="preserve">, we </w:t>
        </w:r>
        <w:proofErr w:type="spellStart"/>
        <w:r w:rsidRPr="00521848">
          <w:rPr>
            <w:rFonts w:ascii="Times New Roman" w:hAnsi="Times New Roman" w:cs="Times New Roman"/>
            <w:lang w:val="fr-FR"/>
            <w:rPrChange w:id="4556" w:author="Anthony TRIOUX" w:date="2025-04-11T15:57:00Z" w16du:dateUtc="2025-04-11T07:57:00Z">
              <w:rPr>
                <w:rFonts w:ascii="Times New Roman" w:hAnsi="Times New Roman" w:cs="Times New Roman"/>
                <w:b/>
                <w:bCs/>
                <w:lang w:val="fr-FR"/>
              </w:rPr>
            </w:rPrChange>
          </w:rPr>
          <w:t>need</w:t>
        </w:r>
        <w:proofErr w:type="spellEnd"/>
        <w:r w:rsidRPr="00521848">
          <w:rPr>
            <w:rFonts w:ascii="Times New Roman" w:hAnsi="Times New Roman" w:cs="Times New Roman"/>
            <w:lang w:val="fr-FR"/>
            <w:rPrChange w:id="4557" w:author="Anthony TRIOUX" w:date="2025-04-11T15:57:00Z" w16du:dateUtc="2025-04-11T07:57:00Z">
              <w:rPr>
                <w:rFonts w:ascii="Times New Roman" w:hAnsi="Times New Roman" w:cs="Times New Roman"/>
                <w:b/>
                <w:bCs/>
                <w:lang w:val="fr-FR"/>
              </w:rPr>
            </w:rPrChange>
          </w:rPr>
          <w:t xml:space="preserve"> to </w:t>
        </w:r>
        <w:proofErr w:type="spellStart"/>
        <w:r w:rsidRPr="00521848">
          <w:rPr>
            <w:rFonts w:ascii="Times New Roman" w:hAnsi="Times New Roman" w:cs="Times New Roman"/>
            <w:lang w:val="fr-FR"/>
            <w:rPrChange w:id="4558" w:author="Anthony TRIOUX" w:date="2025-04-11T15:57:00Z" w16du:dateUtc="2025-04-11T07:57:00Z">
              <w:rPr>
                <w:rFonts w:ascii="Times New Roman" w:hAnsi="Times New Roman" w:cs="Times New Roman"/>
                <w:b/>
                <w:bCs/>
                <w:lang w:val="fr-FR"/>
              </w:rPr>
            </w:rPrChange>
          </w:rPr>
          <w:t>study</w:t>
        </w:r>
        <w:proofErr w:type="spellEnd"/>
        <w:r w:rsidRPr="00521848">
          <w:rPr>
            <w:rFonts w:ascii="Times New Roman" w:hAnsi="Times New Roman" w:cs="Times New Roman"/>
            <w:lang w:val="fr-FR"/>
            <w:rPrChange w:id="4559" w:author="Anthony TRIOUX" w:date="2025-04-11T15:57:00Z" w16du:dateUtc="2025-04-11T07:57:00Z">
              <w:rPr>
                <w:rFonts w:ascii="Times New Roman" w:hAnsi="Times New Roman" w:cs="Times New Roman"/>
                <w:b/>
                <w:bCs/>
                <w:lang w:val="fr-FR"/>
              </w:rPr>
            </w:rPrChange>
          </w:rPr>
          <w:t xml:space="preserve"> the use case a bit more. For </w:t>
        </w:r>
        <w:proofErr w:type="spellStart"/>
        <w:r w:rsidRPr="00521848">
          <w:rPr>
            <w:rFonts w:ascii="Times New Roman" w:hAnsi="Times New Roman" w:cs="Times New Roman"/>
            <w:lang w:val="fr-FR"/>
            <w:rPrChange w:id="4560" w:author="Anthony TRIOUX" w:date="2025-04-11T15:57:00Z" w16du:dateUtc="2025-04-11T07:57:00Z">
              <w:rPr>
                <w:rFonts w:ascii="Times New Roman" w:hAnsi="Times New Roman" w:cs="Times New Roman"/>
                <w:b/>
                <w:bCs/>
                <w:lang w:val="fr-FR"/>
              </w:rPr>
            </w:rPrChange>
          </w:rPr>
          <w:t>example</w:t>
        </w:r>
        <w:proofErr w:type="spellEnd"/>
        <w:r w:rsidRPr="00521848">
          <w:rPr>
            <w:rFonts w:ascii="Times New Roman" w:hAnsi="Times New Roman" w:cs="Times New Roman"/>
            <w:lang w:val="fr-FR"/>
            <w:rPrChange w:id="4561" w:author="Anthony TRIOUX" w:date="2025-04-11T15:57:00Z" w16du:dateUtc="2025-04-11T07:57:00Z">
              <w:rPr>
                <w:rFonts w:ascii="Times New Roman" w:hAnsi="Times New Roman" w:cs="Times New Roman"/>
                <w:b/>
                <w:bCs/>
                <w:lang w:val="fr-FR"/>
              </w:rPr>
            </w:rPrChange>
          </w:rPr>
          <w:t xml:space="preserve"> I have an index of all assets and the client </w:t>
        </w:r>
        <w:proofErr w:type="spellStart"/>
        <w:r w:rsidRPr="00521848">
          <w:rPr>
            <w:rFonts w:ascii="Times New Roman" w:hAnsi="Times New Roman" w:cs="Times New Roman"/>
            <w:lang w:val="fr-FR"/>
            <w:rPrChange w:id="4562" w:author="Anthony TRIOUX" w:date="2025-04-11T15:57:00Z" w16du:dateUtc="2025-04-11T07:57:00Z">
              <w:rPr>
                <w:rFonts w:ascii="Times New Roman" w:hAnsi="Times New Roman" w:cs="Times New Roman"/>
                <w:b/>
                <w:bCs/>
                <w:lang w:val="fr-FR"/>
              </w:rPr>
            </w:rPrChange>
          </w:rPr>
          <w:t>does</w:t>
        </w:r>
        <w:proofErr w:type="spellEnd"/>
        <w:r w:rsidRPr="00521848">
          <w:rPr>
            <w:rFonts w:ascii="Times New Roman" w:hAnsi="Times New Roman" w:cs="Times New Roman"/>
            <w:lang w:val="fr-FR"/>
            <w:rPrChange w:id="4563"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64" w:author="Anthony TRIOUX" w:date="2025-04-11T15:57:00Z" w16du:dateUtc="2025-04-11T07:57:00Z">
              <w:rPr>
                <w:rFonts w:ascii="Times New Roman" w:hAnsi="Times New Roman" w:cs="Times New Roman"/>
                <w:b/>
                <w:bCs/>
                <w:lang w:val="fr-FR"/>
              </w:rPr>
            </w:rPrChange>
          </w:rPr>
          <w:t>selection</w:t>
        </w:r>
        <w:proofErr w:type="spellEnd"/>
        <w:r w:rsidRPr="00521848">
          <w:rPr>
            <w:rFonts w:ascii="Times New Roman" w:hAnsi="Times New Roman" w:cs="Times New Roman"/>
            <w:lang w:val="fr-FR"/>
            <w:rPrChange w:id="4565" w:author="Anthony TRIOUX" w:date="2025-04-11T15:57:00Z" w16du:dateUtc="2025-04-11T07:57:00Z">
              <w:rPr>
                <w:rFonts w:ascii="Times New Roman" w:hAnsi="Times New Roman" w:cs="Times New Roman"/>
                <w:b/>
                <w:bCs/>
                <w:lang w:val="fr-FR"/>
              </w:rPr>
            </w:rPrChange>
          </w:rPr>
          <w:t xml:space="preserve">. Or </w:t>
        </w:r>
        <w:proofErr w:type="spellStart"/>
        <w:r w:rsidRPr="00521848">
          <w:rPr>
            <w:rFonts w:ascii="Times New Roman" w:hAnsi="Times New Roman" w:cs="Times New Roman"/>
            <w:lang w:val="fr-FR"/>
            <w:rPrChange w:id="4566" w:author="Anthony TRIOUX" w:date="2025-04-11T15:57:00Z" w16du:dateUtc="2025-04-11T07:57:00Z">
              <w:rPr>
                <w:rFonts w:ascii="Times New Roman" w:hAnsi="Times New Roman" w:cs="Times New Roman"/>
                <w:b/>
                <w:bCs/>
                <w:lang w:val="fr-FR"/>
              </w:rPr>
            </w:rPrChange>
          </w:rPr>
          <w:t>there</w:t>
        </w:r>
        <w:proofErr w:type="spellEnd"/>
        <w:r w:rsidRPr="00521848">
          <w:rPr>
            <w:rFonts w:ascii="Times New Roman" w:hAnsi="Times New Roman" w:cs="Times New Roman"/>
            <w:lang w:val="fr-FR"/>
            <w:rPrChange w:id="4567"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68" w:author="Anthony TRIOUX" w:date="2025-04-11T15:57:00Z" w16du:dateUtc="2025-04-11T07:57:00Z">
              <w:rPr>
                <w:rFonts w:ascii="Times New Roman" w:hAnsi="Times New Roman" w:cs="Times New Roman"/>
                <w:b/>
                <w:bCs/>
                <w:lang w:val="fr-FR"/>
              </w:rPr>
            </w:rPrChange>
          </w:rPr>
          <w:t>is</w:t>
        </w:r>
        <w:proofErr w:type="spellEnd"/>
        <w:r w:rsidRPr="00521848">
          <w:rPr>
            <w:rFonts w:ascii="Times New Roman" w:hAnsi="Times New Roman" w:cs="Times New Roman"/>
            <w:lang w:val="fr-FR"/>
            <w:rPrChange w:id="4569" w:author="Anthony TRIOUX" w:date="2025-04-11T15:57:00Z" w16du:dateUtc="2025-04-11T07:57:00Z">
              <w:rPr>
                <w:rFonts w:ascii="Times New Roman" w:hAnsi="Times New Roman" w:cs="Times New Roman"/>
                <w:b/>
                <w:bCs/>
                <w:lang w:val="fr-FR"/>
              </w:rPr>
            </w:rPrChange>
          </w:rPr>
          <w:t xml:space="preserve"> one avatar and </w:t>
        </w:r>
        <w:proofErr w:type="spellStart"/>
        <w:r w:rsidRPr="00521848">
          <w:rPr>
            <w:rFonts w:ascii="Times New Roman" w:hAnsi="Times New Roman" w:cs="Times New Roman"/>
            <w:lang w:val="fr-FR"/>
            <w:rPrChange w:id="4570" w:author="Anthony TRIOUX" w:date="2025-04-11T15:57:00Z" w16du:dateUtc="2025-04-11T07:57:00Z">
              <w:rPr>
                <w:rFonts w:ascii="Times New Roman" w:hAnsi="Times New Roman" w:cs="Times New Roman"/>
                <w:b/>
                <w:bCs/>
                <w:lang w:val="fr-FR"/>
              </w:rPr>
            </w:rPrChange>
          </w:rPr>
          <w:t>you</w:t>
        </w:r>
        <w:proofErr w:type="spellEnd"/>
        <w:r w:rsidRPr="00521848">
          <w:rPr>
            <w:rFonts w:ascii="Times New Roman" w:hAnsi="Times New Roman" w:cs="Times New Roman"/>
            <w:lang w:val="fr-FR"/>
            <w:rPrChange w:id="4571" w:author="Anthony TRIOUX" w:date="2025-04-11T15:57:00Z" w16du:dateUtc="2025-04-11T07:57:00Z">
              <w:rPr>
                <w:rFonts w:ascii="Times New Roman" w:hAnsi="Times New Roman" w:cs="Times New Roman"/>
                <w:b/>
                <w:bCs/>
                <w:lang w:val="fr-FR"/>
              </w:rPr>
            </w:rPrChange>
          </w:rPr>
          <w:t xml:space="preserve"> download once the </w:t>
        </w:r>
        <w:proofErr w:type="spellStart"/>
        <w:r w:rsidRPr="00521848">
          <w:rPr>
            <w:rFonts w:ascii="Times New Roman" w:hAnsi="Times New Roman" w:cs="Times New Roman"/>
            <w:lang w:val="fr-FR"/>
            <w:rPrChange w:id="4572" w:author="Anthony TRIOUX" w:date="2025-04-11T15:57:00Z" w16du:dateUtc="2025-04-11T07:57:00Z">
              <w:rPr>
                <w:rFonts w:ascii="Times New Roman" w:hAnsi="Times New Roman" w:cs="Times New Roman"/>
                <w:b/>
                <w:bCs/>
                <w:lang w:val="fr-FR"/>
              </w:rPr>
            </w:rPrChange>
          </w:rPr>
          <w:t>quality</w:t>
        </w:r>
        <w:proofErr w:type="spellEnd"/>
        <w:r w:rsidRPr="00521848">
          <w:rPr>
            <w:rFonts w:ascii="Times New Roman" w:hAnsi="Times New Roman" w:cs="Times New Roman"/>
            <w:lang w:val="fr-FR"/>
            <w:rPrChange w:id="4573"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74" w:author="Anthony TRIOUX" w:date="2025-04-11T15:57:00Z" w16du:dateUtc="2025-04-11T07:57:00Z">
              <w:rPr>
                <w:rFonts w:ascii="Times New Roman" w:hAnsi="Times New Roman" w:cs="Times New Roman"/>
                <w:b/>
                <w:bCs/>
                <w:lang w:val="fr-FR"/>
              </w:rPr>
            </w:rPrChange>
          </w:rPr>
          <w:t>gets</w:t>
        </w:r>
        <w:proofErr w:type="spellEnd"/>
        <w:r w:rsidRPr="00521848">
          <w:rPr>
            <w:rFonts w:ascii="Times New Roman" w:hAnsi="Times New Roman" w:cs="Times New Roman"/>
            <w:lang w:val="fr-FR"/>
            <w:rPrChange w:id="4575"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76" w:author="Anthony TRIOUX" w:date="2025-04-11T15:57:00Z" w16du:dateUtc="2025-04-11T07:57:00Z">
              <w:rPr>
                <w:rFonts w:ascii="Times New Roman" w:hAnsi="Times New Roman" w:cs="Times New Roman"/>
                <w:b/>
                <w:bCs/>
                <w:lang w:val="fr-FR"/>
              </w:rPr>
            </w:rPrChange>
          </w:rPr>
          <w:t>better</w:t>
        </w:r>
        <w:proofErr w:type="spellEnd"/>
        <w:r w:rsidRPr="00521848">
          <w:rPr>
            <w:rFonts w:ascii="Times New Roman" w:hAnsi="Times New Roman" w:cs="Times New Roman"/>
            <w:lang w:val="fr-FR"/>
            <w:rPrChange w:id="4577"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78" w:author="Anthony TRIOUX" w:date="2025-04-11T15:57:00Z" w16du:dateUtc="2025-04-11T07:57:00Z">
              <w:rPr>
                <w:rFonts w:ascii="Times New Roman" w:hAnsi="Times New Roman" w:cs="Times New Roman"/>
                <w:b/>
                <w:bCs/>
                <w:lang w:val="fr-FR"/>
              </w:rPr>
            </w:rPrChange>
          </w:rPr>
          <w:t>Other</w:t>
        </w:r>
        <w:proofErr w:type="spellEnd"/>
        <w:r w:rsidRPr="00521848">
          <w:rPr>
            <w:rFonts w:ascii="Times New Roman" w:hAnsi="Times New Roman" w:cs="Times New Roman"/>
            <w:lang w:val="fr-FR"/>
            <w:rPrChange w:id="4579" w:author="Anthony TRIOUX" w:date="2025-04-11T15:57:00Z" w16du:dateUtc="2025-04-11T07:57:00Z">
              <w:rPr>
                <w:rFonts w:ascii="Times New Roman" w:hAnsi="Times New Roman" w:cs="Times New Roman"/>
                <w:b/>
                <w:bCs/>
                <w:lang w:val="fr-FR"/>
              </w:rPr>
            </w:rPrChange>
          </w:rPr>
          <w:t xml:space="preserve"> use cases, </w:t>
        </w:r>
        <w:proofErr w:type="spellStart"/>
        <w:r w:rsidRPr="00521848">
          <w:rPr>
            <w:rFonts w:ascii="Times New Roman" w:hAnsi="Times New Roman" w:cs="Times New Roman"/>
            <w:lang w:val="fr-FR"/>
            <w:rPrChange w:id="4580" w:author="Anthony TRIOUX" w:date="2025-04-11T15:57:00Z" w16du:dateUtc="2025-04-11T07:57:00Z">
              <w:rPr>
                <w:rFonts w:ascii="Times New Roman" w:hAnsi="Times New Roman" w:cs="Times New Roman"/>
                <w:b/>
                <w:bCs/>
                <w:lang w:val="fr-FR"/>
              </w:rPr>
            </w:rPrChange>
          </w:rPr>
          <w:t>where</w:t>
        </w:r>
        <w:proofErr w:type="spellEnd"/>
        <w:r w:rsidRPr="00521848">
          <w:rPr>
            <w:rFonts w:ascii="Times New Roman" w:hAnsi="Times New Roman" w:cs="Times New Roman"/>
            <w:lang w:val="fr-FR"/>
            <w:rPrChange w:id="4581" w:author="Anthony TRIOUX" w:date="2025-04-11T15:57:00Z" w16du:dateUtc="2025-04-11T07:57:00Z">
              <w:rPr>
                <w:rFonts w:ascii="Times New Roman" w:hAnsi="Times New Roman" w:cs="Times New Roman"/>
                <w:b/>
                <w:bCs/>
                <w:lang w:val="fr-FR"/>
              </w:rPr>
            </w:rPrChange>
          </w:rPr>
          <w:t xml:space="preserve"> the user </w:t>
        </w:r>
        <w:proofErr w:type="spellStart"/>
        <w:r w:rsidRPr="00521848">
          <w:rPr>
            <w:rFonts w:ascii="Times New Roman" w:hAnsi="Times New Roman" w:cs="Times New Roman"/>
            <w:lang w:val="fr-FR"/>
            <w:rPrChange w:id="4582" w:author="Anthony TRIOUX" w:date="2025-04-11T15:57:00Z" w16du:dateUtc="2025-04-11T07:57:00Z">
              <w:rPr>
                <w:rFonts w:ascii="Times New Roman" w:hAnsi="Times New Roman" w:cs="Times New Roman"/>
                <w:b/>
                <w:bCs/>
                <w:lang w:val="fr-FR"/>
              </w:rPr>
            </w:rPrChange>
          </w:rPr>
          <w:t>does</w:t>
        </w:r>
        <w:proofErr w:type="spellEnd"/>
        <w:r w:rsidRPr="00521848">
          <w:rPr>
            <w:rFonts w:ascii="Times New Roman" w:hAnsi="Times New Roman" w:cs="Times New Roman"/>
            <w:lang w:val="fr-FR"/>
            <w:rPrChange w:id="4583" w:author="Anthony TRIOUX" w:date="2025-04-11T15:57:00Z" w16du:dateUtc="2025-04-11T07:57:00Z">
              <w:rPr>
                <w:rFonts w:ascii="Times New Roman" w:hAnsi="Times New Roman" w:cs="Times New Roman"/>
                <w:b/>
                <w:bCs/>
                <w:lang w:val="fr-FR"/>
              </w:rPr>
            </w:rPrChange>
          </w:rPr>
          <w:t xml:space="preserve"> not </w:t>
        </w:r>
        <w:proofErr w:type="spellStart"/>
        <w:r w:rsidRPr="00521848">
          <w:rPr>
            <w:rFonts w:ascii="Times New Roman" w:hAnsi="Times New Roman" w:cs="Times New Roman"/>
            <w:lang w:val="fr-FR"/>
            <w:rPrChange w:id="4584" w:author="Anthony TRIOUX" w:date="2025-04-11T15:57:00Z" w16du:dateUtc="2025-04-11T07:57:00Z">
              <w:rPr>
                <w:rFonts w:ascii="Times New Roman" w:hAnsi="Times New Roman" w:cs="Times New Roman"/>
                <w:b/>
                <w:bCs/>
                <w:lang w:val="fr-FR"/>
              </w:rPr>
            </w:rPrChange>
          </w:rPr>
          <w:t>event</w:t>
        </w:r>
        <w:proofErr w:type="spellEnd"/>
        <w:r w:rsidRPr="00521848">
          <w:rPr>
            <w:rFonts w:ascii="Times New Roman" w:hAnsi="Times New Roman" w:cs="Times New Roman"/>
            <w:lang w:val="fr-FR"/>
            <w:rPrChange w:id="4585"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586" w:author="Anthony TRIOUX" w:date="2025-04-11T15:57:00Z" w16du:dateUtc="2025-04-11T07:57:00Z">
              <w:rPr>
                <w:rFonts w:ascii="Times New Roman" w:hAnsi="Times New Roman" w:cs="Times New Roman"/>
                <w:b/>
                <w:bCs/>
                <w:lang w:val="fr-FR"/>
              </w:rPr>
            </w:rPrChange>
          </w:rPr>
          <w:t>wanna</w:t>
        </w:r>
        <w:proofErr w:type="spellEnd"/>
        <w:r w:rsidRPr="00521848">
          <w:rPr>
            <w:rFonts w:ascii="Times New Roman" w:hAnsi="Times New Roman" w:cs="Times New Roman"/>
            <w:lang w:val="fr-FR"/>
            <w:rPrChange w:id="4587" w:author="Anthony TRIOUX" w:date="2025-04-11T15:57:00Z" w16du:dateUtc="2025-04-11T07:57:00Z">
              <w:rPr>
                <w:rFonts w:ascii="Times New Roman" w:hAnsi="Times New Roman" w:cs="Times New Roman"/>
                <w:b/>
                <w:bCs/>
                <w:lang w:val="fr-FR"/>
              </w:rPr>
            </w:rPrChange>
          </w:rPr>
          <w:t xml:space="preserve"> know.</w:t>
        </w:r>
      </w:ins>
    </w:p>
    <w:p w14:paraId="2F29B71B" w14:textId="77777777" w:rsidR="00521848" w:rsidRPr="00521848" w:rsidRDefault="00521848" w:rsidP="00521848">
      <w:pPr>
        <w:pStyle w:val="BodyText"/>
        <w:numPr>
          <w:ilvl w:val="1"/>
          <w:numId w:val="65"/>
        </w:numPr>
        <w:rPr>
          <w:ins w:id="4588" w:author="Anthony TRIOUX" w:date="2025-04-11T15:57:00Z"/>
          <w:rFonts w:ascii="Times New Roman" w:hAnsi="Times New Roman" w:cs="Times New Roman"/>
          <w:lang w:val="fr-FR"/>
          <w:rPrChange w:id="4589" w:author="Anthony TRIOUX" w:date="2025-04-11T15:57:00Z" w16du:dateUtc="2025-04-11T07:57:00Z">
            <w:rPr>
              <w:ins w:id="4590" w:author="Anthony TRIOUX" w:date="2025-04-11T15:57:00Z"/>
              <w:rFonts w:ascii="Times New Roman" w:hAnsi="Times New Roman" w:cs="Times New Roman"/>
              <w:b/>
              <w:bCs/>
              <w:lang w:val="fr-FR"/>
            </w:rPr>
          </w:rPrChange>
        </w:rPr>
      </w:pPr>
      <w:ins w:id="4591" w:author="Anthony TRIOUX" w:date="2025-04-11T15:57:00Z">
        <w:r w:rsidRPr="00521848">
          <w:rPr>
            <w:rFonts w:ascii="Times New Roman" w:hAnsi="Times New Roman" w:cs="Times New Roman"/>
            <w:lang w:val="fr-FR"/>
            <w:rPrChange w:id="4592"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593" w:author="Anthony TRIOUX" w:date="2025-04-11T15:57:00Z" w16du:dateUtc="2025-04-11T07:57:00Z">
              <w:rPr>
                <w:rFonts w:ascii="Times New Roman" w:hAnsi="Times New Roman" w:cs="Times New Roman"/>
                <w:b/>
                <w:bCs/>
                <w:lang w:val="fr-FR"/>
              </w:rPr>
            </w:rPrChange>
          </w:rPr>
          <w:instrText>HYPERLINK "/ahmedhamza" \o "Ahmed Hamza"</w:instrText>
        </w:r>
        <w:r w:rsidRPr="00521848">
          <w:rPr>
            <w:rFonts w:ascii="Times New Roman" w:hAnsi="Times New Roman" w:cs="Times New Roman"/>
            <w:lang w:val="fr-FR"/>
            <w:rPrChange w:id="4594"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595"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596" w:author="Anthony TRIOUX" w:date="2025-04-11T15:57:00Z" w16du:dateUtc="2025-04-11T07:57:00Z">
              <w:rPr>
                <w:rStyle w:val="Hyperlink"/>
                <w:rFonts w:ascii="Times New Roman" w:hAnsi="Times New Roman" w:cs="Times New Roman"/>
                <w:b/>
                <w:bCs/>
                <w:lang w:val="fr-FR"/>
              </w:rPr>
            </w:rPrChange>
          </w:rPr>
          <w:t>@ahmedhamza</w:t>
        </w:r>
      </w:ins>
      <w:ins w:id="4597" w:author="Anthony TRIOUX" w:date="2025-04-11T15:57:00Z" w16du:dateUtc="2025-04-11T07:57:00Z">
        <w:r w:rsidRPr="00521848">
          <w:rPr>
            <w:rFonts w:ascii="Times New Roman" w:hAnsi="Times New Roman" w:cs="Times New Roman"/>
            <w:lang w:val="fr-FR"/>
            <w:rPrChange w:id="4598" w:author="Anthony TRIOUX" w:date="2025-04-11T15:57:00Z" w16du:dateUtc="2025-04-11T07:57:00Z">
              <w:rPr>
                <w:rFonts w:ascii="Times New Roman" w:hAnsi="Times New Roman" w:cs="Times New Roman"/>
                <w:b/>
                <w:bCs/>
                <w:lang w:val="fr-FR"/>
              </w:rPr>
            </w:rPrChange>
          </w:rPr>
          <w:fldChar w:fldCharType="end"/>
        </w:r>
      </w:ins>
      <w:ins w:id="4599" w:author="Anthony TRIOUX" w:date="2025-04-11T15:57:00Z">
        <w:r w:rsidRPr="00521848">
          <w:rPr>
            <w:rFonts w:ascii="Times New Roman" w:hAnsi="Times New Roman" w:cs="Times New Roman"/>
            <w:lang w:val="fr-FR"/>
            <w:rPrChange w:id="4600"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01" w:author="Anthony TRIOUX" w:date="2025-04-11T15:57:00Z" w16du:dateUtc="2025-04-11T07:57:00Z">
              <w:rPr>
                <w:rFonts w:ascii="Times New Roman" w:hAnsi="Times New Roman" w:cs="Times New Roman"/>
                <w:b/>
                <w:bCs/>
                <w:lang w:val="fr-FR"/>
              </w:rPr>
            </w:rPrChange>
          </w:rPr>
          <w:t>may</w:t>
        </w:r>
        <w:proofErr w:type="spellEnd"/>
        <w:r w:rsidRPr="00521848">
          <w:rPr>
            <w:rFonts w:ascii="Times New Roman" w:hAnsi="Times New Roman" w:cs="Times New Roman"/>
            <w:lang w:val="fr-FR"/>
            <w:rPrChange w:id="4602"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03" w:author="Anthony TRIOUX" w:date="2025-04-11T15:57:00Z" w16du:dateUtc="2025-04-11T07:57:00Z">
              <w:rPr>
                <w:rFonts w:ascii="Times New Roman" w:hAnsi="Times New Roman" w:cs="Times New Roman"/>
                <w:b/>
                <w:bCs/>
                <w:lang w:val="fr-FR"/>
              </w:rPr>
            </w:rPrChange>
          </w:rPr>
          <w:t>also</w:t>
        </w:r>
        <w:proofErr w:type="spellEnd"/>
        <w:r w:rsidRPr="00521848">
          <w:rPr>
            <w:rFonts w:ascii="Times New Roman" w:hAnsi="Times New Roman" w:cs="Times New Roman"/>
            <w:lang w:val="fr-FR"/>
            <w:rPrChange w:id="4604"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05" w:author="Anthony TRIOUX" w:date="2025-04-11T15:57:00Z" w16du:dateUtc="2025-04-11T07:57:00Z">
              <w:rPr>
                <w:rFonts w:ascii="Times New Roman" w:hAnsi="Times New Roman" w:cs="Times New Roman"/>
                <w:b/>
                <w:bCs/>
                <w:lang w:val="fr-FR"/>
              </w:rPr>
            </w:rPrChange>
          </w:rPr>
          <w:t>need</w:t>
        </w:r>
        <w:proofErr w:type="spellEnd"/>
        <w:r w:rsidRPr="00521848">
          <w:rPr>
            <w:rFonts w:ascii="Times New Roman" w:hAnsi="Times New Roman" w:cs="Times New Roman"/>
            <w:lang w:val="fr-FR"/>
            <w:rPrChange w:id="4606"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07" w:author="Anthony TRIOUX" w:date="2025-04-11T15:57:00Z" w16du:dateUtc="2025-04-11T07:57:00Z">
              <w:rPr>
                <w:rFonts w:ascii="Times New Roman" w:hAnsi="Times New Roman" w:cs="Times New Roman"/>
                <w:b/>
                <w:bCs/>
                <w:lang w:val="fr-FR"/>
              </w:rPr>
            </w:rPrChange>
          </w:rPr>
          <w:t>different</w:t>
        </w:r>
        <w:proofErr w:type="spellEnd"/>
        <w:r w:rsidRPr="00521848">
          <w:rPr>
            <w:rFonts w:ascii="Times New Roman" w:hAnsi="Times New Roman" w:cs="Times New Roman"/>
            <w:lang w:val="fr-FR"/>
            <w:rPrChange w:id="4608" w:author="Anthony TRIOUX" w:date="2025-04-11T15:57:00Z" w16du:dateUtc="2025-04-11T07:57:00Z">
              <w:rPr>
                <w:rFonts w:ascii="Times New Roman" w:hAnsi="Times New Roman" w:cs="Times New Roman"/>
                <w:b/>
                <w:bCs/>
                <w:lang w:val="fr-FR"/>
              </w:rPr>
            </w:rPrChange>
          </w:rPr>
          <w:t xml:space="preserve"> solutions for </w:t>
        </w:r>
        <w:proofErr w:type="spellStart"/>
        <w:r w:rsidRPr="00521848">
          <w:rPr>
            <w:rFonts w:ascii="Times New Roman" w:hAnsi="Times New Roman" w:cs="Times New Roman"/>
            <w:lang w:val="fr-FR"/>
            <w:rPrChange w:id="4609" w:author="Anthony TRIOUX" w:date="2025-04-11T15:57:00Z" w16du:dateUtc="2025-04-11T07:57:00Z">
              <w:rPr>
                <w:rFonts w:ascii="Times New Roman" w:hAnsi="Times New Roman" w:cs="Times New Roman"/>
                <w:b/>
                <w:bCs/>
                <w:lang w:val="fr-FR"/>
              </w:rPr>
            </w:rPrChange>
          </w:rPr>
          <w:t>different</w:t>
        </w:r>
        <w:proofErr w:type="spellEnd"/>
        <w:r w:rsidRPr="00521848">
          <w:rPr>
            <w:rFonts w:ascii="Times New Roman" w:hAnsi="Times New Roman" w:cs="Times New Roman"/>
            <w:lang w:val="fr-FR"/>
            <w:rPrChange w:id="4610" w:author="Anthony TRIOUX" w:date="2025-04-11T15:57:00Z" w16du:dateUtc="2025-04-11T07:57:00Z">
              <w:rPr>
                <w:rFonts w:ascii="Times New Roman" w:hAnsi="Times New Roman" w:cs="Times New Roman"/>
                <w:b/>
                <w:bCs/>
                <w:lang w:val="fr-FR"/>
              </w:rPr>
            </w:rPrChange>
          </w:rPr>
          <w:t xml:space="preserve"> use cases</w:t>
        </w:r>
      </w:ins>
    </w:p>
    <w:p w14:paraId="6E625196" w14:textId="77777777" w:rsidR="00521848" w:rsidRPr="00521848" w:rsidRDefault="00521848" w:rsidP="00521848">
      <w:pPr>
        <w:pStyle w:val="BodyText"/>
        <w:numPr>
          <w:ilvl w:val="1"/>
          <w:numId w:val="65"/>
        </w:numPr>
        <w:rPr>
          <w:ins w:id="4611" w:author="Anthony TRIOUX" w:date="2025-04-11T15:57:00Z"/>
          <w:rFonts w:ascii="Times New Roman" w:hAnsi="Times New Roman" w:cs="Times New Roman"/>
          <w:lang w:val="fr-FR"/>
          <w:rPrChange w:id="4612" w:author="Anthony TRIOUX" w:date="2025-04-11T15:57:00Z" w16du:dateUtc="2025-04-11T07:57:00Z">
            <w:rPr>
              <w:ins w:id="4613" w:author="Anthony TRIOUX" w:date="2025-04-11T15:57:00Z"/>
              <w:rFonts w:ascii="Times New Roman" w:hAnsi="Times New Roman" w:cs="Times New Roman"/>
              <w:b/>
              <w:bCs/>
              <w:lang w:val="fr-FR"/>
            </w:rPr>
          </w:rPrChange>
        </w:rPr>
      </w:pPr>
      <w:ins w:id="4614" w:author="Anthony TRIOUX" w:date="2025-04-11T15:57:00Z">
        <w:r w:rsidRPr="00521848">
          <w:rPr>
            <w:rFonts w:ascii="Times New Roman" w:hAnsi="Times New Roman" w:cs="Times New Roman"/>
            <w:lang w:val="fr-FR"/>
            <w:rPrChange w:id="4615"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616" w:author="Anthony TRIOUX" w:date="2025-04-11T15:57:00Z" w16du:dateUtc="2025-04-11T07:57:00Z">
              <w:rPr>
                <w:rFonts w:ascii="Times New Roman" w:hAnsi="Times New Roman" w:cs="Times New Roman"/>
                <w:b/>
                <w:bCs/>
                <w:lang w:val="fr-FR"/>
              </w:rPr>
            </w:rPrChange>
          </w:rPr>
          <w:instrText>HYPERLINK "/ibouazizi" \o "Imed Bouazizi"</w:instrText>
        </w:r>
        <w:r w:rsidRPr="00521848">
          <w:rPr>
            <w:rFonts w:ascii="Times New Roman" w:hAnsi="Times New Roman" w:cs="Times New Roman"/>
            <w:lang w:val="fr-FR"/>
            <w:rPrChange w:id="4617"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618"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619" w:author="Anthony TRIOUX" w:date="2025-04-11T15:57:00Z" w16du:dateUtc="2025-04-11T07:57:00Z">
              <w:rPr>
                <w:rStyle w:val="Hyperlink"/>
                <w:rFonts w:ascii="Times New Roman" w:hAnsi="Times New Roman" w:cs="Times New Roman"/>
                <w:b/>
                <w:bCs/>
                <w:lang w:val="fr-FR"/>
              </w:rPr>
            </w:rPrChange>
          </w:rPr>
          <w:t>@ibouazizi</w:t>
        </w:r>
      </w:ins>
      <w:ins w:id="4620" w:author="Anthony TRIOUX" w:date="2025-04-11T15:57:00Z" w16du:dateUtc="2025-04-11T07:57:00Z">
        <w:r w:rsidRPr="00521848">
          <w:rPr>
            <w:rFonts w:ascii="Times New Roman" w:hAnsi="Times New Roman" w:cs="Times New Roman"/>
            <w:lang w:val="fr-FR"/>
            <w:rPrChange w:id="4621" w:author="Anthony TRIOUX" w:date="2025-04-11T15:57:00Z" w16du:dateUtc="2025-04-11T07:57:00Z">
              <w:rPr>
                <w:rFonts w:ascii="Times New Roman" w:hAnsi="Times New Roman" w:cs="Times New Roman"/>
                <w:b/>
                <w:bCs/>
                <w:lang w:val="fr-FR"/>
              </w:rPr>
            </w:rPrChange>
          </w:rPr>
          <w:fldChar w:fldCharType="end"/>
        </w:r>
      </w:ins>
      <w:ins w:id="4622" w:author="Anthony TRIOUX" w:date="2025-04-11T15:57:00Z">
        <w:r w:rsidRPr="00521848">
          <w:rPr>
            <w:rFonts w:ascii="Times New Roman" w:hAnsi="Times New Roman" w:cs="Times New Roman"/>
            <w:lang w:val="fr-FR"/>
            <w:rPrChange w:id="4623" w:author="Anthony TRIOUX" w:date="2025-04-11T15:57:00Z" w16du:dateUtc="2025-04-11T07:57:00Z">
              <w:rPr>
                <w:rFonts w:ascii="Times New Roman" w:hAnsi="Times New Roman" w:cs="Times New Roman"/>
                <w:b/>
                <w:bCs/>
                <w:lang w:val="fr-FR"/>
              </w:rPr>
            </w:rPrChange>
          </w:rPr>
          <w:t xml:space="preserve"> good </w:t>
        </w:r>
        <w:proofErr w:type="spellStart"/>
        <w:r w:rsidRPr="00521848">
          <w:rPr>
            <w:rFonts w:ascii="Times New Roman" w:hAnsi="Times New Roman" w:cs="Times New Roman"/>
            <w:lang w:val="fr-FR"/>
            <w:rPrChange w:id="4624" w:author="Anthony TRIOUX" w:date="2025-04-11T15:57:00Z" w16du:dateUtc="2025-04-11T07:57:00Z">
              <w:rPr>
                <w:rFonts w:ascii="Times New Roman" w:hAnsi="Times New Roman" w:cs="Times New Roman"/>
                <w:b/>
                <w:bCs/>
                <w:lang w:val="fr-FR"/>
              </w:rPr>
            </w:rPrChange>
          </w:rPr>
          <w:t>study</w:t>
        </w:r>
        <w:proofErr w:type="spellEnd"/>
        <w:r w:rsidRPr="00521848">
          <w:rPr>
            <w:rFonts w:ascii="Times New Roman" w:hAnsi="Times New Roman" w:cs="Times New Roman"/>
            <w:lang w:val="fr-FR"/>
            <w:rPrChange w:id="4625" w:author="Anthony TRIOUX" w:date="2025-04-11T15:57:00Z" w16du:dateUtc="2025-04-11T07:57:00Z">
              <w:rPr>
                <w:rFonts w:ascii="Times New Roman" w:hAnsi="Times New Roman" w:cs="Times New Roman"/>
                <w:b/>
                <w:bCs/>
                <w:lang w:val="fr-FR"/>
              </w:rPr>
            </w:rPrChange>
          </w:rPr>
          <w:t xml:space="preserve"> topics</w:t>
        </w:r>
      </w:ins>
    </w:p>
    <w:p w14:paraId="4CE0CBF8" w14:textId="77777777" w:rsidR="00521848" w:rsidRPr="00521848" w:rsidRDefault="00521848" w:rsidP="00521848">
      <w:pPr>
        <w:pStyle w:val="BodyText"/>
        <w:numPr>
          <w:ilvl w:val="0"/>
          <w:numId w:val="65"/>
        </w:numPr>
        <w:rPr>
          <w:ins w:id="4626" w:author="Anthony TRIOUX" w:date="2025-04-11T15:57:00Z"/>
          <w:rFonts w:ascii="Times New Roman" w:hAnsi="Times New Roman" w:cs="Times New Roman"/>
          <w:lang w:val="fr-FR"/>
          <w:rPrChange w:id="4627" w:author="Anthony TRIOUX" w:date="2025-04-11T15:57:00Z" w16du:dateUtc="2025-04-11T07:57:00Z">
            <w:rPr>
              <w:ins w:id="4628" w:author="Anthony TRIOUX" w:date="2025-04-11T15:57:00Z"/>
              <w:rFonts w:ascii="Times New Roman" w:hAnsi="Times New Roman" w:cs="Times New Roman"/>
              <w:b/>
              <w:bCs/>
              <w:lang w:val="fr-FR"/>
            </w:rPr>
          </w:rPrChange>
        </w:rPr>
      </w:pPr>
      <w:ins w:id="4629" w:author="Anthony TRIOUX" w:date="2025-04-11T15:57:00Z">
        <w:r w:rsidRPr="00521848">
          <w:rPr>
            <w:rFonts w:ascii="Times New Roman" w:hAnsi="Times New Roman" w:cs="Times New Roman"/>
            <w:lang w:val="fr-FR"/>
            <w:rPrChange w:id="4630"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631" w:author="Anthony TRIOUX" w:date="2025-04-11T15:57:00Z" w16du:dateUtc="2025-04-11T07:57:00Z">
              <w:rPr>
                <w:rFonts w:ascii="Times New Roman" w:hAnsi="Times New Roman" w:cs="Times New Roman"/>
                <w:b/>
                <w:bCs/>
                <w:lang w:val="fr-FR"/>
              </w:rPr>
            </w:rPrChange>
          </w:rPr>
          <w:instrText>HYPERLINK "/joao.regateiro" \o "Joao Pedro Cova Regateiro"</w:instrText>
        </w:r>
        <w:r w:rsidRPr="00521848">
          <w:rPr>
            <w:rFonts w:ascii="Times New Roman" w:hAnsi="Times New Roman" w:cs="Times New Roman"/>
            <w:lang w:val="fr-FR"/>
            <w:rPrChange w:id="4632"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633"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634" w:author="Anthony TRIOUX" w:date="2025-04-11T15:57:00Z" w16du:dateUtc="2025-04-11T07:57:00Z">
              <w:rPr>
                <w:rStyle w:val="Hyperlink"/>
                <w:rFonts w:ascii="Times New Roman" w:hAnsi="Times New Roman" w:cs="Times New Roman"/>
                <w:b/>
                <w:bCs/>
                <w:lang w:val="fr-FR"/>
              </w:rPr>
            </w:rPrChange>
          </w:rPr>
          <w:t>@joao.regateiro</w:t>
        </w:r>
      </w:ins>
      <w:ins w:id="4635" w:author="Anthony TRIOUX" w:date="2025-04-11T15:57:00Z" w16du:dateUtc="2025-04-11T07:57:00Z">
        <w:r w:rsidRPr="00521848">
          <w:rPr>
            <w:rFonts w:ascii="Times New Roman" w:hAnsi="Times New Roman" w:cs="Times New Roman"/>
            <w:lang w:val="fr-FR"/>
            <w:rPrChange w:id="4636" w:author="Anthony TRIOUX" w:date="2025-04-11T15:57:00Z" w16du:dateUtc="2025-04-11T07:57:00Z">
              <w:rPr>
                <w:rFonts w:ascii="Times New Roman" w:hAnsi="Times New Roman" w:cs="Times New Roman"/>
                <w:b/>
                <w:bCs/>
                <w:lang w:val="fr-FR"/>
              </w:rPr>
            </w:rPrChange>
          </w:rPr>
          <w:fldChar w:fldCharType="end"/>
        </w:r>
      </w:ins>
      <w:ins w:id="4637" w:author="Anthony TRIOUX" w:date="2025-04-11T15:57:00Z">
        <w:r w:rsidRPr="00521848">
          <w:rPr>
            <w:rFonts w:ascii="Times New Roman" w:hAnsi="Times New Roman" w:cs="Times New Roman"/>
            <w:lang w:val="fr-FR"/>
            <w:rPrChange w:id="4638"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39" w:author="Anthony TRIOUX" w:date="2025-04-11T15:57:00Z" w16du:dateUtc="2025-04-11T07:57:00Z">
              <w:rPr>
                <w:rFonts w:ascii="Times New Roman" w:hAnsi="Times New Roman" w:cs="Times New Roman"/>
                <w:b/>
                <w:bCs/>
                <w:lang w:val="fr-FR"/>
              </w:rPr>
            </w:rPrChange>
          </w:rPr>
          <w:t>when</w:t>
        </w:r>
        <w:proofErr w:type="spellEnd"/>
        <w:r w:rsidRPr="00521848">
          <w:rPr>
            <w:rFonts w:ascii="Times New Roman" w:hAnsi="Times New Roman" w:cs="Times New Roman"/>
            <w:lang w:val="fr-FR"/>
            <w:rPrChange w:id="4640" w:author="Anthony TRIOUX" w:date="2025-04-11T15:57:00Z" w16du:dateUtc="2025-04-11T07:57:00Z">
              <w:rPr>
                <w:rFonts w:ascii="Times New Roman" w:hAnsi="Times New Roman" w:cs="Times New Roman"/>
                <w:b/>
                <w:bCs/>
                <w:lang w:val="fr-FR"/>
              </w:rPr>
            </w:rPrChange>
          </w:rPr>
          <w:t xml:space="preserve"> we </w:t>
        </w:r>
        <w:proofErr w:type="spellStart"/>
        <w:r w:rsidRPr="00521848">
          <w:rPr>
            <w:rFonts w:ascii="Times New Roman" w:hAnsi="Times New Roman" w:cs="Times New Roman"/>
            <w:lang w:val="fr-FR"/>
            <w:rPrChange w:id="4641" w:author="Anthony TRIOUX" w:date="2025-04-11T15:57:00Z" w16du:dateUtc="2025-04-11T07:57:00Z">
              <w:rPr>
                <w:rFonts w:ascii="Times New Roman" w:hAnsi="Times New Roman" w:cs="Times New Roman"/>
                <w:b/>
                <w:bCs/>
                <w:lang w:val="fr-FR"/>
              </w:rPr>
            </w:rPrChange>
          </w:rPr>
          <w:t>refer</w:t>
        </w:r>
        <w:proofErr w:type="spellEnd"/>
        <w:r w:rsidRPr="00521848">
          <w:rPr>
            <w:rFonts w:ascii="Times New Roman" w:hAnsi="Times New Roman" w:cs="Times New Roman"/>
            <w:lang w:val="fr-FR"/>
            <w:rPrChange w:id="4642" w:author="Anthony TRIOUX" w:date="2025-04-11T15:57:00Z" w16du:dateUtc="2025-04-11T07:57:00Z">
              <w:rPr>
                <w:rFonts w:ascii="Times New Roman" w:hAnsi="Times New Roman" w:cs="Times New Roman"/>
                <w:b/>
                <w:bCs/>
                <w:lang w:val="fr-FR"/>
              </w:rPr>
            </w:rPrChange>
          </w:rPr>
          <w:t xml:space="preserve"> to textures, </w:t>
        </w:r>
        <w:proofErr w:type="spellStart"/>
        <w:r w:rsidRPr="00521848">
          <w:rPr>
            <w:rFonts w:ascii="Times New Roman" w:hAnsi="Times New Roman" w:cs="Times New Roman"/>
            <w:lang w:val="fr-FR"/>
            <w:rPrChange w:id="4643" w:author="Anthony TRIOUX" w:date="2025-04-11T15:57:00Z" w16du:dateUtc="2025-04-11T07:57:00Z">
              <w:rPr>
                <w:rFonts w:ascii="Times New Roman" w:hAnsi="Times New Roman" w:cs="Times New Roman"/>
                <w:b/>
                <w:bCs/>
                <w:lang w:val="fr-FR"/>
              </w:rPr>
            </w:rPrChange>
          </w:rPr>
          <w:t>this</w:t>
        </w:r>
        <w:proofErr w:type="spellEnd"/>
        <w:r w:rsidRPr="00521848">
          <w:rPr>
            <w:rFonts w:ascii="Times New Roman" w:hAnsi="Times New Roman" w:cs="Times New Roman"/>
            <w:lang w:val="fr-FR"/>
            <w:rPrChange w:id="4644"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45" w:author="Anthony TRIOUX" w:date="2025-04-11T15:57:00Z" w16du:dateUtc="2025-04-11T07:57:00Z">
              <w:rPr>
                <w:rFonts w:ascii="Times New Roman" w:hAnsi="Times New Roman" w:cs="Times New Roman"/>
                <w:b/>
                <w:bCs/>
                <w:lang w:val="fr-FR"/>
              </w:rPr>
            </w:rPrChange>
          </w:rPr>
          <w:t>is</w:t>
        </w:r>
        <w:proofErr w:type="spellEnd"/>
        <w:r w:rsidRPr="00521848">
          <w:rPr>
            <w:rFonts w:ascii="Times New Roman" w:hAnsi="Times New Roman" w:cs="Times New Roman"/>
            <w:lang w:val="fr-FR"/>
            <w:rPrChange w:id="4646" w:author="Anthony TRIOUX" w:date="2025-04-11T15:57:00Z" w16du:dateUtc="2025-04-11T07:57:00Z">
              <w:rPr>
                <w:rFonts w:ascii="Times New Roman" w:hAnsi="Times New Roman" w:cs="Times New Roman"/>
                <w:b/>
                <w:bCs/>
                <w:lang w:val="fr-FR"/>
              </w:rPr>
            </w:rPrChange>
          </w:rPr>
          <w:t xml:space="preserve"> not </w:t>
        </w:r>
        <w:proofErr w:type="spellStart"/>
        <w:r w:rsidRPr="00521848">
          <w:rPr>
            <w:rFonts w:ascii="Times New Roman" w:hAnsi="Times New Roman" w:cs="Times New Roman"/>
            <w:lang w:val="fr-FR"/>
            <w:rPrChange w:id="4647" w:author="Anthony TRIOUX" w:date="2025-04-11T15:57:00Z" w16du:dateUtc="2025-04-11T07:57:00Z">
              <w:rPr>
                <w:rFonts w:ascii="Times New Roman" w:hAnsi="Times New Roman" w:cs="Times New Roman"/>
                <w:b/>
                <w:bCs/>
                <w:lang w:val="fr-FR"/>
              </w:rPr>
            </w:rPrChange>
          </w:rPr>
          <w:t>defined</w:t>
        </w:r>
        <w:proofErr w:type="spellEnd"/>
        <w:r w:rsidRPr="00521848">
          <w:rPr>
            <w:rFonts w:ascii="Times New Roman" w:hAnsi="Times New Roman" w:cs="Times New Roman"/>
            <w:lang w:val="fr-FR"/>
            <w:rPrChange w:id="4648" w:author="Anthony TRIOUX" w:date="2025-04-11T15:57:00Z" w16du:dateUtc="2025-04-11T07:57:00Z">
              <w:rPr>
                <w:rFonts w:ascii="Times New Roman" w:hAnsi="Times New Roman" w:cs="Times New Roman"/>
                <w:b/>
                <w:bCs/>
                <w:lang w:val="fr-FR"/>
              </w:rPr>
            </w:rPrChange>
          </w:rPr>
          <w:t xml:space="preserve">. </w:t>
        </w:r>
      </w:ins>
    </w:p>
    <w:p w14:paraId="66FDD942" w14:textId="77777777" w:rsidR="00521848" w:rsidRPr="00521848" w:rsidRDefault="00521848" w:rsidP="00521848">
      <w:pPr>
        <w:pStyle w:val="BodyText"/>
        <w:numPr>
          <w:ilvl w:val="1"/>
          <w:numId w:val="65"/>
        </w:numPr>
        <w:rPr>
          <w:ins w:id="4649" w:author="Anthony TRIOUX" w:date="2025-04-11T15:57:00Z"/>
          <w:rFonts w:ascii="Times New Roman" w:hAnsi="Times New Roman" w:cs="Times New Roman"/>
          <w:lang w:val="fr-FR"/>
          <w:rPrChange w:id="4650" w:author="Anthony TRIOUX" w:date="2025-04-11T15:57:00Z" w16du:dateUtc="2025-04-11T07:57:00Z">
            <w:rPr>
              <w:ins w:id="4651" w:author="Anthony TRIOUX" w:date="2025-04-11T15:57:00Z"/>
              <w:rFonts w:ascii="Times New Roman" w:hAnsi="Times New Roman" w:cs="Times New Roman"/>
              <w:b/>
              <w:bCs/>
              <w:lang w:val="fr-FR"/>
            </w:rPr>
          </w:rPrChange>
        </w:rPr>
      </w:pPr>
      <w:ins w:id="4652" w:author="Anthony TRIOUX" w:date="2025-04-11T15:57:00Z">
        <w:r w:rsidRPr="00521848">
          <w:rPr>
            <w:rFonts w:ascii="Times New Roman" w:hAnsi="Times New Roman" w:cs="Times New Roman"/>
            <w:lang w:val="fr-FR"/>
            <w:rPrChange w:id="4653"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654" w:author="Anthony TRIOUX" w:date="2025-04-11T15:57:00Z" w16du:dateUtc="2025-04-11T07:57:00Z">
              <w:rPr>
                <w:rFonts w:ascii="Times New Roman" w:hAnsi="Times New Roman" w:cs="Times New Roman"/>
                <w:b/>
                <w:bCs/>
                <w:lang w:val="fr-FR"/>
              </w:rPr>
            </w:rPrChange>
          </w:rPr>
          <w:instrText>HYPERLINK "/ibouazizi" \o "Imed Bouazizi"</w:instrText>
        </w:r>
        <w:r w:rsidRPr="00521848">
          <w:rPr>
            <w:rFonts w:ascii="Times New Roman" w:hAnsi="Times New Roman" w:cs="Times New Roman"/>
            <w:lang w:val="fr-FR"/>
            <w:rPrChange w:id="4655"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656"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657" w:author="Anthony TRIOUX" w:date="2025-04-11T15:57:00Z" w16du:dateUtc="2025-04-11T07:57:00Z">
              <w:rPr>
                <w:rStyle w:val="Hyperlink"/>
                <w:rFonts w:ascii="Times New Roman" w:hAnsi="Times New Roman" w:cs="Times New Roman"/>
                <w:b/>
                <w:bCs/>
                <w:lang w:val="fr-FR"/>
              </w:rPr>
            </w:rPrChange>
          </w:rPr>
          <w:t>@ibouazizi</w:t>
        </w:r>
      </w:ins>
      <w:ins w:id="4658" w:author="Anthony TRIOUX" w:date="2025-04-11T15:57:00Z" w16du:dateUtc="2025-04-11T07:57:00Z">
        <w:r w:rsidRPr="00521848">
          <w:rPr>
            <w:rFonts w:ascii="Times New Roman" w:hAnsi="Times New Roman" w:cs="Times New Roman"/>
            <w:lang w:val="fr-FR"/>
            <w:rPrChange w:id="4659" w:author="Anthony TRIOUX" w:date="2025-04-11T15:57:00Z" w16du:dateUtc="2025-04-11T07:57:00Z">
              <w:rPr>
                <w:rFonts w:ascii="Times New Roman" w:hAnsi="Times New Roman" w:cs="Times New Roman"/>
                <w:b/>
                <w:bCs/>
                <w:lang w:val="fr-FR"/>
              </w:rPr>
            </w:rPrChange>
          </w:rPr>
          <w:fldChar w:fldCharType="end"/>
        </w:r>
      </w:ins>
      <w:ins w:id="4660" w:author="Anthony TRIOUX" w:date="2025-04-11T15:57:00Z">
        <w:r w:rsidRPr="00521848">
          <w:rPr>
            <w:rFonts w:ascii="Times New Roman" w:hAnsi="Times New Roman" w:cs="Times New Roman"/>
            <w:lang w:val="fr-FR"/>
            <w:rPrChange w:id="4661"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62" w:author="Anthony TRIOUX" w:date="2025-04-11T15:57:00Z" w16du:dateUtc="2025-04-11T07:57:00Z">
              <w:rPr>
                <w:rFonts w:ascii="Times New Roman" w:hAnsi="Times New Roman" w:cs="Times New Roman"/>
                <w:b/>
                <w:bCs/>
                <w:lang w:val="fr-FR"/>
              </w:rPr>
            </w:rPrChange>
          </w:rPr>
          <w:t>may</w:t>
        </w:r>
        <w:proofErr w:type="spellEnd"/>
        <w:r w:rsidRPr="00521848">
          <w:rPr>
            <w:rFonts w:ascii="Times New Roman" w:hAnsi="Times New Roman" w:cs="Times New Roman"/>
            <w:lang w:val="fr-FR"/>
            <w:rPrChange w:id="4663"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64" w:author="Anthony TRIOUX" w:date="2025-04-11T15:57:00Z" w16du:dateUtc="2025-04-11T07:57:00Z">
              <w:rPr>
                <w:rFonts w:ascii="Times New Roman" w:hAnsi="Times New Roman" w:cs="Times New Roman"/>
                <w:b/>
                <w:bCs/>
                <w:lang w:val="fr-FR"/>
              </w:rPr>
            </w:rPrChange>
          </w:rPr>
          <w:t>need</w:t>
        </w:r>
        <w:proofErr w:type="spellEnd"/>
        <w:r w:rsidRPr="00521848">
          <w:rPr>
            <w:rFonts w:ascii="Times New Roman" w:hAnsi="Times New Roman" w:cs="Times New Roman"/>
            <w:lang w:val="fr-FR"/>
            <w:rPrChange w:id="4665" w:author="Anthony TRIOUX" w:date="2025-04-11T15:57:00Z" w16du:dateUtc="2025-04-11T07:57:00Z">
              <w:rPr>
                <w:rFonts w:ascii="Times New Roman" w:hAnsi="Times New Roman" w:cs="Times New Roman"/>
                <w:b/>
                <w:bCs/>
                <w:lang w:val="fr-FR"/>
              </w:rPr>
            </w:rPrChange>
          </w:rPr>
          <w:t xml:space="preserve"> more </w:t>
        </w:r>
        <w:proofErr w:type="spellStart"/>
        <w:r w:rsidRPr="00521848">
          <w:rPr>
            <w:rFonts w:ascii="Times New Roman" w:hAnsi="Times New Roman" w:cs="Times New Roman"/>
            <w:lang w:val="fr-FR"/>
            <w:rPrChange w:id="4666" w:author="Anthony TRIOUX" w:date="2025-04-11T15:57:00Z" w16du:dateUtc="2025-04-11T07:57:00Z">
              <w:rPr>
                <w:rFonts w:ascii="Times New Roman" w:hAnsi="Times New Roman" w:cs="Times New Roman"/>
                <w:b/>
                <w:bCs/>
                <w:lang w:val="fr-FR"/>
              </w:rPr>
            </w:rPrChange>
          </w:rPr>
          <w:t>details</w:t>
        </w:r>
        <w:proofErr w:type="spellEnd"/>
        <w:r w:rsidRPr="00521848">
          <w:rPr>
            <w:rFonts w:ascii="Times New Roman" w:hAnsi="Times New Roman" w:cs="Times New Roman"/>
            <w:lang w:val="fr-FR"/>
            <w:rPrChange w:id="4667" w:author="Anthony TRIOUX" w:date="2025-04-11T15:57:00Z" w16du:dateUtc="2025-04-11T07:57:00Z">
              <w:rPr>
                <w:rFonts w:ascii="Times New Roman" w:hAnsi="Times New Roman" w:cs="Times New Roman"/>
                <w:b/>
                <w:bCs/>
                <w:lang w:val="fr-FR"/>
              </w:rPr>
            </w:rPrChange>
          </w:rPr>
          <w:t>.</w:t>
        </w:r>
      </w:ins>
    </w:p>
    <w:p w14:paraId="3384B5F5" w14:textId="77777777" w:rsidR="00521848" w:rsidRPr="00521848" w:rsidRDefault="00521848" w:rsidP="00521848">
      <w:pPr>
        <w:pStyle w:val="BodyText"/>
        <w:numPr>
          <w:ilvl w:val="0"/>
          <w:numId w:val="65"/>
        </w:numPr>
        <w:rPr>
          <w:ins w:id="4668" w:author="Anthony TRIOUX" w:date="2025-04-11T15:57:00Z"/>
          <w:rFonts w:ascii="Times New Roman" w:hAnsi="Times New Roman" w:cs="Times New Roman"/>
          <w:lang w:val="fr-FR"/>
          <w:rPrChange w:id="4669" w:author="Anthony TRIOUX" w:date="2025-04-11T15:57:00Z" w16du:dateUtc="2025-04-11T07:57:00Z">
            <w:rPr>
              <w:ins w:id="4670" w:author="Anthony TRIOUX" w:date="2025-04-11T15:57:00Z"/>
              <w:rFonts w:ascii="Times New Roman" w:hAnsi="Times New Roman" w:cs="Times New Roman"/>
              <w:b/>
              <w:bCs/>
              <w:lang w:val="fr-FR"/>
            </w:rPr>
          </w:rPrChange>
        </w:rPr>
      </w:pPr>
      <w:ins w:id="4671" w:author="Anthony TRIOUX" w:date="2025-04-11T15:57:00Z">
        <w:r w:rsidRPr="00521848">
          <w:rPr>
            <w:rFonts w:ascii="Times New Roman" w:hAnsi="Times New Roman" w:cs="Times New Roman"/>
            <w:lang w:val="fr-FR"/>
            <w:rPrChange w:id="4672"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673" w:author="Anthony TRIOUX" w:date="2025-04-11T15:57:00Z" w16du:dateUtc="2025-04-11T07:57:00Z">
              <w:rPr>
                <w:rFonts w:ascii="Times New Roman" w:hAnsi="Times New Roman" w:cs="Times New Roman"/>
                <w:b/>
                <w:bCs/>
                <w:lang w:val="fr-FR"/>
              </w:rPr>
            </w:rPrChange>
          </w:rPr>
          <w:instrText>HYPERLINK "/joao.regateiro" \o "Joao Pedro Cova Regateiro"</w:instrText>
        </w:r>
        <w:r w:rsidRPr="00521848">
          <w:rPr>
            <w:rFonts w:ascii="Times New Roman" w:hAnsi="Times New Roman" w:cs="Times New Roman"/>
            <w:lang w:val="fr-FR"/>
            <w:rPrChange w:id="4674"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675"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676" w:author="Anthony TRIOUX" w:date="2025-04-11T15:57:00Z" w16du:dateUtc="2025-04-11T07:57:00Z">
              <w:rPr>
                <w:rStyle w:val="Hyperlink"/>
                <w:rFonts w:ascii="Times New Roman" w:hAnsi="Times New Roman" w:cs="Times New Roman"/>
                <w:b/>
                <w:bCs/>
                <w:lang w:val="fr-FR"/>
              </w:rPr>
            </w:rPrChange>
          </w:rPr>
          <w:t>@joao.regateiro</w:t>
        </w:r>
      </w:ins>
      <w:ins w:id="4677" w:author="Anthony TRIOUX" w:date="2025-04-11T15:57:00Z" w16du:dateUtc="2025-04-11T07:57:00Z">
        <w:r w:rsidRPr="00521848">
          <w:rPr>
            <w:rFonts w:ascii="Times New Roman" w:hAnsi="Times New Roman" w:cs="Times New Roman"/>
            <w:lang w:val="fr-FR"/>
            <w:rPrChange w:id="4678" w:author="Anthony TRIOUX" w:date="2025-04-11T15:57:00Z" w16du:dateUtc="2025-04-11T07:57:00Z">
              <w:rPr>
                <w:rFonts w:ascii="Times New Roman" w:hAnsi="Times New Roman" w:cs="Times New Roman"/>
                <w:b/>
                <w:bCs/>
                <w:lang w:val="fr-FR"/>
              </w:rPr>
            </w:rPrChange>
          </w:rPr>
          <w:fldChar w:fldCharType="end"/>
        </w:r>
      </w:ins>
      <w:ins w:id="4679" w:author="Anthony TRIOUX" w:date="2025-04-11T15:57:00Z">
        <w:r w:rsidRPr="00521848">
          <w:rPr>
            <w:rFonts w:ascii="Times New Roman" w:hAnsi="Times New Roman" w:cs="Times New Roman"/>
            <w:lang w:val="fr-FR"/>
            <w:rPrChange w:id="4680"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81" w:author="Anthony TRIOUX" w:date="2025-04-11T15:57:00Z" w16du:dateUtc="2025-04-11T07:57:00Z">
              <w:rPr>
                <w:rFonts w:ascii="Times New Roman" w:hAnsi="Times New Roman" w:cs="Times New Roman"/>
                <w:b/>
                <w:bCs/>
                <w:lang w:val="fr-FR"/>
              </w:rPr>
            </w:rPrChange>
          </w:rPr>
          <w:t>other</w:t>
        </w:r>
        <w:proofErr w:type="spellEnd"/>
        <w:r w:rsidRPr="00521848">
          <w:rPr>
            <w:rFonts w:ascii="Times New Roman" w:hAnsi="Times New Roman" w:cs="Times New Roman"/>
            <w:lang w:val="fr-FR"/>
            <w:rPrChange w:id="4682"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683" w:author="Anthony TRIOUX" w:date="2025-04-11T15:57:00Z" w16du:dateUtc="2025-04-11T07:57:00Z">
              <w:rPr>
                <w:rFonts w:ascii="Times New Roman" w:hAnsi="Times New Roman" w:cs="Times New Roman"/>
                <w:b/>
                <w:bCs/>
                <w:lang w:val="fr-FR"/>
              </w:rPr>
            </w:rPrChange>
          </w:rPr>
          <w:t>than</w:t>
        </w:r>
        <w:proofErr w:type="spellEnd"/>
        <w:r w:rsidRPr="00521848">
          <w:rPr>
            <w:rFonts w:ascii="Times New Roman" w:hAnsi="Times New Roman" w:cs="Times New Roman"/>
            <w:lang w:val="fr-FR"/>
            <w:rPrChange w:id="4684" w:author="Anthony TRIOUX" w:date="2025-04-11T15:57:00Z" w16du:dateUtc="2025-04-11T07:57:00Z">
              <w:rPr>
                <w:rFonts w:ascii="Times New Roman" w:hAnsi="Times New Roman" w:cs="Times New Roman"/>
                <w:b/>
                <w:bCs/>
                <w:lang w:val="fr-FR"/>
              </w:rPr>
            </w:rPrChange>
          </w:rPr>
          <w:t xml:space="preserve"> ISO BMMF possible? </w:t>
        </w:r>
      </w:ins>
    </w:p>
    <w:p w14:paraId="054550F3" w14:textId="77777777" w:rsidR="00521848" w:rsidRPr="00521848" w:rsidRDefault="00521848" w:rsidP="00521848">
      <w:pPr>
        <w:pStyle w:val="BodyText"/>
        <w:numPr>
          <w:ilvl w:val="1"/>
          <w:numId w:val="65"/>
        </w:numPr>
        <w:rPr>
          <w:ins w:id="4685" w:author="Anthony TRIOUX" w:date="2025-04-11T15:57:00Z"/>
          <w:rFonts w:ascii="Times New Roman" w:hAnsi="Times New Roman" w:cs="Times New Roman"/>
          <w:lang w:val="fr-FR"/>
          <w:rPrChange w:id="4686" w:author="Anthony TRIOUX" w:date="2025-04-11T15:57:00Z" w16du:dateUtc="2025-04-11T07:57:00Z">
            <w:rPr>
              <w:ins w:id="4687" w:author="Anthony TRIOUX" w:date="2025-04-11T15:57:00Z"/>
              <w:rFonts w:ascii="Times New Roman" w:hAnsi="Times New Roman" w:cs="Times New Roman"/>
              <w:b/>
              <w:bCs/>
              <w:lang w:val="fr-FR"/>
            </w:rPr>
          </w:rPrChange>
        </w:rPr>
      </w:pPr>
      <w:ins w:id="4688" w:author="Anthony TRIOUX" w:date="2025-04-11T15:57:00Z">
        <w:r w:rsidRPr="00521848">
          <w:rPr>
            <w:rFonts w:ascii="Times New Roman" w:hAnsi="Times New Roman" w:cs="Times New Roman"/>
            <w:lang w:val="fr-FR"/>
            <w:rPrChange w:id="4689" w:author="Anthony TRIOUX" w:date="2025-04-11T15:57:00Z" w16du:dateUtc="2025-04-11T07:57:00Z">
              <w:rPr>
                <w:rFonts w:ascii="Times New Roman" w:hAnsi="Times New Roman" w:cs="Times New Roman"/>
                <w:b/>
                <w:bCs/>
                <w:lang w:val="fr-FR"/>
              </w:rPr>
            </w:rPrChange>
          </w:rPr>
          <w:fldChar w:fldCharType="begin"/>
        </w:r>
        <w:r w:rsidRPr="00521848">
          <w:rPr>
            <w:rFonts w:ascii="Times New Roman" w:hAnsi="Times New Roman" w:cs="Times New Roman"/>
            <w:lang w:val="fr-FR"/>
            <w:rPrChange w:id="4690" w:author="Anthony TRIOUX" w:date="2025-04-11T15:57:00Z" w16du:dateUtc="2025-04-11T07:57:00Z">
              <w:rPr>
                <w:rFonts w:ascii="Times New Roman" w:hAnsi="Times New Roman" w:cs="Times New Roman"/>
                <w:b/>
                <w:bCs/>
                <w:lang w:val="fr-FR"/>
              </w:rPr>
            </w:rPrChange>
          </w:rPr>
          <w:instrText>HYPERLINK "/ibouazizi" \o "Imed Bouazizi"</w:instrText>
        </w:r>
        <w:r w:rsidRPr="00521848">
          <w:rPr>
            <w:rFonts w:ascii="Times New Roman" w:hAnsi="Times New Roman" w:cs="Times New Roman"/>
            <w:lang w:val="fr-FR"/>
            <w:rPrChange w:id="4691" w:author="Anthony TRIOUX" w:date="2025-04-11T15:57:00Z" w16du:dateUtc="2025-04-11T07:57:00Z">
              <w:rPr>
                <w:rFonts w:ascii="Times New Roman" w:hAnsi="Times New Roman" w:cs="Times New Roman"/>
                <w:b/>
                <w:bCs/>
                <w:lang w:val="fr-FR"/>
              </w:rPr>
            </w:rPrChange>
          </w:rPr>
        </w:r>
        <w:r w:rsidRPr="00521848">
          <w:rPr>
            <w:rFonts w:ascii="Times New Roman" w:hAnsi="Times New Roman" w:cs="Times New Roman"/>
            <w:lang w:val="fr-FR"/>
            <w:rPrChange w:id="4692" w:author="Anthony TRIOUX" w:date="2025-04-11T15:57:00Z" w16du:dateUtc="2025-04-11T07:57:00Z">
              <w:rPr>
                <w:rFonts w:ascii="Times New Roman" w:hAnsi="Times New Roman" w:cs="Times New Roman"/>
                <w:b/>
                <w:bCs/>
                <w:lang w:val="fr-FR"/>
              </w:rPr>
            </w:rPrChange>
          </w:rPr>
          <w:fldChar w:fldCharType="separate"/>
        </w:r>
        <w:r w:rsidRPr="00521848">
          <w:rPr>
            <w:rStyle w:val="Hyperlink"/>
            <w:rFonts w:ascii="Times New Roman" w:hAnsi="Times New Roman" w:cs="Times New Roman"/>
            <w:lang w:val="fr-FR"/>
            <w:rPrChange w:id="4693" w:author="Anthony TRIOUX" w:date="2025-04-11T15:57:00Z" w16du:dateUtc="2025-04-11T07:57:00Z">
              <w:rPr>
                <w:rStyle w:val="Hyperlink"/>
                <w:rFonts w:ascii="Times New Roman" w:hAnsi="Times New Roman" w:cs="Times New Roman"/>
                <w:b/>
                <w:bCs/>
                <w:lang w:val="fr-FR"/>
              </w:rPr>
            </w:rPrChange>
          </w:rPr>
          <w:t>@ibouazizi</w:t>
        </w:r>
      </w:ins>
      <w:ins w:id="4694" w:author="Anthony TRIOUX" w:date="2025-04-11T15:57:00Z" w16du:dateUtc="2025-04-11T07:57:00Z">
        <w:r w:rsidRPr="00521848">
          <w:rPr>
            <w:rFonts w:ascii="Times New Roman" w:hAnsi="Times New Roman" w:cs="Times New Roman"/>
            <w:lang w:val="fr-FR"/>
            <w:rPrChange w:id="4695" w:author="Anthony TRIOUX" w:date="2025-04-11T15:57:00Z" w16du:dateUtc="2025-04-11T07:57:00Z">
              <w:rPr>
                <w:rFonts w:ascii="Times New Roman" w:hAnsi="Times New Roman" w:cs="Times New Roman"/>
                <w:b/>
                <w:bCs/>
                <w:lang w:val="fr-FR"/>
              </w:rPr>
            </w:rPrChange>
          </w:rPr>
          <w:fldChar w:fldCharType="end"/>
        </w:r>
      </w:ins>
      <w:ins w:id="4696" w:author="Anthony TRIOUX" w:date="2025-04-11T15:57:00Z">
        <w:r w:rsidRPr="00521848">
          <w:rPr>
            <w:rFonts w:ascii="Times New Roman" w:hAnsi="Times New Roman" w:cs="Times New Roman"/>
            <w:lang w:val="fr-FR"/>
            <w:rPrChange w:id="4697" w:author="Anthony TRIOUX" w:date="2025-04-11T15:57:00Z" w16du:dateUtc="2025-04-11T07:57:00Z">
              <w:rPr>
                <w:rFonts w:ascii="Times New Roman" w:hAnsi="Times New Roman" w:cs="Times New Roman"/>
                <w:b/>
                <w:bCs/>
                <w:lang w:val="fr-FR"/>
              </w:rPr>
            </w:rPrChange>
          </w:rPr>
          <w:t xml:space="preserve"> zip </w:t>
        </w:r>
        <w:proofErr w:type="spellStart"/>
        <w:r w:rsidRPr="00521848">
          <w:rPr>
            <w:rFonts w:ascii="Times New Roman" w:hAnsi="Times New Roman" w:cs="Times New Roman"/>
            <w:lang w:val="fr-FR"/>
            <w:rPrChange w:id="4698" w:author="Anthony TRIOUX" w:date="2025-04-11T15:57:00Z" w16du:dateUtc="2025-04-11T07:57:00Z">
              <w:rPr>
                <w:rFonts w:ascii="Times New Roman" w:hAnsi="Times New Roman" w:cs="Times New Roman"/>
                <w:b/>
                <w:bCs/>
                <w:lang w:val="fr-FR"/>
              </w:rPr>
            </w:rPrChange>
          </w:rPr>
          <w:t>does</w:t>
        </w:r>
        <w:proofErr w:type="spellEnd"/>
        <w:r w:rsidRPr="00521848">
          <w:rPr>
            <w:rFonts w:ascii="Times New Roman" w:hAnsi="Times New Roman" w:cs="Times New Roman"/>
            <w:lang w:val="fr-FR"/>
            <w:rPrChange w:id="4699" w:author="Anthony TRIOUX" w:date="2025-04-11T15:57:00Z" w16du:dateUtc="2025-04-11T07:57:00Z">
              <w:rPr>
                <w:rFonts w:ascii="Times New Roman" w:hAnsi="Times New Roman" w:cs="Times New Roman"/>
                <w:b/>
                <w:bCs/>
                <w:lang w:val="fr-FR"/>
              </w:rPr>
            </w:rPrChange>
          </w:rPr>
          <w:t xml:space="preserve"> not </w:t>
        </w:r>
        <w:proofErr w:type="spellStart"/>
        <w:r w:rsidRPr="00521848">
          <w:rPr>
            <w:rFonts w:ascii="Times New Roman" w:hAnsi="Times New Roman" w:cs="Times New Roman"/>
            <w:lang w:val="fr-FR"/>
            <w:rPrChange w:id="4700" w:author="Anthony TRIOUX" w:date="2025-04-11T15:57:00Z" w16du:dateUtc="2025-04-11T07:57:00Z">
              <w:rPr>
                <w:rFonts w:ascii="Times New Roman" w:hAnsi="Times New Roman" w:cs="Times New Roman"/>
                <w:b/>
                <w:bCs/>
                <w:lang w:val="fr-FR"/>
              </w:rPr>
            </w:rPrChange>
          </w:rPr>
          <w:t>work</w:t>
        </w:r>
        <w:proofErr w:type="spellEnd"/>
        <w:r w:rsidRPr="00521848">
          <w:rPr>
            <w:rFonts w:ascii="Times New Roman" w:hAnsi="Times New Roman" w:cs="Times New Roman"/>
            <w:lang w:val="fr-FR"/>
            <w:rPrChange w:id="4701"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702" w:author="Anthony TRIOUX" w:date="2025-04-11T15:57:00Z" w16du:dateUtc="2025-04-11T07:57:00Z">
              <w:rPr>
                <w:rFonts w:ascii="Times New Roman" w:hAnsi="Times New Roman" w:cs="Times New Roman"/>
                <w:b/>
                <w:bCs/>
                <w:lang w:val="fr-FR"/>
              </w:rPr>
            </w:rPrChange>
          </w:rPr>
          <w:t>it</w:t>
        </w:r>
        <w:proofErr w:type="spellEnd"/>
        <w:r w:rsidRPr="00521848">
          <w:rPr>
            <w:rFonts w:ascii="Times New Roman" w:hAnsi="Times New Roman" w:cs="Times New Roman"/>
            <w:lang w:val="fr-FR"/>
            <w:rPrChange w:id="4703"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704" w:author="Anthony TRIOUX" w:date="2025-04-11T15:57:00Z" w16du:dateUtc="2025-04-11T07:57:00Z">
              <w:rPr>
                <w:rFonts w:ascii="Times New Roman" w:hAnsi="Times New Roman" w:cs="Times New Roman"/>
                <w:b/>
                <w:bCs/>
                <w:lang w:val="fr-FR"/>
              </w:rPr>
            </w:rPrChange>
          </w:rPr>
          <w:t>is</w:t>
        </w:r>
        <w:proofErr w:type="spellEnd"/>
        <w:r w:rsidRPr="00521848">
          <w:rPr>
            <w:rFonts w:ascii="Times New Roman" w:hAnsi="Times New Roman" w:cs="Times New Roman"/>
            <w:lang w:val="fr-FR"/>
            <w:rPrChange w:id="4705" w:author="Anthony TRIOUX" w:date="2025-04-11T15:57:00Z" w16du:dateUtc="2025-04-11T07:57:00Z">
              <w:rPr>
                <w:rFonts w:ascii="Times New Roman" w:hAnsi="Times New Roman" w:cs="Times New Roman"/>
                <w:b/>
                <w:bCs/>
                <w:lang w:val="fr-FR"/>
              </w:rPr>
            </w:rPrChange>
          </w:rPr>
          <w:t xml:space="preserve"> </w:t>
        </w:r>
        <w:proofErr w:type="spellStart"/>
        <w:r w:rsidRPr="00521848">
          <w:rPr>
            <w:rFonts w:ascii="Times New Roman" w:hAnsi="Times New Roman" w:cs="Times New Roman"/>
            <w:lang w:val="fr-FR"/>
            <w:rPrChange w:id="4706" w:author="Anthony TRIOUX" w:date="2025-04-11T15:57:00Z" w16du:dateUtc="2025-04-11T07:57:00Z">
              <w:rPr>
                <w:rFonts w:ascii="Times New Roman" w:hAnsi="Times New Roman" w:cs="Times New Roman"/>
                <w:b/>
                <w:bCs/>
                <w:lang w:val="fr-FR"/>
              </w:rPr>
            </w:rPrChange>
          </w:rPr>
          <w:t>arbitrary</w:t>
        </w:r>
        <w:proofErr w:type="spellEnd"/>
        <w:r w:rsidRPr="00521848">
          <w:rPr>
            <w:rFonts w:ascii="Times New Roman" w:hAnsi="Times New Roman" w:cs="Times New Roman"/>
            <w:lang w:val="fr-FR"/>
            <w:rPrChange w:id="4707" w:author="Anthony TRIOUX" w:date="2025-04-11T15:57:00Z" w16du:dateUtc="2025-04-11T07:57:00Z">
              <w:rPr>
                <w:rFonts w:ascii="Times New Roman" w:hAnsi="Times New Roman" w:cs="Times New Roman"/>
                <w:b/>
                <w:bCs/>
                <w:lang w:val="fr-FR"/>
              </w:rPr>
            </w:rPrChange>
          </w:rPr>
          <w:t>.</w:t>
        </w:r>
      </w:ins>
    </w:p>
    <w:p w14:paraId="05310221" w14:textId="77777777" w:rsidR="00735578" w:rsidRDefault="00735578" w:rsidP="00735578">
      <w:pPr>
        <w:pStyle w:val="BodyText"/>
        <w:rPr>
          <w:ins w:id="4708" w:author="Anthony TRIOUX" w:date="2025-04-11T15:58:00Z" w16du:dateUtc="2025-04-11T07:58:00Z"/>
          <w:rFonts w:ascii="Times New Roman" w:eastAsia="SimSun" w:hAnsi="Times New Roman" w:cs="Times New Roman"/>
          <w:b/>
          <w:bCs/>
          <w:lang w:val="fr-FR" w:eastAsia="zh-CN"/>
        </w:rPr>
      </w:pPr>
    </w:p>
    <w:p w14:paraId="3FFC764B" w14:textId="20E4A12F" w:rsidR="00521848" w:rsidRPr="00521848" w:rsidRDefault="00521848" w:rsidP="00735578">
      <w:pPr>
        <w:pStyle w:val="BodyText"/>
        <w:rPr>
          <w:ins w:id="4709" w:author="Anthony TRIOUX" w:date="2025-04-11T15:58:00Z" w16du:dateUtc="2025-04-11T07:58:00Z"/>
          <w:rFonts w:ascii="Times New Roman" w:eastAsia="SimSun" w:hAnsi="Times New Roman" w:cs="Times New Roman"/>
          <w:lang w:val="fr-FR" w:eastAsia="zh-CN"/>
          <w:rPrChange w:id="4710" w:author="Anthony TRIOUX" w:date="2025-04-11T15:58:00Z" w16du:dateUtc="2025-04-11T07:58:00Z">
            <w:rPr>
              <w:ins w:id="4711" w:author="Anthony TRIOUX" w:date="2025-04-11T15:58:00Z" w16du:dateUtc="2025-04-11T07:58:00Z"/>
              <w:rFonts w:ascii="Times New Roman" w:eastAsia="SimSun" w:hAnsi="Times New Roman" w:cs="Times New Roman"/>
              <w:b/>
              <w:bCs/>
              <w:lang w:val="fr-FR" w:eastAsia="zh-CN"/>
            </w:rPr>
          </w:rPrChange>
        </w:rPr>
      </w:pPr>
      <w:ins w:id="4712" w:author="Anthony TRIOUX" w:date="2025-04-11T15:58:00Z" w16du:dateUtc="2025-04-11T07:58:00Z">
        <w:r w:rsidRPr="00521848">
          <w:rPr>
            <w:rFonts w:ascii="Times New Roman" w:eastAsia="SimSun" w:hAnsi="Times New Roman" w:cs="Times New Roman" w:hint="eastAsia"/>
            <w:lang w:val="fr-FR" w:eastAsia="zh-CN"/>
            <w:rPrChange w:id="4713" w:author="Anthony TRIOUX" w:date="2025-04-11T15:58:00Z" w16du:dateUtc="2025-04-11T07:58:00Z">
              <w:rPr>
                <w:rFonts w:ascii="Times New Roman" w:eastAsia="SimSun" w:hAnsi="Times New Roman" w:cs="Times New Roman" w:hint="eastAsia"/>
                <w:b/>
                <w:bCs/>
                <w:lang w:val="fr-FR" w:eastAsia="zh-CN"/>
              </w:rPr>
            </w:rPrChange>
          </w:rPr>
          <w:t xml:space="preserve">The </w:t>
        </w:r>
        <w:proofErr w:type="spellStart"/>
        <w:r w:rsidRPr="00521848">
          <w:rPr>
            <w:rFonts w:ascii="Times New Roman" w:eastAsia="SimSun" w:hAnsi="Times New Roman" w:cs="Times New Roman" w:hint="eastAsia"/>
            <w:lang w:val="fr-FR" w:eastAsia="zh-CN"/>
            <w:rPrChange w:id="4714" w:author="Anthony TRIOUX" w:date="2025-04-11T15:58:00Z" w16du:dateUtc="2025-04-11T07:58:00Z">
              <w:rPr>
                <w:rFonts w:ascii="Times New Roman" w:eastAsia="SimSun" w:hAnsi="Times New Roman" w:cs="Times New Roman" w:hint="eastAsia"/>
                <w:b/>
                <w:bCs/>
                <w:lang w:val="fr-FR" w:eastAsia="zh-CN"/>
              </w:rPr>
            </w:rPrChange>
          </w:rPr>
          <w:t>current</w:t>
        </w:r>
        <w:proofErr w:type="spellEnd"/>
        <w:r w:rsidRPr="00521848">
          <w:rPr>
            <w:rFonts w:ascii="Times New Roman" w:eastAsia="SimSun" w:hAnsi="Times New Roman" w:cs="Times New Roman" w:hint="eastAsia"/>
            <w:lang w:val="fr-FR" w:eastAsia="zh-CN"/>
            <w:rPrChange w:id="4715" w:author="Anthony TRIOUX" w:date="2025-04-11T15:58:00Z" w16du:dateUtc="2025-04-11T07:58:00Z">
              <w:rPr>
                <w:rFonts w:ascii="Times New Roman" w:eastAsia="SimSun" w:hAnsi="Times New Roman" w:cs="Times New Roman" w:hint="eastAsia"/>
                <w:b/>
                <w:bCs/>
                <w:lang w:val="fr-FR" w:eastAsia="zh-CN"/>
              </w:rPr>
            </w:rPrChange>
          </w:rPr>
          <w:t xml:space="preserve"> version of the </w:t>
        </w:r>
        <w:proofErr w:type="spellStart"/>
        <w:r w:rsidRPr="00521848">
          <w:rPr>
            <w:rFonts w:ascii="Times New Roman" w:eastAsia="SimSun" w:hAnsi="Times New Roman" w:cs="Times New Roman" w:hint="eastAsia"/>
            <w:lang w:val="fr-FR" w:eastAsia="zh-CN"/>
            <w:rPrChange w:id="4716" w:author="Anthony TRIOUX" w:date="2025-04-11T15:58:00Z" w16du:dateUtc="2025-04-11T07:58:00Z">
              <w:rPr>
                <w:rFonts w:ascii="Times New Roman" w:eastAsia="SimSun" w:hAnsi="Times New Roman" w:cs="Times New Roman" w:hint="eastAsia"/>
                <w:b/>
                <w:bCs/>
                <w:lang w:val="fr-FR" w:eastAsia="zh-CN"/>
              </w:rPr>
            </w:rPrChange>
          </w:rPr>
          <w:t>p</w:t>
        </w:r>
      </w:ins>
      <w:ins w:id="4717" w:author="Anthony TRIOUX" w:date="2025-04-11T15:59:00Z" w16du:dateUtc="2025-04-11T07:59:00Z">
        <w:r w:rsidR="00A93169">
          <w:rPr>
            <w:rFonts w:ascii="Times New Roman" w:eastAsia="SimSun" w:hAnsi="Times New Roman" w:cs="Times New Roman" w:hint="eastAsia"/>
            <w:lang w:val="fr-FR" w:eastAsia="zh-CN"/>
          </w:rPr>
          <w:t>rop</w:t>
        </w:r>
      </w:ins>
      <w:ins w:id="4718" w:author="Anthony TRIOUX" w:date="2025-04-11T15:58:00Z" w16du:dateUtc="2025-04-11T07:58:00Z">
        <w:r w:rsidRPr="00521848">
          <w:rPr>
            <w:rFonts w:ascii="Times New Roman" w:eastAsia="SimSun" w:hAnsi="Times New Roman" w:cs="Times New Roman" w:hint="eastAsia"/>
            <w:lang w:val="fr-FR" w:eastAsia="zh-CN"/>
            <w:rPrChange w:id="4719" w:author="Anthony TRIOUX" w:date="2025-04-11T15:58:00Z" w16du:dateUtc="2025-04-11T07:58:00Z">
              <w:rPr>
                <w:rFonts w:ascii="Times New Roman" w:eastAsia="SimSun" w:hAnsi="Times New Roman" w:cs="Times New Roman" w:hint="eastAsia"/>
                <w:b/>
                <w:bCs/>
                <w:lang w:val="fr-FR" w:eastAsia="zh-CN"/>
              </w:rPr>
            </w:rPrChange>
          </w:rPr>
          <w:t>osal</w:t>
        </w:r>
        <w:proofErr w:type="spellEnd"/>
        <w:r w:rsidRPr="00521848">
          <w:rPr>
            <w:rFonts w:ascii="Times New Roman" w:eastAsia="SimSun" w:hAnsi="Times New Roman" w:cs="Times New Roman" w:hint="eastAsia"/>
            <w:lang w:val="fr-FR" w:eastAsia="zh-CN"/>
            <w:rPrChange w:id="4720" w:author="Anthony TRIOUX" w:date="2025-04-11T15:58:00Z" w16du:dateUtc="2025-04-11T07:58:00Z">
              <w:rPr>
                <w:rFonts w:ascii="Times New Roman" w:eastAsia="SimSun" w:hAnsi="Times New Roman" w:cs="Times New Roman" w:hint="eastAsia"/>
                <w:b/>
                <w:bCs/>
                <w:lang w:val="fr-FR" w:eastAsia="zh-CN"/>
              </w:rPr>
            </w:rPrChange>
          </w:rPr>
          <w:t xml:space="preserve"> </w:t>
        </w:r>
        <w:proofErr w:type="spellStart"/>
        <w:r w:rsidRPr="00521848">
          <w:rPr>
            <w:rFonts w:ascii="Times New Roman" w:eastAsia="SimSun" w:hAnsi="Times New Roman" w:cs="Times New Roman" w:hint="eastAsia"/>
            <w:lang w:val="fr-FR" w:eastAsia="zh-CN"/>
            <w:rPrChange w:id="4721" w:author="Anthony TRIOUX" w:date="2025-04-11T15:58:00Z" w16du:dateUtc="2025-04-11T07:58:00Z">
              <w:rPr>
                <w:rFonts w:ascii="Times New Roman" w:eastAsia="SimSun" w:hAnsi="Times New Roman" w:cs="Times New Roman" w:hint="eastAsia"/>
                <w:b/>
                <w:bCs/>
                <w:lang w:val="fr-FR" w:eastAsia="zh-CN"/>
              </w:rPr>
            </w:rPrChange>
          </w:rPr>
          <w:t>is</w:t>
        </w:r>
        <w:proofErr w:type="spellEnd"/>
        <w:r w:rsidRPr="00521848">
          <w:rPr>
            <w:rFonts w:ascii="Times New Roman" w:eastAsia="SimSun" w:hAnsi="Times New Roman" w:cs="Times New Roman" w:hint="eastAsia"/>
            <w:lang w:val="fr-FR" w:eastAsia="zh-CN"/>
            <w:rPrChange w:id="4722" w:author="Anthony TRIOUX" w:date="2025-04-11T15:58:00Z" w16du:dateUtc="2025-04-11T07:58:00Z">
              <w:rPr>
                <w:rFonts w:ascii="Times New Roman" w:eastAsia="SimSun" w:hAnsi="Times New Roman" w:cs="Times New Roman" w:hint="eastAsia"/>
                <w:b/>
                <w:bCs/>
                <w:lang w:val="fr-FR" w:eastAsia="zh-CN"/>
              </w:rPr>
            </w:rPrChange>
          </w:rPr>
          <w:t xml:space="preserve"> </w:t>
        </w:r>
        <w:proofErr w:type="spellStart"/>
        <w:r w:rsidRPr="00521848">
          <w:rPr>
            <w:rFonts w:ascii="Times New Roman" w:eastAsia="SimSun" w:hAnsi="Times New Roman" w:cs="Times New Roman" w:hint="eastAsia"/>
            <w:lang w:val="fr-FR" w:eastAsia="zh-CN"/>
            <w:rPrChange w:id="4723" w:author="Anthony TRIOUX" w:date="2025-04-11T15:58:00Z" w16du:dateUtc="2025-04-11T07:58:00Z">
              <w:rPr>
                <w:rFonts w:ascii="Times New Roman" w:eastAsia="SimSun" w:hAnsi="Times New Roman" w:cs="Times New Roman" w:hint="eastAsia"/>
                <w:b/>
                <w:bCs/>
                <w:lang w:val="fr-FR" w:eastAsia="zh-CN"/>
              </w:rPr>
            </w:rPrChange>
          </w:rPr>
          <w:t>described</w:t>
        </w:r>
        <w:proofErr w:type="spellEnd"/>
        <w:r w:rsidRPr="00521848">
          <w:rPr>
            <w:rFonts w:ascii="Times New Roman" w:eastAsia="SimSun" w:hAnsi="Times New Roman" w:cs="Times New Roman" w:hint="eastAsia"/>
            <w:lang w:val="fr-FR" w:eastAsia="zh-CN"/>
            <w:rPrChange w:id="4724" w:author="Anthony TRIOUX" w:date="2025-04-11T15:58:00Z" w16du:dateUtc="2025-04-11T07:58:00Z">
              <w:rPr>
                <w:rFonts w:ascii="Times New Roman" w:eastAsia="SimSun" w:hAnsi="Times New Roman" w:cs="Times New Roman" w:hint="eastAsia"/>
                <w:b/>
                <w:bCs/>
                <w:lang w:val="fr-FR" w:eastAsia="zh-CN"/>
              </w:rPr>
            </w:rPrChange>
          </w:rPr>
          <w:t xml:space="preserve"> </w:t>
        </w:r>
        <w:proofErr w:type="spellStart"/>
        <w:r w:rsidRPr="00521848">
          <w:rPr>
            <w:rFonts w:ascii="Times New Roman" w:eastAsia="SimSun" w:hAnsi="Times New Roman" w:cs="Times New Roman" w:hint="eastAsia"/>
            <w:lang w:val="fr-FR" w:eastAsia="zh-CN"/>
            <w:rPrChange w:id="4725" w:author="Anthony TRIOUX" w:date="2025-04-11T15:58:00Z" w16du:dateUtc="2025-04-11T07:58:00Z">
              <w:rPr>
                <w:rFonts w:ascii="Times New Roman" w:eastAsia="SimSun" w:hAnsi="Times New Roman" w:cs="Times New Roman" w:hint="eastAsia"/>
                <w:b/>
                <w:bCs/>
                <w:lang w:val="fr-FR" w:eastAsia="zh-CN"/>
              </w:rPr>
            </w:rPrChange>
          </w:rPr>
          <w:t>below</w:t>
        </w:r>
        <w:proofErr w:type="spellEnd"/>
        <w:r w:rsidRPr="00521848">
          <w:rPr>
            <w:rFonts w:ascii="Times New Roman" w:eastAsia="SimSun" w:hAnsi="Times New Roman" w:cs="Times New Roman" w:hint="eastAsia"/>
            <w:lang w:val="fr-FR" w:eastAsia="zh-CN"/>
            <w:rPrChange w:id="4726" w:author="Anthony TRIOUX" w:date="2025-04-11T15:58:00Z" w16du:dateUtc="2025-04-11T07:58:00Z">
              <w:rPr>
                <w:rFonts w:ascii="Times New Roman" w:eastAsia="SimSun" w:hAnsi="Times New Roman" w:cs="Times New Roman" w:hint="eastAsia"/>
                <w:b/>
                <w:bCs/>
                <w:lang w:val="fr-FR" w:eastAsia="zh-CN"/>
              </w:rPr>
            </w:rPrChange>
          </w:rPr>
          <w:t>:</w:t>
        </w:r>
      </w:ins>
    </w:p>
    <w:p w14:paraId="6A93B6CB" w14:textId="77777777" w:rsidR="00A93169" w:rsidRDefault="00A93169" w:rsidP="00A93169">
      <w:pPr>
        <w:pStyle w:val="BodyText"/>
        <w:rPr>
          <w:ins w:id="4727" w:author="Anthony TRIOUX" w:date="2025-04-11T15:59:00Z" w16du:dateUtc="2025-04-11T07:59:00Z"/>
          <w:rFonts w:ascii="Times New Roman" w:eastAsia="SimSun" w:hAnsi="Times New Roman" w:cs="Times New Roman"/>
          <w:b/>
          <w:bCs/>
          <w:lang w:eastAsia="zh-CN"/>
        </w:rPr>
      </w:pPr>
    </w:p>
    <w:p w14:paraId="6D220772" w14:textId="36A171B3" w:rsidR="00A93169" w:rsidRPr="00A93169" w:rsidRDefault="00A93169" w:rsidP="00A93169">
      <w:pPr>
        <w:pStyle w:val="BodyText"/>
        <w:rPr>
          <w:ins w:id="4728" w:author="Anthony TRIOUX" w:date="2025-04-11T15:59:00Z"/>
          <w:rFonts w:ascii="Times New Roman" w:eastAsia="SimSun" w:hAnsi="Times New Roman" w:cs="Times New Roman"/>
          <w:b/>
          <w:bCs/>
          <w:lang w:eastAsia="zh-CN"/>
        </w:rPr>
      </w:pPr>
      <w:ins w:id="4729" w:author="Anthony TRIOUX" w:date="2025-04-11T15:59:00Z">
        <w:r w:rsidRPr="00A93169">
          <w:rPr>
            <w:rFonts w:ascii="Times New Roman" w:eastAsia="SimSun" w:hAnsi="Times New Roman" w:cs="Times New Roman"/>
            <w:b/>
            <w:bCs/>
            <w:lang w:eastAsia="zh-CN"/>
          </w:rPr>
          <w:t xml:space="preserve">1 </w:t>
        </w:r>
        <w:r w:rsidRPr="00A93169">
          <w:rPr>
            <w:rFonts w:ascii="Times New Roman" w:eastAsia="SimSun" w:hAnsi="Times New Roman" w:cs="Times New Roman"/>
            <w:b/>
            <w:bCs/>
            <w:lang w:eastAsia="zh-CN"/>
          </w:rPr>
          <w:tab/>
          <w:t>Introduction</w:t>
        </w:r>
      </w:ins>
    </w:p>
    <w:p w14:paraId="4D84A51D" w14:textId="77777777" w:rsidR="00A93169" w:rsidRPr="00A93169" w:rsidRDefault="00A93169" w:rsidP="00A93169">
      <w:pPr>
        <w:pStyle w:val="BodyText"/>
        <w:jc w:val="both"/>
        <w:rPr>
          <w:ins w:id="4730" w:author="Anthony TRIOUX" w:date="2025-04-11T15:59:00Z"/>
          <w:rFonts w:ascii="Times New Roman" w:eastAsia="SimSun" w:hAnsi="Times New Roman" w:cs="Times New Roman"/>
          <w:lang w:eastAsia="zh-CN"/>
        </w:rPr>
        <w:pPrChange w:id="4731" w:author="Anthony TRIOUX" w:date="2025-04-11T15:59:00Z" w16du:dateUtc="2025-04-11T07:59:00Z">
          <w:pPr>
            <w:pStyle w:val="BodyText"/>
          </w:pPr>
        </w:pPrChange>
      </w:pPr>
      <w:ins w:id="4732" w:author="Anthony TRIOUX" w:date="2025-04-11T15:59:00Z">
        <w:r w:rsidRPr="00A93169">
          <w:rPr>
            <w:rFonts w:ascii="Times New Roman" w:eastAsia="SimSun" w:hAnsi="Times New Roman" w:cs="Times New Roman"/>
            <w:lang w:eastAsia="zh-CN"/>
          </w:rPr>
          <w:t xml:space="preserve">The ISO/IEC 23090-39 Avatar Representation Format (ARF) is a developing standard for representing realistic 3D human avatars in the MPEG-I framework​. ARF uses a JSON-based description of an avatar’s structure (geometry, textures, animations, etc.) along with associated binary asset data (mesh files, image textures, etc.). High-fidelity avatars can be quite large in size, which poses challenges for timely transmission and rendering in real-time applications. </w:t>
        </w:r>
      </w:ins>
    </w:p>
    <w:p w14:paraId="74BF1762" w14:textId="77777777" w:rsidR="00A93169" w:rsidRPr="00A93169" w:rsidRDefault="00A93169" w:rsidP="00A93169">
      <w:pPr>
        <w:pStyle w:val="BodyText"/>
        <w:jc w:val="both"/>
        <w:rPr>
          <w:ins w:id="4733" w:author="Anthony TRIOUX" w:date="2025-04-11T15:59:00Z"/>
          <w:rFonts w:ascii="Times New Roman" w:eastAsia="SimSun" w:hAnsi="Times New Roman" w:cs="Times New Roman"/>
          <w:lang w:eastAsia="zh-CN"/>
        </w:rPr>
        <w:pPrChange w:id="4734" w:author="Anthony TRIOUX" w:date="2025-04-11T15:59:00Z" w16du:dateUtc="2025-04-11T07:59:00Z">
          <w:pPr>
            <w:pStyle w:val="BodyText"/>
          </w:pPr>
        </w:pPrChange>
      </w:pPr>
    </w:p>
    <w:p w14:paraId="61F1003D" w14:textId="77777777" w:rsidR="00A93169" w:rsidRPr="00A93169" w:rsidRDefault="00A93169" w:rsidP="00A93169">
      <w:pPr>
        <w:pStyle w:val="BodyText"/>
        <w:jc w:val="both"/>
        <w:rPr>
          <w:ins w:id="4735" w:author="Anthony TRIOUX" w:date="2025-04-11T15:59:00Z"/>
          <w:rFonts w:ascii="Times New Roman" w:eastAsia="SimSun" w:hAnsi="Times New Roman" w:cs="Times New Roman"/>
          <w:lang w:eastAsia="zh-CN"/>
        </w:rPr>
        <w:pPrChange w:id="4736" w:author="Anthony TRIOUX" w:date="2025-04-11T15:59:00Z" w16du:dateUtc="2025-04-11T07:59:00Z">
          <w:pPr>
            <w:pStyle w:val="BodyText"/>
          </w:pPr>
        </w:pPrChange>
      </w:pPr>
      <w:ins w:id="4737" w:author="Anthony TRIOUX" w:date="2025-04-11T15:59:00Z">
        <w:r w:rsidRPr="00A93169">
          <w:rPr>
            <w:rFonts w:ascii="Times New Roman" w:eastAsia="SimSun" w:hAnsi="Times New Roman" w:cs="Times New Roman"/>
            <w:lang w:eastAsia="zh-CN"/>
          </w:rPr>
          <w:t xml:space="preserve">In particular, requiring a client to download an entire ARF container of the base avatar before rendering leads to high startup latency and poor user experience. To address this, the concept of progressive download allows an avatar to be transmitted and reconstructed with incremental quality, so that a basic version can be displayed quickly and then refined as more data arrives. </w:t>
        </w:r>
      </w:ins>
    </w:p>
    <w:p w14:paraId="75A304E4" w14:textId="77777777" w:rsidR="00A93169" w:rsidRPr="00A93169" w:rsidRDefault="00A93169" w:rsidP="00A93169">
      <w:pPr>
        <w:pStyle w:val="BodyText"/>
        <w:jc w:val="both"/>
        <w:rPr>
          <w:ins w:id="4738" w:author="Anthony TRIOUX" w:date="2025-04-11T15:59:00Z"/>
          <w:rFonts w:ascii="Times New Roman" w:eastAsia="SimSun" w:hAnsi="Times New Roman" w:cs="Times New Roman"/>
          <w:lang w:eastAsia="zh-CN"/>
        </w:rPr>
        <w:pPrChange w:id="4739" w:author="Anthony TRIOUX" w:date="2025-04-11T15:59:00Z" w16du:dateUtc="2025-04-11T07:59:00Z">
          <w:pPr>
            <w:pStyle w:val="BodyText"/>
          </w:pPr>
        </w:pPrChange>
      </w:pPr>
    </w:p>
    <w:p w14:paraId="09FF8BC7" w14:textId="77777777" w:rsidR="00A93169" w:rsidRPr="00A93169" w:rsidRDefault="00A93169" w:rsidP="00A93169">
      <w:pPr>
        <w:pStyle w:val="BodyText"/>
        <w:jc w:val="both"/>
        <w:rPr>
          <w:ins w:id="4740" w:author="Anthony TRIOUX" w:date="2025-04-11T15:59:00Z"/>
          <w:rFonts w:ascii="Times New Roman" w:eastAsia="SimSun" w:hAnsi="Times New Roman" w:cs="Times New Roman"/>
          <w:lang w:eastAsia="zh-CN"/>
        </w:rPr>
        <w:pPrChange w:id="4741" w:author="Anthony TRIOUX" w:date="2025-04-11T15:59:00Z" w16du:dateUtc="2025-04-11T07:59:00Z">
          <w:pPr>
            <w:pStyle w:val="BodyText"/>
          </w:pPr>
        </w:pPrChange>
      </w:pPr>
      <w:ins w:id="4742" w:author="Anthony TRIOUX" w:date="2025-04-11T15:59:00Z">
        <w:r w:rsidRPr="00A93169">
          <w:rPr>
            <w:rFonts w:ascii="Times New Roman" w:eastAsia="SimSun" w:hAnsi="Times New Roman" w:cs="Times New Roman"/>
            <w:lang w:eastAsia="zh-CN"/>
          </w:rPr>
          <w:lastRenderedPageBreak/>
          <w:t xml:space="preserve">This contribution proposes a solution to realize progressive download for ARF avatars by leveraging the ISO Base Media File Format (ISOBMFF) container structure and HTTP byte-range requests. </w:t>
        </w:r>
      </w:ins>
    </w:p>
    <w:p w14:paraId="2BA208F7" w14:textId="77777777" w:rsidR="00A93169" w:rsidRPr="00A93169" w:rsidRDefault="00A93169" w:rsidP="00A93169">
      <w:pPr>
        <w:pStyle w:val="BodyText"/>
        <w:jc w:val="both"/>
        <w:rPr>
          <w:ins w:id="4743" w:author="Anthony TRIOUX" w:date="2025-04-11T15:59:00Z"/>
          <w:rFonts w:ascii="Times New Roman" w:eastAsia="SimSun" w:hAnsi="Times New Roman" w:cs="Times New Roman"/>
          <w:lang w:eastAsia="zh-CN"/>
        </w:rPr>
        <w:pPrChange w:id="4744" w:author="Anthony TRIOUX" w:date="2025-04-11T15:59:00Z" w16du:dateUtc="2025-04-11T07:59:00Z">
          <w:pPr>
            <w:pStyle w:val="BodyText"/>
          </w:pPr>
        </w:pPrChange>
      </w:pPr>
    </w:p>
    <w:p w14:paraId="023EC400" w14:textId="77777777" w:rsidR="00A93169" w:rsidRPr="00A93169" w:rsidRDefault="00A93169" w:rsidP="00A93169">
      <w:pPr>
        <w:pStyle w:val="BodyText"/>
        <w:jc w:val="both"/>
        <w:rPr>
          <w:ins w:id="4745" w:author="Anthony TRIOUX" w:date="2025-04-11T15:59:00Z"/>
          <w:rFonts w:ascii="Times New Roman" w:eastAsia="SimSun" w:hAnsi="Times New Roman" w:cs="Times New Roman"/>
          <w:b/>
          <w:bCs/>
          <w:lang w:eastAsia="zh-CN"/>
        </w:rPr>
        <w:pPrChange w:id="4746" w:author="Anthony TRIOUX" w:date="2025-04-11T15:59:00Z" w16du:dateUtc="2025-04-11T07:59:00Z">
          <w:pPr>
            <w:pStyle w:val="BodyText"/>
          </w:pPr>
        </w:pPrChange>
      </w:pPr>
      <w:ins w:id="4747" w:author="Anthony TRIOUX" w:date="2025-04-11T15:59:00Z">
        <w:r w:rsidRPr="00A93169">
          <w:rPr>
            <w:rFonts w:ascii="Times New Roman" w:eastAsia="SimSun" w:hAnsi="Times New Roman" w:cs="Times New Roman"/>
            <w:b/>
            <w:bCs/>
            <w:lang w:eastAsia="zh-CN"/>
          </w:rPr>
          <w:t xml:space="preserve">2 </w:t>
        </w:r>
        <w:r w:rsidRPr="00A93169">
          <w:rPr>
            <w:rFonts w:ascii="Times New Roman" w:eastAsia="SimSun" w:hAnsi="Times New Roman" w:cs="Times New Roman"/>
            <w:b/>
            <w:bCs/>
            <w:lang w:eastAsia="zh-CN"/>
          </w:rPr>
          <w:tab/>
          <w:t>Progressive Download using ISOBMFF</w:t>
        </w:r>
      </w:ins>
    </w:p>
    <w:p w14:paraId="3CF1E66D" w14:textId="77777777" w:rsidR="00A93169" w:rsidRPr="00A93169" w:rsidRDefault="00A93169" w:rsidP="00A93169">
      <w:pPr>
        <w:pStyle w:val="BodyText"/>
        <w:jc w:val="both"/>
        <w:rPr>
          <w:ins w:id="4748" w:author="Anthony TRIOUX" w:date="2025-04-11T15:59:00Z"/>
          <w:rFonts w:ascii="Times New Roman" w:eastAsia="SimSun" w:hAnsi="Times New Roman" w:cs="Times New Roman"/>
          <w:lang w:eastAsia="zh-CN"/>
        </w:rPr>
        <w:pPrChange w:id="4749" w:author="Anthony TRIOUX" w:date="2025-04-11T15:59:00Z" w16du:dateUtc="2025-04-11T07:59:00Z">
          <w:pPr>
            <w:pStyle w:val="BodyText"/>
          </w:pPr>
        </w:pPrChange>
      </w:pPr>
    </w:p>
    <w:p w14:paraId="2721C6CF" w14:textId="77777777" w:rsidR="00A93169" w:rsidRPr="00A93169" w:rsidRDefault="00A93169" w:rsidP="00A93169">
      <w:pPr>
        <w:pStyle w:val="BodyText"/>
        <w:jc w:val="both"/>
        <w:rPr>
          <w:ins w:id="4750" w:author="Anthony TRIOUX" w:date="2025-04-11T15:59:00Z"/>
          <w:rFonts w:ascii="Times New Roman" w:eastAsia="SimSun" w:hAnsi="Times New Roman" w:cs="Times New Roman"/>
          <w:lang w:eastAsia="zh-CN"/>
        </w:rPr>
        <w:pPrChange w:id="4751" w:author="Anthony TRIOUX" w:date="2025-04-11T15:59:00Z" w16du:dateUtc="2025-04-11T07:59:00Z">
          <w:pPr>
            <w:pStyle w:val="BodyText"/>
          </w:pPr>
        </w:pPrChange>
      </w:pPr>
      <w:ins w:id="4752" w:author="Anthony TRIOUX" w:date="2025-04-11T15:59:00Z">
        <w:r w:rsidRPr="00A93169">
          <w:rPr>
            <w:rFonts w:ascii="Times New Roman" w:eastAsia="SimSun" w:hAnsi="Times New Roman" w:cs="Times New Roman"/>
            <w:lang w:eastAsia="zh-CN"/>
          </w:rPr>
          <w:t xml:space="preserve">To solve the above problem, we propose using the ISO Base Media File Format (ISOBMFF) as a container for ARF that is organized to support progressive, byte-range accessible content. </w:t>
        </w:r>
      </w:ins>
    </w:p>
    <w:p w14:paraId="55D4AA32" w14:textId="77777777" w:rsidR="00A93169" w:rsidRPr="00A93169" w:rsidRDefault="00A93169" w:rsidP="00A93169">
      <w:pPr>
        <w:pStyle w:val="BodyText"/>
        <w:jc w:val="both"/>
        <w:rPr>
          <w:ins w:id="4753" w:author="Anthony TRIOUX" w:date="2025-04-11T15:59:00Z"/>
          <w:rFonts w:ascii="Times New Roman" w:eastAsia="SimSun" w:hAnsi="Times New Roman" w:cs="Times New Roman"/>
          <w:lang w:eastAsia="zh-CN"/>
        </w:rPr>
        <w:pPrChange w:id="4754" w:author="Anthony TRIOUX" w:date="2025-04-11T15:59:00Z" w16du:dateUtc="2025-04-11T07:59:00Z">
          <w:pPr>
            <w:pStyle w:val="BodyText"/>
          </w:pPr>
        </w:pPrChange>
      </w:pPr>
    </w:p>
    <w:p w14:paraId="5A922671" w14:textId="77777777" w:rsidR="00A93169" w:rsidRPr="00A93169" w:rsidRDefault="00A93169" w:rsidP="00A93169">
      <w:pPr>
        <w:pStyle w:val="BodyText"/>
        <w:jc w:val="both"/>
        <w:rPr>
          <w:ins w:id="4755" w:author="Anthony TRIOUX" w:date="2025-04-11T15:59:00Z"/>
          <w:rFonts w:ascii="Times New Roman" w:eastAsia="SimSun" w:hAnsi="Times New Roman" w:cs="Times New Roman"/>
          <w:lang w:eastAsia="zh-CN"/>
        </w:rPr>
        <w:pPrChange w:id="4756" w:author="Anthony TRIOUX" w:date="2025-04-11T15:59:00Z" w16du:dateUtc="2025-04-11T07:59:00Z">
          <w:pPr>
            <w:pStyle w:val="BodyText"/>
          </w:pPr>
        </w:pPrChange>
      </w:pPr>
      <w:ins w:id="4757" w:author="Anthony TRIOUX" w:date="2025-04-11T15:59:00Z">
        <w:r w:rsidRPr="00A93169">
          <w:rPr>
            <w:rFonts w:ascii="Times New Roman" w:eastAsia="SimSun" w:hAnsi="Times New Roman" w:cs="Times New Roman"/>
            <w:lang w:eastAsia="zh-CN"/>
          </w:rPr>
          <w:t>The solution has several key components:</w:t>
        </w:r>
      </w:ins>
    </w:p>
    <w:p w14:paraId="33D99491" w14:textId="77777777" w:rsidR="00A93169" w:rsidRPr="00A93169" w:rsidRDefault="00A93169" w:rsidP="00A93169">
      <w:pPr>
        <w:pStyle w:val="BodyText"/>
        <w:numPr>
          <w:ilvl w:val="0"/>
          <w:numId w:val="66"/>
        </w:numPr>
        <w:jc w:val="both"/>
        <w:rPr>
          <w:ins w:id="4758" w:author="Anthony TRIOUX" w:date="2025-04-11T15:59:00Z"/>
          <w:rFonts w:ascii="Times New Roman" w:eastAsia="SimSun" w:hAnsi="Times New Roman" w:cs="Times New Roman"/>
          <w:lang w:eastAsia="zh-CN"/>
        </w:rPr>
        <w:pPrChange w:id="4759" w:author="Anthony TRIOUX" w:date="2025-04-11T15:59:00Z" w16du:dateUtc="2025-04-11T07:59:00Z">
          <w:pPr>
            <w:pStyle w:val="BodyText"/>
            <w:numPr>
              <w:numId w:val="66"/>
            </w:numPr>
            <w:ind w:left="824" w:hanging="360"/>
          </w:pPr>
        </w:pPrChange>
      </w:pPr>
      <w:ins w:id="4760" w:author="Anthony TRIOUX" w:date="2025-04-11T15:59:00Z">
        <w:r w:rsidRPr="00A93169">
          <w:rPr>
            <w:rFonts w:ascii="Times New Roman" w:eastAsia="SimSun" w:hAnsi="Times New Roman" w:cs="Times New Roman"/>
            <w:lang w:eastAsia="zh-CN"/>
          </w:rPr>
          <w:t xml:space="preserve">ISOBMFF Container Structure for ARF with LoDs: We define an organization of the avatar data within an ISOBMFF file such that the ARF document comes first, followed by binary asset data grouped by increasing Level of Detail. All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asset data are stored sequentially in the file. This ordering ensures that a prefix of the file contains a complete low-detail avatar, and additional bytes correspond to higher details.</w:t>
        </w:r>
      </w:ins>
    </w:p>
    <w:p w14:paraId="3D255E82" w14:textId="77777777" w:rsidR="00A93169" w:rsidRPr="00A93169" w:rsidRDefault="00A93169" w:rsidP="00A93169">
      <w:pPr>
        <w:pStyle w:val="BodyText"/>
        <w:numPr>
          <w:ilvl w:val="0"/>
          <w:numId w:val="66"/>
        </w:numPr>
        <w:jc w:val="both"/>
        <w:rPr>
          <w:ins w:id="4761" w:author="Anthony TRIOUX" w:date="2025-04-11T15:59:00Z"/>
          <w:rFonts w:ascii="Times New Roman" w:eastAsia="SimSun" w:hAnsi="Times New Roman" w:cs="Times New Roman"/>
          <w:lang w:eastAsia="zh-CN"/>
        </w:rPr>
        <w:pPrChange w:id="4762" w:author="Anthony TRIOUX" w:date="2025-04-11T15:59:00Z" w16du:dateUtc="2025-04-11T07:59:00Z">
          <w:pPr>
            <w:pStyle w:val="BodyText"/>
            <w:numPr>
              <w:numId w:val="66"/>
            </w:numPr>
            <w:ind w:left="824" w:hanging="360"/>
          </w:pPr>
        </w:pPrChange>
      </w:pPr>
      <w:ins w:id="4763" w:author="Anthony TRIOUX" w:date="2025-04-11T15:59:00Z">
        <w:r w:rsidRPr="00A93169">
          <w:rPr>
            <w:rFonts w:ascii="Times New Roman" w:eastAsia="SimSun" w:hAnsi="Times New Roman" w:cs="Times New Roman"/>
            <w:lang w:eastAsia="zh-CN"/>
          </w:rPr>
          <w:t xml:space="preserve">External Index (Manifest) File: We introduce a lightweight external index that enumerates the byte ranges within the ISOBMFF file for each significant component: the ARF document, and for each asset, each </w:t>
        </w:r>
        <w:proofErr w:type="spellStart"/>
        <w:r w:rsidRPr="00A93169">
          <w:rPr>
            <w:rFonts w:ascii="Times New Roman" w:eastAsia="SimSun" w:hAnsi="Times New Roman" w:cs="Times New Roman"/>
            <w:lang w:eastAsia="zh-CN"/>
          </w:rPr>
          <w:t>LoD’s</w:t>
        </w:r>
        <w:proofErr w:type="spellEnd"/>
        <w:r w:rsidRPr="00A93169">
          <w:rPr>
            <w:rFonts w:ascii="Times New Roman" w:eastAsia="SimSun" w:hAnsi="Times New Roman" w:cs="Times New Roman"/>
            <w:lang w:eastAsia="zh-CN"/>
          </w:rPr>
          <w:t xml:space="preserve"> data. This index allows a client to issue HTTP GET range requests for specific parts of the file without needing to download the whole file or parse it fully upfront.</w:t>
        </w:r>
      </w:ins>
    </w:p>
    <w:p w14:paraId="5DA78747" w14:textId="77777777" w:rsidR="00A93169" w:rsidRPr="00A93169" w:rsidRDefault="00A93169" w:rsidP="00A93169">
      <w:pPr>
        <w:pStyle w:val="BodyText"/>
        <w:numPr>
          <w:ilvl w:val="0"/>
          <w:numId w:val="66"/>
        </w:numPr>
        <w:jc w:val="both"/>
        <w:rPr>
          <w:ins w:id="4764" w:author="Anthony TRIOUX" w:date="2025-04-11T15:59:00Z"/>
          <w:rFonts w:ascii="Times New Roman" w:eastAsia="SimSun" w:hAnsi="Times New Roman" w:cs="Times New Roman"/>
          <w:lang w:eastAsia="zh-CN"/>
        </w:rPr>
        <w:pPrChange w:id="4765" w:author="Anthony TRIOUX" w:date="2025-04-11T15:59:00Z" w16du:dateUtc="2025-04-11T07:59:00Z">
          <w:pPr>
            <w:pStyle w:val="BodyText"/>
            <w:numPr>
              <w:numId w:val="66"/>
            </w:numPr>
            <w:ind w:left="824" w:hanging="360"/>
          </w:pPr>
        </w:pPrChange>
      </w:pPr>
      <w:ins w:id="4766" w:author="Anthony TRIOUX" w:date="2025-04-11T15:59:00Z">
        <w:r w:rsidRPr="00A93169">
          <w:rPr>
            <w:rFonts w:ascii="Times New Roman" w:eastAsia="SimSun" w:hAnsi="Times New Roman" w:cs="Times New Roman"/>
            <w:lang w:eastAsia="zh-CN"/>
          </w:rPr>
          <w:t xml:space="preserve">Inter-dependency coding of LoDs: higher-detail assets may be encoded as dependent enhancements of lower-detail representations. Rather than storing completely separate meshes or textures for each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the higher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data represents difference information (deltas or residuals) that refine the lower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Thus, LoD0 provides a base layer that can stand on its own, LoD1 provides data that upgrades LoD0 to a finer quality, LoD2 upgrades further, and so on. This inter-dependent layering applies to both mesh geometry and texture images.</w:t>
        </w:r>
      </w:ins>
    </w:p>
    <w:p w14:paraId="7EFD97C4" w14:textId="77777777" w:rsidR="00A93169" w:rsidRPr="00A93169" w:rsidRDefault="00A93169" w:rsidP="00A93169">
      <w:pPr>
        <w:pStyle w:val="BodyText"/>
        <w:numPr>
          <w:ilvl w:val="0"/>
          <w:numId w:val="66"/>
        </w:numPr>
        <w:jc w:val="both"/>
        <w:rPr>
          <w:ins w:id="4767" w:author="Anthony TRIOUX" w:date="2025-04-11T15:59:00Z"/>
          <w:rFonts w:ascii="Times New Roman" w:eastAsia="SimSun" w:hAnsi="Times New Roman" w:cs="Times New Roman"/>
          <w:lang w:eastAsia="zh-CN"/>
        </w:rPr>
        <w:pPrChange w:id="4768" w:author="Anthony TRIOUX" w:date="2025-04-11T15:59:00Z" w16du:dateUtc="2025-04-11T07:59:00Z">
          <w:pPr>
            <w:pStyle w:val="BodyText"/>
            <w:numPr>
              <w:numId w:val="66"/>
            </w:numPr>
            <w:ind w:left="824" w:hanging="360"/>
          </w:pPr>
        </w:pPrChange>
      </w:pPr>
      <w:ins w:id="4769" w:author="Anthony TRIOUX" w:date="2025-04-11T15:59:00Z">
        <w:r w:rsidRPr="00A93169">
          <w:rPr>
            <w:rFonts w:ascii="Times New Roman" w:eastAsia="SimSun" w:hAnsi="Times New Roman" w:cs="Times New Roman"/>
            <w:lang w:eastAsia="zh-CN"/>
          </w:rPr>
          <w:t xml:space="preserve">Progressive parsing and reconstruction: The container is structured to remain </w:t>
        </w:r>
        <w:proofErr w:type="spellStart"/>
        <w:r w:rsidRPr="00A93169">
          <w:rPr>
            <w:rFonts w:ascii="Times New Roman" w:eastAsia="SimSun" w:hAnsi="Times New Roman" w:cs="Times New Roman"/>
            <w:lang w:eastAsia="zh-CN"/>
          </w:rPr>
          <w:t>parsable</w:t>
        </w:r>
        <w:proofErr w:type="spellEnd"/>
        <w:r w:rsidRPr="00A93169">
          <w:rPr>
            <w:rFonts w:ascii="Times New Roman" w:eastAsia="SimSun" w:hAnsi="Times New Roman" w:cs="Times New Roman"/>
            <w:lang w:eastAsia="zh-CN"/>
          </w:rPr>
          <w:t xml:space="preserve"> even if not fully downloaded. The ARF document (at the start of the file) can be parsed independently and contains references or placeholders for the assets. As each additional chunk is downloaded, the client can incrementally integrate it to progressively enhance the avatar. Even with a partial file, the client will have a coherent, if lower-detail, avatar that can be displayed.</w:t>
        </w:r>
      </w:ins>
    </w:p>
    <w:p w14:paraId="61B42666" w14:textId="77777777" w:rsidR="00A93169" w:rsidRPr="00A93169" w:rsidRDefault="00A93169" w:rsidP="00A93169">
      <w:pPr>
        <w:pStyle w:val="BodyText"/>
        <w:jc w:val="both"/>
        <w:rPr>
          <w:ins w:id="4770" w:author="Anthony TRIOUX" w:date="2025-04-11T15:59:00Z"/>
          <w:rFonts w:ascii="Times New Roman" w:eastAsia="SimSun" w:hAnsi="Times New Roman" w:cs="Times New Roman"/>
          <w:lang w:eastAsia="zh-CN"/>
        </w:rPr>
        <w:pPrChange w:id="4771" w:author="Anthony TRIOUX" w:date="2025-04-11T15:59:00Z" w16du:dateUtc="2025-04-11T07:59:00Z">
          <w:pPr>
            <w:pStyle w:val="BodyText"/>
          </w:pPr>
        </w:pPrChange>
      </w:pPr>
    </w:p>
    <w:p w14:paraId="5731FBFB" w14:textId="77777777" w:rsidR="00A93169" w:rsidRPr="00A93169" w:rsidRDefault="00A93169" w:rsidP="00A93169">
      <w:pPr>
        <w:pStyle w:val="BodyText"/>
        <w:jc w:val="both"/>
        <w:rPr>
          <w:ins w:id="4772" w:author="Anthony TRIOUX" w:date="2025-04-11T15:59:00Z"/>
          <w:rFonts w:ascii="Times New Roman" w:eastAsia="SimSun" w:hAnsi="Times New Roman" w:cs="Times New Roman"/>
          <w:lang w:eastAsia="zh-CN"/>
        </w:rPr>
        <w:pPrChange w:id="4773" w:author="Anthony TRIOUX" w:date="2025-04-11T15:59:00Z" w16du:dateUtc="2025-04-11T07:59:00Z">
          <w:pPr>
            <w:pStyle w:val="BodyText"/>
          </w:pPr>
        </w:pPrChange>
      </w:pPr>
      <w:ins w:id="4774" w:author="Anthony TRIOUX" w:date="2025-04-11T15:59:00Z">
        <w:r w:rsidRPr="00A93169">
          <w:rPr>
            <w:rFonts w:ascii="Times New Roman" w:eastAsia="SimSun" w:hAnsi="Times New Roman" w:cs="Times New Roman"/>
            <w:lang w:eastAsia="zh-CN"/>
          </w:rPr>
          <w:t xml:space="preserve">3.1 </w:t>
        </w:r>
        <w:r w:rsidRPr="00A93169">
          <w:rPr>
            <w:rFonts w:ascii="Times New Roman" w:eastAsia="SimSun" w:hAnsi="Times New Roman" w:cs="Times New Roman"/>
            <w:lang w:eastAsia="zh-CN"/>
          </w:rPr>
          <w:tab/>
          <w:t>ISOBMFF File Structure for Progressive ARF</w:t>
        </w:r>
      </w:ins>
    </w:p>
    <w:p w14:paraId="339CBFB9" w14:textId="77777777" w:rsidR="00A93169" w:rsidRPr="00A93169" w:rsidRDefault="00A93169" w:rsidP="00A93169">
      <w:pPr>
        <w:pStyle w:val="BodyText"/>
        <w:jc w:val="both"/>
        <w:rPr>
          <w:ins w:id="4775" w:author="Anthony TRIOUX" w:date="2025-04-11T15:59:00Z"/>
          <w:rFonts w:ascii="Times New Roman" w:eastAsia="SimSun" w:hAnsi="Times New Roman" w:cs="Times New Roman"/>
          <w:lang w:eastAsia="zh-CN"/>
        </w:rPr>
        <w:pPrChange w:id="4776" w:author="Anthony TRIOUX" w:date="2025-04-11T15:59:00Z" w16du:dateUtc="2025-04-11T07:59:00Z">
          <w:pPr>
            <w:pStyle w:val="BodyText"/>
          </w:pPr>
        </w:pPrChange>
      </w:pPr>
    </w:p>
    <w:p w14:paraId="1F73F97F" w14:textId="77777777" w:rsidR="00A93169" w:rsidRPr="00A93169" w:rsidRDefault="00A93169" w:rsidP="00A93169">
      <w:pPr>
        <w:pStyle w:val="BodyText"/>
        <w:jc w:val="both"/>
        <w:rPr>
          <w:ins w:id="4777" w:author="Anthony TRIOUX" w:date="2025-04-11T15:59:00Z"/>
          <w:rFonts w:ascii="Times New Roman" w:eastAsia="SimSun" w:hAnsi="Times New Roman" w:cs="Times New Roman"/>
          <w:lang w:eastAsia="zh-CN"/>
        </w:rPr>
        <w:pPrChange w:id="4778" w:author="Anthony TRIOUX" w:date="2025-04-11T15:59:00Z" w16du:dateUtc="2025-04-11T07:59:00Z">
          <w:pPr>
            <w:pStyle w:val="BodyText"/>
          </w:pPr>
        </w:pPrChange>
      </w:pPr>
      <w:ins w:id="4779" w:author="Anthony TRIOUX" w:date="2025-04-11T15:59:00Z">
        <w:r w:rsidRPr="00A93169">
          <w:rPr>
            <w:rFonts w:ascii="Times New Roman" w:eastAsia="SimSun" w:hAnsi="Times New Roman" w:cs="Times New Roman"/>
            <w:lang w:eastAsia="zh-CN"/>
          </w:rPr>
          <w:t xml:space="preserve">The ISO Base Media File Format is a widely used container format, known for its flexibility in organizing media data and metadata. We leverage ISOBMFF to package the ARF base avatar such that progressive download is enabled. </w:t>
        </w:r>
      </w:ins>
    </w:p>
    <w:p w14:paraId="3F373615" w14:textId="77777777" w:rsidR="00A93169" w:rsidRPr="00A93169" w:rsidRDefault="00A93169" w:rsidP="00A93169">
      <w:pPr>
        <w:pStyle w:val="BodyText"/>
        <w:jc w:val="both"/>
        <w:rPr>
          <w:ins w:id="4780" w:author="Anthony TRIOUX" w:date="2025-04-11T15:59:00Z"/>
          <w:rFonts w:ascii="Times New Roman" w:eastAsia="SimSun" w:hAnsi="Times New Roman" w:cs="Times New Roman"/>
          <w:lang w:eastAsia="zh-CN"/>
        </w:rPr>
        <w:pPrChange w:id="4781" w:author="Anthony TRIOUX" w:date="2025-04-11T15:59:00Z" w16du:dateUtc="2025-04-11T07:59:00Z">
          <w:pPr>
            <w:pStyle w:val="BodyText"/>
          </w:pPr>
        </w:pPrChange>
      </w:pPr>
    </w:p>
    <w:p w14:paraId="44229F44" w14:textId="77777777" w:rsidR="00A93169" w:rsidRPr="00A93169" w:rsidRDefault="00A93169" w:rsidP="00A93169">
      <w:pPr>
        <w:pStyle w:val="BodyText"/>
        <w:jc w:val="both"/>
        <w:rPr>
          <w:ins w:id="4782" w:author="Anthony TRIOUX" w:date="2025-04-11T15:59:00Z"/>
          <w:rFonts w:ascii="Times New Roman" w:eastAsia="SimSun" w:hAnsi="Times New Roman" w:cs="Times New Roman"/>
          <w:lang w:eastAsia="zh-CN"/>
        </w:rPr>
        <w:pPrChange w:id="4783" w:author="Anthony TRIOUX" w:date="2025-04-11T15:59:00Z" w16du:dateUtc="2025-04-11T07:59:00Z">
          <w:pPr>
            <w:pStyle w:val="BodyText"/>
          </w:pPr>
        </w:pPrChange>
      </w:pPr>
      <w:ins w:id="4784" w:author="Anthony TRIOUX" w:date="2025-04-11T15:59:00Z">
        <w:r w:rsidRPr="00A93169">
          <w:rPr>
            <w:rFonts w:ascii="Times New Roman" w:eastAsia="SimSun" w:hAnsi="Times New Roman" w:cs="Times New Roman"/>
            <w:lang w:eastAsia="zh-CN"/>
          </w:rPr>
          <w:t>In the proposed file format layout, the content is arranged as follows:</w:t>
        </w:r>
      </w:ins>
    </w:p>
    <w:p w14:paraId="7F44D329" w14:textId="77777777" w:rsidR="00A93169" w:rsidRPr="00A93169" w:rsidRDefault="00A93169" w:rsidP="00A93169">
      <w:pPr>
        <w:pStyle w:val="BodyText"/>
        <w:numPr>
          <w:ilvl w:val="0"/>
          <w:numId w:val="66"/>
        </w:numPr>
        <w:jc w:val="both"/>
        <w:rPr>
          <w:ins w:id="4785" w:author="Anthony TRIOUX" w:date="2025-04-11T15:59:00Z"/>
          <w:rFonts w:ascii="Times New Roman" w:eastAsia="SimSun" w:hAnsi="Times New Roman" w:cs="Times New Roman"/>
          <w:lang w:eastAsia="zh-CN"/>
        </w:rPr>
        <w:pPrChange w:id="4786" w:author="Anthony TRIOUX" w:date="2025-04-11T15:59:00Z" w16du:dateUtc="2025-04-11T07:59:00Z">
          <w:pPr>
            <w:pStyle w:val="BodyText"/>
            <w:numPr>
              <w:numId w:val="66"/>
            </w:numPr>
            <w:ind w:left="824" w:hanging="360"/>
          </w:pPr>
        </w:pPrChange>
      </w:pPr>
      <w:ins w:id="4787" w:author="Anthony TRIOUX" w:date="2025-04-11T15:59:00Z">
        <w:r w:rsidRPr="00A93169">
          <w:rPr>
            <w:rFonts w:ascii="Times New Roman" w:eastAsia="SimSun" w:hAnsi="Times New Roman" w:cs="Times New Roman"/>
            <w:lang w:eastAsia="zh-CN"/>
          </w:rPr>
          <w:t xml:space="preserve">File Header and Basic Boxes: An </w:t>
        </w:r>
        <w:proofErr w:type="spellStart"/>
        <w:r w:rsidRPr="00A93169">
          <w:rPr>
            <w:rFonts w:ascii="Times New Roman" w:eastAsia="SimSun" w:hAnsi="Times New Roman" w:cs="Times New Roman"/>
            <w:lang w:eastAsia="zh-CN"/>
          </w:rPr>
          <w:t>ftyp</w:t>
        </w:r>
        <w:proofErr w:type="spellEnd"/>
        <w:r w:rsidRPr="00A93169">
          <w:rPr>
            <w:rFonts w:ascii="Times New Roman" w:eastAsia="SimSun" w:hAnsi="Times New Roman" w:cs="Times New Roman"/>
            <w:lang w:eastAsia="zh-CN"/>
          </w:rPr>
          <w:t xml:space="preserve"> box identifies the file type, and a </w:t>
        </w:r>
        <w:proofErr w:type="spellStart"/>
        <w:r w:rsidRPr="00A93169">
          <w:rPr>
            <w:rFonts w:ascii="Times New Roman" w:eastAsia="SimSun" w:hAnsi="Times New Roman" w:cs="Times New Roman"/>
            <w:lang w:eastAsia="zh-CN"/>
          </w:rPr>
          <w:t>meta</w:t>
        </w:r>
        <w:proofErr w:type="spellEnd"/>
        <w:r w:rsidRPr="00A93169">
          <w:rPr>
            <w:rFonts w:ascii="Times New Roman" w:eastAsia="SimSun" w:hAnsi="Times New Roman" w:cs="Times New Roman"/>
            <w:lang w:eastAsia="zh-CN"/>
          </w:rPr>
          <w:t xml:space="preserve"> box at the beginning contains high-level metadata. This metadata includes either a manifest of item locations or track information that tells the structure of the file. Crucially, all metadata needed to find assets is at the front of the file, so that it can be read without reading the entire file.</w:t>
        </w:r>
      </w:ins>
    </w:p>
    <w:p w14:paraId="0E65B579" w14:textId="77777777" w:rsidR="00A93169" w:rsidRPr="00A93169" w:rsidRDefault="00A93169" w:rsidP="00A93169">
      <w:pPr>
        <w:pStyle w:val="BodyText"/>
        <w:numPr>
          <w:ilvl w:val="0"/>
          <w:numId w:val="66"/>
        </w:numPr>
        <w:jc w:val="both"/>
        <w:rPr>
          <w:ins w:id="4788" w:author="Anthony TRIOUX" w:date="2025-04-11T15:59:00Z"/>
          <w:rFonts w:ascii="Times New Roman" w:eastAsia="SimSun" w:hAnsi="Times New Roman" w:cs="Times New Roman"/>
          <w:lang w:eastAsia="zh-CN"/>
        </w:rPr>
        <w:pPrChange w:id="4789" w:author="Anthony TRIOUX" w:date="2025-04-11T15:59:00Z" w16du:dateUtc="2025-04-11T07:59:00Z">
          <w:pPr>
            <w:pStyle w:val="BodyText"/>
            <w:numPr>
              <w:numId w:val="66"/>
            </w:numPr>
            <w:ind w:left="824" w:hanging="360"/>
          </w:pPr>
        </w:pPrChange>
      </w:pPr>
      <w:ins w:id="4790" w:author="Anthony TRIOUX" w:date="2025-04-11T15:59:00Z">
        <w:r w:rsidRPr="00A93169">
          <w:rPr>
            <w:rFonts w:ascii="Times New Roman" w:eastAsia="SimSun" w:hAnsi="Times New Roman" w:cs="Times New Roman"/>
            <w:lang w:eastAsia="zh-CN"/>
          </w:rPr>
          <w:t xml:space="preserve">ARF document: Immediately after the header/metadata, the ARF document is placed. The ARF document contains the avatar’s descriptive information. By placing it at the start, we ensure a client can retrieve and parse the avatar’s structure with minimal </w:t>
        </w:r>
        <w:r w:rsidRPr="00A93169">
          <w:rPr>
            <w:rFonts w:ascii="Times New Roman" w:eastAsia="SimSun" w:hAnsi="Times New Roman" w:cs="Times New Roman"/>
            <w:lang w:eastAsia="zh-CN"/>
          </w:rPr>
          <w:lastRenderedPageBreak/>
          <w:t xml:space="preserve">download. </w:t>
        </w:r>
      </w:ins>
    </w:p>
    <w:p w14:paraId="6EEF93E2" w14:textId="77777777" w:rsidR="00A93169" w:rsidRPr="00A93169" w:rsidRDefault="00A93169" w:rsidP="00A93169">
      <w:pPr>
        <w:pStyle w:val="BodyText"/>
        <w:numPr>
          <w:ilvl w:val="0"/>
          <w:numId w:val="66"/>
        </w:numPr>
        <w:jc w:val="both"/>
        <w:rPr>
          <w:ins w:id="4791" w:author="Anthony TRIOUX" w:date="2025-04-11T15:59:00Z"/>
          <w:rFonts w:ascii="Times New Roman" w:eastAsia="SimSun" w:hAnsi="Times New Roman" w:cs="Times New Roman"/>
          <w:lang w:eastAsia="zh-CN"/>
        </w:rPr>
        <w:pPrChange w:id="4792" w:author="Anthony TRIOUX" w:date="2025-04-11T15:59:00Z" w16du:dateUtc="2025-04-11T07:59:00Z">
          <w:pPr>
            <w:pStyle w:val="BodyText"/>
            <w:numPr>
              <w:numId w:val="66"/>
            </w:numPr>
            <w:ind w:left="824" w:hanging="360"/>
          </w:pPr>
        </w:pPrChange>
      </w:pPr>
      <w:ins w:id="4793" w:author="Anthony TRIOUX" w:date="2025-04-11T15:59:00Z">
        <w:r w:rsidRPr="00A93169">
          <w:rPr>
            <w:rFonts w:ascii="Times New Roman" w:eastAsia="SimSun" w:hAnsi="Times New Roman" w:cs="Times New Roman"/>
            <w:lang w:eastAsia="zh-CN"/>
          </w:rPr>
          <w:t>For the key assets, such as head and body of the avatar:</w:t>
        </w:r>
      </w:ins>
    </w:p>
    <w:p w14:paraId="78093664" w14:textId="77777777" w:rsidR="00A93169" w:rsidRPr="00A93169" w:rsidRDefault="00A93169" w:rsidP="00A93169">
      <w:pPr>
        <w:pStyle w:val="BodyText"/>
        <w:numPr>
          <w:ilvl w:val="1"/>
          <w:numId w:val="66"/>
        </w:numPr>
        <w:jc w:val="both"/>
        <w:rPr>
          <w:ins w:id="4794" w:author="Anthony TRIOUX" w:date="2025-04-11T15:59:00Z"/>
          <w:rFonts w:ascii="Times New Roman" w:eastAsia="SimSun" w:hAnsi="Times New Roman" w:cs="Times New Roman"/>
          <w:lang w:eastAsia="zh-CN"/>
        </w:rPr>
        <w:pPrChange w:id="4795" w:author="Anthony TRIOUX" w:date="2025-04-11T15:59:00Z" w16du:dateUtc="2025-04-11T07:59:00Z">
          <w:pPr>
            <w:pStyle w:val="BodyText"/>
            <w:numPr>
              <w:ilvl w:val="1"/>
              <w:numId w:val="66"/>
            </w:numPr>
            <w:ind w:left="1544" w:hanging="360"/>
          </w:pPr>
        </w:pPrChange>
      </w:pPr>
      <w:ins w:id="4796" w:author="Anthony TRIOUX" w:date="2025-04-11T15:59:00Z">
        <w:r w:rsidRPr="00A93169">
          <w:rPr>
            <w:rFonts w:ascii="Times New Roman" w:eastAsia="SimSun" w:hAnsi="Times New Roman" w:cs="Times New Roman"/>
            <w:lang w:eastAsia="zh-CN"/>
          </w:rPr>
          <w:t xml:space="preserve">Level of Detail 0 Assets (LoD0): Following the ARF document, the binary assets for the lowest level of detail are stored. LoD0 represents the base avatar, e.g. a simplified mesh (with relatively few vertices/triangles) and low-resolution texture images. These assets are encoded such that they can be used independently to render a recognizable avatar, albeit with reduced detail. </w:t>
        </w:r>
      </w:ins>
    </w:p>
    <w:p w14:paraId="14788CBF" w14:textId="77777777" w:rsidR="00A93169" w:rsidRPr="00A93169" w:rsidRDefault="00A93169" w:rsidP="00A93169">
      <w:pPr>
        <w:pStyle w:val="BodyText"/>
        <w:numPr>
          <w:ilvl w:val="1"/>
          <w:numId w:val="66"/>
        </w:numPr>
        <w:jc w:val="both"/>
        <w:rPr>
          <w:ins w:id="4797" w:author="Anthony TRIOUX" w:date="2025-04-11T15:59:00Z"/>
          <w:rFonts w:ascii="Times New Roman" w:eastAsia="SimSun" w:hAnsi="Times New Roman" w:cs="Times New Roman"/>
          <w:lang w:eastAsia="zh-CN"/>
        </w:rPr>
        <w:pPrChange w:id="4798" w:author="Anthony TRIOUX" w:date="2025-04-11T15:59:00Z" w16du:dateUtc="2025-04-11T07:59:00Z">
          <w:pPr>
            <w:pStyle w:val="BodyText"/>
            <w:numPr>
              <w:ilvl w:val="1"/>
              <w:numId w:val="66"/>
            </w:numPr>
            <w:ind w:left="1544" w:hanging="360"/>
          </w:pPr>
        </w:pPrChange>
      </w:pPr>
      <w:ins w:id="4799" w:author="Anthony TRIOUX" w:date="2025-04-11T15:59:00Z">
        <w:r w:rsidRPr="00A93169">
          <w:rPr>
            <w:rFonts w:ascii="Times New Roman" w:eastAsia="SimSun" w:hAnsi="Times New Roman" w:cs="Times New Roman"/>
            <w:lang w:eastAsia="zh-CN"/>
          </w:rPr>
          <w:t>Level of Detail 1 Assets (LoD1): After LoD0, the next chunk of the file contains the LoD1 of the key avatar assets. LoD1 provides refinements that, when combined with LoD0, yields a higher-detail avatar. The data for LoD1 could include additional geometry information (e.g., vertices to increase mesh density, indices for additional triangles, or delta corrections to LoD0 vertex positions) and enhanced texture detail (e.g., higher resolution texture data or high-frequency details). LoD1’s data is placed immediately after LoD0’s bytes in the file.</w:t>
        </w:r>
      </w:ins>
    </w:p>
    <w:p w14:paraId="6FBC3CF2" w14:textId="77777777" w:rsidR="00A93169" w:rsidRPr="00A93169" w:rsidRDefault="00A93169" w:rsidP="00A93169">
      <w:pPr>
        <w:pStyle w:val="BodyText"/>
        <w:numPr>
          <w:ilvl w:val="1"/>
          <w:numId w:val="66"/>
        </w:numPr>
        <w:jc w:val="both"/>
        <w:rPr>
          <w:ins w:id="4800" w:author="Anthony TRIOUX" w:date="2025-04-11T15:59:00Z"/>
          <w:rFonts w:ascii="Times New Roman" w:eastAsia="SimSun" w:hAnsi="Times New Roman" w:cs="Times New Roman"/>
          <w:lang w:eastAsia="zh-CN"/>
        </w:rPr>
        <w:pPrChange w:id="4801" w:author="Anthony TRIOUX" w:date="2025-04-11T15:59:00Z" w16du:dateUtc="2025-04-11T07:59:00Z">
          <w:pPr>
            <w:pStyle w:val="BodyText"/>
            <w:numPr>
              <w:ilvl w:val="1"/>
              <w:numId w:val="66"/>
            </w:numPr>
            <w:ind w:left="1544" w:hanging="360"/>
          </w:pPr>
        </w:pPrChange>
      </w:pPr>
      <w:ins w:id="4802" w:author="Anthony TRIOUX" w:date="2025-04-11T15:59:00Z">
        <w:r w:rsidRPr="00A93169">
          <w:rPr>
            <w:rFonts w:ascii="Times New Roman" w:eastAsia="SimSun" w:hAnsi="Times New Roman" w:cs="Times New Roman"/>
            <w:lang w:eastAsia="zh-CN"/>
          </w:rPr>
          <w:t xml:space="preserve">The same goes for higher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levels.</w:t>
        </w:r>
      </w:ins>
    </w:p>
    <w:p w14:paraId="237B0DA5" w14:textId="77777777" w:rsidR="00A93169" w:rsidRPr="00A93169" w:rsidRDefault="00A93169" w:rsidP="00A93169">
      <w:pPr>
        <w:pStyle w:val="BodyText"/>
        <w:numPr>
          <w:ilvl w:val="0"/>
          <w:numId w:val="66"/>
        </w:numPr>
        <w:jc w:val="both"/>
        <w:rPr>
          <w:ins w:id="4803" w:author="Anthony TRIOUX" w:date="2025-04-11T15:59:00Z"/>
          <w:rFonts w:ascii="Times New Roman" w:eastAsia="SimSun" w:hAnsi="Times New Roman" w:cs="Times New Roman"/>
          <w:lang w:eastAsia="zh-CN"/>
        </w:rPr>
        <w:pPrChange w:id="4804" w:author="Anthony TRIOUX" w:date="2025-04-11T15:59:00Z" w16du:dateUtc="2025-04-11T07:59:00Z">
          <w:pPr>
            <w:pStyle w:val="BodyText"/>
            <w:numPr>
              <w:numId w:val="66"/>
            </w:numPr>
            <w:ind w:left="824" w:hanging="360"/>
          </w:pPr>
        </w:pPrChange>
      </w:pPr>
      <w:ins w:id="4805" w:author="Anthony TRIOUX" w:date="2025-04-11T15:59:00Z">
        <w:r w:rsidRPr="00A93169">
          <w:rPr>
            <w:rFonts w:ascii="Times New Roman" w:eastAsia="SimSun" w:hAnsi="Times New Roman" w:cs="Times New Roman"/>
            <w:lang w:eastAsia="zh-CN"/>
          </w:rPr>
          <w:t>Other assets such as garments may be interleaved or follow the LoDs of the main assets of the base avatar.</w:t>
        </w:r>
      </w:ins>
    </w:p>
    <w:p w14:paraId="42C744FD" w14:textId="77777777" w:rsidR="00A93169" w:rsidRPr="00A93169" w:rsidRDefault="00A93169" w:rsidP="00A93169">
      <w:pPr>
        <w:pStyle w:val="BodyText"/>
        <w:jc w:val="both"/>
        <w:rPr>
          <w:ins w:id="4806" w:author="Anthony TRIOUX" w:date="2025-04-11T15:59:00Z"/>
          <w:rFonts w:ascii="Times New Roman" w:eastAsia="SimSun" w:hAnsi="Times New Roman" w:cs="Times New Roman"/>
          <w:lang w:eastAsia="zh-CN"/>
        </w:rPr>
        <w:pPrChange w:id="4807" w:author="Anthony TRIOUX" w:date="2025-04-11T15:59:00Z" w16du:dateUtc="2025-04-11T07:59:00Z">
          <w:pPr>
            <w:pStyle w:val="BodyText"/>
          </w:pPr>
        </w:pPrChange>
      </w:pPr>
    </w:p>
    <w:p w14:paraId="71AE73C6" w14:textId="77777777" w:rsidR="00A93169" w:rsidRPr="00A93169" w:rsidRDefault="00A93169" w:rsidP="00A93169">
      <w:pPr>
        <w:pStyle w:val="BodyText"/>
        <w:jc w:val="both"/>
        <w:rPr>
          <w:ins w:id="4808" w:author="Anthony TRIOUX" w:date="2025-04-11T15:59:00Z"/>
          <w:rFonts w:ascii="Times New Roman" w:eastAsia="SimSun" w:hAnsi="Times New Roman" w:cs="Times New Roman"/>
          <w:lang w:eastAsia="zh-CN"/>
        </w:rPr>
        <w:pPrChange w:id="4809" w:author="Anthony TRIOUX" w:date="2025-04-11T15:59:00Z" w16du:dateUtc="2025-04-11T07:59:00Z">
          <w:pPr>
            <w:pStyle w:val="BodyText"/>
          </w:pPr>
        </w:pPrChange>
      </w:pPr>
      <w:ins w:id="4810" w:author="Anthony TRIOUX" w:date="2025-04-11T15:59:00Z">
        <w:r w:rsidRPr="00A93169">
          <w:rPr>
            <w:rFonts w:ascii="Times New Roman" w:eastAsia="SimSun" w:hAnsi="Times New Roman" w:cs="Times New Roman"/>
            <w:lang w:eastAsia="zh-CN"/>
          </w:rPr>
          <w:t xml:space="preserve">The following figure depicts how the file is laid out in increasing order of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levels.</w:t>
        </w:r>
      </w:ins>
    </w:p>
    <w:p w14:paraId="4C9C7947" w14:textId="54AF2AE4" w:rsidR="00A93169" w:rsidRPr="00A93169" w:rsidRDefault="00A93169" w:rsidP="00A93169">
      <w:pPr>
        <w:pStyle w:val="BodyText"/>
        <w:jc w:val="center"/>
        <w:rPr>
          <w:ins w:id="4811" w:author="Anthony TRIOUX" w:date="2025-04-11T15:59:00Z"/>
          <w:rFonts w:ascii="Times New Roman" w:eastAsia="SimSun" w:hAnsi="Times New Roman" w:cs="Times New Roman"/>
          <w:lang w:eastAsia="zh-CN"/>
        </w:rPr>
        <w:pPrChange w:id="4812" w:author="Anthony TRIOUX" w:date="2025-04-11T15:59:00Z" w16du:dateUtc="2025-04-11T07:59:00Z">
          <w:pPr>
            <w:pStyle w:val="BodyText"/>
          </w:pPr>
        </w:pPrChange>
      </w:pPr>
      <w:ins w:id="4813" w:author="Anthony TRIOUX" w:date="2025-04-11T15:59:00Z">
        <w:r w:rsidRPr="00A93169">
          <w:rPr>
            <w:rFonts w:ascii="Times New Roman" w:eastAsia="SimSun" w:hAnsi="Times New Roman" w:cs="Times New Roman"/>
            <w:lang w:eastAsia="zh-CN"/>
          </w:rPr>
          <mc:AlternateContent>
            <mc:Choice Requires="wps">
              <w:drawing>
                <wp:inline distT="0" distB="0" distL="0" distR="0" wp14:anchorId="0AE23C19" wp14:editId="5A499A3E">
                  <wp:extent cx="304800" cy="304800"/>
                  <wp:effectExtent l="0" t="0" r="0" b="0"/>
                  <wp:docPr id="330254463" name="Rectangle 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140C5" id="Rectangle 7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A93169">
          <w:rPr>
            <w:rFonts w:ascii="Times New Roman" w:eastAsia="SimSun" w:hAnsi="Times New Roman" w:cs="Times New Roman"/>
            <w:lang w:eastAsia="zh-CN"/>
          </w:rPr>
          <w:drawing>
            <wp:inline distT="0" distB="0" distL="0" distR="0" wp14:anchorId="37706010" wp14:editId="2E5457A3">
              <wp:extent cx="4818380" cy="986155"/>
              <wp:effectExtent l="0" t="0" r="1270" b="4445"/>
              <wp:docPr id="5556195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b="14334"/>
                      <a:stretch>
                        <a:fillRect/>
                      </a:stretch>
                    </pic:blipFill>
                    <pic:spPr bwMode="auto">
                      <a:xfrm>
                        <a:off x="0" y="0"/>
                        <a:ext cx="4818380" cy="986155"/>
                      </a:xfrm>
                      <a:prstGeom prst="rect">
                        <a:avLst/>
                      </a:prstGeom>
                      <a:noFill/>
                      <a:ln>
                        <a:noFill/>
                      </a:ln>
                    </pic:spPr>
                  </pic:pic>
                </a:graphicData>
              </a:graphic>
            </wp:inline>
          </w:drawing>
        </w:r>
      </w:ins>
    </w:p>
    <w:p w14:paraId="29E5667F" w14:textId="77777777" w:rsidR="00A93169" w:rsidRPr="00A93169" w:rsidRDefault="00A93169" w:rsidP="00A93169">
      <w:pPr>
        <w:pStyle w:val="BodyText"/>
        <w:jc w:val="center"/>
        <w:rPr>
          <w:ins w:id="4814" w:author="Anthony TRIOUX" w:date="2025-04-11T15:59:00Z"/>
          <w:rFonts w:ascii="Times New Roman" w:eastAsia="SimSun" w:hAnsi="Times New Roman" w:cs="Times New Roman"/>
          <w:lang w:eastAsia="zh-CN"/>
        </w:rPr>
        <w:pPrChange w:id="4815" w:author="Anthony TRIOUX" w:date="2025-04-11T15:59:00Z" w16du:dateUtc="2025-04-11T07:59:00Z">
          <w:pPr>
            <w:pStyle w:val="BodyText"/>
          </w:pPr>
        </w:pPrChange>
      </w:pPr>
      <w:ins w:id="4816" w:author="Anthony TRIOUX" w:date="2025-04-11T15:59:00Z">
        <w:r w:rsidRPr="00A93169">
          <w:rPr>
            <w:rFonts w:ascii="Times New Roman" w:eastAsia="SimSun" w:hAnsi="Times New Roman" w:cs="Times New Roman"/>
            <w:lang w:eastAsia="zh-CN"/>
          </w:rPr>
          <w:t>Figure 1: ISOBMFF container layout for progressive ARF.</w:t>
        </w:r>
      </w:ins>
    </w:p>
    <w:p w14:paraId="6099D779" w14:textId="77777777" w:rsidR="00A93169" w:rsidRPr="00A93169" w:rsidRDefault="00A93169" w:rsidP="00A93169">
      <w:pPr>
        <w:pStyle w:val="BodyText"/>
        <w:rPr>
          <w:ins w:id="4817" w:author="Anthony TRIOUX" w:date="2025-04-11T15:59:00Z"/>
          <w:rFonts w:ascii="Times New Roman" w:eastAsia="SimSun" w:hAnsi="Times New Roman" w:cs="Times New Roman"/>
          <w:lang w:eastAsia="zh-CN"/>
        </w:rPr>
      </w:pPr>
    </w:p>
    <w:p w14:paraId="08EC25C9" w14:textId="77777777" w:rsidR="00A93169" w:rsidRPr="00A93169" w:rsidRDefault="00A93169" w:rsidP="00A93169">
      <w:pPr>
        <w:pStyle w:val="BodyText"/>
        <w:jc w:val="both"/>
        <w:rPr>
          <w:ins w:id="4818" w:author="Anthony TRIOUX" w:date="2025-04-11T15:59:00Z"/>
          <w:rFonts w:ascii="Times New Roman" w:eastAsia="SimSun" w:hAnsi="Times New Roman" w:cs="Times New Roman"/>
          <w:lang w:eastAsia="zh-CN"/>
        </w:rPr>
        <w:pPrChange w:id="4819" w:author="Anthony TRIOUX" w:date="2025-04-11T16:00:00Z" w16du:dateUtc="2025-04-11T08:00:00Z">
          <w:pPr>
            <w:pStyle w:val="BodyText"/>
          </w:pPr>
        </w:pPrChange>
      </w:pPr>
      <w:ins w:id="4820" w:author="Anthony TRIOUX" w:date="2025-04-11T15:59:00Z">
        <w:r w:rsidRPr="00A93169">
          <w:rPr>
            <w:rFonts w:ascii="Times New Roman" w:eastAsia="SimSun" w:hAnsi="Times New Roman" w:cs="Times New Roman"/>
            <w:lang w:eastAsia="zh-CN"/>
          </w:rPr>
          <w:t xml:space="preserve">The ARF document is stored first (yellow segment), followed by assets grouped by Level of Detail: LoD0 (blue), LoD1 (pink), LoD2 (green). Each subsequent </w:t>
        </w:r>
        <w:proofErr w:type="spellStart"/>
        <w:r w:rsidRPr="00A93169">
          <w:rPr>
            <w:rFonts w:ascii="Times New Roman" w:eastAsia="SimSun" w:hAnsi="Times New Roman" w:cs="Times New Roman"/>
            <w:lang w:eastAsia="zh-CN"/>
          </w:rPr>
          <w:t>LoD’s</w:t>
        </w:r>
        <w:proofErr w:type="spellEnd"/>
        <w:r w:rsidRPr="00A93169">
          <w:rPr>
            <w:rFonts w:ascii="Times New Roman" w:eastAsia="SimSun" w:hAnsi="Times New Roman" w:cs="Times New Roman"/>
            <w:lang w:eastAsia="zh-CN"/>
          </w:rPr>
          <w:t xml:space="preserve"> data is appended after the previous. Byte offsets increase from left to right, so a client can stop downloading at any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 boundary and still have a complete avatar at that level.</w:t>
        </w:r>
      </w:ins>
    </w:p>
    <w:p w14:paraId="667247EA" w14:textId="77777777" w:rsidR="00A93169" w:rsidRPr="00A93169" w:rsidRDefault="00A93169" w:rsidP="00A93169">
      <w:pPr>
        <w:pStyle w:val="BodyText"/>
        <w:jc w:val="both"/>
        <w:rPr>
          <w:ins w:id="4821" w:author="Anthony TRIOUX" w:date="2025-04-11T15:59:00Z"/>
          <w:rFonts w:ascii="Times New Roman" w:eastAsia="SimSun" w:hAnsi="Times New Roman" w:cs="Times New Roman"/>
          <w:lang w:eastAsia="zh-CN"/>
        </w:rPr>
        <w:pPrChange w:id="4822" w:author="Anthony TRIOUX" w:date="2025-04-11T16:00:00Z" w16du:dateUtc="2025-04-11T08:00:00Z">
          <w:pPr>
            <w:pStyle w:val="BodyText"/>
          </w:pPr>
        </w:pPrChange>
      </w:pPr>
    </w:p>
    <w:p w14:paraId="493DC92E" w14:textId="77777777" w:rsidR="00A93169" w:rsidRPr="00A93169" w:rsidRDefault="00A93169" w:rsidP="00A93169">
      <w:pPr>
        <w:pStyle w:val="BodyText"/>
        <w:jc w:val="both"/>
        <w:rPr>
          <w:ins w:id="4823" w:author="Anthony TRIOUX" w:date="2025-04-11T15:59:00Z"/>
          <w:rFonts w:ascii="Times New Roman" w:eastAsia="SimSun" w:hAnsi="Times New Roman" w:cs="Times New Roman"/>
          <w:lang w:eastAsia="zh-CN"/>
        </w:rPr>
        <w:pPrChange w:id="4824" w:author="Anthony TRIOUX" w:date="2025-04-11T16:00:00Z" w16du:dateUtc="2025-04-11T08:00:00Z">
          <w:pPr>
            <w:pStyle w:val="BodyText"/>
          </w:pPr>
        </w:pPrChange>
      </w:pPr>
      <w:ins w:id="4825" w:author="Anthony TRIOUX" w:date="2025-04-11T15:59:00Z">
        <w:r w:rsidRPr="00A93169">
          <w:rPr>
            <w:rFonts w:ascii="Times New Roman" w:eastAsia="SimSun" w:hAnsi="Times New Roman" w:cs="Times New Roman"/>
            <w:lang w:eastAsia="zh-CN"/>
          </w:rPr>
          <w:t>3.2 External Index File for Byte-Range Access</w:t>
        </w:r>
      </w:ins>
    </w:p>
    <w:p w14:paraId="625BB623" w14:textId="77777777" w:rsidR="00A93169" w:rsidRPr="00A93169" w:rsidRDefault="00A93169" w:rsidP="00A93169">
      <w:pPr>
        <w:pStyle w:val="BodyText"/>
        <w:jc w:val="both"/>
        <w:rPr>
          <w:ins w:id="4826" w:author="Anthony TRIOUX" w:date="2025-04-11T15:59:00Z"/>
          <w:rFonts w:ascii="Times New Roman" w:eastAsia="SimSun" w:hAnsi="Times New Roman" w:cs="Times New Roman"/>
          <w:lang w:eastAsia="zh-CN"/>
        </w:rPr>
        <w:pPrChange w:id="4827" w:author="Anthony TRIOUX" w:date="2025-04-11T16:00:00Z" w16du:dateUtc="2025-04-11T08:00:00Z">
          <w:pPr>
            <w:pStyle w:val="BodyText"/>
          </w:pPr>
        </w:pPrChange>
      </w:pPr>
    </w:p>
    <w:p w14:paraId="7367410A" w14:textId="77777777" w:rsidR="00A93169" w:rsidRPr="00A93169" w:rsidRDefault="00A93169" w:rsidP="00A93169">
      <w:pPr>
        <w:pStyle w:val="BodyText"/>
        <w:jc w:val="both"/>
        <w:rPr>
          <w:ins w:id="4828" w:author="Anthony TRIOUX" w:date="2025-04-11T15:59:00Z"/>
          <w:rFonts w:ascii="Times New Roman" w:eastAsia="SimSun" w:hAnsi="Times New Roman" w:cs="Times New Roman"/>
          <w:lang w:eastAsia="zh-CN"/>
        </w:rPr>
        <w:pPrChange w:id="4829" w:author="Anthony TRIOUX" w:date="2025-04-11T16:00:00Z" w16du:dateUtc="2025-04-11T08:00:00Z">
          <w:pPr>
            <w:pStyle w:val="BodyText"/>
          </w:pPr>
        </w:pPrChange>
      </w:pPr>
      <w:ins w:id="4830" w:author="Anthony TRIOUX" w:date="2025-04-11T15:59:00Z">
        <w:r w:rsidRPr="00A93169">
          <w:rPr>
            <w:rFonts w:ascii="Times New Roman" w:eastAsia="SimSun" w:hAnsi="Times New Roman" w:cs="Times New Roman"/>
            <w:lang w:eastAsia="zh-CN"/>
          </w:rPr>
          <w:t>While the container is self-describing to some extent, we propose an external index file (or manifest) in JSON format to make it easy for clients to access the ARF container progressively. This external index can be retrieved ahead of the ARF container download. Its purpose is to facilitate HTTP range requests by providing a map of component to byte range.</w:t>
        </w:r>
      </w:ins>
    </w:p>
    <w:p w14:paraId="5B372527" w14:textId="77777777" w:rsidR="00A93169" w:rsidRPr="00A93169" w:rsidRDefault="00A93169" w:rsidP="00A93169">
      <w:pPr>
        <w:pStyle w:val="BodyText"/>
        <w:jc w:val="both"/>
        <w:rPr>
          <w:ins w:id="4831" w:author="Anthony TRIOUX" w:date="2025-04-11T15:59:00Z"/>
          <w:rFonts w:ascii="Times New Roman" w:eastAsia="SimSun" w:hAnsi="Times New Roman" w:cs="Times New Roman"/>
          <w:lang w:eastAsia="zh-CN"/>
        </w:rPr>
        <w:pPrChange w:id="4832" w:author="Anthony TRIOUX" w:date="2025-04-11T16:00:00Z" w16du:dateUtc="2025-04-11T08:00:00Z">
          <w:pPr>
            <w:pStyle w:val="BodyText"/>
          </w:pPr>
        </w:pPrChange>
      </w:pPr>
      <w:ins w:id="4833" w:author="Anthony TRIOUX" w:date="2025-04-11T15:59:00Z">
        <w:r w:rsidRPr="00A93169">
          <w:rPr>
            <w:rFonts w:ascii="Times New Roman" w:eastAsia="SimSun" w:hAnsi="Times New Roman" w:cs="Times New Roman"/>
            <w:lang w:eastAsia="zh-CN"/>
          </w:rPr>
          <w:t>A possible JSON index format could be as follows:</w:t>
        </w:r>
      </w:ins>
    </w:p>
    <w:tbl>
      <w:tblPr>
        <w:tblStyle w:val="TableGrid"/>
        <w:tblW w:w="0" w:type="auto"/>
        <w:tblLook w:val="04A0" w:firstRow="1" w:lastRow="0" w:firstColumn="1" w:lastColumn="0" w:noHBand="0" w:noVBand="1"/>
      </w:tblPr>
      <w:tblGrid>
        <w:gridCol w:w="9010"/>
      </w:tblGrid>
      <w:tr w:rsidR="00A93169" w:rsidRPr="00A93169" w14:paraId="5B455984" w14:textId="77777777" w:rsidTr="00A93169">
        <w:trPr>
          <w:ins w:id="4834" w:author="Anthony TRIOUX" w:date="2025-04-11T15:59:00Z"/>
        </w:trPr>
        <w:tc>
          <w:tcPr>
            <w:tcW w:w="9010" w:type="dxa"/>
            <w:tcBorders>
              <w:top w:val="single" w:sz="4" w:space="0" w:color="auto"/>
              <w:left w:val="single" w:sz="4" w:space="0" w:color="auto"/>
              <w:bottom w:val="single" w:sz="4" w:space="0" w:color="auto"/>
              <w:right w:val="single" w:sz="4" w:space="0" w:color="auto"/>
            </w:tcBorders>
            <w:hideMark/>
          </w:tcPr>
          <w:p w14:paraId="6D992135" w14:textId="77777777" w:rsidR="00A93169" w:rsidRPr="00A93169" w:rsidRDefault="00A93169" w:rsidP="00A93169">
            <w:pPr>
              <w:pStyle w:val="BodyText"/>
              <w:widowControl w:val="0"/>
              <w:rPr>
                <w:ins w:id="4835" w:author="Anthony TRIOUX" w:date="2025-04-11T15:59:00Z"/>
                <w:rFonts w:ascii="Times New Roman" w:eastAsia="SimSun" w:hAnsi="Times New Roman" w:cs="Times New Roman"/>
                <w:bCs/>
                <w:lang w:val="en-US" w:eastAsia="zh-CN"/>
              </w:rPr>
            </w:pPr>
            <w:ins w:id="4836" w:author="Anthony TRIOUX" w:date="2025-04-11T15:59:00Z">
              <w:r w:rsidRPr="00A93169">
                <w:rPr>
                  <w:rFonts w:ascii="Times New Roman" w:eastAsia="SimSun" w:hAnsi="Times New Roman" w:cs="Times New Roman"/>
                  <w:bCs/>
                  <w:lang w:val="en-US" w:eastAsia="zh-CN"/>
                </w:rPr>
                <w:t>{</w:t>
              </w:r>
            </w:ins>
          </w:p>
          <w:p w14:paraId="269BD881" w14:textId="77777777" w:rsidR="00A93169" w:rsidRPr="00A93169" w:rsidRDefault="00A93169" w:rsidP="00A93169">
            <w:pPr>
              <w:pStyle w:val="BodyText"/>
              <w:widowControl w:val="0"/>
              <w:rPr>
                <w:ins w:id="4837" w:author="Anthony TRIOUX" w:date="2025-04-11T15:59:00Z"/>
                <w:rFonts w:ascii="Times New Roman" w:eastAsia="SimSun" w:hAnsi="Times New Roman" w:cs="Times New Roman"/>
                <w:bCs/>
                <w:lang w:val="en-US" w:eastAsia="zh-CN"/>
              </w:rPr>
            </w:pPr>
            <w:ins w:id="4838" w:author="Anthony TRIOUX" w:date="2025-04-11T15:59:00Z">
              <w:r w:rsidRPr="00A93169">
                <w:rPr>
                  <w:rFonts w:ascii="Times New Roman" w:eastAsia="SimSun" w:hAnsi="Times New Roman" w:cs="Times New Roman"/>
                  <w:bCs/>
                  <w:lang w:val="en-US" w:eastAsia="zh-CN"/>
                </w:rPr>
                <w:t xml:space="preserve">  "file": "avatar123.progressive.arf", </w:t>
              </w:r>
            </w:ins>
          </w:p>
          <w:p w14:paraId="43CD9638" w14:textId="77777777" w:rsidR="00A93169" w:rsidRPr="00A93169" w:rsidRDefault="00A93169" w:rsidP="00A93169">
            <w:pPr>
              <w:pStyle w:val="BodyText"/>
              <w:widowControl w:val="0"/>
              <w:rPr>
                <w:ins w:id="4839" w:author="Anthony TRIOUX" w:date="2025-04-11T15:59:00Z"/>
                <w:rFonts w:ascii="Times New Roman" w:eastAsia="SimSun" w:hAnsi="Times New Roman" w:cs="Times New Roman"/>
                <w:bCs/>
                <w:lang w:val="en-US" w:eastAsia="zh-CN"/>
              </w:rPr>
            </w:pPr>
            <w:ins w:id="4840" w:author="Anthony TRIOUX" w:date="2025-04-11T15:59:00Z">
              <w:r w:rsidRPr="00A93169">
                <w:rPr>
                  <w:rFonts w:ascii="Times New Roman" w:eastAsia="SimSun" w:hAnsi="Times New Roman" w:cs="Times New Roman"/>
                  <w:bCs/>
                  <w:lang w:val="en-US" w:eastAsia="zh-CN"/>
                </w:rPr>
                <w:t xml:space="preserve">  "components": [</w:t>
              </w:r>
            </w:ins>
          </w:p>
          <w:p w14:paraId="4108B584" w14:textId="77777777" w:rsidR="00A93169" w:rsidRPr="00A93169" w:rsidRDefault="00A93169" w:rsidP="00A93169">
            <w:pPr>
              <w:pStyle w:val="BodyText"/>
              <w:widowControl w:val="0"/>
              <w:rPr>
                <w:ins w:id="4841" w:author="Anthony TRIOUX" w:date="2025-04-11T15:59:00Z"/>
                <w:rFonts w:ascii="Times New Roman" w:eastAsia="SimSun" w:hAnsi="Times New Roman" w:cs="Times New Roman"/>
                <w:bCs/>
                <w:lang w:val="en-US" w:eastAsia="zh-CN"/>
              </w:rPr>
            </w:pPr>
            <w:ins w:id="4842" w:author="Anthony TRIOUX" w:date="2025-04-11T15:59:00Z">
              <w:r w:rsidRPr="00A93169">
                <w:rPr>
                  <w:rFonts w:ascii="Times New Roman" w:eastAsia="SimSun" w:hAnsi="Times New Roman" w:cs="Times New Roman"/>
                  <w:bCs/>
                  <w:lang w:val="en-US" w:eastAsia="zh-CN"/>
                </w:rPr>
                <w:t xml:space="preserve">    { "name": "ARF_JSON", "offset": 0, "length": 5000 },</w:t>
              </w:r>
            </w:ins>
          </w:p>
          <w:p w14:paraId="06285443" w14:textId="77777777" w:rsidR="00A93169" w:rsidRPr="00A93169" w:rsidRDefault="00A93169" w:rsidP="00A93169">
            <w:pPr>
              <w:pStyle w:val="BodyText"/>
              <w:widowControl w:val="0"/>
              <w:rPr>
                <w:ins w:id="4843" w:author="Anthony TRIOUX" w:date="2025-04-11T15:59:00Z"/>
                <w:rFonts w:ascii="Times New Roman" w:eastAsia="SimSun" w:hAnsi="Times New Roman" w:cs="Times New Roman"/>
                <w:bCs/>
                <w:lang w:val="en-US" w:eastAsia="zh-CN"/>
              </w:rPr>
            </w:pPr>
            <w:ins w:id="4844" w:author="Anthony TRIOUX" w:date="2025-04-11T15:59:00Z">
              <w:r w:rsidRPr="00A93169">
                <w:rPr>
                  <w:rFonts w:ascii="Times New Roman" w:eastAsia="SimSun" w:hAnsi="Times New Roman" w:cs="Times New Roman"/>
                  <w:bCs/>
                  <w:lang w:val="en-US" w:eastAsia="zh-CN"/>
                </w:rPr>
                <w:t xml:space="preserve">    { "name": "LoD0_Geometry", "offset": 5000, "length": 6000 },</w:t>
              </w:r>
            </w:ins>
          </w:p>
          <w:p w14:paraId="54353082" w14:textId="77777777" w:rsidR="00A93169" w:rsidRPr="00A93169" w:rsidRDefault="00A93169" w:rsidP="00A93169">
            <w:pPr>
              <w:pStyle w:val="BodyText"/>
              <w:widowControl w:val="0"/>
              <w:rPr>
                <w:ins w:id="4845" w:author="Anthony TRIOUX" w:date="2025-04-11T15:59:00Z"/>
                <w:rFonts w:ascii="Times New Roman" w:eastAsia="SimSun" w:hAnsi="Times New Roman" w:cs="Times New Roman"/>
                <w:bCs/>
                <w:lang w:val="en-US" w:eastAsia="zh-CN"/>
              </w:rPr>
            </w:pPr>
            <w:ins w:id="4846" w:author="Anthony TRIOUX" w:date="2025-04-11T15:59:00Z">
              <w:r w:rsidRPr="00A93169">
                <w:rPr>
                  <w:rFonts w:ascii="Times New Roman" w:eastAsia="SimSun" w:hAnsi="Times New Roman" w:cs="Times New Roman"/>
                  <w:bCs/>
                  <w:lang w:val="en-US" w:eastAsia="zh-CN"/>
                </w:rPr>
                <w:t xml:space="preserve">    { "name": "LoD0_Textures", "offset": 11000, "length": 4000 },</w:t>
              </w:r>
            </w:ins>
          </w:p>
          <w:p w14:paraId="1792BE7A" w14:textId="77777777" w:rsidR="00A93169" w:rsidRPr="00A93169" w:rsidRDefault="00A93169" w:rsidP="00A93169">
            <w:pPr>
              <w:pStyle w:val="BodyText"/>
              <w:widowControl w:val="0"/>
              <w:rPr>
                <w:ins w:id="4847" w:author="Anthony TRIOUX" w:date="2025-04-11T15:59:00Z"/>
                <w:rFonts w:ascii="Times New Roman" w:eastAsia="SimSun" w:hAnsi="Times New Roman" w:cs="Times New Roman"/>
                <w:bCs/>
                <w:lang w:val="en-US" w:eastAsia="zh-CN"/>
              </w:rPr>
            </w:pPr>
            <w:ins w:id="4848" w:author="Anthony TRIOUX" w:date="2025-04-11T15:59:00Z">
              <w:r w:rsidRPr="00A93169">
                <w:rPr>
                  <w:rFonts w:ascii="Times New Roman" w:eastAsia="SimSun" w:hAnsi="Times New Roman" w:cs="Times New Roman"/>
                  <w:bCs/>
                  <w:lang w:val="en-US" w:eastAsia="zh-CN"/>
                </w:rPr>
                <w:t xml:space="preserve">    { "name": "LoD1_GeometryDelta", "offset": 15000, "length": 12000 },</w:t>
              </w:r>
            </w:ins>
          </w:p>
          <w:p w14:paraId="73A1FA3A" w14:textId="77777777" w:rsidR="00A93169" w:rsidRPr="00A93169" w:rsidRDefault="00A93169" w:rsidP="00A93169">
            <w:pPr>
              <w:pStyle w:val="BodyText"/>
              <w:widowControl w:val="0"/>
              <w:rPr>
                <w:ins w:id="4849" w:author="Anthony TRIOUX" w:date="2025-04-11T15:59:00Z"/>
                <w:rFonts w:ascii="Times New Roman" w:eastAsia="SimSun" w:hAnsi="Times New Roman" w:cs="Times New Roman"/>
                <w:bCs/>
                <w:lang w:val="en-US" w:eastAsia="zh-CN"/>
              </w:rPr>
            </w:pPr>
            <w:ins w:id="4850" w:author="Anthony TRIOUX" w:date="2025-04-11T15:59:00Z">
              <w:r w:rsidRPr="00A93169">
                <w:rPr>
                  <w:rFonts w:ascii="Times New Roman" w:eastAsia="SimSun" w:hAnsi="Times New Roman" w:cs="Times New Roman"/>
                  <w:bCs/>
                  <w:lang w:val="en-US" w:eastAsia="zh-CN"/>
                </w:rPr>
                <w:t xml:space="preserve">    { "name": "LoD1_TextureResidual", "offset": 27000, "length": 8000 },</w:t>
              </w:r>
            </w:ins>
          </w:p>
          <w:p w14:paraId="28096DD8" w14:textId="77777777" w:rsidR="00A93169" w:rsidRPr="00A93169" w:rsidRDefault="00A93169" w:rsidP="00A93169">
            <w:pPr>
              <w:pStyle w:val="BodyText"/>
              <w:widowControl w:val="0"/>
              <w:rPr>
                <w:ins w:id="4851" w:author="Anthony TRIOUX" w:date="2025-04-11T15:59:00Z"/>
                <w:rFonts w:ascii="Times New Roman" w:eastAsia="SimSun" w:hAnsi="Times New Roman" w:cs="Times New Roman"/>
                <w:bCs/>
                <w:lang w:val="en-US" w:eastAsia="zh-CN"/>
              </w:rPr>
            </w:pPr>
            <w:ins w:id="4852" w:author="Anthony TRIOUX" w:date="2025-04-11T15:59:00Z">
              <w:r w:rsidRPr="00A93169">
                <w:rPr>
                  <w:rFonts w:ascii="Times New Roman" w:eastAsia="SimSun" w:hAnsi="Times New Roman" w:cs="Times New Roman"/>
                  <w:bCs/>
                  <w:lang w:val="en-US" w:eastAsia="zh-CN"/>
                </w:rPr>
                <w:t xml:space="preserve">    { "name": "LoD2_GeometryDelta", "offset": 35000, "length": 20000 },</w:t>
              </w:r>
            </w:ins>
          </w:p>
          <w:p w14:paraId="0CC7CB2B" w14:textId="77777777" w:rsidR="00A93169" w:rsidRPr="00A93169" w:rsidRDefault="00A93169" w:rsidP="00A93169">
            <w:pPr>
              <w:pStyle w:val="BodyText"/>
              <w:widowControl w:val="0"/>
              <w:rPr>
                <w:ins w:id="4853" w:author="Anthony TRIOUX" w:date="2025-04-11T15:59:00Z"/>
                <w:rFonts w:ascii="Times New Roman" w:eastAsia="SimSun" w:hAnsi="Times New Roman" w:cs="Times New Roman"/>
                <w:bCs/>
                <w:lang w:val="en-US" w:eastAsia="zh-CN"/>
              </w:rPr>
            </w:pPr>
            <w:ins w:id="4854" w:author="Anthony TRIOUX" w:date="2025-04-11T15:59:00Z">
              <w:r w:rsidRPr="00A93169">
                <w:rPr>
                  <w:rFonts w:ascii="Times New Roman" w:eastAsia="SimSun" w:hAnsi="Times New Roman" w:cs="Times New Roman"/>
                  <w:bCs/>
                  <w:lang w:val="en-US" w:eastAsia="zh-CN"/>
                </w:rPr>
                <w:lastRenderedPageBreak/>
                <w:t xml:space="preserve">    { "name": "LoD2_TextureResidual", "offset": 55000, "length": 20000 }</w:t>
              </w:r>
            </w:ins>
          </w:p>
          <w:p w14:paraId="67C9DFF9" w14:textId="77777777" w:rsidR="00A93169" w:rsidRPr="00A93169" w:rsidRDefault="00A93169" w:rsidP="00A93169">
            <w:pPr>
              <w:pStyle w:val="BodyText"/>
              <w:widowControl w:val="0"/>
              <w:rPr>
                <w:ins w:id="4855" w:author="Anthony TRIOUX" w:date="2025-04-11T15:59:00Z"/>
                <w:rFonts w:ascii="Times New Roman" w:eastAsia="SimSun" w:hAnsi="Times New Roman" w:cs="Times New Roman"/>
                <w:bCs/>
                <w:lang w:val="en-US" w:eastAsia="zh-CN"/>
              </w:rPr>
            </w:pPr>
            <w:ins w:id="4856" w:author="Anthony TRIOUX" w:date="2025-04-11T15:59:00Z">
              <w:r w:rsidRPr="00A93169">
                <w:rPr>
                  <w:rFonts w:ascii="Times New Roman" w:eastAsia="SimSun" w:hAnsi="Times New Roman" w:cs="Times New Roman"/>
                  <w:bCs/>
                  <w:lang w:val="en-US" w:eastAsia="zh-CN"/>
                </w:rPr>
                <w:t xml:space="preserve">  ]</w:t>
              </w:r>
            </w:ins>
          </w:p>
          <w:p w14:paraId="46A24BDE" w14:textId="77777777" w:rsidR="00A93169" w:rsidRPr="00A93169" w:rsidRDefault="00A93169" w:rsidP="00A93169">
            <w:pPr>
              <w:pStyle w:val="BodyText"/>
              <w:widowControl w:val="0"/>
              <w:rPr>
                <w:ins w:id="4857" w:author="Anthony TRIOUX" w:date="2025-04-11T15:59:00Z"/>
                <w:rFonts w:ascii="Times New Roman" w:eastAsia="SimSun" w:hAnsi="Times New Roman" w:cs="Times New Roman"/>
                <w:b/>
                <w:lang w:val="en-US" w:eastAsia="zh-CN"/>
              </w:rPr>
            </w:pPr>
            <w:ins w:id="4858" w:author="Anthony TRIOUX" w:date="2025-04-11T15:59:00Z">
              <w:r w:rsidRPr="00A93169">
                <w:rPr>
                  <w:rFonts w:ascii="Times New Roman" w:eastAsia="SimSun" w:hAnsi="Times New Roman" w:cs="Times New Roman"/>
                  <w:bCs/>
                  <w:lang w:val="en-US" w:eastAsia="zh-CN"/>
                </w:rPr>
                <w:t>}</w:t>
              </w:r>
            </w:ins>
          </w:p>
        </w:tc>
      </w:tr>
    </w:tbl>
    <w:p w14:paraId="0E87FCF1" w14:textId="77777777" w:rsidR="00A93169" w:rsidRPr="00A93169" w:rsidRDefault="00A93169" w:rsidP="00A93169">
      <w:pPr>
        <w:pStyle w:val="BodyText"/>
        <w:rPr>
          <w:ins w:id="4859" w:author="Anthony TRIOUX" w:date="2025-04-11T15:59:00Z"/>
          <w:rFonts w:ascii="Times New Roman" w:eastAsia="SimSun" w:hAnsi="Times New Roman" w:cs="Times New Roman"/>
          <w:lang w:eastAsia="zh-CN"/>
        </w:rPr>
      </w:pPr>
    </w:p>
    <w:p w14:paraId="0ACC1C4C" w14:textId="077E9C4D" w:rsidR="00A93169" w:rsidRPr="00A93169" w:rsidRDefault="00A93169" w:rsidP="00A93169">
      <w:pPr>
        <w:pStyle w:val="BodyText"/>
        <w:rPr>
          <w:ins w:id="4860" w:author="Anthony TRIOUX" w:date="2025-04-11T15:59:00Z"/>
          <w:rFonts w:ascii="Times New Roman" w:eastAsia="SimSun" w:hAnsi="Times New Roman" w:cs="Times New Roman"/>
          <w:lang w:eastAsia="zh-CN"/>
        </w:rPr>
      </w:pPr>
      <w:ins w:id="4861" w:author="Anthony TRIOUX" w:date="2025-04-11T15:59:00Z">
        <w:r w:rsidRPr="00A93169">
          <w:rPr>
            <w:rFonts w:ascii="Times New Roman" w:eastAsia="SimSun" w:hAnsi="Times New Roman" w:cs="Times New Roman"/>
            <w:lang w:eastAsia="zh-CN"/>
          </w:rPr>
          <w:t>Hypothetical index for an ARF container.</w:t>
        </w:r>
      </w:ins>
    </w:p>
    <w:p w14:paraId="53665631" w14:textId="77777777" w:rsidR="00A93169" w:rsidRPr="00A93169" w:rsidRDefault="00A93169" w:rsidP="00A93169">
      <w:pPr>
        <w:pStyle w:val="BodyText"/>
        <w:rPr>
          <w:ins w:id="4862" w:author="Anthony TRIOUX" w:date="2025-04-11T15:59:00Z"/>
          <w:rFonts w:ascii="Times New Roman" w:eastAsia="SimSun" w:hAnsi="Times New Roman" w:cs="Times New Roman"/>
          <w:lang w:eastAsia="zh-CN"/>
        </w:rPr>
      </w:pPr>
    </w:p>
    <w:p w14:paraId="180573B0" w14:textId="77777777" w:rsidR="00A93169" w:rsidRPr="00A93169" w:rsidRDefault="00A93169" w:rsidP="00A93169">
      <w:pPr>
        <w:pStyle w:val="BodyText"/>
        <w:rPr>
          <w:ins w:id="4863" w:author="Anthony TRIOUX" w:date="2025-04-11T15:59:00Z"/>
          <w:rFonts w:ascii="Times New Roman" w:eastAsia="SimSun" w:hAnsi="Times New Roman" w:cs="Times New Roman"/>
          <w:b/>
          <w:bCs/>
          <w:lang w:eastAsia="zh-CN"/>
        </w:rPr>
      </w:pPr>
      <w:ins w:id="4864" w:author="Anthony TRIOUX" w:date="2025-04-11T15:59:00Z">
        <w:r w:rsidRPr="00A93169">
          <w:rPr>
            <w:rFonts w:ascii="Times New Roman" w:eastAsia="SimSun" w:hAnsi="Times New Roman" w:cs="Times New Roman"/>
            <w:b/>
            <w:bCs/>
            <w:lang w:eastAsia="zh-CN"/>
          </w:rPr>
          <w:t xml:space="preserve">4 </w:t>
        </w:r>
        <w:r w:rsidRPr="00A93169">
          <w:rPr>
            <w:rFonts w:ascii="Times New Roman" w:eastAsia="SimSun" w:hAnsi="Times New Roman" w:cs="Times New Roman"/>
            <w:b/>
            <w:bCs/>
            <w:lang w:eastAsia="zh-CN"/>
          </w:rPr>
          <w:tab/>
          <w:t>Conclusion and Proposal</w:t>
        </w:r>
      </w:ins>
    </w:p>
    <w:p w14:paraId="2433F145" w14:textId="77777777" w:rsidR="00A93169" w:rsidRPr="00A93169" w:rsidRDefault="00A93169" w:rsidP="00A93169">
      <w:pPr>
        <w:pStyle w:val="BodyText"/>
        <w:rPr>
          <w:ins w:id="4865" w:author="Anthony TRIOUX" w:date="2025-04-11T15:59:00Z"/>
          <w:rFonts w:ascii="Times New Roman" w:eastAsia="SimSun" w:hAnsi="Times New Roman" w:cs="Times New Roman"/>
          <w:lang w:eastAsia="zh-CN"/>
        </w:rPr>
      </w:pPr>
    </w:p>
    <w:p w14:paraId="77BB9EBB" w14:textId="77777777" w:rsidR="00A93169" w:rsidRPr="00A93169" w:rsidRDefault="00A93169" w:rsidP="00A93169">
      <w:pPr>
        <w:pStyle w:val="BodyText"/>
        <w:jc w:val="both"/>
        <w:rPr>
          <w:ins w:id="4866" w:author="Anthony TRIOUX" w:date="2025-04-11T15:59:00Z"/>
          <w:rFonts w:ascii="Times New Roman" w:eastAsia="SimSun" w:hAnsi="Times New Roman" w:cs="Times New Roman"/>
          <w:lang w:eastAsia="zh-CN"/>
        </w:rPr>
        <w:pPrChange w:id="4867" w:author="Anthony TRIOUX" w:date="2025-04-11T16:00:00Z" w16du:dateUtc="2025-04-11T08:00:00Z">
          <w:pPr>
            <w:pStyle w:val="BodyText"/>
          </w:pPr>
        </w:pPrChange>
      </w:pPr>
      <w:ins w:id="4868" w:author="Anthony TRIOUX" w:date="2025-04-11T15:59:00Z">
        <w:r w:rsidRPr="00A93169">
          <w:rPr>
            <w:rFonts w:ascii="Times New Roman" w:eastAsia="SimSun" w:hAnsi="Times New Roman" w:cs="Times New Roman"/>
            <w:lang w:eastAsia="zh-CN"/>
          </w:rPr>
          <w:t xml:space="preserve">This contribution outlined a solution to support progressive download and rendering of MPEG-I ARF avatars using the ISOBMFF-based container and </w:t>
        </w:r>
        <w:proofErr w:type="spellStart"/>
        <w:r w:rsidRPr="00A93169">
          <w:rPr>
            <w:rFonts w:ascii="Times New Roman" w:eastAsia="SimSun" w:hAnsi="Times New Roman" w:cs="Times New Roman"/>
            <w:lang w:eastAsia="zh-CN"/>
          </w:rPr>
          <w:t>LoD</w:t>
        </w:r>
        <w:proofErr w:type="spellEnd"/>
        <w:r w:rsidRPr="00A93169">
          <w:rPr>
            <w:rFonts w:ascii="Times New Roman" w:eastAsia="SimSun" w:hAnsi="Times New Roman" w:cs="Times New Roman"/>
            <w:lang w:eastAsia="zh-CN"/>
          </w:rPr>
          <w:t xml:space="preserve">-based layering of content. The solution addresses the issue of large base avatar downloading times by allowing partial, incremental data access and decoding. </w:t>
        </w:r>
      </w:ins>
    </w:p>
    <w:p w14:paraId="73C574C0" w14:textId="77777777" w:rsidR="00A93169" w:rsidRPr="00A93169" w:rsidRDefault="00A93169" w:rsidP="00A93169">
      <w:pPr>
        <w:pStyle w:val="BodyText"/>
        <w:jc w:val="both"/>
        <w:rPr>
          <w:ins w:id="4869" w:author="Anthony TRIOUX" w:date="2025-04-11T15:59:00Z"/>
          <w:rFonts w:ascii="Times New Roman" w:eastAsia="SimSun" w:hAnsi="Times New Roman" w:cs="Times New Roman"/>
          <w:lang w:eastAsia="zh-CN"/>
        </w:rPr>
        <w:pPrChange w:id="4870" w:author="Anthony TRIOUX" w:date="2025-04-11T16:00:00Z" w16du:dateUtc="2025-04-11T08:00:00Z">
          <w:pPr>
            <w:pStyle w:val="BodyText"/>
          </w:pPr>
        </w:pPrChange>
      </w:pPr>
    </w:p>
    <w:p w14:paraId="791CDDA9" w14:textId="77777777" w:rsidR="00A93169" w:rsidRPr="00A93169" w:rsidRDefault="00A93169" w:rsidP="00A93169">
      <w:pPr>
        <w:pStyle w:val="BodyText"/>
        <w:jc w:val="both"/>
        <w:rPr>
          <w:ins w:id="4871" w:author="Anthony TRIOUX" w:date="2025-04-11T15:59:00Z"/>
          <w:rFonts w:ascii="Times New Roman" w:eastAsia="SimSun" w:hAnsi="Times New Roman" w:cs="Times New Roman"/>
          <w:lang w:eastAsia="zh-CN"/>
        </w:rPr>
        <w:pPrChange w:id="4872" w:author="Anthony TRIOUX" w:date="2025-04-11T16:00:00Z" w16du:dateUtc="2025-04-11T08:00:00Z">
          <w:pPr>
            <w:pStyle w:val="BodyText"/>
          </w:pPr>
        </w:pPrChange>
      </w:pPr>
      <w:ins w:id="4873" w:author="Anthony TRIOUX" w:date="2025-04-11T15:59:00Z">
        <w:r w:rsidRPr="00A93169">
          <w:rPr>
            <w:rFonts w:ascii="Times New Roman" w:eastAsia="SimSun" w:hAnsi="Times New Roman" w:cs="Times New Roman"/>
            <w:lang w:eastAsia="zh-CN"/>
          </w:rPr>
          <w:t xml:space="preserve">We propose that this solution is documented as part of the EE on discovery and partial access and to perform further work to support partial progressive access to the ARF container. </w:t>
        </w:r>
      </w:ins>
    </w:p>
    <w:p w14:paraId="63709C98" w14:textId="77777777" w:rsidR="00A93169" w:rsidRPr="00A93169" w:rsidRDefault="00A93169" w:rsidP="00A93169">
      <w:pPr>
        <w:pStyle w:val="BodyText"/>
        <w:rPr>
          <w:ins w:id="4874" w:author="Anthony TRIOUX" w:date="2025-04-11T15:59:00Z"/>
          <w:rFonts w:ascii="Times New Roman" w:eastAsia="SimSun" w:hAnsi="Times New Roman" w:cs="Times New Roman"/>
          <w:lang w:eastAsia="zh-CN"/>
        </w:rPr>
      </w:pPr>
    </w:p>
    <w:p w14:paraId="72346B53" w14:textId="77777777" w:rsidR="00A93169" w:rsidRPr="00A93169" w:rsidRDefault="00A93169" w:rsidP="00A93169">
      <w:pPr>
        <w:pStyle w:val="BodyText"/>
        <w:rPr>
          <w:ins w:id="4875" w:author="Anthony TRIOUX" w:date="2025-04-11T15:59:00Z"/>
          <w:rFonts w:ascii="Times New Roman" w:eastAsia="SimSun" w:hAnsi="Times New Roman" w:cs="Times New Roman"/>
          <w:b/>
          <w:bCs/>
          <w:lang w:eastAsia="zh-CN"/>
        </w:rPr>
      </w:pPr>
      <w:ins w:id="4876" w:author="Anthony TRIOUX" w:date="2025-04-11T15:59:00Z">
        <w:r w:rsidRPr="00A93169">
          <w:rPr>
            <w:rFonts w:ascii="Times New Roman" w:eastAsia="SimSun" w:hAnsi="Times New Roman" w:cs="Times New Roman"/>
            <w:b/>
            <w:bCs/>
            <w:lang w:eastAsia="zh-CN"/>
          </w:rPr>
          <w:t xml:space="preserve">5 </w:t>
        </w:r>
        <w:r w:rsidRPr="00A93169">
          <w:rPr>
            <w:rFonts w:ascii="Times New Roman" w:eastAsia="SimSun" w:hAnsi="Times New Roman" w:cs="Times New Roman"/>
            <w:b/>
            <w:bCs/>
            <w:lang w:eastAsia="zh-CN"/>
          </w:rPr>
          <w:tab/>
          <w:t>References</w:t>
        </w:r>
      </w:ins>
    </w:p>
    <w:p w14:paraId="2D5C2937" w14:textId="600655DF" w:rsidR="00521848" w:rsidRDefault="00A93169" w:rsidP="00A93169">
      <w:pPr>
        <w:pStyle w:val="BodyText"/>
        <w:rPr>
          <w:ins w:id="4877" w:author="Anthony TRIOUX" w:date="2025-04-11T16:00:00Z" w16du:dateUtc="2025-04-11T08:00:00Z"/>
          <w:rFonts w:ascii="Times New Roman" w:eastAsia="SimSun" w:hAnsi="Times New Roman" w:cs="Times New Roman"/>
          <w:lang w:eastAsia="zh-CN"/>
        </w:rPr>
      </w:pPr>
      <w:ins w:id="4878" w:author="Anthony TRIOUX" w:date="2025-04-11T15:59:00Z">
        <w:r w:rsidRPr="00A93169">
          <w:rPr>
            <w:rFonts w:ascii="Times New Roman" w:eastAsia="SimSun" w:hAnsi="Times New Roman" w:cs="Times New Roman"/>
            <w:lang w:eastAsia="zh-CN"/>
          </w:rPr>
          <w:t xml:space="preserve">[1] </w:t>
        </w:r>
        <w:r w:rsidRPr="00A93169">
          <w:rPr>
            <w:rFonts w:ascii="Times New Roman" w:eastAsia="SimSun" w:hAnsi="Times New Roman" w:cs="Times New Roman"/>
            <w:lang w:eastAsia="zh-CN"/>
          </w:rPr>
          <w:tab/>
          <w:t>ISO/IEC JTC1/SC29/WG03 N01453, “Text of CD ISO/IEC 23090-39 Avatar Representation Formats”, MPEG Meeting #149, Geneva, CH, February</w:t>
        </w:r>
      </w:ins>
    </w:p>
    <w:p w14:paraId="1113EC16" w14:textId="77777777" w:rsidR="00A93169" w:rsidRDefault="00A93169" w:rsidP="00A93169">
      <w:pPr>
        <w:pStyle w:val="BodyText"/>
        <w:rPr>
          <w:ins w:id="4879" w:author="Anthony TRIOUX" w:date="2025-04-11T16:00:00Z" w16du:dateUtc="2025-04-11T08:00:00Z"/>
          <w:rFonts w:ascii="Times New Roman" w:eastAsia="SimSun" w:hAnsi="Times New Roman" w:cs="Times New Roman"/>
          <w:lang w:eastAsia="zh-CN"/>
        </w:rPr>
      </w:pPr>
    </w:p>
    <w:p w14:paraId="287EBA74" w14:textId="77777777" w:rsidR="00A93169" w:rsidRPr="00A93169" w:rsidRDefault="00A93169" w:rsidP="00A93169">
      <w:pPr>
        <w:pStyle w:val="BodyText"/>
        <w:rPr>
          <w:ins w:id="4880" w:author="Anthony TRIOUX" w:date="2025-04-11T15:15:00Z" w16du:dateUtc="2025-04-11T07:15:00Z"/>
          <w:rFonts w:ascii="Times New Roman" w:eastAsia="SimSun" w:hAnsi="Times New Roman" w:cs="Times New Roman" w:hint="eastAsia"/>
          <w:lang w:val="fr-FR" w:eastAsia="zh-CN"/>
          <w:rPrChange w:id="4881" w:author="Anthony TRIOUX" w:date="2025-04-11T15:59:00Z" w16du:dateUtc="2025-04-11T07:59:00Z">
            <w:rPr>
              <w:ins w:id="4882" w:author="Anthony TRIOUX" w:date="2025-04-11T15:15:00Z" w16du:dateUtc="2025-04-11T07:15:00Z"/>
              <w:rFonts w:ascii="Times New Roman" w:hAnsi="Times New Roman" w:cs="Times New Roman"/>
              <w:b/>
              <w:bCs/>
              <w:lang w:val="fr-FR"/>
            </w:rPr>
          </w:rPrChange>
        </w:rPr>
      </w:pPr>
    </w:p>
    <w:p w14:paraId="7010A5DF" w14:textId="77777777" w:rsidR="00735578" w:rsidRPr="00735578" w:rsidRDefault="00735578" w:rsidP="00735578">
      <w:pPr>
        <w:pStyle w:val="BodyText"/>
        <w:rPr>
          <w:ins w:id="4883" w:author="Anthony TRIOUX" w:date="2025-04-11T15:14:00Z"/>
          <w:rFonts w:ascii="Times New Roman" w:hAnsi="Times New Roman" w:cs="Times New Roman"/>
          <w:b/>
          <w:bCs/>
          <w:lang w:val="fr-FR"/>
        </w:rPr>
      </w:pPr>
    </w:p>
    <w:p w14:paraId="6007B6E8" w14:textId="77777777" w:rsidR="00735578" w:rsidRDefault="00735578" w:rsidP="00735578">
      <w:pPr>
        <w:pStyle w:val="BodyText"/>
        <w:rPr>
          <w:ins w:id="4884" w:author="Anthony TRIOUX" w:date="2025-04-11T15:15:00Z" w16du:dateUtc="2025-04-11T07:15:00Z"/>
          <w:rFonts w:ascii="Times New Roman" w:hAnsi="Times New Roman" w:cs="Times New Roman"/>
          <w:b/>
          <w:bCs/>
          <w:lang w:val="fr-FR"/>
        </w:rPr>
      </w:pPr>
      <w:proofErr w:type="gramStart"/>
      <w:ins w:id="4885" w:author="Anthony TRIOUX" w:date="2025-04-11T15:14:00Z">
        <w:r w:rsidRPr="00735578">
          <w:rPr>
            <w:rFonts w:ascii="Times New Roman" w:hAnsi="Times New Roman" w:cs="Times New Roman"/>
            <w:b/>
            <w:bCs/>
            <w:lang w:val="fr-FR"/>
          </w:rPr>
          <w:t>m</w:t>
        </w:r>
        <w:proofErr w:type="gramEnd"/>
        <w:r w:rsidRPr="00735578">
          <w:rPr>
            <w:rFonts w:ascii="Times New Roman" w:hAnsi="Times New Roman" w:cs="Times New Roman"/>
            <w:b/>
            <w:bCs/>
            <w:lang w:val="fr-FR"/>
          </w:rPr>
          <w:t xml:space="preserve">72371 Discovery and </w:t>
        </w:r>
        <w:proofErr w:type="spellStart"/>
        <w:r w:rsidRPr="00735578">
          <w:rPr>
            <w:rFonts w:ascii="Times New Roman" w:hAnsi="Times New Roman" w:cs="Times New Roman"/>
            <w:b/>
            <w:bCs/>
            <w:lang w:val="fr-FR"/>
          </w:rPr>
          <w:t>selection</w:t>
        </w:r>
        <w:proofErr w:type="spellEnd"/>
        <w:r w:rsidRPr="00735578">
          <w:rPr>
            <w:rFonts w:ascii="Times New Roman" w:hAnsi="Times New Roman" w:cs="Times New Roman"/>
            <w:b/>
            <w:bCs/>
            <w:lang w:val="fr-FR"/>
          </w:rPr>
          <w:t xml:space="preserve"> of assets </w:t>
        </w:r>
        <w:proofErr w:type="spellStart"/>
        <w:r w:rsidRPr="00735578">
          <w:rPr>
            <w:rFonts w:ascii="Times New Roman" w:hAnsi="Times New Roman" w:cs="Times New Roman"/>
            <w:b/>
            <w:bCs/>
            <w:lang w:val="fr-FR"/>
          </w:rPr>
          <w:t>from</w:t>
        </w:r>
        <w:proofErr w:type="spellEnd"/>
        <w:r w:rsidRPr="00735578">
          <w:rPr>
            <w:rFonts w:ascii="Times New Roman" w:hAnsi="Times New Roman" w:cs="Times New Roman"/>
            <w:b/>
            <w:bCs/>
            <w:lang w:val="fr-FR"/>
          </w:rPr>
          <w:t xml:space="preserve"> an ARF container</w:t>
        </w:r>
      </w:ins>
    </w:p>
    <w:p w14:paraId="06B4C166" w14:textId="309CCDFF" w:rsidR="00084A9A" w:rsidRPr="00C849A9" w:rsidRDefault="00084A9A" w:rsidP="00084A9A">
      <w:pPr>
        <w:pStyle w:val="BodyText"/>
        <w:rPr>
          <w:ins w:id="4886" w:author="Anthony TRIOUX" w:date="2025-04-11T15:16:00Z" w16du:dateUtc="2025-04-11T07:16:00Z"/>
          <w:rFonts w:ascii="Times New Roman" w:hAnsi="Times New Roman" w:cs="Times New Roman"/>
          <w:lang w:val="fr-FR"/>
        </w:rPr>
      </w:pPr>
      <w:ins w:id="4887" w:author="Anthony TRIOUX" w:date="2025-04-11T15:16:00Z" w16du:dateUtc="2025-04-11T07:16: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in the EE document. </w:t>
        </w:r>
      </w:ins>
    </w:p>
    <w:p w14:paraId="67D6CE99" w14:textId="77777777" w:rsidR="006B14C7" w:rsidRPr="006B14C7" w:rsidRDefault="006B14C7" w:rsidP="006B14C7">
      <w:pPr>
        <w:pStyle w:val="BodyText"/>
        <w:jc w:val="both"/>
        <w:rPr>
          <w:ins w:id="4888" w:author="Anthony TRIOUX" w:date="2025-04-11T16:01:00Z"/>
          <w:rFonts w:ascii="Times New Roman" w:hAnsi="Times New Roman" w:cs="Times New Roman"/>
          <w:b/>
          <w:bCs/>
        </w:rPr>
        <w:pPrChange w:id="4889" w:author="Anthony TRIOUX" w:date="2025-04-11T16:01:00Z" w16du:dateUtc="2025-04-11T08:01:00Z">
          <w:pPr>
            <w:pStyle w:val="BodyText"/>
          </w:pPr>
        </w:pPrChange>
      </w:pPr>
      <w:ins w:id="4890" w:author="Anthony TRIOUX" w:date="2025-04-11T16:01:00Z">
        <w:r w:rsidRPr="006B14C7">
          <w:rPr>
            <w:rFonts w:ascii="Times New Roman" w:hAnsi="Times New Roman" w:cs="Times New Roman"/>
            <w:b/>
            <w:bCs/>
          </w:rPr>
          <w:t>1</w:t>
        </w:r>
        <w:r w:rsidRPr="006B14C7">
          <w:rPr>
            <w:rFonts w:ascii="Times New Roman" w:hAnsi="Times New Roman" w:cs="Times New Roman"/>
            <w:b/>
            <w:bCs/>
          </w:rPr>
          <w:tab/>
          <w:t>Introduction</w:t>
        </w:r>
      </w:ins>
    </w:p>
    <w:p w14:paraId="36C0C403" w14:textId="77777777" w:rsidR="006B14C7" w:rsidRPr="006B14C7" w:rsidRDefault="006B14C7" w:rsidP="006B14C7">
      <w:pPr>
        <w:pStyle w:val="BodyText"/>
        <w:jc w:val="both"/>
        <w:rPr>
          <w:ins w:id="4891" w:author="Anthony TRIOUX" w:date="2025-04-11T16:01:00Z"/>
          <w:rFonts w:ascii="Times New Roman" w:hAnsi="Times New Roman" w:cs="Times New Roman"/>
        </w:rPr>
        <w:pPrChange w:id="4892" w:author="Anthony TRIOUX" w:date="2025-04-11T16:01:00Z" w16du:dateUtc="2025-04-11T08:01:00Z">
          <w:pPr>
            <w:pStyle w:val="BodyText"/>
          </w:pPr>
        </w:pPrChange>
      </w:pPr>
    </w:p>
    <w:p w14:paraId="1C2C674E" w14:textId="77777777" w:rsidR="006B14C7" w:rsidRPr="006B14C7" w:rsidRDefault="006B14C7" w:rsidP="006B14C7">
      <w:pPr>
        <w:pStyle w:val="BodyText"/>
        <w:jc w:val="both"/>
        <w:rPr>
          <w:ins w:id="4893" w:author="Anthony TRIOUX" w:date="2025-04-11T16:01:00Z"/>
          <w:rFonts w:ascii="Times New Roman" w:hAnsi="Times New Roman" w:cs="Times New Roman"/>
        </w:rPr>
        <w:pPrChange w:id="4894" w:author="Anthony TRIOUX" w:date="2025-04-11T16:01:00Z" w16du:dateUtc="2025-04-11T08:01:00Z">
          <w:pPr>
            <w:pStyle w:val="BodyText"/>
          </w:pPr>
        </w:pPrChange>
      </w:pPr>
      <w:ins w:id="4895" w:author="Anthony TRIOUX" w:date="2025-04-11T16:01:00Z">
        <w:r w:rsidRPr="006B14C7">
          <w:rPr>
            <w:rFonts w:ascii="Times New Roman" w:hAnsi="Times New Roman" w:cs="Times New Roman"/>
          </w:rPr>
          <w:t xml:space="preserve">During the previous MPEG meeting, we formulated the problem of discovery and selection of assets within an ARF container. The problem </w:t>
        </w:r>
        <w:proofErr w:type="gramStart"/>
        <w:r w:rsidRPr="006B14C7">
          <w:rPr>
            <w:rFonts w:ascii="Times New Roman" w:hAnsi="Times New Roman" w:cs="Times New Roman"/>
          </w:rPr>
          <w:t>arise</w:t>
        </w:r>
        <w:proofErr w:type="gramEnd"/>
        <w:r w:rsidRPr="006B14C7">
          <w:rPr>
            <w:rFonts w:ascii="Times New Roman" w:hAnsi="Times New Roman" w:cs="Times New Roman"/>
          </w:rPr>
          <w:t xml:space="preserve"> in the following 2 scenarios:</w:t>
        </w:r>
      </w:ins>
    </w:p>
    <w:p w14:paraId="6E83E85C" w14:textId="77777777" w:rsidR="006B14C7" w:rsidRPr="006B14C7" w:rsidRDefault="006B14C7" w:rsidP="006B14C7">
      <w:pPr>
        <w:pStyle w:val="BodyText"/>
        <w:numPr>
          <w:ilvl w:val="0"/>
          <w:numId w:val="67"/>
        </w:numPr>
        <w:jc w:val="both"/>
        <w:rPr>
          <w:ins w:id="4896" w:author="Anthony TRIOUX" w:date="2025-04-11T16:01:00Z"/>
          <w:rFonts w:ascii="Times New Roman" w:hAnsi="Times New Roman" w:cs="Times New Roman"/>
        </w:rPr>
        <w:pPrChange w:id="4897" w:author="Anthony TRIOUX" w:date="2025-04-11T16:01:00Z" w16du:dateUtc="2025-04-11T08:01:00Z">
          <w:pPr>
            <w:pStyle w:val="BodyText"/>
            <w:numPr>
              <w:numId w:val="67"/>
            </w:numPr>
            <w:ind w:left="720" w:hanging="360"/>
          </w:pPr>
        </w:pPrChange>
      </w:pPr>
      <w:ins w:id="4898" w:author="Anthony TRIOUX" w:date="2025-04-11T16:01:00Z">
        <w:r w:rsidRPr="006B14C7">
          <w:rPr>
            <w:rFonts w:ascii="Times New Roman" w:hAnsi="Times New Roman" w:cs="Times New Roman"/>
          </w:rPr>
          <w:t>Avatar receiver wants to select from assets and LoDs available in an ARF container and then only download the selected assets,</w:t>
        </w:r>
      </w:ins>
    </w:p>
    <w:p w14:paraId="55760722" w14:textId="77777777" w:rsidR="006B14C7" w:rsidRPr="006B14C7" w:rsidRDefault="006B14C7" w:rsidP="006B14C7">
      <w:pPr>
        <w:pStyle w:val="BodyText"/>
        <w:numPr>
          <w:ilvl w:val="0"/>
          <w:numId w:val="67"/>
        </w:numPr>
        <w:jc w:val="both"/>
        <w:rPr>
          <w:ins w:id="4899" w:author="Anthony TRIOUX" w:date="2025-04-11T16:01:00Z"/>
          <w:rFonts w:ascii="Times New Roman" w:hAnsi="Times New Roman" w:cs="Times New Roman"/>
        </w:rPr>
        <w:pPrChange w:id="4900" w:author="Anthony TRIOUX" w:date="2025-04-11T16:01:00Z" w16du:dateUtc="2025-04-11T08:01:00Z">
          <w:pPr>
            <w:pStyle w:val="BodyText"/>
            <w:numPr>
              <w:numId w:val="67"/>
            </w:numPr>
            <w:ind w:left="720" w:hanging="360"/>
          </w:pPr>
        </w:pPrChange>
      </w:pPr>
      <w:ins w:id="4901" w:author="Anthony TRIOUX" w:date="2025-04-11T16:01:00Z">
        <w:r w:rsidRPr="006B14C7">
          <w:rPr>
            <w:rFonts w:ascii="Times New Roman" w:hAnsi="Times New Roman" w:cs="Times New Roman"/>
          </w:rPr>
          <w:t xml:space="preserve">Avatar sender wants to grant access rights to a subset of assets and LoDs to a particular receiver through a third-party server. </w:t>
        </w:r>
      </w:ins>
    </w:p>
    <w:p w14:paraId="2BFC8AFB" w14:textId="77777777" w:rsidR="006B14C7" w:rsidRPr="006B14C7" w:rsidRDefault="006B14C7" w:rsidP="006B14C7">
      <w:pPr>
        <w:pStyle w:val="BodyText"/>
        <w:jc w:val="both"/>
        <w:rPr>
          <w:ins w:id="4902" w:author="Anthony TRIOUX" w:date="2025-04-11T16:01:00Z"/>
          <w:rFonts w:ascii="Times New Roman" w:hAnsi="Times New Roman" w:cs="Times New Roman"/>
        </w:rPr>
        <w:pPrChange w:id="4903" w:author="Anthony TRIOUX" w:date="2025-04-11T16:01:00Z" w16du:dateUtc="2025-04-11T08:01:00Z">
          <w:pPr>
            <w:pStyle w:val="BodyText"/>
          </w:pPr>
        </w:pPrChange>
      </w:pPr>
    </w:p>
    <w:p w14:paraId="126C7AAE" w14:textId="77777777" w:rsidR="006B14C7" w:rsidRPr="006B14C7" w:rsidRDefault="006B14C7" w:rsidP="006B14C7">
      <w:pPr>
        <w:pStyle w:val="BodyText"/>
        <w:jc w:val="both"/>
        <w:rPr>
          <w:ins w:id="4904" w:author="Anthony TRIOUX" w:date="2025-04-11T16:01:00Z"/>
          <w:rFonts w:ascii="Times New Roman" w:hAnsi="Times New Roman" w:cs="Times New Roman"/>
        </w:rPr>
        <w:pPrChange w:id="4905" w:author="Anthony TRIOUX" w:date="2025-04-11T16:01:00Z" w16du:dateUtc="2025-04-11T08:01:00Z">
          <w:pPr>
            <w:pStyle w:val="BodyText"/>
          </w:pPr>
        </w:pPrChange>
      </w:pPr>
      <w:ins w:id="4906" w:author="Anthony TRIOUX" w:date="2025-04-11T16:01:00Z">
        <w:r w:rsidRPr="006B14C7">
          <w:rPr>
            <w:rFonts w:ascii="Times New Roman" w:hAnsi="Times New Roman" w:cs="Times New Roman"/>
          </w:rPr>
          <w:t xml:space="preserve">In both scenarios, means to discover the content of an ARF container and partially access them would be required. </w:t>
        </w:r>
      </w:ins>
    </w:p>
    <w:p w14:paraId="66AB213A" w14:textId="77777777" w:rsidR="006B14C7" w:rsidRPr="006B14C7" w:rsidRDefault="006B14C7" w:rsidP="006B14C7">
      <w:pPr>
        <w:pStyle w:val="BodyText"/>
        <w:jc w:val="both"/>
        <w:rPr>
          <w:ins w:id="4907" w:author="Anthony TRIOUX" w:date="2025-04-11T16:01:00Z"/>
          <w:rFonts w:ascii="Times New Roman" w:hAnsi="Times New Roman" w:cs="Times New Roman"/>
        </w:rPr>
        <w:pPrChange w:id="4908" w:author="Anthony TRIOUX" w:date="2025-04-11T16:01:00Z" w16du:dateUtc="2025-04-11T08:01:00Z">
          <w:pPr>
            <w:pStyle w:val="BodyText"/>
          </w:pPr>
        </w:pPrChange>
      </w:pPr>
    </w:p>
    <w:p w14:paraId="4E269ADE" w14:textId="77777777" w:rsidR="006B14C7" w:rsidRPr="006B14C7" w:rsidRDefault="006B14C7" w:rsidP="006B14C7">
      <w:pPr>
        <w:pStyle w:val="BodyText"/>
        <w:jc w:val="both"/>
        <w:rPr>
          <w:ins w:id="4909" w:author="Anthony TRIOUX" w:date="2025-04-11T16:01:00Z"/>
          <w:rFonts w:ascii="Times New Roman" w:hAnsi="Times New Roman" w:cs="Times New Roman"/>
        </w:rPr>
        <w:pPrChange w:id="4910" w:author="Anthony TRIOUX" w:date="2025-04-11T16:01:00Z" w16du:dateUtc="2025-04-11T08:01:00Z">
          <w:pPr>
            <w:pStyle w:val="BodyText"/>
          </w:pPr>
        </w:pPrChange>
      </w:pPr>
      <w:ins w:id="4911" w:author="Anthony TRIOUX" w:date="2025-04-11T16:01:00Z">
        <w:r w:rsidRPr="006B14C7">
          <w:rPr>
            <w:rFonts w:ascii="Times New Roman" w:hAnsi="Times New Roman" w:cs="Times New Roman"/>
          </w:rPr>
          <w:t>We propose the definition of an ARF Manifest, which is stored outside the ARF container, to address the problem of discoverability and partial access.</w:t>
        </w:r>
      </w:ins>
    </w:p>
    <w:p w14:paraId="3A100699" w14:textId="77777777" w:rsidR="006B14C7" w:rsidRPr="006B14C7" w:rsidRDefault="006B14C7" w:rsidP="006B14C7">
      <w:pPr>
        <w:pStyle w:val="BodyText"/>
        <w:jc w:val="both"/>
        <w:rPr>
          <w:ins w:id="4912" w:author="Anthony TRIOUX" w:date="2025-04-11T16:01:00Z"/>
          <w:rFonts w:ascii="Times New Roman" w:hAnsi="Times New Roman" w:cs="Times New Roman"/>
        </w:rPr>
        <w:pPrChange w:id="4913" w:author="Anthony TRIOUX" w:date="2025-04-11T16:01:00Z" w16du:dateUtc="2025-04-11T08:01:00Z">
          <w:pPr>
            <w:pStyle w:val="BodyText"/>
          </w:pPr>
        </w:pPrChange>
      </w:pPr>
    </w:p>
    <w:p w14:paraId="13D9EE28" w14:textId="77777777" w:rsidR="006B14C7" w:rsidRPr="006B14C7" w:rsidRDefault="006B14C7" w:rsidP="006B14C7">
      <w:pPr>
        <w:pStyle w:val="BodyText"/>
        <w:jc w:val="both"/>
        <w:rPr>
          <w:ins w:id="4914" w:author="Anthony TRIOUX" w:date="2025-04-11T16:01:00Z"/>
          <w:rFonts w:ascii="Times New Roman" w:hAnsi="Times New Roman" w:cs="Times New Roman"/>
          <w:b/>
          <w:bCs/>
        </w:rPr>
        <w:pPrChange w:id="4915" w:author="Anthony TRIOUX" w:date="2025-04-11T16:01:00Z" w16du:dateUtc="2025-04-11T08:01:00Z">
          <w:pPr>
            <w:pStyle w:val="BodyText"/>
          </w:pPr>
        </w:pPrChange>
      </w:pPr>
      <w:ins w:id="4916" w:author="Anthony TRIOUX" w:date="2025-04-11T16:01:00Z">
        <w:r w:rsidRPr="006B14C7">
          <w:rPr>
            <w:rFonts w:ascii="Times New Roman" w:hAnsi="Times New Roman" w:cs="Times New Roman"/>
            <w:b/>
            <w:bCs/>
          </w:rPr>
          <w:t>2</w:t>
        </w:r>
        <w:r w:rsidRPr="006B14C7">
          <w:rPr>
            <w:rFonts w:ascii="Times New Roman" w:hAnsi="Times New Roman" w:cs="Times New Roman"/>
            <w:b/>
            <w:bCs/>
          </w:rPr>
          <w:tab/>
          <w:t xml:space="preserve">ARF Manifest </w:t>
        </w:r>
      </w:ins>
    </w:p>
    <w:p w14:paraId="2A922E74" w14:textId="77777777" w:rsidR="006B14C7" w:rsidRPr="006B14C7" w:rsidRDefault="006B14C7" w:rsidP="006B14C7">
      <w:pPr>
        <w:pStyle w:val="BodyText"/>
        <w:jc w:val="both"/>
        <w:rPr>
          <w:ins w:id="4917" w:author="Anthony TRIOUX" w:date="2025-04-11T16:01:00Z"/>
          <w:rFonts w:ascii="Times New Roman" w:hAnsi="Times New Roman" w:cs="Times New Roman"/>
          <w:b/>
        </w:rPr>
        <w:pPrChange w:id="4918" w:author="Anthony TRIOUX" w:date="2025-04-11T16:01:00Z" w16du:dateUtc="2025-04-11T08:01:00Z">
          <w:pPr>
            <w:pStyle w:val="BodyText"/>
          </w:pPr>
        </w:pPrChange>
      </w:pPr>
    </w:p>
    <w:p w14:paraId="450CDB47" w14:textId="77777777" w:rsidR="006B14C7" w:rsidRPr="006B14C7" w:rsidRDefault="006B14C7" w:rsidP="006B14C7">
      <w:pPr>
        <w:pStyle w:val="BodyText"/>
        <w:jc w:val="both"/>
        <w:rPr>
          <w:ins w:id="4919" w:author="Anthony TRIOUX" w:date="2025-04-11T16:01:00Z"/>
          <w:rFonts w:ascii="Times New Roman" w:hAnsi="Times New Roman" w:cs="Times New Roman"/>
        </w:rPr>
        <w:pPrChange w:id="4920" w:author="Anthony TRIOUX" w:date="2025-04-11T16:01:00Z" w16du:dateUtc="2025-04-11T08:01:00Z">
          <w:pPr>
            <w:pStyle w:val="BodyText"/>
          </w:pPr>
        </w:pPrChange>
      </w:pPr>
      <w:ins w:id="4921" w:author="Anthony TRIOUX" w:date="2025-04-11T16:01:00Z">
        <w:r w:rsidRPr="006B14C7">
          <w:rPr>
            <w:rFonts w:ascii="Times New Roman" w:hAnsi="Times New Roman" w:cs="Times New Roman"/>
          </w:rPr>
          <w:t xml:space="preserve">The ARF Manifest is a much more light-weight version of the ARF document, which indexes the content of an ARF container. </w:t>
        </w:r>
      </w:ins>
    </w:p>
    <w:p w14:paraId="1945030B" w14:textId="77777777" w:rsidR="006B14C7" w:rsidRPr="006B14C7" w:rsidRDefault="006B14C7" w:rsidP="006B14C7">
      <w:pPr>
        <w:pStyle w:val="BodyText"/>
        <w:jc w:val="both"/>
        <w:rPr>
          <w:ins w:id="4922" w:author="Anthony TRIOUX" w:date="2025-04-11T16:01:00Z"/>
          <w:rFonts w:ascii="Times New Roman" w:hAnsi="Times New Roman" w:cs="Times New Roman"/>
        </w:rPr>
        <w:pPrChange w:id="4923" w:author="Anthony TRIOUX" w:date="2025-04-11T16:01:00Z" w16du:dateUtc="2025-04-11T08:01:00Z">
          <w:pPr>
            <w:pStyle w:val="BodyText"/>
          </w:pPr>
        </w:pPrChange>
      </w:pPr>
    </w:p>
    <w:p w14:paraId="07928515" w14:textId="77777777" w:rsidR="006B14C7" w:rsidRPr="006B14C7" w:rsidRDefault="006B14C7" w:rsidP="006B14C7">
      <w:pPr>
        <w:pStyle w:val="BodyText"/>
        <w:jc w:val="both"/>
        <w:rPr>
          <w:ins w:id="4924" w:author="Anthony TRIOUX" w:date="2025-04-11T16:01:00Z"/>
          <w:rFonts w:ascii="Times New Roman" w:hAnsi="Times New Roman" w:cs="Times New Roman"/>
        </w:rPr>
        <w:pPrChange w:id="4925" w:author="Anthony TRIOUX" w:date="2025-04-11T16:01:00Z" w16du:dateUtc="2025-04-11T08:01:00Z">
          <w:pPr>
            <w:pStyle w:val="BodyText"/>
          </w:pPr>
        </w:pPrChange>
      </w:pPr>
      <w:ins w:id="4926" w:author="Anthony TRIOUX" w:date="2025-04-11T16:01:00Z">
        <w:r w:rsidRPr="006B14C7">
          <w:rPr>
            <w:rFonts w:ascii="Times New Roman" w:hAnsi="Times New Roman" w:cs="Times New Roman"/>
          </w:rPr>
          <w:t>The ARF Manifest should contain the following information:</w:t>
        </w:r>
      </w:ins>
    </w:p>
    <w:p w14:paraId="1B082011" w14:textId="77777777" w:rsidR="006B14C7" w:rsidRPr="006B14C7" w:rsidRDefault="006B14C7" w:rsidP="006B14C7">
      <w:pPr>
        <w:pStyle w:val="BodyText"/>
        <w:numPr>
          <w:ilvl w:val="0"/>
          <w:numId w:val="68"/>
        </w:numPr>
        <w:jc w:val="both"/>
        <w:rPr>
          <w:ins w:id="4927" w:author="Anthony TRIOUX" w:date="2025-04-11T16:01:00Z"/>
          <w:rFonts w:ascii="Times New Roman" w:hAnsi="Times New Roman" w:cs="Times New Roman"/>
        </w:rPr>
        <w:pPrChange w:id="4928" w:author="Anthony TRIOUX" w:date="2025-04-11T16:01:00Z" w16du:dateUtc="2025-04-11T08:01:00Z">
          <w:pPr>
            <w:pStyle w:val="BodyText"/>
            <w:numPr>
              <w:numId w:val="68"/>
            </w:numPr>
            <w:tabs>
              <w:tab w:val="num" w:pos="1080"/>
            </w:tabs>
            <w:ind w:left="1080" w:hanging="360"/>
          </w:pPr>
        </w:pPrChange>
      </w:pPr>
      <w:ins w:id="4929" w:author="Anthony TRIOUX" w:date="2025-04-11T16:01:00Z">
        <w:r w:rsidRPr="006B14C7">
          <w:rPr>
            <w:rFonts w:ascii="Times New Roman" w:hAnsi="Times New Roman" w:cs="Times New Roman"/>
          </w:rPr>
          <w:t>User information: name, age, gender</w:t>
        </w:r>
      </w:ins>
    </w:p>
    <w:p w14:paraId="21C2F0D0" w14:textId="77777777" w:rsidR="006B14C7" w:rsidRPr="006B14C7" w:rsidRDefault="006B14C7" w:rsidP="006B14C7">
      <w:pPr>
        <w:pStyle w:val="BodyText"/>
        <w:numPr>
          <w:ilvl w:val="0"/>
          <w:numId w:val="68"/>
        </w:numPr>
        <w:jc w:val="both"/>
        <w:rPr>
          <w:ins w:id="4930" w:author="Anthony TRIOUX" w:date="2025-04-11T16:01:00Z"/>
          <w:rFonts w:ascii="Times New Roman" w:hAnsi="Times New Roman" w:cs="Times New Roman"/>
        </w:rPr>
        <w:pPrChange w:id="4931" w:author="Anthony TRIOUX" w:date="2025-04-11T16:01:00Z" w16du:dateUtc="2025-04-11T08:01:00Z">
          <w:pPr>
            <w:pStyle w:val="BodyText"/>
            <w:numPr>
              <w:numId w:val="68"/>
            </w:numPr>
            <w:tabs>
              <w:tab w:val="num" w:pos="1080"/>
            </w:tabs>
            <w:ind w:left="1080" w:hanging="360"/>
          </w:pPr>
        </w:pPrChange>
      </w:pPr>
      <w:ins w:id="4932" w:author="Anthony TRIOUX" w:date="2025-04-11T16:01:00Z">
        <w:r w:rsidRPr="006B14C7">
          <w:rPr>
            <w:rFonts w:ascii="Times New Roman" w:hAnsi="Times New Roman" w:cs="Times New Roman"/>
          </w:rPr>
          <w:t>Identifier of the main ARF container, e.g. a URI/URL to the ARF container</w:t>
        </w:r>
      </w:ins>
    </w:p>
    <w:p w14:paraId="4E9D1DB9" w14:textId="77777777" w:rsidR="006B14C7" w:rsidRPr="006B14C7" w:rsidRDefault="006B14C7" w:rsidP="006B14C7">
      <w:pPr>
        <w:pStyle w:val="BodyText"/>
        <w:numPr>
          <w:ilvl w:val="0"/>
          <w:numId w:val="68"/>
        </w:numPr>
        <w:jc w:val="both"/>
        <w:rPr>
          <w:ins w:id="4933" w:author="Anthony TRIOUX" w:date="2025-04-11T16:01:00Z"/>
          <w:rFonts w:ascii="Times New Roman" w:hAnsi="Times New Roman" w:cs="Times New Roman"/>
        </w:rPr>
        <w:pPrChange w:id="4934" w:author="Anthony TRIOUX" w:date="2025-04-11T16:01:00Z" w16du:dateUtc="2025-04-11T08:01:00Z">
          <w:pPr>
            <w:pStyle w:val="BodyText"/>
            <w:numPr>
              <w:numId w:val="68"/>
            </w:numPr>
            <w:tabs>
              <w:tab w:val="num" w:pos="1080"/>
            </w:tabs>
            <w:ind w:left="1080" w:hanging="360"/>
          </w:pPr>
        </w:pPrChange>
      </w:pPr>
      <w:ins w:id="4935" w:author="Anthony TRIOUX" w:date="2025-04-11T16:01:00Z">
        <w:r w:rsidRPr="006B14C7">
          <w:rPr>
            <w:rFonts w:ascii="Times New Roman" w:hAnsi="Times New Roman" w:cs="Times New Roman"/>
          </w:rPr>
          <w:t>List of asset identifiers, which must all be described in the main ARF container</w:t>
        </w:r>
      </w:ins>
    </w:p>
    <w:p w14:paraId="7C8A2AF4" w14:textId="77777777" w:rsidR="006B14C7" w:rsidRPr="006B14C7" w:rsidRDefault="006B14C7" w:rsidP="006B14C7">
      <w:pPr>
        <w:pStyle w:val="BodyText"/>
        <w:numPr>
          <w:ilvl w:val="0"/>
          <w:numId w:val="68"/>
        </w:numPr>
        <w:jc w:val="both"/>
        <w:rPr>
          <w:ins w:id="4936" w:author="Anthony TRIOUX" w:date="2025-04-11T16:01:00Z"/>
          <w:rFonts w:ascii="Times New Roman" w:hAnsi="Times New Roman" w:cs="Times New Roman"/>
        </w:rPr>
        <w:pPrChange w:id="4937" w:author="Anthony TRIOUX" w:date="2025-04-11T16:01:00Z" w16du:dateUtc="2025-04-11T08:01:00Z">
          <w:pPr>
            <w:pStyle w:val="BodyText"/>
            <w:numPr>
              <w:numId w:val="68"/>
            </w:numPr>
            <w:tabs>
              <w:tab w:val="num" w:pos="1080"/>
            </w:tabs>
            <w:ind w:left="1080" w:hanging="360"/>
          </w:pPr>
        </w:pPrChange>
      </w:pPr>
      <w:ins w:id="4938" w:author="Anthony TRIOUX" w:date="2025-04-11T16:01:00Z">
        <w:r w:rsidRPr="006B14C7">
          <w:rPr>
            <w:rFonts w:ascii="Times New Roman" w:hAnsi="Times New Roman" w:cs="Times New Roman"/>
          </w:rPr>
          <w:t>Subset of the level of details for these assets</w:t>
        </w:r>
      </w:ins>
    </w:p>
    <w:p w14:paraId="5B9ED04B" w14:textId="77777777" w:rsidR="006B14C7" w:rsidRPr="006B14C7" w:rsidRDefault="006B14C7" w:rsidP="006B14C7">
      <w:pPr>
        <w:pStyle w:val="BodyText"/>
        <w:numPr>
          <w:ilvl w:val="0"/>
          <w:numId w:val="68"/>
        </w:numPr>
        <w:jc w:val="both"/>
        <w:rPr>
          <w:ins w:id="4939" w:author="Anthony TRIOUX" w:date="2025-04-11T16:01:00Z"/>
          <w:rFonts w:ascii="Times New Roman" w:hAnsi="Times New Roman" w:cs="Times New Roman"/>
        </w:rPr>
        <w:pPrChange w:id="4940" w:author="Anthony TRIOUX" w:date="2025-04-11T16:01:00Z" w16du:dateUtc="2025-04-11T08:01:00Z">
          <w:pPr>
            <w:pStyle w:val="BodyText"/>
            <w:numPr>
              <w:numId w:val="68"/>
            </w:numPr>
            <w:tabs>
              <w:tab w:val="num" w:pos="1080"/>
            </w:tabs>
            <w:ind w:left="1080" w:hanging="360"/>
          </w:pPr>
        </w:pPrChange>
      </w:pPr>
      <w:ins w:id="4941" w:author="Anthony TRIOUX" w:date="2025-04-11T16:01:00Z">
        <w:r w:rsidRPr="006B14C7">
          <w:rPr>
            <w:rFonts w:ascii="Times New Roman" w:hAnsi="Times New Roman" w:cs="Times New Roman"/>
          </w:rPr>
          <w:lastRenderedPageBreak/>
          <w:t>List of compressors needed to decode the partial ARF container</w:t>
        </w:r>
      </w:ins>
    </w:p>
    <w:p w14:paraId="76A9BE9C" w14:textId="77777777" w:rsidR="006B14C7" w:rsidRPr="006B14C7" w:rsidRDefault="006B14C7" w:rsidP="006B14C7">
      <w:pPr>
        <w:pStyle w:val="BodyText"/>
        <w:numPr>
          <w:ilvl w:val="0"/>
          <w:numId w:val="68"/>
        </w:numPr>
        <w:jc w:val="both"/>
        <w:rPr>
          <w:ins w:id="4942" w:author="Anthony TRIOUX" w:date="2025-04-11T16:01:00Z"/>
          <w:rFonts w:ascii="Times New Roman" w:hAnsi="Times New Roman" w:cs="Times New Roman"/>
        </w:rPr>
        <w:pPrChange w:id="4943" w:author="Anthony TRIOUX" w:date="2025-04-11T16:01:00Z" w16du:dateUtc="2025-04-11T08:01:00Z">
          <w:pPr>
            <w:pStyle w:val="BodyText"/>
            <w:numPr>
              <w:numId w:val="68"/>
            </w:numPr>
            <w:tabs>
              <w:tab w:val="num" w:pos="1080"/>
            </w:tabs>
            <w:ind w:left="1080" w:hanging="360"/>
          </w:pPr>
        </w:pPrChange>
      </w:pPr>
      <w:ins w:id="4944" w:author="Anthony TRIOUX" w:date="2025-04-11T16:01:00Z">
        <w:r w:rsidRPr="006B14C7">
          <w:rPr>
            <w:rFonts w:ascii="Times New Roman" w:hAnsi="Times New Roman" w:cs="Times New Roman"/>
          </w:rPr>
          <w:t>DRM protection information to gain access to the components of the partial ARF container</w:t>
        </w:r>
      </w:ins>
    </w:p>
    <w:p w14:paraId="6902600E" w14:textId="77777777" w:rsidR="006B14C7" w:rsidRPr="006B14C7" w:rsidRDefault="006B14C7" w:rsidP="006B14C7">
      <w:pPr>
        <w:pStyle w:val="BodyText"/>
        <w:jc w:val="both"/>
        <w:rPr>
          <w:ins w:id="4945" w:author="Anthony TRIOUX" w:date="2025-04-11T16:01:00Z"/>
          <w:rFonts w:ascii="Times New Roman" w:hAnsi="Times New Roman" w:cs="Times New Roman"/>
        </w:rPr>
        <w:pPrChange w:id="4946" w:author="Anthony TRIOUX" w:date="2025-04-11T16:01:00Z" w16du:dateUtc="2025-04-11T08:01:00Z">
          <w:pPr>
            <w:pStyle w:val="BodyText"/>
          </w:pPr>
        </w:pPrChange>
      </w:pPr>
    </w:p>
    <w:p w14:paraId="1B2BDCD1" w14:textId="77777777" w:rsidR="006B14C7" w:rsidRPr="006B14C7" w:rsidRDefault="006B14C7" w:rsidP="006B14C7">
      <w:pPr>
        <w:pStyle w:val="BodyText"/>
        <w:jc w:val="both"/>
        <w:rPr>
          <w:ins w:id="4947" w:author="Anthony TRIOUX" w:date="2025-04-11T16:01:00Z"/>
          <w:rFonts w:ascii="Times New Roman" w:hAnsi="Times New Roman" w:cs="Times New Roman"/>
        </w:rPr>
        <w:pPrChange w:id="4948" w:author="Anthony TRIOUX" w:date="2025-04-11T16:01:00Z" w16du:dateUtc="2025-04-11T08:01:00Z">
          <w:pPr>
            <w:pStyle w:val="BodyText"/>
          </w:pPr>
        </w:pPrChange>
      </w:pPr>
      <w:ins w:id="4949" w:author="Anthony TRIOUX" w:date="2025-04-11T16:01:00Z">
        <w:r w:rsidRPr="006B14C7">
          <w:rPr>
            <w:rFonts w:ascii="Times New Roman" w:hAnsi="Times New Roman" w:cs="Times New Roman"/>
          </w:rPr>
          <w:t xml:space="preserve">The partial ARF container is a logical container that is created through partial access to the main ARF container. </w:t>
        </w:r>
      </w:ins>
    </w:p>
    <w:p w14:paraId="7CC30EB2" w14:textId="77777777" w:rsidR="006B14C7" w:rsidRPr="006B14C7" w:rsidRDefault="006B14C7" w:rsidP="006B14C7">
      <w:pPr>
        <w:pStyle w:val="BodyText"/>
        <w:jc w:val="both"/>
        <w:rPr>
          <w:ins w:id="4950" w:author="Anthony TRIOUX" w:date="2025-04-11T16:01:00Z"/>
          <w:rFonts w:ascii="Times New Roman" w:hAnsi="Times New Roman" w:cs="Times New Roman"/>
        </w:rPr>
        <w:pPrChange w:id="4951" w:author="Anthony TRIOUX" w:date="2025-04-11T16:01:00Z" w16du:dateUtc="2025-04-11T08:01:00Z">
          <w:pPr>
            <w:pStyle w:val="BodyText"/>
          </w:pPr>
        </w:pPrChange>
      </w:pPr>
    </w:p>
    <w:p w14:paraId="6217BB86" w14:textId="77777777" w:rsidR="006B14C7" w:rsidRPr="006B14C7" w:rsidRDefault="006B14C7" w:rsidP="006B14C7">
      <w:pPr>
        <w:pStyle w:val="BodyText"/>
        <w:jc w:val="both"/>
        <w:rPr>
          <w:ins w:id="4952" w:author="Anthony TRIOUX" w:date="2025-04-11T16:01:00Z"/>
          <w:rFonts w:ascii="Times New Roman" w:hAnsi="Times New Roman" w:cs="Times New Roman"/>
        </w:rPr>
        <w:pPrChange w:id="4953" w:author="Anthony TRIOUX" w:date="2025-04-11T16:01:00Z" w16du:dateUtc="2025-04-11T08:01:00Z">
          <w:pPr>
            <w:pStyle w:val="BodyText"/>
          </w:pPr>
        </w:pPrChange>
      </w:pPr>
      <w:ins w:id="4954" w:author="Anthony TRIOUX" w:date="2025-04-11T16:01:00Z">
        <w:r w:rsidRPr="006B14C7">
          <w:rPr>
            <w:rFonts w:ascii="Times New Roman" w:hAnsi="Times New Roman" w:cs="Times New Roman"/>
          </w:rPr>
          <w:t>Since the ARF Manifest is eventually an entitlement document, its integrity has to be protected through the usage of proper integrity protection mechanisms, such as the storage of an encrypted hash.</w:t>
        </w:r>
      </w:ins>
    </w:p>
    <w:p w14:paraId="4381DD12" w14:textId="77777777" w:rsidR="006B14C7" w:rsidRPr="006B14C7" w:rsidRDefault="006B14C7" w:rsidP="006B14C7">
      <w:pPr>
        <w:pStyle w:val="BodyText"/>
        <w:jc w:val="both"/>
        <w:rPr>
          <w:ins w:id="4955" w:author="Anthony TRIOUX" w:date="2025-04-11T16:01:00Z"/>
          <w:rFonts w:ascii="Times New Roman" w:hAnsi="Times New Roman" w:cs="Times New Roman"/>
        </w:rPr>
        <w:pPrChange w:id="4956" w:author="Anthony TRIOUX" w:date="2025-04-11T16:01:00Z" w16du:dateUtc="2025-04-11T08:01:00Z">
          <w:pPr>
            <w:pStyle w:val="BodyText"/>
          </w:pPr>
        </w:pPrChange>
      </w:pPr>
    </w:p>
    <w:p w14:paraId="680AC9C3" w14:textId="77777777" w:rsidR="006B14C7" w:rsidRPr="006B14C7" w:rsidRDefault="006B14C7" w:rsidP="006B14C7">
      <w:pPr>
        <w:pStyle w:val="BodyText"/>
        <w:jc w:val="both"/>
        <w:rPr>
          <w:ins w:id="4957" w:author="Anthony TRIOUX" w:date="2025-04-11T16:01:00Z"/>
          <w:rFonts w:ascii="Times New Roman" w:hAnsi="Times New Roman" w:cs="Times New Roman"/>
          <w:b/>
          <w:bCs/>
        </w:rPr>
        <w:pPrChange w:id="4958" w:author="Anthony TRIOUX" w:date="2025-04-11T16:01:00Z" w16du:dateUtc="2025-04-11T08:01:00Z">
          <w:pPr>
            <w:pStyle w:val="BodyText"/>
          </w:pPr>
        </w:pPrChange>
      </w:pPr>
      <w:ins w:id="4959" w:author="Anthony TRIOUX" w:date="2025-04-11T16:01:00Z">
        <w:r w:rsidRPr="006B14C7">
          <w:rPr>
            <w:rFonts w:ascii="Times New Roman" w:hAnsi="Times New Roman" w:cs="Times New Roman"/>
            <w:b/>
            <w:bCs/>
          </w:rPr>
          <w:t>3</w:t>
        </w:r>
        <w:r w:rsidRPr="006B14C7">
          <w:rPr>
            <w:rFonts w:ascii="Times New Roman" w:hAnsi="Times New Roman" w:cs="Times New Roman"/>
            <w:b/>
            <w:bCs/>
          </w:rPr>
          <w:tab/>
          <w:t>Proposal</w:t>
        </w:r>
      </w:ins>
    </w:p>
    <w:p w14:paraId="00EB2FF6" w14:textId="77777777" w:rsidR="006B14C7" w:rsidRPr="006B14C7" w:rsidRDefault="006B14C7" w:rsidP="006B14C7">
      <w:pPr>
        <w:pStyle w:val="BodyText"/>
        <w:jc w:val="both"/>
        <w:rPr>
          <w:ins w:id="4960" w:author="Anthony TRIOUX" w:date="2025-04-11T16:01:00Z"/>
          <w:rFonts w:ascii="Times New Roman" w:hAnsi="Times New Roman" w:cs="Times New Roman"/>
          <w:b/>
        </w:rPr>
        <w:pPrChange w:id="4961" w:author="Anthony TRIOUX" w:date="2025-04-11T16:01:00Z" w16du:dateUtc="2025-04-11T08:01:00Z">
          <w:pPr>
            <w:pStyle w:val="BodyText"/>
          </w:pPr>
        </w:pPrChange>
      </w:pPr>
    </w:p>
    <w:p w14:paraId="599B95FB" w14:textId="77777777" w:rsidR="006B14C7" w:rsidRPr="006B14C7" w:rsidRDefault="006B14C7" w:rsidP="006B14C7">
      <w:pPr>
        <w:pStyle w:val="BodyText"/>
        <w:jc w:val="both"/>
        <w:rPr>
          <w:ins w:id="4962" w:author="Anthony TRIOUX" w:date="2025-04-11T16:01:00Z"/>
          <w:rFonts w:ascii="Times New Roman" w:hAnsi="Times New Roman" w:cs="Times New Roman"/>
        </w:rPr>
        <w:pPrChange w:id="4963" w:author="Anthony TRIOUX" w:date="2025-04-11T16:01:00Z" w16du:dateUtc="2025-04-11T08:01:00Z">
          <w:pPr>
            <w:pStyle w:val="BodyText"/>
          </w:pPr>
        </w:pPrChange>
      </w:pPr>
      <w:ins w:id="4964" w:author="Anthony TRIOUX" w:date="2025-04-11T16:01:00Z">
        <w:r w:rsidRPr="006B14C7">
          <w:rPr>
            <w:rFonts w:ascii="Times New Roman" w:hAnsi="Times New Roman" w:cs="Times New Roman"/>
          </w:rPr>
          <w:t xml:space="preserve">We propose to define an ARF Manifest based on the content of section 2 to enable discovery and partial access to ARF containers. </w:t>
        </w:r>
      </w:ins>
    </w:p>
    <w:p w14:paraId="5A50AC40" w14:textId="77777777" w:rsidR="00735578" w:rsidRPr="006B14C7" w:rsidRDefault="00735578" w:rsidP="00735578">
      <w:pPr>
        <w:pStyle w:val="BodyText"/>
        <w:rPr>
          <w:ins w:id="4965" w:author="Anthony TRIOUX" w:date="2025-04-11T15:15:00Z" w16du:dateUtc="2025-04-11T07:15:00Z"/>
          <w:rFonts w:ascii="Times New Roman" w:hAnsi="Times New Roman" w:cs="Times New Roman"/>
          <w:lang w:val="fr-FR"/>
          <w:rPrChange w:id="4966" w:author="Anthony TRIOUX" w:date="2025-04-11T16:01:00Z" w16du:dateUtc="2025-04-11T08:01:00Z">
            <w:rPr>
              <w:ins w:id="4967" w:author="Anthony TRIOUX" w:date="2025-04-11T15:15:00Z" w16du:dateUtc="2025-04-11T07:15:00Z"/>
              <w:rFonts w:ascii="Times New Roman" w:hAnsi="Times New Roman" w:cs="Times New Roman"/>
              <w:b/>
              <w:bCs/>
              <w:lang w:val="fr-FR"/>
            </w:rPr>
          </w:rPrChange>
        </w:rPr>
      </w:pPr>
    </w:p>
    <w:p w14:paraId="3480AFB9" w14:textId="77777777" w:rsidR="00735578" w:rsidRPr="00735578" w:rsidRDefault="00735578" w:rsidP="00735578">
      <w:pPr>
        <w:pStyle w:val="BodyText"/>
        <w:rPr>
          <w:ins w:id="4968" w:author="Anthony TRIOUX" w:date="2025-04-11T15:14:00Z"/>
          <w:rFonts w:ascii="Times New Roman" w:hAnsi="Times New Roman" w:cs="Times New Roman"/>
          <w:b/>
          <w:bCs/>
          <w:lang w:val="fr-FR"/>
        </w:rPr>
      </w:pPr>
    </w:p>
    <w:p w14:paraId="1AF56A85" w14:textId="77777777" w:rsidR="00735578" w:rsidRPr="00735578" w:rsidRDefault="00735578" w:rsidP="00735578">
      <w:pPr>
        <w:pStyle w:val="BodyText"/>
        <w:rPr>
          <w:ins w:id="4969" w:author="Anthony TRIOUX" w:date="2025-04-11T15:14:00Z"/>
          <w:rFonts w:ascii="Times New Roman" w:hAnsi="Times New Roman" w:cs="Times New Roman"/>
          <w:b/>
          <w:bCs/>
          <w:lang w:val="fr-FR"/>
        </w:rPr>
      </w:pPr>
      <w:proofErr w:type="gramStart"/>
      <w:ins w:id="4970" w:author="Anthony TRIOUX" w:date="2025-04-11T15:14:00Z">
        <w:r w:rsidRPr="00735578">
          <w:rPr>
            <w:rFonts w:ascii="Times New Roman" w:hAnsi="Times New Roman" w:cs="Times New Roman"/>
            <w:b/>
            <w:bCs/>
            <w:lang w:val="fr-FR"/>
          </w:rPr>
          <w:t>m</w:t>
        </w:r>
        <w:proofErr w:type="gramEnd"/>
        <w:r w:rsidRPr="00735578">
          <w:rPr>
            <w:rFonts w:ascii="Times New Roman" w:hAnsi="Times New Roman" w:cs="Times New Roman"/>
            <w:b/>
            <w:bCs/>
            <w:lang w:val="fr-FR"/>
          </w:rPr>
          <w:t xml:space="preserve">72383 [SD][AVATAR] </w:t>
        </w:r>
        <w:proofErr w:type="spellStart"/>
        <w:r w:rsidRPr="00735578">
          <w:rPr>
            <w:rFonts w:ascii="Times New Roman" w:hAnsi="Times New Roman" w:cs="Times New Roman"/>
            <w:b/>
            <w:bCs/>
            <w:lang w:val="fr-FR"/>
          </w:rPr>
          <w:t>Supporting</w:t>
        </w:r>
        <w:proofErr w:type="spellEnd"/>
        <w:r w:rsidRPr="00735578">
          <w:rPr>
            <w:rFonts w:ascii="Times New Roman" w:hAnsi="Times New Roman" w:cs="Times New Roman"/>
            <w:b/>
            <w:bCs/>
            <w:lang w:val="fr-FR"/>
          </w:rPr>
          <w:t xml:space="preserve"> Asset </w:t>
        </w:r>
        <w:proofErr w:type="spellStart"/>
        <w:r w:rsidRPr="00735578">
          <w:rPr>
            <w:rFonts w:ascii="Times New Roman" w:hAnsi="Times New Roman" w:cs="Times New Roman"/>
            <w:b/>
            <w:bCs/>
            <w:lang w:val="fr-FR"/>
          </w:rPr>
          <w:t>Selection</w:t>
        </w:r>
        <w:proofErr w:type="spellEnd"/>
        <w:r w:rsidRPr="00735578">
          <w:rPr>
            <w:rFonts w:ascii="Times New Roman" w:hAnsi="Times New Roman" w:cs="Times New Roman"/>
            <w:b/>
            <w:bCs/>
            <w:lang w:val="fr-FR"/>
          </w:rPr>
          <w:t xml:space="preserve"> in ISOBMFF ARF Containers</w:t>
        </w:r>
      </w:ins>
    </w:p>
    <w:p w14:paraId="1645C3E7" w14:textId="4D686346" w:rsidR="00084A9A" w:rsidRDefault="00084A9A" w:rsidP="00084A9A">
      <w:pPr>
        <w:pStyle w:val="BodyText"/>
        <w:rPr>
          <w:ins w:id="4971" w:author="Anthony TRIOUX" w:date="2025-04-11T16:03:00Z" w16du:dateUtc="2025-04-11T08:03:00Z"/>
          <w:rFonts w:ascii="Times New Roman" w:eastAsia="SimSun" w:hAnsi="Times New Roman" w:cs="Times New Roman"/>
          <w:lang w:val="fr-FR" w:eastAsia="zh-CN"/>
        </w:rPr>
      </w:pPr>
      <w:ins w:id="4972" w:author="Anthony TRIOUX" w:date="2025-04-11T15:16:00Z" w16du:dateUtc="2025-04-11T07:16:00Z">
        <w:r w:rsidRPr="00C849A9">
          <w:rPr>
            <w:rFonts w:ascii="Times New Roman" w:hAnsi="Times New Roman" w:cs="Times New Roman"/>
            <w:lang w:val="fr-FR"/>
          </w:rPr>
          <w:t xml:space="preserve">This </w:t>
        </w:r>
        <w:proofErr w:type="spellStart"/>
        <w:r w:rsidRPr="00C849A9">
          <w:rPr>
            <w:rFonts w:ascii="Times New Roman" w:hAnsi="Times New Roman" w:cs="Times New Roman"/>
            <w:lang w:val="fr-FR"/>
          </w:rPr>
          <w:t>proposal</w:t>
        </w:r>
        <w:proofErr w:type="spellEnd"/>
        <w:r w:rsidRPr="00C849A9">
          <w:rPr>
            <w:rFonts w:ascii="Times New Roman" w:hAnsi="Times New Roman" w:cs="Times New Roman"/>
            <w:lang w:val="fr-FR"/>
          </w:rPr>
          <w:t xml:space="preserve"> </w:t>
        </w:r>
        <w:r>
          <w:rPr>
            <w:rFonts w:ascii="Times New Roman" w:hAnsi="Times New Roman" w:cs="Times New Roman"/>
            <w:lang w:val="fr-FR"/>
          </w:rPr>
          <w:t xml:space="preserve">has been </w:t>
        </w:r>
        <w:proofErr w:type="spellStart"/>
        <w:r>
          <w:rPr>
            <w:rFonts w:ascii="Times New Roman" w:hAnsi="Times New Roman" w:cs="Times New Roman"/>
            <w:lang w:val="fr-FR"/>
          </w:rPr>
          <w:t>a</w:t>
        </w:r>
        <w:r w:rsidRPr="00084A9A">
          <w:rPr>
            <w:rFonts w:ascii="Times New Roman" w:hAnsi="Times New Roman" w:cs="Times New Roman"/>
            <w:lang w:val="fr-FR"/>
          </w:rPr>
          <w:t>ccepted</w:t>
        </w:r>
        <w:proofErr w:type="spellEnd"/>
        <w:r w:rsidRPr="00084A9A">
          <w:rPr>
            <w:rFonts w:ascii="Times New Roman" w:hAnsi="Times New Roman" w:cs="Times New Roman"/>
            <w:lang w:val="fr-FR"/>
          </w:rPr>
          <w:t xml:space="preserve"> </w:t>
        </w:r>
        <w:r>
          <w:rPr>
            <w:rFonts w:ascii="Times New Roman" w:hAnsi="Times New Roman" w:cs="Times New Roman"/>
            <w:lang w:val="fr-FR"/>
          </w:rPr>
          <w:t xml:space="preserve">for inclusion </w:t>
        </w:r>
        <w:proofErr w:type="spellStart"/>
        <w:r>
          <w:rPr>
            <w:rFonts w:ascii="Times New Roman" w:hAnsi="Times New Roman" w:cs="Times New Roman"/>
            <w:lang w:val="fr-FR"/>
          </w:rPr>
          <w:t>in</w:t>
        </w:r>
      </w:ins>
      <w:ins w:id="4973" w:author="Anthony TRIOUX" w:date="2025-04-11T16:03:00Z" w16du:dateUtc="2025-04-11T08:03:00Z">
        <w:r w:rsidR="00C87FF5">
          <w:rPr>
            <w:rFonts w:ascii="Times New Roman" w:eastAsia="SimSun" w:hAnsi="Times New Roman" w:cs="Times New Roman" w:hint="eastAsia"/>
            <w:lang w:val="fr-FR" w:eastAsia="zh-CN"/>
          </w:rPr>
          <w:t>to</w:t>
        </w:r>
        <w:proofErr w:type="spellEnd"/>
        <w:r w:rsidR="00C87FF5">
          <w:rPr>
            <w:rFonts w:ascii="Times New Roman" w:eastAsia="SimSun" w:hAnsi="Times New Roman" w:cs="Times New Roman" w:hint="eastAsia"/>
            <w:lang w:val="fr-FR" w:eastAsia="zh-CN"/>
          </w:rPr>
          <w:t xml:space="preserve"> the </w:t>
        </w:r>
        <w:proofErr w:type="spellStart"/>
        <w:r w:rsidR="00C87FF5">
          <w:rPr>
            <w:rFonts w:ascii="Times New Roman" w:eastAsia="SimSun" w:hAnsi="Times New Roman" w:cs="Times New Roman" w:hint="eastAsia"/>
            <w:lang w:val="fr-FR" w:eastAsia="zh-CN"/>
          </w:rPr>
          <w:t>revised</w:t>
        </w:r>
        <w:proofErr w:type="spellEnd"/>
        <w:r w:rsidR="00C87FF5">
          <w:rPr>
            <w:rFonts w:ascii="Times New Roman" w:eastAsia="SimSun" w:hAnsi="Times New Roman" w:cs="Times New Roman" w:hint="eastAsia"/>
            <w:lang w:val="fr-FR" w:eastAsia="zh-CN"/>
          </w:rPr>
          <w:t xml:space="preserve"> CD </w:t>
        </w:r>
        <w:proofErr w:type="spellStart"/>
        <w:r w:rsidR="00C87FF5">
          <w:rPr>
            <w:rFonts w:ascii="Times New Roman" w:eastAsia="SimSun" w:hAnsi="Times New Roman" w:cs="Times New Roman" w:hint="eastAsia"/>
            <w:lang w:val="fr-FR" w:eastAsia="zh-CN"/>
          </w:rPr>
          <w:t>with</w:t>
        </w:r>
        <w:proofErr w:type="spellEnd"/>
        <w:r w:rsidR="00C87FF5">
          <w:rPr>
            <w:rFonts w:ascii="Times New Roman" w:eastAsia="SimSun" w:hAnsi="Times New Roman" w:cs="Times New Roman" w:hint="eastAsia"/>
            <w:lang w:val="fr-FR" w:eastAsia="zh-CN"/>
          </w:rPr>
          <w:t xml:space="preserve"> the </w:t>
        </w:r>
        <w:proofErr w:type="spellStart"/>
        <w:r w:rsidR="00C87FF5">
          <w:rPr>
            <w:rFonts w:ascii="Times New Roman" w:eastAsia="SimSun" w:hAnsi="Times New Roman" w:cs="Times New Roman" w:hint="eastAsia"/>
            <w:lang w:val="fr-FR" w:eastAsia="zh-CN"/>
          </w:rPr>
          <w:t>following</w:t>
        </w:r>
        <w:proofErr w:type="spellEnd"/>
        <w:r w:rsidR="00C87FF5">
          <w:rPr>
            <w:rFonts w:ascii="Times New Roman" w:eastAsia="SimSun" w:hAnsi="Times New Roman" w:cs="Times New Roman" w:hint="eastAsia"/>
            <w:lang w:val="fr-FR" w:eastAsia="zh-CN"/>
          </w:rPr>
          <w:t xml:space="preserve"> comment:</w:t>
        </w:r>
      </w:ins>
    </w:p>
    <w:p w14:paraId="7B503EBC" w14:textId="77777777" w:rsidR="00C87FF5" w:rsidRDefault="00C87FF5" w:rsidP="00084A9A">
      <w:pPr>
        <w:pStyle w:val="BodyText"/>
        <w:rPr>
          <w:ins w:id="4974" w:author="Anthony TRIOUX" w:date="2025-04-11T16:03:00Z" w16du:dateUtc="2025-04-11T08:03:00Z"/>
          <w:rFonts w:ascii="Times New Roman" w:eastAsia="SimSun" w:hAnsi="Times New Roman" w:cs="Times New Roman"/>
          <w:lang w:val="fr-FR" w:eastAsia="zh-CN"/>
        </w:rPr>
      </w:pPr>
    </w:p>
    <w:p w14:paraId="64D7EDAE" w14:textId="40F7D3C7" w:rsidR="00C87FF5" w:rsidRPr="00C87FF5" w:rsidRDefault="00C87FF5" w:rsidP="00C87FF5">
      <w:pPr>
        <w:pStyle w:val="BodyText"/>
        <w:numPr>
          <w:ilvl w:val="0"/>
          <w:numId w:val="29"/>
        </w:numPr>
        <w:jc w:val="both"/>
        <w:rPr>
          <w:ins w:id="4975" w:author="Anthony TRIOUX" w:date="2025-04-11T16:03:00Z"/>
          <w:rFonts w:ascii="Times New Roman" w:eastAsia="SimSun" w:hAnsi="Times New Roman" w:cs="Times New Roman"/>
          <w:lang w:val="fr-FR" w:eastAsia="zh-CN"/>
        </w:rPr>
        <w:pPrChange w:id="4976" w:author="Anthony TRIOUX" w:date="2025-04-11T16:03:00Z" w16du:dateUtc="2025-04-11T08:03:00Z">
          <w:pPr>
            <w:pStyle w:val="BodyText"/>
          </w:pPr>
        </w:pPrChange>
      </w:pPr>
      <w:ins w:id="4977" w:author="Anthony TRIOUX" w:date="2025-04-11T16:03:00Z" w16du:dateUtc="2025-04-11T08:03:00Z">
        <w:r>
          <w:rPr>
            <w:rFonts w:ascii="Times New Roman" w:eastAsia="SimSun" w:hAnsi="Times New Roman" w:cs="Times New Roman" w:hint="eastAsia"/>
            <w:lang w:val="fr-FR" w:eastAsia="zh-CN"/>
          </w:rPr>
          <w:t xml:space="preserve">Accepted </w:t>
        </w:r>
      </w:ins>
      <w:ins w:id="4978" w:author="Anthony TRIOUX" w:date="2025-04-11T16:03:00Z">
        <w:r w:rsidRPr="00C87FF5">
          <w:rPr>
            <w:rFonts w:ascii="Times New Roman" w:eastAsia="SimSun" w:hAnsi="Times New Roman" w:cs="Times New Roman"/>
            <w:lang w:val="fr-FR" w:eastAsia="zh-CN"/>
          </w:rPr>
          <w:t xml:space="preserve">but </w:t>
        </w:r>
        <w:proofErr w:type="spellStart"/>
        <w:r w:rsidRPr="00C87FF5">
          <w:rPr>
            <w:rFonts w:ascii="Times New Roman" w:eastAsia="SimSun" w:hAnsi="Times New Roman" w:cs="Times New Roman"/>
            <w:lang w:val="fr-FR" w:eastAsia="zh-CN"/>
          </w:rPr>
          <w:t>make</w:t>
        </w:r>
        <w:proofErr w:type="spellEnd"/>
        <w:r w:rsidRPr="00C87FF5">
          <w:rPr>
            <w:rFonts w:ascii="Times New Roman" w:eastAsia="SimSun" w:hAnsi="Times New Roman" w:cs="Times New Roman"/>
            <w:lang w:val="fr-FR" w:eastAsia="zh-CN"/>
          </w:rPr>
          <w:t xml:space="preserve"> the box in the discussion </w:t>
        </w:r>
        <w:proofErr w:type="spellStart"/>
        <w:r w:rsidRPr="00C87FF5">
          <w:rPr>
            <w:rFonts w:ascii="Times New Roman" w:eastAsia="SimSun" w:hAnsi="Times New Roman" w:cs="Times New Roman"/>
            <w:lang w:val="fr-FR" w:eastAsia="zh-CN"/>
          </w:rPr>
          <w:t>optional</w:t>
        </w:r>
        <w:proofErr w:type="spellEnd"/>
        <w:r w:rsidRPr="00C87FF5">
          <w:rPr>
            <w:rFonts w:ascii="Times New Roman" w:eastAsia="SimSun" w:hAnsi="Times New Roman" w:cs="Times New Roman"/>
            <w:lang w:val="fr-FR" w:eastAsia="zh-CN"/>
          </w:rPr>
          <w:t xml:space="preserve"> for </w:t>
        </w:r>
        <w:proofErr w:type="spellStart"/>
        <w:r w:rsidRPr="00C87FF5">
          <w:rPr>
            <w:rFonts w:ascii="Times New Roman" w:eastAsia="SimSun" w:hAnsi="Times New Roman" w:cs="Times New Roman"/>
            <w:lang w:val="fr-FR" w:eastAsia="zh-CN"/>
          </w:rPr>
          <w:t>now</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Add</w:t>
        </w:r>
        <w:proofErr w:type="spellEnd"/>
        <w:r w:rsidRPr="00C87FF5">
          <w:rPr>
            <w:rFonts w:ascii="Times New Roman" w:eastAsia="SimSun" w:hAnsi="Times New Roman" w:cs="Times New Roman"/>
            <w:lang w:val="fr-FR" w:eastAsia="zh-CN"/>
          </w:rPr>
          <w:t xml:space="preserve"> a note to the </w:t>
        </w:r>
        <w:proofErr w:type="spellStart"/>
        <w:r w:rsidRPr="00C87FF5">
          <w:rPr>
            <w:rFonts w:ascii="Times New Roman" w:eastAsia="SimSun" w:hAnsi="Times New Roman" w:cs="Times New Roman"/>
            <w:lang w:val="fr-FR" w:eastAsia="zh-CN"/>
          </w:rPr>
          <w:t>text</w:t>
        </w:r>
        <w:proofErr w:type="spellEnd"/>
        <w:r w:rsidRPr="00C87FF5">
          <w:rPr>
            <w:rFonts w:ascii="Times New Roman" w:eastAsia="SimSun" w:hAnsi="Times New Roman" w:cs="Times New Roman"/>
            <w:lang w:val="fr-FR" w:eastAsia="zh-CN"/>
          </w:rPr>
          <w:t xml:space="preserve"> to </w:t>
        </w:r>
        <w:proofErr w:type="spellStart"/>
        <w:r w:rsidRPr="00C87FF5">
          <w:rPr>
            <w:rFonts w:ascii="Times New Roman" w:eastAsia="SimSun" w:hAnsi="Times New Roman" w:cs="Times New Roman"/>
            <w:lang w:val="fr-FR" w:eastAsia="zh-CN"/>
          </w:rPr>
          <w:t>study</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further</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whether</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this</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should</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be</w:t>
        </w:r>
        <w:proofErr w:type="spellEnd"/>
        <w:r w:rsidRPr="00C87FF5">
          <w:rPr>
            <w:rFonts w:ascii="Times New Roman" w:eastAsia="SimSun" w:hAnsi="Times New Roman" w:cs="Times New Roman"/>
            <w:lang w:val="fr-FR" w:eastAsia="zh-CN"/>
          </w:rPr>
          <w:t xml:space="preserve"> made </w:t>
        </w:r>
        <w:proofErr w:type="spellStart"/>
        <w:r w:rsidRPr="00C87FF5">
          <w:rPr>
            <w:rFonts w:ascii="Times New Roman" w:eastAsia="SimSun" w:hAnsi="Times New Roman" w:cs="Times New Roman"/>
            <w:lang w:val="fr-FR" w:eastAsia="zh-CN"/>
          </w:rPr>
          <w:t>mandatory</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here</w:t>
        </w:r>
        <w:proofErr w:type="spellEnd"/>
        <w:r w:rsidRPr="00C87FF5">
          <w:rPr>
            <w:rFonts w:ascii="Times New Roman" w:eastAsia="SimSun" w:hAnsi="Times New Roman" w:cs="Times New Roman"/>
            <w:lang w:val="fr-FR" w:eastAsia="zh-CN"/>
          </w:rPr>
          <w:t xml:space="preserve"> or </w:t>
        </w:r>
        <w:proofErr w:type="spellStart"/>
        <w:r w:rsidRPr="00C87FF5">
          <w:rPr>
            <w:rFonts w:ascii="Times New Roman" w:eastAsia="SimSun" w:hAnsi="Times New Roman" w:cs="Times New Roman"/>
            <w:lang w:val="fr-FR" w:eastAsia="zh-CN"/>
          </w:rPr>
          <w:t>it</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is</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something</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that</w:t>
        </w:r>
        <w:proofErr w:type="spellEnd"/>
        <w:r w:rsidRPr="00C87FF5">
          <w:rPr>
            <w:rFonts w:ascii="Times New Roman" w:eastAsia="SimSun" w:hAnsi="Times New Roman" w:cs="Times New Roman"/>
            <w:lang w:val="fr-FR" w:eastAsia="zh-CN"/>
          </w:rPr>
          <w:t xml:space="preserve"> applications can deal </w:t>
        </w:r>
        <w:proofErr w:type="spellStart"/>
        <w:r w:rsidRPr="00C87FF5">
          <w:rPr>
            <w:rFonts w:ascii="Times New Roman" w:eastAsia="SimSun" w:hAnsi="Times New Roman" w:cs="Times New Roman"/>
            <w:lang w:val="fr-FR" w:eastAsia="zh-CN"/>
          </w:rPr>
          <w:t>with</w:t>
        </w:r>
        <w:proofErr w:type="spellEnd"/>
        <w:r w:rsidRPr="00C87FF5">
          <w:rPr>
            <w:rFonts w:ascii="Times New Roman" w:eastAsia="SimSun" w:hAnsi="Times New Roman" w:cs="Times New Roman"/>
            <w:lang w:val="fr-FR" w:eastAsia="zh-CN"/>
          </w:rPr>
          <w:t xml:space="preserve">. </w:t>
        </w:r>
      </w:ins>
    </w:p>
    <w:p w14:paraId="4AC60FCA" w14:textId="02BB6CAA" w:rsidR="00C87FF5" w:rsidRPr="00C87FF5" w:rsidRDefault="00C87FF5" w:rsidP="00C87FF5">
      <w:pPr>
        <w:pStyle w:val="BodyText"/>
        <w:numPr>
          <w:ilvl w:val="0"/>
          <w:numId w:val="29"/>
        </w:numPr>
        <w:jc w:val="both"/>
        <w:rPr>
          <w:ins w:id="4979" w:author="Anthony TRIOUX" w:date="2025-04-11T16:03:00Z"/>
          <w:rFonts w:ascii="Times New Roman" w:eastAsia="SimSun" w:hAnsi="Times New Roman" w:cs="Times New Roman"/>
          <w:lang w:val="fr-FR" w:eastAsia="zh-CN"/>
        </w:rPr>
        <w:pPrChange w:id="4980" w:author="Anthony TRIOUX" w:date="2025-04-11T16:03:00Z" w16du:dateUtc="2025-04-11T08:03:00Z">
          <w:pPr>
            <w:pStyle w:val="BodyText"/>
          </w:pPr>
        </w:pPrChange>
      </w:pPr>
      <w:ins w:id="4981" w:author="Anthony TRIOUX" w:date="2025-04-11T16:03:00Z">
        <w:r w:rsidRPr="00C87FF5">
          <w:rPr>
            <w:rFonts w:ascii="Times New Roman" w:eastAsia="SimSun" w:hAnsi="Times New Roman" w:cs="Times New Roman"/>
            <w:lang w:val="fr-FR" w:eastAsia="zh-CN"/>
          </w:rPr>
          <w:t xml:space="preserve">We </w:t>
        </w:r>
        <w:proofErr w:type="spellStart"/>
        <w:r w:rsidRPr="00C87FF5">
          <w:rPr>
            <w:rFonts w:ascii="Times New Roman" w:eastAsia="SimSun" w:hAnsi="Times New Roman" w:cs="Times New Roman"/>
            <w:lang w:val="fr-FR" w:eastAsia="zh-CN"/>
          </w:rPr>
          <w:t>adopt</w:t>
        </w:r>
        <w:proofErr w:type="spellEnd"/>
        <w:r w:rsidRPr="00C87FF5">
          <w:rPr>
            <w:rFonts w:ascii="Times New Roman" w:eastAsia="SimSun" w:hAnsi="Times New Roman" w:cs="Times New Roman"/>
            <w:lang w:val="fr-FR" w:eastAsia="zh-CN"/>
          </w:rPr>
          <w:t xml:space="preserve"> the </w:t>
        </w:r>
        <w:proofErr w:type="spellStart"/>
        <w:r w:rsidRPr="00C87FF5">
          <w:rPr>
            <w:rFonts w:ascii="Times New Roman" w:eastAsia="SimSun" w:hAnsi="Times New Roman" w:cs="Times New Roman"/>
            <w:lang w:val="fr-FR" w:eastAsia="zh-CN"/>
          </w:rPr>
          <w:t>proposal</w:t>
        </w:r>
        <w:proofErr w:type="spellEnd"/>
        <w:r w:rsidRPr="00C87FF5">
          <w:rPr>
            <w:rFonts w:ascii="Times New Roman" w:eastAsia="SimSun" w:hAnsi="Times New Roman" w:cs="Times New Roman"/>
            <w:lang w:val="fr-FR" w:eastAsia="zh-CN"/>
          </w:rPr>
          <w:t xml:space="preserve"> in section 3 of </w:t>
        </w:r>
        <w:proofErr w:type="spellStart"/>
        <w:r w:rsidRPr="00C87FF5">
          <w:rPr>
            <w:rFonts w:ascii="Times New Roman" w:eastAsia="SimSun" w:hAnsi="Times New Roman" w:cs="Times New Roman"/>
            <w:lang w:val="fr-FR" w:eastAsia="zh-CN"/>
          </w:rPr>
          <w:t>this</w:t>
        </w:r>
        <w:proofErr w:type="spellEnd"/>
        <w:r w:rsidRPr="00C87FF5">
          <w:rPr>
            <w:rFonts w:ascii="Times New Roman" w:eastAsia="SimSun" w:hAnsi="Times New Roman" w:cs="Times New Roman"/>
            <w:lang w:val="fr-FR" w:eastAsia="zh-CN"/>
          </w:rPr>
          <w:t xml:space="preserve"> contribution for </w:t>
        </w:r>
        <w:proofErr w:type="spellStart"/>
        <w:r w:rsidRPr="00C87FF5">
          <w:rPr>
            <w:rFonts w:ascii="Times New Roman" w:eastAsia="SimSun" w:hAnsi="Times New Roman" w:cs="Times New Roman"/>
            <w:lang w:val="fr-FR" w:eastAsia="zh-CN"/>
          </w:rPr>
          <w:t>supporting</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selective</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access</w:t>
        </w:r>
        <w:proofErr w:type="spellEnd"/>
        <w:r w:rsidRPr="00C87FF5">
          <w:rPr>
            <w:rFonts w:ascii="Times New Roman" w:eastAsia="SimSun" w:hAnsi="Times New Roman" w:cs="Times New Roman"/>
            <w:lang w:val="fr-FR" w:eastAsia="zh-CN"/>
          </w:rPr>
          <w:t xml:space="preserve"> to avatar assets and </w:t>
        </w:r>
        <w:proofErr w:type="spellStart"/>
        <w:r w:rsidRPr="00C87FF5">
          <w:rPr>
            <w:rFonts w:ascii="Times New Roman" w:eastAsia="SimSun" w:hAnsi="Times New Roman" w:cs="Times New Roman"/>
            <w:lang w:val="fr-FR" w:eastAsia="zh-CN"/>
          </w:rPr>
          <w:t>associated</w:t>
        </w:r>
        <w:proofErr w:type="spellEnd"/>
        <w:r w:rsidRPr="00C87FF5">
          <w:rPr>
            <w:rFonts w:ascii="Times New Roman" w:eastAsia="SimSun" w:hAnsi="Times New Roman" w:cs="Times New Roman"/>
            <w:lang w:val="fr-FR" w:eastAsia="zh-CN"/>
          </w:rPr>
          <w:t xml:space="preserve"> animation </w:t>
        </w:r>
        <w:proofErr w:type="spellStart"/>
        <w:r w:rsidRPr="00C87FF5">
          <w:rPr>
            <w:rFonts w:ascii="Times New Roman" w:eastAsia="SimSun" w:hAnsi="Times New Roman" w:cs="Times New Roman"/>
            <w:lang w:val="fr-FR" w:eastAsia="zh-CN"/>
          </w:rPr>
          <w:t>streams</w:t>
        </w:r>
        <w:proofErr w:type="spellEnd"/>
        <w:r w:rsidRPr="00C87FF5">
          <w:rPr>
            <w:rFonts w:ascii="Times New Roman" w:eastAsia="SimSun" w:hAnsi="Times New Roman" w:cs="Times New Roman"/>
            <w:lang w:val="fr-FR" w:eastAsia="zh-CN"/>
          </w:rPr>
          <w:t xml:space="preserve"> in ISOBMFF-</w:t>
        </w:r>
        <w:proofErr w:type="spellStart"/>
        <w:r w:rsidRPr="00C87FF5">
          <w:rPr>
            <w:rFonts w:ascii="Times New Roman" w:eastAsia="SimSun" w:hAnsi="Times New Roman" w:cs="Times New Roman"/>
            <w:lang w:val="fr-FR" w:eastAsia="zh-CN"/>
          </w:rPr>
          <w:t>based</w:t>
        </w:r>
        <w:proofErr w:type="spellEnd"/>
        <w:r w:rsidRPr="00C87FF5">
          <w:rPr>
            <w:rFonts w:ascii="Times New Roman" w:eastAsia="SimSun" w:hAnsi="Times New Roman" w:cs="Times New Roman"/>
            <w:lang w:val="fr-FR" w:eastAsia="zh-CN"/>
          </w:rPr>
          <w:t xml:space="preserve"> ARF containers and to update future draft versions of ISO/IEC 23090-39 </w:t>
        </w:r>
        <w:proofErr w:type="spellStart"/>
        <w:r w:rsidRPr="00C87FF5">
          <w:rPr>
            <w:rFonts w:ascii="Times New Roman" w:eastAsia="SimSun" w:hAnsi="Times New Roman" w:cs="Times New Roman"/>
            <w:lang w:val="fr-FR" w:eastAsia="zh-CN"/>
          </w:rPr>
          <w:t>accordingly</w:t>
        </w:r>
        <w:proofErr w:type="spellEnd"/>
        <w:r w:rsidRPr="00C87FF5">
          <w:rPr>
            <w:rFonts w:ascii="Times New Roman" w:eastAsia="SimSun" w:hAnsi="Times New Roman" w:cs="Times New Roman"/>
            <w:lang w:val="fr-FR" w:eastAsia="zh-CN"/>
          </w:rPr>
          <w:t xml:space="preserve"> </w:t>
        </w:r>
      </w:ins>
    </w:p>
    <w:p w14:paraId="633140FD" w14:textId="6CB91D9E" w:rsidR="00C87FF5" w:rsidRDefault="00C87FF5" w:rsidP="00C87FF5">
      <w:pPr>
        <w:pStyle w:val="BodyText"/>
        <w:numPr>
          <w:ilvl w:val="0"/>
          <w:numId w:val="29"/>
        </w:numPr>
        <w:jc w:val="both"/>
        <w:rPr>
          <w:ins w:id="4982" w:author="Anthony TRIOUX" w:date="2025-04-11T16:03:00Z" w16du:dateUtc="2025-04-11T08:03:00Z"/>
          <w:rFonts w:ascii="Times New Roman" w:eastAsia="SimSun" w:hAnsi="Times New Roman" w:cs="Times New Roman"/>
          <w:lang w:val="fr-FR" w:eastAsia="zh-CN"/>
        </w:rPr>
        <w:pPrChange w:id="4983" w:author="Anthony TRIOUX" w:date="2025-04-11T16:03:00Z" w16du:dateUtc="2025-04-11T08:03:00Z">
          <w:pPr>
            <w:pStyle w:val="BodyText"/>
          </w:pPr>
        </w:pPrChange>
      </w:pPr>
      <w:ins w:id="4984" w:author="Anthony TRIOUX" w:date="2025-04-11T16:03:00Z">
        <w:r w:rsidRPr="00C87FF5">
          <w:rPr>
            <w:rFonts w:ascii="Times New Roman" w:eastAsia="SimSun" w:hAnsi="Times New Roman" w:cs="Times New Roman"/>
            <w:lang w:val="fr-FR" w:eastAsia="zh-CN"/>
          </w:rPr>
          <w:t xml:space="preserve">The </w:t>
        </w:r>
        <w:proofErr w:type="spellStart"/>
        <w:r w:rsidRPr="00C87FF5">
          <w:rPr>
            <w:rFonts w:ascii="Times New Roman" w:eastAsia="SimSun" w:hAnsi="Times New Roman" w:cs="Times New Roman"/>
            <w:lang w:val="fr-FR" w:eastAsia="zh-CN"/>
          </w:rPr>
          <w:t>author</w:t>
        </w:r>
        <w:proofErr w:type="spellEnd"/>
        <w:r w:rsidRPr="00C87FF5">
          <w:rPr>
            <w:rFonts w:ascii="Times New Roman" w:eastAsia="SimSun" w:hAnsi="Times New Roman" w:cs="Times New Roman"/>
            <w:lang w:val="fr-FR" w:eastAsia="zh-CN"/>
          </w:rPr>
          <w:t xml:space="preserve"> (</w:t>
        </w:r>
        <w:r w:rsidRPr="00C87FF5">
          <w:rPr>
            <w:rFonts w:ascii="Times New Roman" w:eastAsia="SimSun" w:hAnsi="Times New Roman" w:cs="Times New Roman"/>
            <w:lang w:val="fr-FR" w:eastAsia="zh-CN"/>
          </w:rPr>
          <w:fldChar w:fldCharType="begin"/>
        </w:r>
        <w:r w:rsidRPr="00C87FF5">
          <w:rPr>
            <w:rFonts w:ascii="Times New Roman" w:eastAsia="SimSun" w:hAnsi="Times New Roman" w:cs="Times New Roman"/>
            <w:lang w:val="fr-FR" w:eastAsia="zh-CN"/>
          </w:rPr>
          <w:instrText>HYPERLINK "/ahmedhamza" \o ""</w:instrText>
        </w:r>
        <w:r w:rsidRPr="00C87FF5">
          <w:rPr>
            <w:rFonts w:ascii="Times New Roman" w:eastAsia="SimSun" w:hAnsi="Times New Roman" w:cs="Times New Roman"/>
            <w:lang w:val="fr-FR" w:eastAsia="zh-CN"/>
          </w:rPr>
        </w:r>
        <w:r w:rsidRPr="00C87FF5">
          <w:rPr>
            <w:rFonts w:ascii="Times New Roman" w:eastAsia="SimSun" w:hAnsi="Times New Roman" w:cs="Times New Roman"/>
            <w:lang w:val="fr-FR" w:eastAsia="zh-CN"/>
          </w:rPr>
          <w:fldChar w:fldCharType="separate"/>
        </w:r>
        <w:r w:rsidRPr="00C87FF5">
          <w:rPr>
            <w:rStyle w:val="Hyperlink"/>
            <w:rFonts w:ascii="Times New Roman" w:eastAsia="SimSun" w:hAnsi="Times New Roman" w:cs="Times New Roman"/>
            <w:lang w:val="fr-FR" w:eastAsia="zh-CN"/>
          </w:rPr>
          <w:t>@ahmedhamza</w:t>
        </w:r>
      </w:ins>
      <w:ins w:id="4985" w:author="Anthony TRIOUX" w:date="2025-04-11T16:03:00Z" w16du:dateUtc="2025-04-11T08:03:00Z">
        <w:r w:rsidRPr="00C87FF5">
          <w:rPr>
            <w:rFonts w:ascii="Times New Roman" w:eastAsia="SimSun" w:hAnsi="Times New Roman" w:cs="Times New Roman"/>
            <w:lang w:val="fr-FR" w:eastAsia="zh-CN"/>
          </w:rPr>
          <w:fldChar w:fldCharType="end"/>
        </w:r>
      </w:ins>
      <w:ins w:id="4986" w:author="Anthony TRIOUX" w:date="2025-04-11T16:03:00Z">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works</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with</w:t>
        </w:r>
        <w:proofErr w:type="spellEnd"/>
        <w:r w:rsidRPr="00C87FF5">
          <w:rPr>
            <w:rFonts w:ascii="Times New Roman" w:eastAsia="SimSun" w:hAnsi="Times New Roman" w:cs="Times New Roman"/>
            <w:lang w:val="fr-FR" w:eastAsia="zh-CN"/>
          </w:rPr>
          <w:t xml:space="preserve"> the editor (</w:t>
        </w:r>
        <w:r w:rsidRPr="00C87FF5">
          <w:rPr>
            <w:rFonts w:ascii="Times New Roman" w:eastAsia="SimSun" w:hAnsi="Times New Roman" w:cs="Times New Roman"/>
            <w:lang w:val="fr-FR" w:eastAsia="zh-CN"/>
          </w:rPr>
          <w:fldChar w:fldCharType="begin"/>
        </w:r>
        <w:r w:rsidRPr="00C87FF5">
          <w:rPr>
            <w:rFonts w:ascii="Times New Roman" w:eastAsia="SimSun" w:hAnsi="Times New Roman" w:cs="Times New Roman"/>
            <w:lang w:val="fr-FR" w:eastAsia="zh-CN"/>
          </w:rPr>
          <w:instrText>HYPERLINK "/ibouazizi" \o "Imed Bouazizi"</w:instrText>
        </w:r>
        <w:r w:rsidRPr="00C87FF5">
          <w:rPr>
            <w:rFonts w:ascii="Times New Roman" w:eastAsia="SimSun" w:hAnsi="Times New Roman" w:cs="Times New Roman"/>
            <w:lang w:val="fr-FR" w:eastAsia="zh-CN"/>
          </w:rPr>
        </w:r>
        <w:r w:rsidRPr="00C87FF5">
          <w:rPr>
            <w:rFonts w:ascii="Times New Roman" w:eastAsia="SimSun" w:hAnsi="Times New Roman" w:cs="Times New Roman"/>
            <w:lang w:val="fr-FR" w:eastAsia="zh-CN"/>
          </w:rPr>
          <w:fldChar w:fldCharType="separate"/>
        </w:r>
        <w:r w:rsidRPr="00C87FF5">
          <w:rPr>
            <w:rStyle w:val="Hyperlink"/>
            <w:rFonts w:ascii="Times New Roman" w:eastAsia="SimSun" w:hAnsi="Times New Roman" w:cs="Times New Roman"/>
            <w:lang w:val="fr-FR" w:eastAsia="zh-CN"/>
          </w:rPr>
          <w:t>@ibouazizi</w:t>
        </w:r>
      </w:ins>
      <w:ins w:id="4987" w:author="Anthony TRIOUX" w:date="2025-04-11T16:03:00Z" w16du:dateUtc="2025-04-11T08:03:00Z">
        <w:r w:rsidRPr="00C87FF5">
          <w:rPr>
            <w:rFonts w:ascii="Times New Roman" w:eastAsia="SimSun" w:hAnsi="Times New Roman" w:cs="Times New Roman"/>
            <w:lang w:val="fr-FR" w:eastAsia="zh-CN"/>
          </w:rPr>
          <w:fldChar w:fldCharType="end"/>
        </w:r>
      </w:ins>
      <w:ins w:id="4988" w:author="Anthony TRIOUX" w:date="2025-04-11T16:03:00Z">
        <w:r w:rsidRPr="00C87FF5">
          <w:rPr>
            <w:rFonts w:ascii="Times New Roman" w:eastAsia="SimSun" w:hAnsi="Times New Roman" w:cs="Times New Roman"/>
            <w:lang w:val="fr-FR" w:eastAsia="zh-CN"/>
          </w:rPr>
          <w:t xml:space="preserve">) to </w:t>
        </w:r>
        <w:proofErr w:type="spellStart"/>
        <w:r w:rsidRPr="00C87FF5">
          <w:rPr>
            <w:rFonts w:ascii="Times New Roman" w:eastAsia="SimSun" w:hAnsi="Times New Roman" w:cs="Times New Roman"/>
            <w:lang w:val="fr-FR" w:eastAsia="zh-CN"/>
          </w:rPr>
          <w:t>integrate</w:t>
        </w:r>
        <w:proofErr w:type="spellEnd"/>
        <w:r w:rsidRPr="00C87FF5">
          <w:rPr>
            <w:rFonts w:ascii="Times New Roman" w:eastAsia="SimSun" w:hAnsi="Times New Roman" w:cs="Times New Roman"/>
            <w:lang w:val="fr-FR" w:eastAsia="zh-CN"/>
          </w:rPr>
          <w:t xml:space="preserve"> the </w:t>
        </w:r>
        <w:proofErr w:type="spellStart"/>
        <w:r w:rsidRPr="00C87FF5">
          <w:rPr>
            <w:rFonts w:ascii="Times New Roman" w:eastAsia="SimSun" w:hAnsi="Times New Roman" w:cs="Times New Roman"/>
            <w:lang w:val="fr-FR" w:eastAsia="zh-CN"/>
          </w:rPr>
          <w:t>text</w:t>
        </w:r>
        <w:proofErr w:type="spellEnd"/>
        <w:r w:rsidRPr="00C87FF5">
          <w:rPr>
            <w:rFonts w:ascii="Times New Roman" w:eastAsia="SimSun" w:hAnsi="Times New Roman" w:cs="Times New Roman"/>
            <w:lang w:val="fr-FR" w:eastAsia="zh-CN"/>
          </w:rPr>
          <w:t xml:space="preserve"> </w:t>
        </w:r>
        <w:proofErr w:type="spellStart"/>
        <w:r w:rsidRPr="00C87FF5">
          <w:rPr>
            <w:rFonts w:ascii="Times New Roman" w:eastAsia="SimSun" w:hAnsi="Times New Roman" w:cs="Times New Roman"/>
            <w:lang w:val="fr-FR" w:eastAsia="zh-CN"/>
          </w:rPr>
          <w:t>into</w:t>
        </w:r>
        <w:proofErr w:type="spellEnd"/>
        <w:r w:rsidRPr="00C87FF5">
          <w:rPr>
            <w:rFonts w:ascii="Times New Roman" w:eastAsia="SimSun" w:hAnsi="Times New Roman" w:cs="Times New Roman"/>
            <w:lang w:val="fr-FR" w:eastAsia="zh-CN"/>
          </w:rPr>
          <w:t xml:space="preserve"> the standard doc.</w:t>
        </w:r>
      </w:ins>
    </w:p>
    <w:p w14:paraId="1C8FAB2F" w14:textId="77777777" w:rsidR="00C87FF5" w:rsidRPr="00C87FF5" w:rsidRDefault="00C87FF5" w:rsidP="00084A9A">
      <w:pPr>
        <w:pStyle w:val="BodyText"/>
        <w:rPr>
          <w:ins w:id="4989" w:author="Anthony TRIOUX" w:date="2025-04-11T15:16:00Z" w16du:dateUtc="2025-04-11T07:16:00Z"/>
          <w:rFonts w:ascii="Times New Roman" w:eastAsia="SimSun" w:hAnsi="Times New Roman" w:cs="Times New Roman" w:hint="eastAsia"/>
          <w:lang w:val="fr-FR" w:eastAsia="zh-CN"/>
          <w:rPrChange w:id="4990" w:author="Anthony TRIOUX" w:date="2025-04-11T16:03:00Z" w16du:dateUtc="2025-04-11T08:03:00Z">
            <w:rPr>
              <w:ins w:id="4991" w:author="Anthony TRIOUX" w:date="2025-04-11T15:16:00Z" w16du:dateUtc="2025-04-11T07:16:00Z"/>
              <w:rFonts w:ascii="Times New Roman" w:hAnsi="Times New Roman" w:cs="Times New Roman"/>
              <w:lang w:val="fr-FR"/>
            </w:rPr>
          </w:rPrChange>
        </w:rPr>
      </w:pPr>
    </w:p>
    <w:p w14:paraId="324AE559" w14:textId="579CB3CC" w:rsidR="00EE62C5" w:rsidRDefault="00B50E7A" w:rsidP="00C45143">
      <w:pPr>
        <w:pStyle w:val="BodyText"/>
        <w:rPr>
          <w:ins w:id="4992" w:author="Anthony TRIOUX" w:date="2025-04-11T16:05:00Z" w16du:dateUtc="2025-04-11T08:05:00Z"/>
          <w:rFonts w:ascii="Times New Roman" w:eastAsia="SimSun" w:hAnsi="Times New Roman" w:cs="Times New Roman"/>
          <w:lang w:eastAsia="zh-CN"/>
        </w:rPr>
      </w:pPr>
      <w:ins w:id="4993" w:author="Anthony TRIOUX" w:date="2025-04-11T16:04:00Z" w16du:dateUtc="2025-04-11T08:04:00Z">
        <w:r>
          <w:rPr>
            <w:rFonts w:ascii="Times New Roman" w:eastAsia="SimSun" w:hAnsi="Times New Roman" w:cs="Times New Roman"/>
            <w:lang w:eastAsia="zh-CN"/>
          </w:rPr>
          <w:t>The current version of the proposal is documented below</w:t>
        </w:r>
      </w:ins>
      <w:ins w:id="4994" w:author="Anthony TRIOUX" w:date="2025-04-11T16:05:00Z" w16du:dateUtc="2025-04-11T08:05:00Z">
        <w:r>
          <w:rPr>
            <w:rFonts w:ascii="Times New Roman" w:eastAsia="SimSun" w:hAnsi="Times New Roman" w:cs="Times New Roman"/>
            <w:lang w:eastAsia="zh-CN"/>
          </w:rPr>
          <w:t>.</w:t>
        </w:r>
      </w:ins>
    </w:p>
    <w:p w14:paraId="14BB823B" w14:textId="77777777" w:rsidR="00B50E7A" w:rsidRDefault="00B50E7A" w:rsidP="00C45143">
      <w:pPr>
        <w:pStyle w:val="BodyText"/>
        <w:rPr>
          <w:ins w:id="4995" w:author="Anthony TRIOUX" w:date="2025-04-11T16:04:00Z" w16du:dateUtc="2025-04-11T08:04:00Z"/>
          <w:rFonts w:ascii="Times New Roman" w:eastAsia="SimSun" w:hAnsi="Times New Roman" w:cs="Times New Roman"/>
          <w:lang w:eastAsia="zh-CN"/>
        </w:rPr>
      </w:pPr>
    </w:p>
    <w:p w14:paraId="2BA36692" w14:textId="40EB1962" w:rsidR="00B50E7A" w:rsidRPr="00B50E7A" w:rsidRDefault="00B50E7A" w:rsidP="00B50E7A">
      <w:pPr>
        <w:pStyle w:val="BodyText"/>
        <w:jc w:val="both"/>
        <w:rPr>
          <w:ins w:id="4996" w:author="Anthony TRIOUX" w:date="2025-04-11T16:04:00Z"/>
          <w:rFonts w:ascii="Times New Roman" w:eastAsia="SimSun" w:hAnsi="Times New Roman" w:cs="Times New Roman"/>
          <w:b/>
          <w:bCs/>
          <w:lang w:val="en-CA" w:eastAsia="zh-CN"/>
        </w:rPr>
        <w:pPrChange w:id="4997" w:author="Anthony TRIOUX" w:date="2025-04-11T16:05:00Z" w16du:dateUtc="2025-04-11T08:05:00Z">
          <w:pPr>
            <w:pStyle w:val="BodyText"/>
            <w:numPr>
              <w:numId w:val="57"/>
            </w:numPr>
            <w:ind w:left="360" w:hanging="360"/>
          </w:pPr>
        </w:pPrChange>
      </w:pPr>
      <w:ins w:id="4998" w:author="Anthony TRIOUX" w:date="2025-04-11T16:04:00Z" w16du:dateUtc="2025-04-11T08:04:00Z">
        <w:r>
          <w:rPr>
            <w:rFonts w:ascii="Times New Roman" w:eastAsia="SimSun" w:hAnsi="Times New Roman" w:cs="Times New Roman"/>
            <w:b/>
            <w:bCs/>
            <w:lang w:val="en-CA" w:eastAsia="zh-CN"/>
          </w:rPr>
          <w:t xml:space="preserve">1. </w:t>
        </w:r>
      </w:ins>
      <w:ins w:id="4999" w:author="Anthony TRIOUX" w:date="2025-04-11T16:04:00Z">
        <w:r w:rsidRPr="00B50E7A">
          <w:rPr>
            <w:rFonts w:ascii="Times New Roman" w:eastAsia="SimSun" w:hAnsi="Times New Roman" w:cs="Times New Roman"/>
            <w:b/>
            <w:bCs/>
            <w:lang w:val="en-CA" w:eastAsia="zh-CN"/>
          </w:rPr>
          <w:t>Introduction</w:t>
        </w:r>
      </w:ins>
    </w:p>
    <w:p w14:paraId="36A2A67D" w14:textId="5029E7B0" w:rsidR="00B50E7A" w:rsidRPr="00B50E7A" w:rsidRDefault="00B50E7A" w:rsidP="00B50E7A">
      <w:pPr>
        <w:pStyle w:val="BodyText"/>
        <w:jc w:val="both"/>
        <w:rPr>
          <w:ins w:id="5000" w:author="Anthony TRIOUX" w:date="2025-04-11T16:04:00Z"/>
          <w:rFonts w:ascii="Times New Roman" w:eastAsia="SimSun" w:hAnsi="Times New Roman" w:cs="Times New Roman"/>
          <w:lang w:val="en-CA" w:eastAsia="zh-CN"/>
        </w:rPr>
        <w:pPrChange w:id="5001" w:author="Anthony TRIOUX" w:date="2025-04-11T16:05:00Z" w16du:dateUtc="2025-04-11T08:05:00Z">
          <w:pPr>
            <w:pStyle w:val="BodyText"/>
          </w:pPr>
        </w:pPrChange>
      </w:pPr>
      <w:ins w:id="5002" w:author="Anthony TRIOUX" w:date="2025-04-11T16:04:00Z">
        <w:r w:rsidRPr="00B50E7A">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and the committee draft (CD) of the specification was published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w:instrText>
        </w:r>
        <w:r w:rsidRPr="00B50E7A">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5003" w:author="Anthony TRIOUX" w:date="2025-04-11T16:04:00Z">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[1]</w:t>
        </w:r>
      </w:ins>
      <w:ins w:id="5004" w:author="Anthony TRIOUX" w:date="2025-04-11T16:04:00Z" w16du:dateUtc="2025-04-11T08:04:00Z">
        <w:r w:rsidRPr="00B50E7A">
          <w:rPr>
            <w:rFonts w:ascii="Times New Roman" w:eastAsia="SimSun" w:hAnsi="Times New Roman" w:cs="Times New Roman"/>
            <w:lang w:eastAsia="zh-CN"/>
          </w:rPr>
          <w:fldChar w:fldCharType="end"/>
        </w:r>
      </w:ins>
      <w:ins w:id="5005" w:author="Anthony TRIOUX" w:date="2025-04-11T16:04:00Z">
        <w:r w:rsidRPr="00B50E7A">
          <w:rPr>
            <w:rFonts w:ascii="Times New Roman" w:eastAsia="SimSun" w:hAnsi="Times New Roman" w:cs="Times New Roman"/>
            <w:lang w:val="en-CA" w:eastAsia="zh-CN"/>
          </w:rPr>
          <w:t xml:space="preserve">. A number of exploration experiments on different aspects related to the avatar representation format are also ongoing and documented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_Ref193871600 \r \h </w:instrText>
        </w:r>
        <w:r w:rsidRPr="00B50E7A">
          <w:rPr>
            <w:rFonts w:ascii="Times New Roman" w:eastAsia="SimSun" w:hAnsi="Times New Roman" w:cs="Times New Roman"/>
            <w:lang w:val="en-CA" w:eastAsia="zh-CN"/>
          </w:rPr>
        </w:r>
      </w:ins>
      <w:r>
        <w:rPr>
          <w:rFonts w:ascii="Times New Roman" w:eastAsia="SimSun" w:hAnsi="Times New Roman" w:cs="Times New Roman"/>
          <w:lang w:val="en-CA" w:eastAsia="zh-CN"/>
        </w:rPr>
        <w:instrText xml:space="preserve"> \* MERGEFORMAT </w:instrText>
      </w:r>
      <w:ins w:id="5006" w:author="Anthony TRIOUX" w:date="2025-04-11T16:04:00Z">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ins>
      <w:ins w:id="5007" w:author="Anthony TRIOUX" w:date="2025-04-11T16:04:00Z" w16du:dateUtc="2025-04-11T08:04:00Z">
        <w:r w:rsidRPr="00B50E7A">
          <w:rPr>
            <w:rFonts w:ascii="Times New Roman" w:eastAsia="SimSun" w:hAnsi="Times New Roman" w:cs="Times New Roman"/>
            <w:lang w:eastAsia="zh-CN"/>
          </w:rPr>
          <w:fldChar w:fldCharType="end"/>
        </w:r>
      </w:ins>
      <w:ins w:id="5008" w:author="Anthony TRIOUX" w:date="2025-04-11T16:04:00Z">
        <w:r w:rsidRPr="00B50E7A">
          <w:rPr>
            <w:rFonts w:ascii="Times New Roman" w:eastAsia="SimSun" w:hAnsi="Times New Roman" w:cs="Times New Roman"/>
            <w:lang w:val="en-CA" w:eastAsia="zh-CN"/>
          </w:rPr>
          <w:t xml:space="preserve">, including EE4 on content discovery and partial access. </w:t>
        </w:r>
      </w:ins>
    </w:p>
    <w:p w14:paraId="18D9CCC6" w14:textId="77777777" w:rsidR="00B50E7A" w:rsidRDefault="00B50E7A" w:rsidP="00B50E7A">
      <w:pPr>
        <w:pStyle w:val="BodyText"/>
        <w:jc w:val="both"/>
        <w:rPr>
          <w:ins w:id="5009" w:author="Anthony TRIOUX" w:date="2025-04-11T16:05:00Z" w16du:dateUtc="2025-04-11T08:05:00Z"/>
          <w:rFonts w:ascii="Times New Roman" w:eastAsia="SimSun" w:hAnsi="Times New Roman" w:cs="Times New Roman"/>
          <w:lang w:val="en-CA" w:eastAsia="zh-CN"/>
        </w:rPr>
      </w:pPr>
      <w:ins w:id="5010" w:author="Anthony TRIOUX" w:date="2025-04-11T16:04:00Z">
        <w:r w:rsidRPr="00B50E7A">
          <w:rPr>
            <w:rFonts w:ascii="Times New Roman" w:eastAsia="SimSun" w:hAnsi="Times New Roman" w:cs="Times New Roman"/>
            <w:lang w:val="en-CA" w:eastAsia="zh-CN"/>
          </w:rPr>
          <w:t>This contribution focuses on ISOBMFF-based ARF containers and proposes a solution to enable a player to select and access individual assets of a base avatar as well as any animation data associated with these assets.</w:t>
        </w:r>
      </w:ins>
    </w:p>
    <w:p w14:paraId="3902C429" w14:textId="77777777" w:rsidR="00B50E7A" w:rsidRPr="00B50E7A" w:rsidRDefault="00B50E7A" w:rsidP="00B50E7A">
      <w:pPr>
        <w:pStyle w:val="BodyText"/>
        <w:jc w:val="both"/>
        <w:rPr>
          <w:ins w:id="5011" w:author="Anthony TRIOUX" w:date="2025-04-11T16:04:00Z"/>
          <w:rFonts w:ascii="Times New Roman" w:eastAsia="SimSun" w:hAnsi="Times New Roman" w:cs="Times New Roman"/>
          <w:lang w:val="en-CA" w:eastAsia="zh-CN"/>
        </w:rPr>
        <w:pPrChange w:id="5012" w:author="Anthony TRIOUX" w:date="2025-04-11T16:05:00Z" w16du:dateUtc="2025-04-11T08:05:00Z">
          <w:pPr>
            <w:pStyle w:val="BodyText"/>
          </w:pPr>
        </w:pPrChange>
      </w:pPr>
    </w:p>
    <w:p w14:paraId="769186B7" w14:textId="68B0FCC6" w:rsidR="00B50E7A" w:rsidRPr="00B50E7A" w:rsidRDefault="00B50E7A" w:rsidP="00B50E7A">
      <w:pPr>
        <w:pStyle w:val="BodyText"/>
        <w:jc w:val="both"/>
        <w:rPr>
          <w:ins w:id="5013" w:author="Anthony TRIOUX" w:date="2025-04-11T16:04:00Z"/>
          <w:rFonts w:ascii="Times New Roman" w:eastAsia="SimSun" w:hAnsi="Times New Roman" w:cs="Times New Roman"/>
          <w:b/>
          <w:bCs/>
          <w:lang w:val="en-CA" w:eastAsia="zh-CN"/>
        </w:rPr>
        <w:pPrChange w:id="5014" w:author="Anthony TRIOUX" w:date="2025-04-11T16:05:00Z" w16du:dateUtc="2025-04-11T08:05:00Z">
          <w:pPr>
            <w:pStyle w:val="BodyText"/>
            <w:numPr>
              <w:numId w:val="57"/>
            </w:numPr>
            <w:ind w:left="360" w:hanging="360"/>
          </w:pPr>
        </w:pPrChange>
      </w:pPr>
      <w:ins w:id="5015" w:author="Anthony TRIOUX" w:date="2025-04-11T16:04:00Z" w16du:dateUtc="2025-04-11T08:04:00Z">
        <w:r>
          <w:rPr>
            <w:rFonts w:ascii="Times New Roman" w:eastAsia="SimSun" w:hAnsi="Times New Roman" w:cs="Times New Roman"/>
            <w:b/>
            <w:bCs/>
            <w:lang w:val="en-CA" w:eastAsia="zh-CN"/>
          </w:rPr>
          <w:t xml:space="preserve">2. </w:t>
        </w:r>
      </w:ins>
      <w:ins w:id="5016" w:author="Anthony TRIOUX" w:date="2025-04-11T16:04:00Z">
        <w:r w:rsidRPr="00B50E7A">
          <w:rPr>
            <w:rFonts w:ascii="Times New Roman" w:eastAsia="SimSun" w:hAnsi="Times New Roman" w:cs="Times New Roman"/>
            <w:b/>
            <w:bCs/>
            <w:lang w:val="en-CA" w:eastAsia="zh-CN"/>
          </w:rPr>
          <w:t>Background</w:t>
        </w:r>
      </w:ins>
    </w:p>
    <w:p w14:paraId="47EA22ED" w14:textId="77777777" w:rsidR="00B50E7A" w:rsidRPr="00B50E7A" w:rsidRDefault="00B50E7A" w:rsidP="00B50E7A">
      <w:pPr>
        <w:pStyle w:val="BodyText"/>
        <w:jc w:val="both"/>
        <w:rPr>
          <w:ins w:id="5017" w:author="Anthony TRIOUX" w:date="2025-04-11T16:04:00Z"/>
          <w:rFonts w:ascii="Times New Roman" w:eastAsia="SimSun" w:hAnsi="Times New Roman" w:cs="Times New Roman"/>
          <w:lang w:eastAsia="zh-CN"/>
        </w:rPr>
        <w:pPrChange w:id="5018" w:author="Anthony TRIOUX" w:date="2025-04-11T16:05:00Z" w16du:dateUtc="2025-04-11T08:05:00Z">
          <w:pPr>
            <w:pStyle w:val="BodyText"/>
          </w:pPr>
        </w:pPrChange>
      </w:pPr>
      <w:ins w:id="5019" w:author="Anthony TRIOUX" w:date="2025-04-11T16:04:00Z">
        <w:r w:rsidRPr="00B50E7A">
          <w:rPr>
            <w:rFonts w:ascii="Times New Roman" w:eastAsia="SimSun" w:hAnsi="Times New Roman" w:cs="Times New Roman"/>
            <w:lang w:val="en-CA" w:eastAsia="zh-CN"/>
          </w:rPr>
          <w:t xml:space="preserve">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ins>
      <w:ins w:id="5020" w:author="Anthony TRIOUX" w:date="2025-04-11T16:04:00Z" w16du:dateUtc="2025-04-11T08:04:00Z">
        <w:r w:rsidRPr="00B50E7A">
          <w:rPr>
            <w:rFonts w:ascii="Times New Roman" w:eastAsia="SimSun" w:hAnsi="Times New Roman" w:cs="Times New Roman"/>
            <w:lang w:eastAsia="zh-CN"/>
          </w:rPr>
          <w:fldChar w:fldCharType="end"/>
        </w:r>
      </w:ins>
      <w:ins w:id="5021" w:author="Anthony TRIOUX" w:date="2025-04-11T16:04:00Z">
        <w:r w:rsidRPr="00B50E7A">
          <w:rPr>
            <w:rFonts w:ascii="Times New Roman" w:eastAsia="SimSun" w:hAnsi="Times New Roman" w:cs="Times New Roman"/>
            <w:lang w:val="en-CA" w:eastAsia="zh-CN"/>
          </w:rPr>
          <w:t xml:space="preserve">, the user’s base avatar model in ISOBMFF-based containers is stored as metadata items with the </w:t>
        </w:r>
        <w:proofErr w:type="spellStart"/>
        <w:r w:rsidRPr="00B50E7A">
          <w:rPr>
            <w:rFonts w:ascii="Times New Roman" w:eastAsia="SimSun" w:hAnsi="Times New Roman" w:cs="Times New Roman"/>
            <w:lang w:eastAsia="zh-CN"/>
          </w:rPr>
          <w:t>MetaBox</w:t>
        </w:r>
        <w:proofErr w:type="spellEnd"/>
        <w:r w:rsidRPr="00B50E7A">
          <w:rPr>
            <w:rFonts w:ascii="Times New Roman" w:eastAsia="SimSun" w:hAnsi="Times New Roman" w:cs="Times New Roman"/>
            <w:lang w:val="en-CA" w:eastAsia="zh-CN"/>
          </w:rPr>
          <w:t xml:space="preserve"> being declared at the file level. A </w:t>
        </w:r>
        <w:proofErr w:type="spellStart"/>
        <w:r w:rsidRPr="00B50E7A">
          <w:rPr>
            <w:rFonts w:ascii="Times New Roman" w:eastAsia="SimSun" w:hAnsi="Times New Roman" w:cs="Times New Roman"/>
            <w:lang w:eastAsia="zh-CN"/>
          </w:rPr>
          <w:t>PrimaryItemBox</w:t>
        </w:r>
        <w:proofErr w:type="spellEnd"/>
        <w:r w:rsidRPr="00B50E7A">
          <w:rPr>
            <w:rFonts w:ascii="Times New Roman" w:eastAsia="SimSun" w:hAnsi="Times New Roman" w:cs="Times New Roman"/>
            <w:lang w:eastAsia="zh-CN"/>
          </w:rPr>
          <w:t xml:space="preserve"> </w:t>
        </w:r>
        <w:r w:rsidRPr="00B50E7A">
          <w:rPr>
            <w:rFonts w:ascii="Times New Roman" w:eastAsia="SimSun" w:hAnsi="Times New Roman" w:cs="Times New Roman"/>
            <w:lang w:val="en-CA" w:eastAsia="zh-CN"/>
          </w:rPr>
          <w:t>shall be present and shall contain the item identifier of the item that contains the ARF document.</w:t>
        </w:r>
      </w:ins>
    </w:p>
    <w:p w14:paraId="7C4AAF17" w14:textId="77777777" w:rsidR="00B50E7A" w:rsidRPr="00B50E7A" w:rsidRDefault="00B50E7A" w:rsidP="00B50E7A">
      <w:pPr>
        <w:pStyle w:val="BodyText"/>
        <w:jc w:val="both"/>
        <w:rPr>
          <w:ins w:id="5022" w:author="Anthony TRIOUX" w:date="2025-04-11T16:04:00Z"/>
          <w:rFonts w:ascii="Times New Roman" w:eastAsia="SimSun" w:hAnsi="Times New Roman" w:cs="Times New Roman"/>
          <w:lang w:val="en-CA" w:eastAsia="zh-CN"/>
        </w:rPr>
        <w:pPrChange w:id="5023" w:author="Anthony TRIOUX" w:date="2025-04-11T16:05:00Z" w16du:dateUtc="2025-04-11T08:05:00Z">
          <w:pPr>
            <w:pStyle w:val="BodyText"/>
          </w:pPr>
        </w:pPrChange>
      </w:pPr>
      <w:ins w:id="5024" w:author="Anthony TRIOUX" w:date="2025-04-11T16:04:00Z">
        <w:r w:rsidRPr="00B50E7A">
          <w:rPr>
            <w:rFonts w:ascii="Times New Roman" w:eastAsia="SimSun" w:hAnsi="Times New Roman" w:cs="Times New Roman"/>
            <w:lang w:val="en-CA" w:eastAsia="zh-CN"/>
          </w:rPr>
          <w:t>The following requirements are also defined:</w:t>
        </w:r>
      </w:ins>
    </w:p>
    <w:p w14:paraId="582C131E" w14:textId="77777777" w:rsidR="00B50E7A" w:rsidRPr="00B50E7A" w:rsidRDefault="00B50E7A" w:rsidP="00B50E7A">
      <w:pPr>
        <w:pStyle w:val="BodyText"/>
        <w:numPr>
          <w:ilvl w:val="0"/>
          <w:numId w:val="69"/>
        </w:numPr>
        <w:jc w:val="both"/>
        <w:rPr>
          <w:ins w:id="5025" w:author="Anthony TRIOUX" w:date="2025-04-11T16:04:00Z"/>
          <w:rFonts w:ascii="Times New Roman" w:eastAsia="SimSun" w:hAnsi="Times New Roman" w:cs="Times New Roman"/>
          <w:lang w:eastAsia="zh-CN"/>
        </w:rPr>
        <w:pPrChange w:id="5026" w:author="Anthony TRIOUX" w:date="2025-04-11T16:05:00Z" w16du:dateUtc="2025-04-11T08:05:00Z">
          <w:pPr>
            <w:pStyle w:val="BodyText"/>
            <w:numPr>
              <w:numId w:val="69"/>
            </w:numPr>
            <w:ind w:left="720" w:hanging="360"/>
          </w:pPr>
        </w:pPrChange>
      </w:pPr>
      <w:ins w:id="5027" w:author="Anthony TRIOUX" w:date="2025-04-11T16:04:00Z">
        <w:r w:rsidRPr="00B50E7A">
          <w:rPr>
            <w:rFonts w:ascii="Times New Roman" w:eastAsia="SimSun" w:hAnsi="Times New Roman" w:cs="Times New Roman"/>
            <w:lang w:val="en-CA" w:eastAsia="zh-CN"/>
          </w:rPr>
          <w:t xml:space="preserve">The </w:t>
        </w:r>
        <w:proofErr w:type="spellStart"/>
        <w:r w:rsidRPr="00B50E7A">
          <w:rPr>
            <w:rFonts w:ascii="Times New Roman" w:eastAsia="SimSun" w:hAnsi="Times New Roman" w:cs="Times New Roman"/>
            <w:lang w:eastAsia="zh-CN"/>
          </w:rPr>
          <w:t>HandlerBox</w:t>
        </w:r>
        <w:proofErr w:type="spellEnd"/>
        <w:r w:rsidRPr="00B50E7A">
          <w:rPr>
            <w:rFonts w:ascii="Times New Roman" w:eastAsia="SimSun" w:hAnsi="Times New Roman" w:cs="Times New Roman"/>
            <w:lang w:eastAsia="zh-CN"/>
          </w:rPr>
          <w:t xml:space="preserve"> </w:t>
        </w:r>
        <w:r w:rsidRPr="00B50E7A">
          <w:rPr>
            <w:rFonts w:ascii="Times New Roman" w:eastAsia="SimSun" w:hAnsi="Times New Roman" w:cs="Times New Roman"/>
            <w:lang w:val="en-CA" w:eastAsia="zh-CN"/>
          </w:rPr>
          <w:t xml:space="preserve">shall have a </w:t>
        </w:r>
        <w:proofErr w:type="spellStart"/>
        <w:r w:rsidRPr="00B50E7A">
          <w:rPr>
            <w:rFonts w:ascii="Times New Roman" w:eastAsia="SimSun" w:hAnsi="Times New Roman" w:cs="Times New Roman"/>
            <w:lang w:eastAsia="zh-CN"/>
          </w:rPr>
          <w:t>handler_type</w:t>
        </w:r>
        <w:proofErr w:type="spellEnd"/>
        <w:r w:rsidRPr="00B50E7A">
          <w:rPr>
            <w:rFonts w:ascii="Times New Roman" w:eastAsia="SimSun" w:hAnsi="Times New Roman" w:cs="Times New Roman"/>
            <w:lang w:eastAsia="zh-CN"/>
          </w:rPr>
          <w:t xml:space="preserve"> </w:t>
        </w:r>
        <w:r w:rsidRPr="00B50E7A">
          <w:rPr>
            <w:rFonts w:ascii="Times New Roman" w:eastAsia="SimSun" w:hAnsi="Times New Roman" w:cs="Times New Roman"/>
            <w:lang w:val="en-CA" w:eastAsia="zh-CN"/>
          </w:rPr>
          <w:t xml:space="preserve">set to </w:t>
        </w:r>
        <w:r w:rsidRPr="00B50E7A">
          <w:rPr>
            <w:rFonts w:ascii="Times New Roman" w:eastAsia="SimSun" w:hAnsi="Times New Roman" w:cs="Times New Roman"/>
            <w:lang w:eastAsia="zh-CN"/>
          </w:rPr>
          <w:t>'AVRF'</w:t>
        </w:r>
      </w:ins>
    </w:p>
    <w:p w14:paraId="2DE65937" w14:textId="77777777" w:rsidR="00B50E7A" w:rsidRPr="00B50E7A" w:rsidRDefault="00B50E7A" w:rsidP="00B50E7A">
      <w:pPr>
        <w:pStyle w:val="BodyText"/>
        <w:numPr>
          <w:ilvl w:val="0"/>
          <w:numId w:val="69"/>
        </w:numPr>
        <w:jc w:val="both"/>
        <w:rPr>
          <w:ins w:id="5028" w:author="Anthony TRIOUX" w:date="2025-04-11T16:04:00Z"/>
          <w:rFonts w:ascii="Times New Roman" w:eastAsia="SimSun" w:hAnsi="Times New Roman" w:cs="Times New Roman"/>
          <w:lang w:eastAsia="zh-CN"/>
        </w:rPr>
        <w:pPrChange w:id="5029" w:author="Anthony TRIOUX" w:date="2025-04-11T16:05:00Z" w16du:dateUtc="2025-04-11T08:05:00Z">
          <w:pPr>
            <w:pStyle w:val="BodyText"/>
            <w:numPr>
              <w:numId w:val="69"/>
            </w:numPr>
            <w:ind w:left="720" w:hanging="360"/>
          </w:pPr>
        </w:pPrChange>
      </w:pPr>
      <w:ins w:id="5030" w:author="Anthony TRIOUX" w:date="2025-04-11T16:04:00Z">
        <w:r w:rsidRPr="00B50E7A">
          <w:rPr>
            <w:rFonts w:ascii="Times New Roman" w:eastAsia="SimSun" w:hAnsi="Times New Roman" w:cs="Times New Roman"/>
            <w:lang w:val="en-CA" w:eastAsia="zh-CN"/>
          </w:rPr>
          <w:t xml:space="preserve">The primary item shall declare </w:t>
        </w:r>
        <w:proofErr w:type="spellStart"/>
        <w:r w:rsidRPr="00B50E7A">
          <w:rPr>
            <w:rFonts w:ascii="Times New Roman" w:eastAsia="SimSun" w:hAnsi="Times New Roman" w:cs="Times New Roman"/>
            <w:lang w:eastAsia="zh-CN"/>
          </w:rPr>
          <w:t>content_type</w:t>
        </w:r>
        <w:proofErr w:type="spellEnd"/>
        <w:r w:rsidRPr="00B50E7A">
          <w:rPr>
            <w:rFonts w:ascii="Times New Roman" w:eastAsia="SimSun" w:hAnsi="Times New Roman" w:cs="Times New Roman"/>
            <w:lang w:eastAsia="zh-CN"/>
          </w:rPr>
          <w:t xml:space="preserve"> </w:t>
        </w:r>
        <w:r w:rsidRPr="00B50E7A">
          <w:rPr>
            <w:rFonts w:ascii="Times New Roman" w:eastAsia="SimSun" w:hAnsi="Times New Roman" w:cs="Times New Roman"/>
            <w:lang w:val="en-CA" w:eastAsia="zh-CN"/>
          </w:rPr>
          <w:t xml:space="preserve">of </w:t>
        </w:r>
        <w:r w:rsidRPr="00B50E7A">
          <w:rPr>
            <w:rFonts w:ascii="Times New Roman" w:eastAsia="SimSun" w:hAnsi="Times New Roman" w:cs="Times New Roman"/>
            <w:lang w:eastAsia="zh-CN"/>
          </w:rPr>
          <w:t>"model/</w:t>
        </w:r>
        <w:proofErr w:type="spellStart"/>
        <w:r w:rsidRPr="00B50E7A">
          <w:rPr>
            <w:rFonts w:ascii="Times New Roman" w:eastAsia="SimSun" w:hAnsi="Times New Roman" w:cs="Times New Roman"/>
            <w:lang w:eastAsia="zh-CN"/>
          </w:rPr>
          <w:t>ARF+json</w:t>
        </w:r>
        <w:proofErr w:type="spellEnd"/>
        <w:r w:rsidRPr="00B50E7A">
          <w:rPr>
            <w:rFonts w:ascii="Times New Roman" w:eastAsia="SimSun" w:hAnsi="Times New Roman" w:cs="Times New Roman"/>
            <w:lang w:eastAsia="zh-CN"/>
          </w:rPr>
          <w:t>"</w:t>
        </w:r>
      </w:ins>
    </w:p>
    <w:p w14:paraId="78F95B5C" w14:textId="77777777" w:rsidR="00B50E7A" w:rsidRPr="00B50E7A" w:rsidRDefault="00B50E7A" w:rsidP="00B50E7A">
      <w:pPr>
        <w:pStyle w:val="BodyText"/>
        <w:numPr>
          <w:ilvl w:val="0"/>
          <w:numId w:val="69"/>
        </w:numPr>
        <w:jc w:val="both"/>
        <w:rPr>
          <w:ins w:id="5031" w:author="Anthony TRIOUX" w:date="2025-04-11T16:04:00Z"/>
          <w:rFonts w:ascii="Times New Roman" w:eastAsia="SimSun" w:hAnsi="Times New Roman" w:cs="Times New Roman"/>
          <w:lang w:val="en-CA" w:eastAsia="zh-CN"/>
        </w:rPr>
        <w:pPrChange w:id="5032" w:author="Anthony TRIOUX" w:date="2025-04-11T16:05:00Z" w16du:dateUtc="2025-04-11T08:05:00Z">
          <w:pPr>
            <w:pStyle w:val="BodyText"/>
            <w:numPr>
              <w:numId w:val="69"/>
            </w:numPr>
            <w:ind w:left="720" w:hanging="360"/>
          </w:pPr>
        </w:pPrChange>
      </w:pPr>
      <w:ins w:id="5033" w:author="Anthony TRIOUX" w:date="2025-04-11T16:04:00Z">
        <w:r w:rsidRPr="00B50E7A">
          <w:rPr>
            <w:rFonts w:ascii="Times New Roman" w:eastAsia="SimSun" w:hAnsi="Times New Roman" w:cs="Times New Roman"/>
            <w:lang w:val="en-CA" w:eastAsia="zh-CN"/>
          </w:rPr>
          <w:lastRenderedPageBreak/>
          <w:t>It may contain an item protection box that defines the encryption for the components of the base avatar model that are protected.</w:t>
        </w:r>
      </w:ins>
    </w:p>
    <w:p w14:paraId="1132C419" w14:textId="77777777" w:rsidR="00B50E7A" w:rsidRDefault="00B50E7A" w:rsidP="00B50E7A">
      <w:pPr>
        <w:pStyle w:val="BodyText"/>
        <w:numPr>
          <w:ilvl w:val="0"/>
          <w:numId w:val="69"/>
        </w:numPr>
        <w:jc w:val="both"/>
        <w:rPr>
          <w:ins w:id="5034" w:author="Anthony TRIOUX" w:date="2025-04-11T16:05:00Z" w16du:dateUtc="2025-04-11T08:05:00Z"/>
          <w:rFonts w:ascii="Times New Roman" w:eastAsia="SimSun" w:hAnsi="Times New Roman" w:cs="Times New Roman"/>
          <w:lang w:val="en-CA" w:eastAsia="zh-CN"/>
        </w:rPr>
      </w:pPr>
      <w:ins w:id="5035" w:author="Anthony TRIOUX" w:date="2025-04-11T16:04:00Z">
        <w:r w:rsidRPr="00B50E7A">
          <w:rPr>
            <w:rFonts w:ascii="Times New Roman" w:eastAsia="SimSun" w:hAnsi="Times New Roman" w:cs="Times New Roman"/>
            <w:lang w:val="en-CA" w:eastAsia="zh-CN"/>
          </w:rPr>
          <w:t xml:space="preserve">each component of the base avatar model, including the different </w:t>
        </w:r>
        <w:proofErr w:type="spellStart"/>
        <w:r w:rsidRPr="00B50E7A">
          <w:rPr>
            <w:rFonts w:ascii="Times New Roman" w:eastAsia="SimSun" w:hAnsi="Times New Roman" w:cs="Times New Roman"/>
            <w:lang w:val="en-CA" w:eastAsia="zh-CN"/>
          </w:rPr>
          <w:t>LoD</w:t>
        </w:r>
        <w:proofErr w:type="spellEnd"/>
        <w:r w:rsidRPr="00B50E7A">
          <w:rPr>
            <w:rFonts w:ascii="Times New Roman" w:eastAsia="SimSun" w:hAnsi="Times New Roman" w:cs="Times New Roman"/>
            <w:lang w:val="en-CA" w:eastAsia="zh-CN"/>
          </w:rPr>
          <w:t xml:space="preserve"> variants, shall be stored as an independent item.</w:t>
        </w:r>
      </w:ins>
    </w:p>
    <w:p w14:paraId="02441069" w14:textId="77777777" w:rsidR="00B50E7A" w:rsidRPr="00B50E7A" w:rsidRDefault="00B50E7A" w:rsidP="00B50E7A">
      <w:pPr>
        <w:pStyle w:val="BodyText"/>
        <w:ind w:left="360"/>
        <w:jc w:val="both"/>
        <w:rPr>
          <w:ins w:id="5036" w:author="Anthony TRIOUX" w:date="2025-04-11T16:04:00Z"/>
          <w:rFonts w:ascii="Times New Roman" w:eastAsia="SimSun" w:hAnsi="Times New Roman" w:cs="Times New Roman"/>
          <w:lang w:val="en-CA" w:eastAsia="zh-CN"/>
        </w:rPr>
        <w:pPrChange w:id="5037" w:author="Anthony TRIOUX" w:date="2025-04-11T16:05:00Z" w16du:dateUtc="2025-04-11T08:05:00Z">
          <w:pPr>
            <w:pStyle w:val="BodyText"/>
            <w:numPr>
              <w:numId w:val="69"/>
            </w:numPr>
            <w:ind w:left="720" w:hanging="360"/>
          </w:pPr>
        </w:pPrChange>
      </w:pPr>
    </w:p>
    <w:p w14:paraId="6399A74E" w14:textId="28524397" w:rsidR="00B50E7A" w:rsidRPr="00B50E7A" w:rsidRDefault="00B50E7A" w:rsidP="00B50E7A">
      <w:pPr>
        <w:pStyle w:val="BodyText"/>
        <w:numPr>
          <w:ilvl w:val="0"/>
          <w:numId w:val="64"/>
        </w:numPr>
        <w:jc w:val="both"/>
        <w:rPr>
          <w:ins w:id="5038" w:author="Anthony TRIOUX" w:date="2025-04-11T16:04:00Z"/>
          <w:rFonts w:ascii="Times New Roman" w:eastAsia="SimSun" w:hAnsi="Times New Roman" w:cs="Times New Roman"/>
          <w:b/>
          <w:bCs/>
          <w:lang w:val="en-CA" w:eastAsia="zh-CN"/>
        </w:rPr>
        <w:pPrChange w:id="5039" w:author="Anthony TRIOUX" w:date="2025-04-11T16:05:00Z" w16du:dateUtc="2025-04-11T08:05:00Z">
          <w:pPr>
            <w:pStyle w:val="BodyText"/>
            <w:numPr>
              <w:numId w:val="57"/>
            </w:numPr>
            <w:ind w:left="360" w:hanging="360"/>
          </w:pPr>
        </w:pPrChange>
      </w:pPr>
      <w:ins w:id="5040" w:author="Anthony TRIOUX" w:date="2025-04-11T16:04:00Z">
        <w:r w:rsidRPr="00B50E7A">
          <w:rPr>
            <w:rFonts w:ascii="Times New Roman" w:eastAsia="SimSun" w:hAnsi="Times New Roman" w:cs="Times New Roman"/>
            <w:b/>
            <w:bCs/>
            <w:lang w:val="en-CA" w:eastAsia="zh-CN"/>
          </w:rPr>
          <w:t>Proposal</w:t>
        </w:r>
      </w:ins>
    </w:p>
    <w:p w14:paraId="18B44C55" w14:textId="77777777" w:rsidR="00B50E7A" w:rsidRPr="00B50E7A" w:rsidRDefault="00B50E7A" w:rsidP="00B50E7A">
      <w:pPr>
        <w:pStyle w:val="BodyText"/>
        <w:numPr>
          <w:ilvl w:val="1"/>
          <w:numId w:val="64"/>
        </w:numPr>
        <w:jc w:val="both"/>
        <w:rPr>
          <w:ins w:id="5041" w:author="Anthony TRIOUX" w:date="2025-04-11T16:04:00Z"/>
          <w:rFonts w:ascii="Times New Roman" w:eastAsia="SimSun" w:hAnsi="Times New Roman" w:cs="Times New Roman"/>
          <w:b/>
          <w:bCs/>
          <w:lang w:val="en-CA" w:eastAsia="zh-CN"/>
        </w:rPr>
        <w:pPrChange w:id="5042" w:author="Anthony TRIOUX" w:date="2025-04-11T16:05:00Z" w16du:dateUtc="2025-04-11T08:05:00Z">
          <w:pPr>
            <w:pStyle w:val="BodyText"/>
            <w:numPr>
              <w:ilvl w:val="1"/>
              <w:numId w:val="57"/>
            </w:numPr>
            <w:ind w:left="792" w:hanging="432"/>
          </w:pPr>
        </w:pPrChange>
      </w:pPr>
      <w:ins w:id="5043" w:author="Anthony TRIOUX" w:date="2025-04-11T16:04:00Z">
        <w:r w:rsidRPr="00B50E7A">
          <w:rPr>
            <w:rFonts w:ascii="Times New Roman" w:eastAsia="SimSun" w:hAnsi="Times New Roman" w:cs="Times New Roman"/>
            <w:b/>
            <w:bCs/>
            <w:lang w:val="en-CA" w:eastAsia="zh-CN"/>
          </w:rPr>
          <w:t>Selecting Avatar Assets</w:t>
        </w:r>
      </w:ins>
    </w:p>
    <w:p w14:paraId="57E1090F" w14:textId="77777777" w:rsidR="00B50E7A" w:rsidRPr="00B50E7A" w:rsidRDefault="00B50E7A" w:rsidP="00B50E7A">
      <w:pPr>
        <w:pStyle w:val="BodyText"/>
        <w:jc w:val="both"/>
        <w:rPr>
          <w:ins w:id="5044" w:author="Anthony TRIOUX" w:date="2025-04-11T16:04:00Z"/>
          <w:rFonts w:ascii="Times New Roman" w:eastAsia="SimSun" w:hAnsi="Times New Roman" w:cs="Times New Roman"/>
          <w:lang w:eastAsia="zh-CN"/>
        </w:rPr>
        <w:pPrChange w:id="5045" w:author="Anthony TRIOUX" w:date="2025-04-11T16:05:00Z" w16du:dateUtc="2025-04-11T08:05:00Z">
          <w:pPr>
            <w:pStyle w:val="BodyText"/>
          </w:pPr>
        </w:pPrChange>
      </w:pPr>
      <w:ins w:id="5046" w:author="Anthony TRIOUX" w:date="2025-04-11T16:04:00Z">
        <w:r w:rsidRPr="00B50E7A">
          <w:rPr>
            <w:rFonts w:ascii="Times New Roman" w:eastAsia="SimSun" w:hAnsi="Times New Roman" w:cs="Times New Roman"/>
            <w:lang w:eastAsia="zh-CN"/>
          </w:rPr>
          <w:t xml:space="preserve">To select an asset from an ISOBMFF ARF container, a player first needs to retrieve the ARF document from the primary item in the ISOBMFF container and identify which asset and level-of-detail it needs. The player then identifies the set of items that correspond to the components of that asset and </w:t>
        </w:r>
        <w:proofErr w:type="spellStart"/>
        <w:r w:rsidRPr="00B50E7A">
          <w:rPr>
            <w:rFonts w:ascii="Times New Roman" w:eastAsia="SimSun" w:hAnsi="Times New Roman" w:cs="Times New Roman"/>
            <w:lang w:eastAsia="zh-CN"/>
          </w:rPr>
          <w:t>LoD</w:t>
        </w:r>
        <w:proofErr w:type="spellEnd"/>
        <w:r w:rsidRPr="00B50E7A">
          <w:rPr>
            <w:rFonts w:ascii="Times New Roman" w:eastAsia="SimSun" w:hAnsi="Times New Roman" w:cs="Times New Roman"/>
            <w:lang w:eastAsia="zh-CN"/>
          </w:rPr>
          <w:t xml:space="preserve"> combination.</w:t>
        </w:r>
      </w:ins>
    </w:p>
    <w:p w14:paraId="6F25566B" w14:textId="77777777" w:rsidR="00B50E7A" w:rsidRPr="00B50E7A" w:rsidRDefault="00B50E7A" w:rsidP="00B50E7A">
      <w:pPr>
        <w:pStyle w:val="BodyText"/>
        <w:jc w:val="both"/>
        <w:rPr>
          <w:ins w:id="5047" w:author="Anthony TRIOUX" w:date="2025-04-11T16:04:00Z"/>
          <w:rFonts w:ascii="Times New Roman" w:eastAsia="SimSun" w:hAnsi="Times New Roman" w:cs="Times New Roman"/>
          <w:lang w:eastAsia="zh-CN"/>
        </w:rPr>
        <w:pPrChange w:id="5048" w:author="Anthony TRIOUX" w:date="2025-04-11T16:05:00Z" w16du:dateUtc="2025-04-11T08:05:00Z">
          <w:pPr>
            <w:pStyle w:val="BodyText"/>
          </w:pPr>
        </w:pPrChange>
      </w:pPr>
      <w:ins w:id="5049" w:author="Anthony TRIOUX" w:date="2025-04-11T16:04:00Z">
        <w:r w:rsidRPr="00B50E7A">
          <w:rPr>
            <w:rFonts w:ascii="Times New Roman" w:eastAsia="SimSun" w:hAnsi="Times New Roman" w:cs="Times New Roman"/>
            <w:lang w:eastAsia="zh-CN"/>
          </w:rPr>
          <w:t xml:space="preserve">Each component item is associated with an </w:t>
        </w:r>
        <w:proofErr w:type="spellStart"/>
        <w:r w:rsidRPr="00B50E7A">
          <w:rPr>
            <w:rFonts w:ascii="Times New Roman" w:eastAsia="SimSun" w:hAnsi="Times New Roman" w:cs="Times New Roman"/>
            <w:lang w:eastAsia="zh-CN"/>
          </w:rPr>
          <w:t>AvatarComponentInfoProperty</w:t>
        </w:r>
        <w:proofErr w:type="spellEnd"/>
        <w:r w:rsidRPr="00B50E7A">
          <w:rPr>
            <w:rFonts w:ascii="Times New Roman" w:eastAsia="SimSun" w:hAnsi="Times New Roman" w:cs="Times New Roman"/>
            <w:lang w:eastAsia="zh-CN"/>
          </w:rPr>
          <w:t xml:space="preserve"> that describes which avatar, asset, and level-of-detail the component is associated with. A corresponding </w:t>
        </w:r>
        <w:proofErr w:type="spellStart"/>
        <w:r w:rsidRPr="00B50E7A">
          <w:rPr>
            <w:rFonts w:ascii="Times New Roman" w:eastAsia="SimSun" w:hAnsi="Times New Roman" w:cs="Times New Roman"/>
            <w:lang w:eastAsia="zh-CN"/>
          </w:rPr>
          <w:t>AvatarComponenatInfoProperty</w:t>
        </w:r>
        <w:proofErr w:type="spellEnd"/>
        <w:r w:rsidRPr="00B50E7A">
          <w:rPr>
            <w:rFonts w:ascii="Times New Roman" w:eastAsia="SimSun" w:hAnsi="Times New Roman" w:cs="Times New Roman"/>
            <w:lang w:eastAsia="zh-CN"/>
          </w:rPr>
          <w:t xml:space="preserve"> instance shall be present in the </w:t>
        </w:r>
        <w:proofErr w:type="spellStart"/>
        <w:r w:rsidRPr="00B50E7A">
          <w:rPr>
            <w:rFonts w:ascii="Times New Roman" w:eastAsia="SimSun" w:hAnsi="Times New Roman" w:cs="Times New Roman"/>
            <w:lang w:eastAsia="zh-CN"/>
          </w:rPr>
          <w:t>ItemPropertyContainerBox</w:t>
        </w:r>
        <w:proofErr w:type="spellEnd"/>
        <w:r w:rsidRPr="00B50E7A">
          <w:rPr>
            <w:rFonts w:ascii="Times New Roman" w:eastAsia="SimSun" w:hAnsi="Times New Roman" w:cs="Times New Roman"/>
            <w:lang w:eastAsia="zh-CN"/>
          </w:rPr>
          <w:t xml:space="preserve"> of the </w:t>
        </w:r>
        <w:proofErr w:type="spellStart"/>
        <w:r w:rsidRPr="00B50E7A">
          <w:rPr>
            <w:rFonts w:ascii="Times New Roman" w:eastAsia="SimSun" w:hAnsi="Times New Roman" w:cs="Times New Roman"/>
            <w:lang w:eastAsia="zh-CN"/>
          </w:rPr>
          <w:t>ItemPropertiesBox</w:t>
        </w:r>
        <w:proofErr w:type="spellEnd"/>
        <w:r w:rsidRPr="00B50E7A">
          <w:rPr>
            <w:rFonts w:ascii="Times New Roman" w:eastAsia="SimSun" w:hAnsi="Times New Roman" w:cs="Times New Roman"/>
            <w:lang w:eastAsia="zh-CN"/>
          </w:rPr>
          <w:t xml:space="preserve">, defined in ISO/IEC 14496-12, for each component item. </w:t>
        </w:r>
      </w:ins>
    </w:p>
    <w:p w14:paraId="06713C23" w14:textId="77777777" w:rsidR="00B50E7A" w:rsidRPr="00B50E7A" w:rsidRDefault="00B50E7A" w:rsidP="00B50E7A">
      <w:pPr>
        <w:pStyle w:val="BodyText"/>
        <w:jc w:val="both"/>
        <w:rPr>
          <w:ins w:id="5050" w:author="Anthony TRIOUX" w:date="2025-04-11T16:04:00Z"/>
          <w:rFonts w:ascii="Times New Roman" w:eastAsia="SimSun" w:hAnsi="Times New Roman" w:cs="Times New Roman"/>
          <w:lang w:eastAsia="zh-CN"/>
        </w:rPr>
        <w:pPrChange w:id="5051" w:author="Anthony TRIOUX" w:date="2025-04-11T16:05:00Z" w16du:dateUtc="2025-04-11T08:05:00Z">
          <w:pPr>
            <w:pStyle w:val="BodyText"/>
          </w:pPr>
        </w:pPrChange>
      </w:pPr>
      <w:ins w:id="5052" w:author="Anthony TRIOUX" w:date="2025-04-11T16:04:00Z">
        <w:r w:rsidRPr="00B50E7A">
          <w:rPr>
            <w:rFonts w:ascii="Times New Roman" w:eastAsia="SimSun" w:hAnsi="Times New Roman" w:cs="Times New Roman"/>
            <w:lang w:eastAsia="zh-CN"/>
          </w:rPr>
          <w:t xml:space="preserve">The </w:t>
        </w:r>
        <w:proofErr w:type="spellStart"/>
        <w:r w:rsidRPr="00B50E7A">
          <w:rPr>
            <w:rFonts w:ascii="Times New Roman" w:eastAsia="SimSun" w:hAnsi="Times New Roman" w:cs="Times New Roman"/>
            <w:lang w:eastAsia="zh-CN"/>
          </w:rPr>
          <w:t>AvatarComponentInfoProperty</w:t>
        </w:r>
        <w:proofErr w:type="spellEnd"/>
        <w:r w:rsidRPr="00B50E7A">
          <w:rPr>
            <w:rFonts w:ascii="Times New Roman" w:eastAsia="SimSun" w:hAnsi="Times New Roman" w:cs="Times New Roman"/>
            <w:lang w:eastAsia="zh-CN"/>
          </w:rPr>
          <w:t xml:space="preserve"> is defined as follows.</w:t>
        </w:r>
      </w:ins>
    </w:p>
    <w:p w14:paraId="411CC888" w14:textId="77777777" w:rsidR="00B50E7A" w:rsidRPr="00B50E7A" w:rsidRDefault="00B50E7A" w:rsidP="00B50E7A">
      <w:pPr>
        <w:pStyle w:val="BodyText"/>
        <w:jc w:val="both"/>
        <w:rPr>
          <w:ins w:id="5053" w:author="Anthony TRIOUX" w:date="2025-04-11T16:04:00Z"/>
          <w:rFonts w:ascii="Times New Roman" w:eastAsia="SimSun" w:hAnsi="Times New Roman" w:cs="Times New Roman"/>
          <w:lang w:eastAsia="zh-CN"/>
        </w:rPr>
        <w:pPrChange w:id="5054" w:author="Anthony TRIOUX" w:date="2025-04-11T16:05:00Z" w16du:dateUtc="2025-04-11T08:05:00Z">
          <w:pPr>
            <w:pStyle w:val="BodyText"/>
          </w:pPr>
        </w:pPrChange>
      </w:pPr>
    </w:p>
    <w:p w14:paraId="0845DDA1" w14:textId="77777777" w:rsidR="00B50E7A" w:rsidRPr="00B50E7A" w:rsidRDefault="00B50E7A" w:rsidP="00B50E7A">
      <w:pPr>
        <w:pStyle w:val="BodyText"/>
        <w:jc w:val="both"/>
        <w:rPr>
          <w:ins w:id="5055" w:author="Anthony TRIOUX" w:date="2025-04-11T16:04:00Z"/>
          <w:rFonts w:ascii="Times New Roman" w:eastAsia="SimSun" w:hAnsi="Times New Roman" w:cs="Times New Roman"/>
          <w:lang w:val="en-GB" w:eastAsia="zh-CN"/>
        </w:rPr>
        <w:pPrChange w:id="5056" w:author="Anthony TRIOUX" w:date="2025-04-11T16:05:00Z" w16du:dateUtc="2025-04-11T08:05:00Z">
          <w:pPr>
            <w:pStyle w:val="BodyText"/>
          </w:pPr>
        </w:pPrChange>
      </w:pPr>
      <w:ins w:id="5057" w:author="Anthony TRIOUX" w:date="2025-04-11T16:04:00Z">
        <w:r w:rsidRPr="00B50E7A">
          <w:rPr>
            <w:rFonts w:ascii="Times New Roman" w:eastAsia="SimSun" w:hAnsi="Times New Roman" w:cs="Times New Roman"/>
            <w:lang w:val="en-GB" w:eastAsia="zh-CN"/>
          </w:rPr>
          <w:t xml:space="preserve">Aligned(8) class </w:t>
        </w:r>
        <w:proofErr w:type="spellStart"/>
        <w:r w:rsidRPr="00B50E7A">
          <w:rPr>
            <w:rFonts w:ascii="Times New Roman" w:eastAsia="SimSun" w:hAnsi="Times New Roman" w:cs="Times New Roman"/>
            <w:lang w:val="en-GB" w:eastAsia="zh-CN"/>
          </w:rPr>
          <w:t>AvatarComponentInfoProperty</w:t>
        </w:r>
        <w:proofErr w:type="spellEnd"/>
        <w:r w:rsidRPr="00B50E7A">
          <w:rPr>
            <w:rFonts w:ascii="Times New Roman" w:eastAsia="SimSun" w:hAnsi="Times New Roman" w:cs="Times New Roman"/>
            <w:lang w:val="en-GB" w:eastAsia="zh-CN"/>
          </w:rPr>
          <w:t xml:space="preserve"> </w:t>
        </w:r>
      </w:ins>
    </w:p>
    <w:p w14:paraId="7B542341" w14:textId="77777777" w:rsidR="00B50E7A" w:rsidRPr="00B50E7A" w:rsidRDefault="00B50E7A" w:rsidP="00B50E7A">
      <w:pPr>
        <w:pStyle w:val="BodyText"/>
        <w:jc w:val="both"/>
        <w:rPr>
          <w:ins w:id="5058" w:author="Anthony TRIOUX" w:date="2025-04-11T16:04:00Z"/>
          <w:rFonts w:ascii="Times New Roman" w:eastAsia="SimSun" w:hAnsi="Times New Roman" w:cs="Times New Roman"/>
          <w:lang w:val="en-GB" w:eastAsia="zh-CN"/>
        </w:rPr>
        <w:pPrChange w:id="5059" w:author="Anthony TRIOUX" w:date="2025-04-11T16:05:00Z" w16du:dateUtc="2025-04-11T08:05:00Z">
          <w:pPr>
            <w:pStyle w:val="BodyText"/>
          </w:pPr>
        </w:pPrChange>
      </w:pPr>
      <w:ins w:id="5060" w:author="Anthony TRIOUX" w:date="2025-04-11T16:04:00Z">
        <w:r w:rsidRPr="00B50E7A">
          <w:rPr>
            <w:rFonts w:ascii="Times New Roman" w:eastAsia="SimSun" w:hAnsi="Times New Roman" w:cs="Times New Roman"/>
            <w:lang w:val="en-GB" w:eastAsia="zh-CN"/>
          </w:rPr>
          <w:tab/>
          <w:t xml:space="preserve">extends </w:t>
        </w:r>
        <w:proofErr w:type="spellStart"/>
        <w:r w:rsidRPr="00B50E7A">
          <w:rPr>
            <w:rFonts w:ascii="Times New Roman" w:eastAsia="SimSun" w:hAnsi="Times New Roman" w:cs="Times New Roman"/>
            <w:lang w:val="en-GB" w:eastAsia="zh-CN"/>
          </w:rPr>
          <w:t>ItemProperty</w:t>
        </w:r>
        <w:proofErr w:type="spellEnd"/>
        <w:r w:rsidRPr="00B50E7A">
          <w:rPr>
            <w:rFonts w:ascii="Times New Roman" w:eastAsia="SimSun" w:hAnsi="Times New Roman" w:cs="Times New Roman"/>
            <w:lang w:val="en-GB" w:eastAsia="zh-CN"/>
          </w:rPr>
          <w:t>(‘</w:t>
        </w:r>
        <w:proofErr w:type="spellStart"/>
        <w:r w:rsidRPr="00B50E7A">
          <w:rPr>
            <w:rFonts w:ascii="Times New Roman" w:eastAsia="SimSun" w:hAnsi="Times New Roman" w:cs="Times New Roman"/>
            <w:lang w:val="en-GB" w:eastAsia="zh-CN"/>
          </w:rPr>
          <w:t>avcp</w:t>
        </w:r>
        <w:proofErr w:type="spellEnd"/>
        <w:r w:rsidRPr="00B50E7A">
          <w:rPr>
            <w:rFonts w:ascii="Times New Roman" w:eastAsia="SimSun" w:hAnsi="Times New Roman" w:cs="Times New Roman"/>
            <w:lang w:val="en-GB" w:eastAsia="zh-CN"/>
          </w:rPr>
          <w:t>’) {</w:t>
        </w:r>
      </w:ins>
    </w:p>
    <w:p w14:paraId="65D97689" w14:textId="77777777" w:rsidR="00B50E7A" w:rsidRPr="00B50E7A" w:rsidRDefault="00B50E7A" w:rsidP="00B50E7A">
      <w:pPr>
        <w:pStyle w:val="BodyText"/>
        <w:jc w:val="both"/>
        <w:rPr>
          <w:ins w:id="5061" w:author="Anthony TRIOUX" w:date="2025-04-11T16:04:00Z"/>
          <w:rFonts w:ascii="Times New Roman" w:eastAsia="SimSun" w:hAnsi="Times New Roman" w:cs="Times New Roman"/>
          <w:lang w:val="en-GB" w:eastAsia="zh-CN"/>
        </w:rPr>
        <w:pPrChange w:id="5062" w:author="Anthony TRIOUX" w:date="2025-04-11T16:05:00Z" w16du:dateUtc="2025-04-11T08:05:00Z">
          <w:pPr>
            <w:pStyle w:val="BodyText"/>
          </w:pPr>
        </w:pPrChange>
      </w:pPr>
      <w:ins w:id="5063" w:author="Anthony TRIOUX" w:date="2025-04-11T16:04:00Z">
        <w:r w:rsidRPr="00B50E7A">
          <w:rPr>
            <w:rFonts w:ascii="Times New Roman" w:eastAsia="SimSun" w:hAnsi="Times New Roman" w:cs="Times New Roman"/>
            <w:lang w:val="en-GB" w:eastAsia="zh-CN"/>
          </w:rPr>
          <w:tab/>
          <w:t xml:space="preserve">unsigned int(1) </w:t>
        </w:r>
        <w:proofErr w:type="spellStart"/>
        <w:r w:rsidRPr="00B50E7A">
          <w:rPr>
            <w:rFonts w:ascii="Times New Roman" w:eastAsia="SimSun" w:hAnsi="Times New Roman" w:cs="Times New Roman"/>
            <w:lang w:val="en-GB" w:eastAsia="zh-CN"/>
          </w:rPr>
          <w:t>static_association_flag</w:t>
        </w:r>
        <w:proofErr w:type="spellEnd"/>
        <w:r w:rsidRPr="00B50E7A">
          <w:rPr>
            <w:rFonts w:ascii="Times New Roman" w:eastAsia="SimSun" w:hAnsi="Times New Roman" w:cs="Times New Roman"/>
            <w:lang w:val="en-GB" w:eastAsia="zh-CN"/>
          </w:rPr>
          <w:t>;</w:t>
        </w:r>
      </w:ins>
    </w:p>
    <w:p w14:paraId="62A564C5" w14:textId="77777777" w:rsidR="00B50E7A" w:rsidRPr="00B50E7A" w:rsidRDefault="00B50E7A" w:rsidP="00B50E7A">
      <w:pPr>
        <w:pStyle w:val="BodyText"/>
        <w:jc w:val="both"/>
        <w:rPr>
          <w:ins w:id="5064" w:author="Anthony TRIOUX" w:date="2025-04-11T16:04:00Z"/>
          <w:rFonts w:ascii="Times New Roman" w:eastAsia="SimSun" w:hAnsi="Times New Roman" w:cs="Times New Roman"/>
          <w:lang w:val="en-GB" w:eastAsia="zh-CN"/>
        </w:rPr>
        <w:pPrChange w:id="5065" w:author="Anthony TRIOUX" w:date="2025-04-11T16:05:00Z" w16du:dateUtc="2025-04-11T08:05:00Z">
          <w:pPr>
            <w:pStyle w:val="BodyText"/>
          </w:pPr>
        </w:pPrChange>
      </w:pPr>
      <w:ins w:id="5066" w:author="Anthony TRIOUX" w:date="2025-04-11T16:04:00Z">
        <w:r w:rsidRPr="00B50E7A">
          <w:rPr>
            <w:rFonts w:ascii="Times New Roman" w:eastAsia="SimSun" w:hAnsi="Times New Roman" w:cs="Times New Roman"/>
            <w:lang w:val="en-GB" w:eastAsia="zh-CN"/>
          </w:rPr>
          <w:tab/>
          <w:t>bit(7) reserved = 0;</w:t>
        </w:r>
      </w:ins>
    </w:p>
    <w:p w14:paraId="7E17D532" w14:textId="77777777" w:rsidR="00B50E7A" w:rsidRPr="00B50E7A" w:rsidRDefault="00B50E7A" w:rsidP="00B50E7A">
      <w:pPr>
        <w:pStyle w:val="BodyText"/>
        <w:jc w:val="both"/>
        <w:rPr>
          <w:ins w:id="5067" w:author="Anthony TRIOUX" w:date="2025-04-11T16:04:00Z"/>
          <w:rFonts w:ascii="Times New Roman" w:eastAsia="SimSun" w:hAnsi="Times New Roman" w:cs="Times New Roman"/>
          <w:lang w:val="en-GB" w:eastAsia="zh-CN"/>
        </w:rPr>
        <w:pPrChange w:id="5068" w:author="Anthony TRIOUX" w:date="2025-04-11T16:05:00Z" w16du:dateUtc="2025-04-11T08:05:00Z">
          <w:pPr>
            <w:pStyle w:val="BodyText"/>
          </w:pPr>
        </w:pPrChange>
      </w:pPr>
      <w:ins w:id="5069" w:author="Anthony TRIOUX" w:date="2025-04-11T16:04:00Z">
        <w:r w:rsidRPr="00B50E7A">
          <w:rPr>
            <w:rFonts w:ascii="Times New Roman" w:eastAsia="SimSun" w:hAnsi="Times New Roman" w:cs="Times New Roman"/>
            <w:lang w:val="en-GB" w:eastAsia="zh-CN"/>
          </w:rPr>
          <w:tab/>
          <w:t>if (</w:t>
        </w:r>
        <w:proofErr w:type="spellStart"/>
        <w:r w:rsidRPr="00B50E7A">
          <w:rPr>
            <w:rFonts w:ascii="Times New Roman" w:eastAsia="SimSun" w:hAnsi="Times New Roman" w:cs="Times New Roman"/>
            <w:lang w:val="en-GB" w:eastAsia="zh-CN"/>
          </w:rPr>
          <w:t>static_association_flag</w:t>
        </w:r>
        <w:proofErr w:type="spellEnd"/>
        <w:r w:rsidRPr="00B50E7A">
          <w:rPr>
            <w:rFonts w:ascii="Times New Roman" w:eastAsia="SimSun" w:hAnsi="Times New Roman" w:cs="Times New Roman"/>
            <w:lang w:val="en-GB" w:eastAsia="zh-CN"/>
          </w:rPr>
          <w:t>) {</w:t>
        </w:r>
      </w:ins>
    </w:p>
    <w:p w14:paraId="735AD420" w14:textId="77777777" w:rsidR="00B50E7A" w:rsidRPr="00B50E7A" w:rsidRDefault="00B50E7A" w:rsidP="00B50E7A">
      <w:pPr>
        <w:pStyle w:val="BodyText"/>
        <w:jc w:val="both"/>
        <w:rPr>
          <w:ins w:id="5070" w:author="Anthony TRIOUX" w:date="2025-04-11T16:04:00Z"/>
          <w:rFonts w:ascii="Times New Roman" w:eastAsia="SimSun" w:hAnsi="Times New Roman" w:cs="Times New Roman"/>
          <w:lang w:val="en-GB" w:eastAsia="zh-CN"/>
        </w:rPr>
        <w:pPrChange w:id="5071" w:author="Anthony TRIOUX" w:date="2025-04-11T16:05:00Z" w16du:dateUtc="2025-04-11T08:05:00Z">
          <w:pPr>
            <w:pStyle w:val="BodyText"/>
          </w:pPr>
        </w:pPrChange>
      </w:pPr>
      <w:ins w:id="5072" w:author="Anthony TRIOUX" w:date="2025-04-11T16:04:00Z">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 xml:space="preserve">unsigned int(8) </w:t>
        </w:r>
        <w:proofErr w:type="spellStart"/>
        <w:r w:rsidRPr="00B50E7A">
          <w:rPr>
            <w:rFonts w:ascii="Times New Roman" w:eastAsia="SimSun" w:hAnsi="Times New Roman" w:cs="Times New Roman"/>
            <w:lang w:val="en-GB" w:eastAsia="zh-CN"/>
          </w:rPr>
          <w:t>avatar_id</w:t>
        </w:r>
        <w:proofErr w:type="spellEnd"/>
        <w:r w:rsidRPr="00B50E7A">
          <w:rPr>
            <w:rFonts w:ascii="Times New Roman" w:eastAsia="SimSun" w:hAnsi="Times New Roman" w:cs="Times New Roman"/>
            <w:lang w:val="en-GB" w:eastAsia="zh-CN"/>
          </w:rPr>
          <w:t>;</w:t>
        </w:r>
      </w:ins>
    </w:p>
    <w:p w14:paraId="7E88BE4A" w14:textId="77777777" w:rsidR="00B50E7A" w:rsidRPr="00B50E7A" w:rsidRDefault="00B50E7A" w:rsidP="00B50E7A">
      <w:pPr>
        <w:pStyle w:val="BodyText"/>
        <w:jc w:val="both"/>
        <w:rPr>
          <w:ins w:id="5073" w:author="Anthony TRIOUX" w:date="2025-04-11T16:04:00Z"/>
          <w:rFonts w:ascii="Times New Roman" w:eastAsia="SimSun" w:hAnsi="Times New Roman" w:cs="Times New Roman"/>
          <w:lang w:val="en-GB" w:eastAsia="zh-CN"/>
        </w:rPr>
        <w:pPrChange w:id="5074" w:author="Anthony TRIOUX" w:date="2025-04-11T16:05:00Z" w16du:dateUtc="2025-04-11T08:05:00Z">
          <w:pPr>
            <w:pStyle w:val="BodyText"/>
          </w:pPr>
        </w:pPrChange>
      </w:pPr>
      <w:ins w:id="5075" w:author="Anthony TRIOUX" w:date="2025-04-11T16:04:00Z">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 xml:space="preserve">unsigned int(8) </w:t>
        </w:r>
        <w:proofErr w:type="spellStart"/>
        <w:r w:rsidRPr="00B50E7A">
          <w:rPr>
            <w:rFonts w:ascii="Times New Roman" w:eastAsia="SimSun" w:hAnsi="Times New Roman" w:cs="Times New Roman"/>
            <w:lang w:val="en-GB" w:eastAsia="zh-CN"/>
          </w:rPr>
          <w:t>asset_id</w:t>
        </w:r>
        <w:proofErr w:type="spellEnd"/>
        <w:r w:rsidRPr="00B50E7A">
          <w:rPr>
            <w:rFonts w:ascii="Times New Roman" w:eastAsia="SimSun" w:hAnsi="Times New Roman" w:cs="Times New Roman"/>
            <w:lang w:val="en-GB" w:eastAsia="zh-CN"/>
          </w:rPr>
          <w:t>;</w:t>
        </w:r>
      </w:ins>
    </w:p>
    <w:p w14:paraId="5EF92806" w14:textId="77777777" w:rsidR="00B50E7A" w:rsidRPr="00B50E7A" w:rsidRDefault="00B50E7A" w:rsidP="00B50E7A">
      <w:pPr>
        <w:pStyle w:val="BodyText"/>
        <w:jc w:val="both"/>
        <w:rPr>
          <w:ins w:id="5076" w:author="Anthony TRIOUX" w:date="2025-04-11T16:04:00Z"/>
          <w:rFonts w:ascii="Times New Roman" w:eastAsia="SimSun" w:hAnsi="Times New Roman" w:cs="Times New Roman"/>
          <w:lang w:val="en-GB" w:eastAsia="zh-CN"/>
        </w:rPr>
        <w:pPrChange w:id="5077" w:author="Anthony TRIOUX" w:date="2025-04-11T16:05:00Z" w16du:dateUtc="2025-04-11T08:05:00Z">
          <w:pPr>
            <w:pStyle w:val="BodyText"/>
          </w:pPr>
        </w:pPrChange>
      </w:pPr>
      <w:ins w:id="5078" w:author="Anthony TRIOUX" w:date="2025-04-11T16:04:00Z">
        <w:r w:rsidRPr="00B50E7A">
          <w:rPr>
            <w:rFonts w:ascii="Times New Roman" w:eastAsia="SimSun" w:hAnsi="Times New Roman" w:cs="Times New Roman"/>
            <w:lang w:val="en-GB" w:eastAsia="zh-CN"/>
          </w:rPr>
          <w:tab/>
          <w:t>}</w:t>
        </w:r>
      </w:ins>
    </w:p>
    <w:p w14:paraId="178153DC" w14:textId="77777777" w:rsidR="00B50E7A" w:rsidRPr="00B50E7A" w:rsidRDefault="00B50E7A" w:rsidP="00B50E7A">
      <w:pPr>
        <w:pStyle w:val="BodyText"/>
        <w:jc w:val="both"/>
        <w:rPr>
          <w:ins w:id="5079" w:author="Anthony TRIOUX" w:date="2025-04-11T16:04:00Z"/>
          <w:rFonts w:ascii="Times New Roman" w:eastAsia="SimSun" w:hAnsi="Times New Roman" w:cs="Times New Roman"/>
          <w:lang w:val="en-GB" w:eastAsia="zh-CN"/>
        </w:rPr>
        <w:pPrChange w:id="5080" w:author="Anthony TRIOUX" w:date="2025-04-11T16:05:00Z" w16du:dateUtc="2025-04-11T08:05:00Z">
          <w:pPr>
            <w:pStyle w:val="BodyText"/>
          </w:pPr>
        </w:pPrChange>
      </w:pPr>
      <w:ins w:id="5081" w:author="Anthony TRIOUX" w:date="2025-04-11T16:04:00Z">
        <w:r w:rsidRPr="00B50E7A">
          <w:rPr>
            <w:rFonts w:ascii="Times New Roman" w:eastAsia="SimSun" w:hAnsi="Times New Roman" w:cs="Times New Roman"/>
            <w:lang w:val="en-GB" w:eastAsia="zh-CN"/>
          </w:rPr>
          <w:tab/>
          <w:t xml:space="preserve">unsigned int(4) </w:t>
        </w:r>
        <w:proofErr w:type="spellStart"/>
        <w:r w:rsidRPr="00B50E7A">
          <w:rPr>
            <w:rFonts w:ascii="Times New Roman" w:eastAsia="SimSun" w:hAnsi="Times New Roman" w:cs="Times New Roman"/>
            <w:lang w:val="en-GB" w:eastAsia="zh-CN"/>
          </w:rPr>
          <w:t>component_type</w:t>
        </w:r>
        <w:proofErr w:type="spellEnd"/>
        <w:r w:rsidRPr="00B50E7A">
          <w:rPr>
            <w:rFonts w:ascii="Times New Roman" w:eastAsia="SimSun" w:hAnsi="Times New Roman" w:cs="Times New Roman"/>
            <w:lang w:val="en-GB" w:eastAsia="zh-CN"/>
          </w:rPr>
          <w:t>;</w:t>
        </w:r>
      </w:ins>
    </w:p>
    <w:p w14:paraId="577AE50E" w14:textId="77777777" w:rsidR="00B50E7A" w:rsidRPr="00B50E7A" w:rsidRDefault="00B50E7A" w:rsidP="00B50E7A">
      <w:pPr>
        <w:pStyle w:val="BodyText"/>
        <w:jc w:val="both"/>
        <w:rPr>
          <w:ins w:id="5082" w:author="Anthony TRIOUX" w:date="2025-04-11T16:04:00Z"/>
          <w:rFonts w:ascii="Times New Roman" w:eastAsia="SimSun" w:hAnsi="Times New Roman" w:cs="Times New Roman"/>
          <w:lang w:val="en-GB" w:eastAsia="zh-CN"/>
        </w:rPr>
        <w:pPrChange w:id="5083" w:author="Anthony TRIOUX" w:date="2025-04-11T16:05:00Z" w16du:dateUtc="2025-04-11T08:05:00Z">
          <w:pPr>
            <w:pStyle w:val="BodyText"/>
          </w:pPr>
        </w:pPrChange>
      </w:pPr>
      <w:ins w:id="5084" w:author="Anthony TRIOUX" w:date="2025-04-11T16:04:00Z">
        <w:r w:rsidRPr="00B50E7A">
          <w:rPr>
            <w:rFonts w:ascii="Times New Roman" w:eastAsia="SimSun" w:hAnsi="Times New Roman" w:cs="Times New Roman"/>
            <w:lang w:val="en-GB" w:eastAsia="zh-CN"/>
          </w:rPr>
          <w:tab/>
          <w:t xml:space="preserve">unsigned int(4) </w:t>
        </w:r>
        <w:proofErr w:type="spellStart"/>
        <w:r w:rsidRPr="00B50E7A">
          <w:rPr>
            <w:rFonts w:ascii="Times New Roman" w:eastAsia="SimSun" w:hAnsi="Times New Roman" w:cs="Times New Roman"/>
            <w:lang w:val="en-GB" w:eastAsia="zh-CN"/>
          </w:rPr>
          <w:t>level_of_detail</w:t>
        </w:r>
        <w:proofErr w:type="spellEnd"/>
        <w:r w:rsidRPr="00B50E7A">
          <w:rPr>
            <w:rFonts w:ascii="Times New Roman" w:eastAsia="SimSun" w:hAnsi="Times New Roman" w:cs="Times New Roman"/>
            <w:lang w:val="en-GB" w:eastAsia="zh-CN"/>
          </w:rPr>
          <w:t>;</w:t>
        </w:r>
      </w:ins>
    </w:p>
    <w:p w14:paraId="20B22487" w14:textId="77777777" w:rsidR="00B50E7A" w:rsidRPr="00B50E7A" w:rsidRDefault="00B50E7A" w:rsidP="00B50E7A">
      <w:pPr>
        <w:pStyle w:val="BodyText"/>
        <w:jc w:val="both"/>
        <w:rPr>
          <w:ins w:id="5085" w:author="Anthony TRIOUX" w:date="2025-04-11T16:04:00Z"/>
          <w:rFonts w:ascii="Times New Roman" w:eastAsia="SimSun" w:hAnsi="Times New Roman" w:cs="Times New Roman"/>
          <w:lang w:val="en-GB" w:eastAsia="zh-CN"/>
        </w:rPr>
        <w:pPrChange w:id="5086" w:author="Anthony TRIOUX" w:date="2025-04-11T16:05:00Z" w16du:dateUtc="2025-04-11T08:05:00Z">
          <w:pPr>
            <w:pStyle w:val="BodyText"/>
          </w:pPr>
        </w:pPrChange>
      </w:pPr>
      <w:ins w:id="5087" w:author="Anthony TRIOUX" w:date="2025-04-11T16:04:00Z">
        <w:r w:rsidRPr="00B50E7A">
          <w:rPr>
            <w:rFonts w:ascii="Times New Roman" w:eastAsia="SimSun" w:hAnsi="Times New Roman" w:cs="Times New Roman"/>
            <w:lang w:val="en-GB" w:eastAsia="zh-CN"/>
          </w:rPr>
          <w:t xml:space="preserve">} </w:t>
        </w:r>
      </w:ins>
    </w:p>
    <w:p w14:paraId="6D300BBC" w14:textId="77777777" w:rsidR="00B50E7A" w:rsidRPr="00B50E7A" w:rsidRDefault="00B50E7A" w:rsidP="00B50E7A">
      <w:pPr>
        <w:pStyle w:val="BodyText"/>
        <w:jc w:val="both"/>
        <w:rPr>
          <w:ins w:id="5088" w:author="Anthony TRIOUX" w:date="2025-04-11T16:04:00Z"/>
          <w:rFonts w:ascii="Times New Roman" w:eastAsia="SimSun" w:hAnsi="Times New Roman" w:cs="Times New Roman"/>
          <w:lang w:val="en-GB" w:eastAsia="zh-CN"/>
        </w:rPr>
        <w:pPrChange w:id="5089" w:author="Anthony TRIOUX" w:date="2025-04-11T16:05:00Z" w16du:dateUtc="2025-04-11T08:05:00Z">
          <w:pPr>
            <w:pStyle w:val="BodyText"/>
          </w:pPr>
        </w:pPrChange>
      </w:pPr>
    </w:p>
    <w:p w14:paraId="673F0A14" w14:textId="77777777" w:rsidR="00B50E7A" w:rsidRPr="00B50E7A" w:rsidRDefault="00B50E7A" w:rsidP="00B50E7A">
      <w:pPr>
        <w:pStyle w:val="BodyText"/>
        <w:jc w:val="both"/>
        <w:rPr>
          <w:ins w:id="5090" w:author="Anthony TRIOUX" w:date="2025-04-11T16:04:00Z"/>
          <w:rFonts w:ascii="Times New Roman" w:eastAsia="SimSun" w:hAnsi="Times New Roman" w:cs="Times New Roman"/>
          <w:lang w:val="en-GB" w:eastAsia="zh-CN"/>
        </w:rPr>
        <w:pPrChange w:id="5091" w:author="Anthony TRIOUX" w:date="2025-04-11T16:05:00Z" w16du:dateUtc="2025-04-11T08:05:00Z">
          <w:pPr>
            <w:pStyle w:val="BodyText"/>
          </w:pPr>
        </w:pPrChange>
      </w:pPr>
      <w:ins w:id="5092" w:author="Anthony TRIOUX" w:date="2025-04-11T16:04:00Z">
        <w:r w:rsidRPr="00B50E7A">
          <w:rPr>
            <w:rFonts w:ascii="Times New Roman" w:eastAsia="SimSun" w:hAnsi="Times New Roman" w:cs="Times New Roman"/>
            <w:lang w:eastAsia="zh-CN"/>
          </w:rPr>
          <w:t xml:space="preserve">The semantics of the fields of </w:t>
        </w:r>
        <w:proofErr w:type="spellStart"/>
        <w:r w:rsidRPr="00B50E7A">
          <w:rPr>
            <w:rFonts w:ascii="Times New Roman" w:eastAsia="SimSun" w:hAnsi="Times New Roman" w:cs="Times New Roman"/>
            <w:lang w:eastAsia="zh-CN"/>
          </w:rPr>
          <w:t>AvatarComponentInfoProperty</w:t>
        </w:r>
        <w:proofErr w:type="spellEnd"/>
        <w:r w:rsidRPr="00B50E7A">
          <w:rPr>
            <w:rFonts w:ascii="Times New Roman" w:eastAsia="SimSun" w:hAnsi="Times New Roman" w:cs="Times New Roman"/>
            <w:lang w:eastAsia="zh-CN"/>
          </w:rPr>
          <w:t xml:space="preserve"> are as follows:</w:t>
        </w:r>
      </w:ins>
    </w:p>
    <w:p w14:paraId="787298EC" w14:textId="77777777" w:rsidR="00B50E7A" w:rsidRPr="00B50E7A" w:rsidRDefault="00B50E7A" w:rsidP="00B50E7A">
      <w:pPr>
        <w:pStyle w:val="BodyText"/>
        <w:jc w:val="both"/>
        <w:rPr>
          <w:ins w:id="5093" w:author="Anthony TRIOUX" w:date="2025-04-11T16:04:00Z"/>
          <w:rFonts w:ascii="Times New Roman" w:eastAsia="SimSun" w:hAnsi="Times New Roman" w:cs="Times New Roman"/>
          <w:lang w:eastAsia="zh-CN"/>
        </w:rPr>
        <w:pPrChange w:id="5094" w:author="Anthony TRIOUX" w:date="2025-04-11T16:05:00Z" w16du:dateUtc="2025-04-11T08:05:00Z">
          <w:pPr>
            <w:pStyle w:val="BodyText"/>
          </w:pPr>
        </w:pPrChange>
      </w:pPr>
      <w:proofErr w:type="spellStart"/>
      <w:ins w:id="5095" w:author="Anthony TRIOUX" w:date="2025-04-11T16:04:00Z">
        <w:r w:rsidRPr="00B50E7A">
          <w:rPr>
            <w:rFonts w:ascii="Times New Roman" w:eastAsia="SimSun" w:hAnsi="Times New Roman" w:cs="Times New Roman"/>
            <w:lang w:eastAsia="zh-CN"/>
          </w:rPr>
          <w:t>static_association_flag</w:t>
        </w:r>
        <w:proofErr w:type="spellEnd"/>
        <w:r w:rsidRPr="00B50E7A">
          <w:rPr>
            <w:rFonts w:ascii="Times New Roman" w:eastAsia="SimSun" w:hAnsi="Times New Roman" w:cs="Times New Roman"/>
            <w:lang w:eastAsia="zh-CN"/>
          </w:rPr>
          <w:t xml:space="preserve"> is a flag indicating if the component is associated with a single avatar. Value 0 indicates that the component may be associated with more than one avatar. Value 1 indicates that the component is associated with a single avatar whose identifier is given by the </w:t>
        </w:r>
        <w:proofErr w:type="spellStart"/>
        <w:r w:rsidRPr="00B50E7A">
          <w:rPr>
            <w:rFonts w:ascii="Times New Roman" w:eastAsia="SimSun" w:hAnsi="Times New Roman" w:cs="Times New Roman"/>
            <w:lang w:eastAsia="zh-CN"/>
          </w:rPr>
          <w:t>avatar_id</w:t>
        </w:r>
        <w:proofErr w:type="spellEnd"/>
        <w:r w:rsidRPr="00B50E7A">
          <w:rPr>
            <w:rFonts w:ascii="Times New Roman" w:eastAsia="SimSun" w:hAnsi="Times New Roman" w:cs="Times New Roman"/>
            <w:lang w:eastAsia="zh-CN"/>
          </w:rPr>
          <w:t xml:space="preserve"> field.</w:t>
        </w:r>
      </w:ins>
    </w:p>
    <w:p w14:paraId="5F619902" w14:textId="77777777" w:rsidR="00B50E7A" w:rsidRPr="00B50E7A" w:rsidRDefault="00B50E7A" w:rsidP="00B50E7A">
      <w:pPr>
        <w:pStyle w:val="BodyText"/>
        <w:jc w:val="both"/>
        <w:rPr>
          <w:ins w:id="5096" w:author="Anthony TRIOUX" w:date="2025-04-11T16:04:00Z"/>
          <w:rFonts w:ascii="Times New Roman" w:eastAsia="SimSun" w:hAnsi="Times New Roman" w:cs="Times New Roman"/>
          <w:lang w:eastAsia="zh-CN"/>
        </w:rPr>
        <w:pPrChange w:id="5097" w:author="Anthony TRIOUX" w:date="2025-04-11T16:05:00Z" w16du:dateUtc="2025-04-11T08:05:00Z">
          <w:pPr>
            <w:pStyle w:val="BodyText"/>
          </w:pPr>
        </w:pPrChange>
      </w:pPr>
      <w:proofErr w:type="spellStart"/>
      <w:ins w:id="5098" w:author="Anthony TRIOUX" w:date="2025-04-11T16:04:00Z">
        <w:r w:rsidRPr="00B50E7A">
          <w:rPr>
            <w:rFonts w:ascii="Times New Roman" w:eastAsia="SimSun" w:hAnsi="Times New Roman" w:cs="Times New Roman"/>
            <w:lang w:eastAsia="zh-CN"/>
          </w:rPr>
          <w:t>avatar_id</w:t>
        </w:r>
        <w:proofErr w:type="spellEnd"/>
        <w:r w:rsidRPr="00B50E7A">
          <w:rPr>
            <w:rFonts w:ascii="Times New Roman" w:eastAsia="SimSun" w:hAnsi="Times New Roman" w:cs="Times New Roman"/>
            <w:lang w:eastAsia="zh-CN"/>
          </w:rPr>
          <w:t xml:space="preserve"> is the unique identifier for the avatar that this component is associated with. This field is only present if </w:t>
        </w:r>
        <w:proofErr w:type="spellStart"/>
        <w:r w:rsidRPr="00B50E7A">
          <w:rPr>
            <w:rFonts w:ascii="Times New Roman" w:eastAsia="SimSun" w:hAnsi="Times New Roman" w:cs="Times New Roman"/>
            <w:lang w:eastAsia="zh-CN"/>
          </w:rPr>
          <w:t>static_association_flag</w:t>
        </w:r>
        <w:proofErr w:type="spellEnd"/>
        <w:r w:rsidRPr="00B50E7A">
          <w:rPr>
            <w:rFonts w:ascii="Times New Roman" w:eastAsia="SimSun" w:hAnsi="Times New Roman" w:cs="Times New Roman"/>
            <w:lang w:eastAsia="zh-CN"/>
          </w:rPr>
          <w:t xml:space="preserve"> is set to 1.</w:t>
        </w:r>
      </w:ins>
    </w:p>
    <w:p w14:paraId="3E37C48F" w14:textId="77777777" w:rsidR="00B50E7A" w:rsidRPr="00B50E7A" w:rsidRDefault="00B50E7A" w:rsidP="00B50E7A">
      <w:pPr>
        <w:pStyle w:val="BodyText"/>
        <w:jc w:val="both"/>
        <w:rPr>
          <w:ins w:id="5099" w:author="Anthony TRIOUX" w:date="2025-04-11T16:04:00Z"/>
          <w:rFonts w:ascii="Times New Roman" w:eastAsia="SimSun" w:hAnsi="Times New Roman" w:cs="Times New Roman"/>
          <w:lang w:eastAsia="zh-CN"/>
        </w:rPr>
        <w:pPrChange w:id="5100" w:author="Anthony TRIOUX" w:date="2025-04-11T16:05:00Z" w16du:dateUtc="2025-04-11T08:05:00Z">
          <w:pPr>
            <w:pStyle w:val="BodyText"/>
          </w:pPr>
        </w:pPrChange>
      </w:pPr>
      <w:proofErr w:type="spellStart"/>
      <w:ins w:id="5101" w:author="Anthony TRIOUX" w:date="2025-04-11T16:04:00Z">
        <w:r w:rsidRPr="00B50E7A">
          <w:rPr>
            <w:rFonts w:ascii="Times New Roman" w:eastAsia="SimSun" w:hAnsi="Times New Roman" w:cs="Times New Roman"/>
            <w:lang w:eastAsia="zh-CN"/>
          </w:rPr>
          <w:t>asset_id</w:t>
        </w:r>
        <w:proofErr w:type="spellEnd"/>
        <w:r w:rsidRPr="00B50E7A">
          <w:rPr>
            <w:rFonts w:ascii="Times New Roman" w:eastAsia="SimSun" w:hAnsi="Times New Roman" w:cs="Times New Roman"/>
            <w:lang w:eastAsia="zh-CN"/>
          </w:rPr>
          <w:t xml:space="preserve"> is the unique identifier for the avatar asset that this component is associated with. This field is only present if </w:t>
        </w:r>
        <w:proofErr w:type="spellStart"/>
        <w:r w:rsidRPr="00B50E7A">
          <w:rPr>
            <w:rFonts w:ascii="Times New Roman" w:eastAsia="SimSun" w:hAnsi="Times New Roman" w:cs="Times New Roman"/>
            <w:lang w:eastAsia="zh-CN"/>
          </w:rPr>
          <w:t>static_association_flag</w:t>
        </w:r>
        <w:proofErr w:type="spellEnd"/>
        <w:r w:rsidRPr="00B50E7A">
          <w:rPr>
            <w:rFonts w:ascii="Times New Roman" w:eastAsia="SimSun" w:hAnsi="Times New Roman" w:cs="Times New Roman"/>
            <w:lang w:eastAsia="zh-CN"/>
          </w:rPr>
          <w:t xml:space="preserve"> is set to 1.</w:t>
        </w:r>
      </w:ins>
    </w:p>
    <w:p w14:paraId="7C7C6BD3" w14:textId="77777777" w:rsidR="00B50E7A" w:rsidRPr="00B50E7A" w:rsidRDefault="00B50E7A" w:rsidP="00B50E7A">
      <w:pPr>
        <w:pStyle w:val="BodyText"/>
        <w:jc w:val="both"/>
        <w:rPr>
          <w:ins w:id="5102" w:author="Anthony TRIOUX" w:date="2025-04-11T16:04:00Z"/>
          <w:rFonts w:ascii="Times New Roman" w:eastAsia="SimSun" w:hAnsi="Times New Roman" w:cs="Times New Roman"/>
          <w:lang w:eastAsia="zh-CN"/>
        </w:rPr>
        <w:pPrChange w:id="5103" w:author="Anthony TRIOUX" w:date="2025-04-11T16:05:00Z" w16du:dateUtc="2025-04-11T08:05:00Z">
          <w:pPr>
            <w:pStyle w:val="BodyText"/>
          </w:pPr>
        </w:pPrChange>
      </w:pPr>
      <w:proofErr w:type="spellStart"/>
      <w:ins w:id="5104" w:author="Anthony TRIOUX" w:date="2025-04-11T16:04:00Z">
        <w:r w:rsidRPr="00B50E7A">
          <w:rPr>
            <w:rFonts w:ascii="Times New Roman" w:eastAsia="SimSun" w:hAnsi="Times New Roman" w:cs="Times New Roman"/>
            <w:lang w:eastAsia="zh-CN"/>
          </w:rPr>
          <w:t>component_type</w:t>
        </w:r>
        <w:proofErr w:type="spellEnd"/>
        <w:r w:rsidRPr="00B50E7A">
          <w:rPr>
            <w:rFonts w:ascii="Times New Roman" w:eastAsia="SimSun" w:hAnsi="Times New Roman" w:cs="Times New Roman"/>
            <w:lang w:eastAsia="zh-CN"/>
          </w:rPr>
          <w:t xml:space="preserve"> is an integer indicating the type of the component. Values 0 to 5 designate the component types: skeleton, skin, mesh, node, blend shape set, and landmark set, respectively. Other values are reserved for future use.</w:t>
        </w:r>
      </w:ins>
    </w:p>
    <w:p w14:paraId="4C41819A" w14:textId="77777777" w:rsidR="00B50E7A" w:rsidRPr="00B50E7A" w:rsidRDefault="00B50E7A" w:rsidP="00B50E7A">
      <w:pPr>
        <w:pStyle w:val="BodyText"/>
        <w:jc w:val="both"/>
        <w:rPr>
          <w:ins w:id="5105" w:author="Anthony TRIOUX" w:date="2025-04-11T16:04:00Z"/>
          <w:rFonts w:ascii="Times New Roman" w:eastAsia="SimSun" w:hAnsi="Times New Roman" w:cs="Times New Roman"/>
          <w:lang w:eastAsia="zh-CN"/>
        </w:rPr>
        <w:pPrChange w:id="5106" w:author="Anthony TRIOUX" w:date="2025-04-11T16:05:00Z" w16du:dateUtc="2025-04-11T08:05:00Z">
          <w:pPr>
            <w:pStyle w:val="BodyText"/>
          </w:pPr>
        </w:pPrChange>
      </w:pPr>
      <w:proofErr w:type="spellStart"/>
      <w:ins w:id="5107" w:author="Anthony TRIOUX" w:date="2025-04-11T16:04:00Z">
        <w:r w:rsidRPr="00B50E7A">
          <w:rPr>
            <w:rFonts w:ascii="Times New Roman" w:eastAsia="SimSun" w:hAnsi="Times New Roman" w:cs="Times New Roman"/>
            <w:lang w:eastAsia="zh-CN"/>
          </w:rPr>
          <w:t>level_of_detail</w:t>
        </w:r>
        <w:proofErr w:type="spellEnd"/>
        <w:r w:rsidRPr="00B50E7A">
          <w:rPr>
            <w:rFonts w:ascii="Times New Roman" w:eastAsia="SimSun" w:hAnsi="Times New Roman" w:cs="Times New Roman"/>
            <w:lang w:eastAsia="zh-CN"/>
          </w:rPr>
          <w:t xml:space="preserve"> indicates the level of detail of the asset to which the component is associated.</w:t>
        </w:r>
      </w:ins>
    </w:p>
    <w:p w14:paraId="0815C5D8" w14:textId="77777777" w:rsidR="00B50E7A" w:rsidRPr="00B50E7A" w:rsidRDefault="00B50E7A" w:rsidP="00B50E7A">
      <w:pPr>
        <w:pStyle w:val="BodyText"/>
        <w:jc w:val="both"/>
        <w:rPr>
          <w:ins w:id="5108" w:author="Anthony TRIOUX" w:date="2025-04-11T16:04:00Z"/>
          <w:rFonts w:ascii="Times New Roman" w:eastAsia="SimSun" w:hAnsi="Times New Roman" w:cs="Times New Roman"/>
          <w:lang w:val="en-GB" w:eastAsia="zh-CN"/>
        </w:rPr>
        <w:pPrChange w:id="5109" w:author="Anthony TRIOUX" w:date="2025-04-11T16:05:00Z" w16du:dateUtc="2025-04-11T08:05:00Z">
          <w:pPr>
            <w:pStyle w:val="BodyText"/>
          </w:pPr>
        </w:pPrChange>
      </w:pPr>
    </w:p>
    <w:p w14:paraId="46539B3A" w14:textId="77777777" w:rsidR="00B50E7A" w:rsidRPr="00B50E7A" w:rsidRDefault="00B50E7A" w:rsidP="00B50E7A">
      <w:pPr>
        <w:pStyle w:val="BodyText"/>
        <w:jc w:val="both"/>
        <w:rPr>
          <w:ins w:id="5110" w:author="Anthony TRIOUX" w:date="2025-04-11T16:04:00Z"/>
          <w:rFonts w:ascii="Times New Roman" w:eastAsia="SimSun" w:hAnsi="Times New Roman" w:cs="Times New Roman"/>
          <w:lang w:val="en-GB" w:eastAsia="zh-CN"/>
        </w:rPr>
        <w:pPrChange w:id="5111" w:author="Anthony TRIOUX" w:date="2025-04-11T16:05:00Z" w16du:dateUtc="2025-04-11T08:05:00Z">
          <w:pPr>
            <w:pStyle w:val="BodyText"/>
          </w:pPr>
        </w:pPrChange>
      </w:pPr>
      <w:ins w:id="5112" w:author="Anthony TRIOUX" w:date="2025-04-11T16:04:00Z">
        <w:r w:rsidRPr="00B50E7A">
          <w:rPr>
            <w:rFonts w:ascii="Times New Roman" w:eastAsia="SimSun" w:hAnsi="Times New Roman" w:cs="Times New Roman"/>
            <w:lang w:eastAsia="zh-CN"/>
          </w:rPr>
          <w:t xml:space="preserve">The association between each component item and its </w:t>
        </w:r>
        <w:proofErr w:type="spellStart"/>
        <w:r w:rsidRPr="00B50E7A">
          <w:rPr>
            <w:rFonts w:ascii="Times New Roman" w:eastAsia="SimSun" w:hAnsi="Times New Roman" w:cs="Times New Roman"/>
            <w:lang w:eastAsia="zh-CN"/>
          </w:rPr>
          <w:t>AvatarComponentInfoProperty</w:t>
        </w:r>
        <w:proofErr w:type="spellEnd"/>
        <w:r w:rsidRPr="00B50E7A">
          <w:rPr>
            <w:rFonts w:ascii="Times New Roman" w:eastAsia="SimSun" w:hAnsi="Times New Roman" w:cs="Times New Roman"/>
            <w:lang w:eastAsia="zh-CN"/>
          </w:rPr>
          <w:t xml:space="preserve"> is done using the </w:t>
        </w:r>
        <w:proofErr w:type="spellStart"/>
        <w:r w:rsidRPr="00B50E7A">
          <w:rPr>
            <w:rFonts w:ascii="Times New Roman" w:eastAsia="SimSun" w:hAnsi="Times New Roman" w:cs="Times New Roman"/>
            <w:lang w:eastAsia="zh-CN"/>
          </w:rPr>
          <w:t>ItemPropertyAssociationBox</w:t>
        </w:r>
        <w:proofErr w:type="spellEnd"/>
        <w:r w:rsidRPr="00B50E7A">
          <w:rPr>
            <w:rFonts w:ascii="Times New Roman" w:eastAsia="SimSun" w:hAnsi="Times New Roman" w:cs="Times New Roman"/>
            <w:lang w:eastAsia="zh-CN"/>
          </w:rPr>
          <w:t>, defined in ISO/IEC 14496-12. The essential bit flag shall be set to 1 for each property entry in the</w:t>
        </w:r>
        <w:r w:rsidRPr="00B50E7A">
          <w:rPr>
            <w:rFonts w:ascii="Times New Roman" w:eastAsia="SimSun" w:hAnsi="Times New Roman" w:cs="Times New Roman"/>
            <w:lang w:val="en-GB" w:eastAsia="zh-CN"/>
          </w:rPr>
          <w:t xml:space="preserve"> </w:t>
        </w:r>
        <w:proofErr w:type="spellStart"/>
        <w:r w:rsidRPr="00B50E7A">
          <w:rPr>
            <w:rFonts w:ascii="Times New Roman" w:eastAsia="SimSun" w:hAnsi="Times New Roman" w:cs="Times New Roman"/>
            <w:lang w:eastAsia="zh-CN"/>
          </w:rPr>
          <w:t>ItemPropertyAssociationBox</w:t>
        </w:r>
        <w:proofErr w:type="spellEnd"/>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eastAsia="zh-CN"/>
          </w:rPr>
          <w:t xml:space="preserve">referring to an </w:t>
        </w:r>
        <w:proofErr w:type="spellStart"/>
        <w:r w:rsidRPr="00B50E7A">
          <w:rPr>
            <w:rFonts w:ascii="Times New Roman" w:eastAsia="SimSun" w:hAnsi="Times New Roman" w:cs="Times New Roman"/>
            <w:lang w:eastAsia="zh-CN"/>
          </w:rPr>
          <w:t>AvatarComponentInfoProperty</w:t>
        </w:r>
        <w:proofErr w:type="spellEnd"/>
        <w:r w:rsidRPr="00B50E7A">
          <w:rPr>
            <w:rFonts w:ascii="Times New Roman" w:eastAsia="SimSun" w:hAnsi="Times New Roman" w:cs="Times New Roman"/>
            <w:lang w:eastAsia="zh-CN"/>
          </w:rPr>
          <w:t xml:space="preserve">, </w:t>
        </w:r>
        <w:proofErr w:type="spellStart"/>
        <w:r w:rsidRPr="00B50E7A">
          <w:rPr>
            <w:rFonts w:ascii="Times New Roman" w:eastAsia="SimSun" w:hAnsi="Times New Roman" w:cs="Times New Roman"/>
            <w:lang w:eastAsia="zh-CN"/>
          </w:rPr>
          <w:t>signalling</w:t>
        </w:r>
        <w:proofErr w:type="spellEnd"/>
        <w:r w:rsidRPr="00B50E7A">
          <w:rPr>
            <w:rFonts w:ascii="Times New Roman" w:eastAsia="SimSun" w:hAnsi="Times New Roman" w:cs="Times New Roman"/>
            <w:lang w:eastAsia="zh-CN"/>
          </w:rPr>
          <w:t xml:space="preserve"> that it is an essential property of the item.</w:t>
        </w:r>
      </w:ins>
    </w:p>
    <w:p w14:paraId="1076DCE9" w14:textId="77777777" w:rsidR="00B50E7A" w:rsidRPr="00B50E7A" w:rsidRDefault="00B50E7A" w:rsidP="00B50E7A">
      <w:pPr>
        <w:pStyle w:val="BodyText"/>
        <w:jc w:val="both"/>
        <w:rPr>
          <w:ins w:id="5113" w:author="Anthony TRIOUX" w:date="2025-04-11T16:04:00Z"/>
          <w:rFonts w:ascii="Times New Roman" w:eastAsia="SimSun" w:hAnsi="Times New Roman" w:cs="Times New Roman"/>
          <w:lang w:eastAsia="zh-CN"/>
        </w:rPr>
        <w:pPrChange w:id="5114" w:author="Anthony TRIOUX" w:date="2025-04-11T16:05:00Z" w16du:dateUtc="2025-04-11T08:05:00Z">
          <w:pPr>
            <w:pStyle w:val="BodyText"/>
          </w:pPr>
        </w:pPrChange>
      </w:pPr>
      <w:ins w:id="5115" w:author="Anthony TRIOUX" w:date="2025-04-11T16:04:00Z">
        <w:r w:rsidRPr="00B50E7A">
          <w:rPr>
            <w:rFonts w:ascii="Times New Roman" w:eastAsia="SimSun" w:hAnsi="Times New Roman" w:cs="Times New Roman"/>
            <w:lang w:eastAsia="zh-CN"/>
          </w:rPr>
          <w:t xml:space="preserve">To identify all the components that relate to a particular avatar model in the container, a </w:t>
        </w:r>
        <w:proofErr w:type="spellStart"/>
        <w:r w:rsidRPr="00B50E7A">
          <w:rPr>
            <w:rFonts w:ascii="Times New Roman" w:eastAsia="SimSun" w:hAnsi="Times New Roman" w:cs="Times New Roman"/>
            <w:lang w:eastAsia="zh-CN"/>
          </w:rPr>
          <w:t>SingleItemTypeReferenceBox</w:t>
        </w:r>
        <w:proofErr w:type="spellEnd"/>
        <w:r w:rsidRPr="00B50E7A">
          <w:rPr>
            <w:rFonts w:ascii="Times New Roman" w:eastAsia="SimSun" w:hAnsi="Times New Roman" w:cs="Times New Roman"/>
            <w:lang w:eastAsia="zh-CN"/>
          </w:rPr>
          <w:t xml:space="preserve"> with reference type ‘</w:t>
        </w:r>
        <w:proofErr w:type="spellStart"/>
        <w:r w:rsidRPr="00B50E7A">
          <w:rPr>
            <w:rFonts w:ascii="Times New Roman" w:eastAsia="SimSun" w:hAnsi="Times New Roman" w:cs="Times New Roman"/>
            <w:lang w:eastAsia="zh-CN"/>
          </w:rPr>
          <w:t>avcr</w:t>
        </w:r>
        <w:proofErr w:type="spellEnd"/>
        <w:r w:rsidRPr="00B50E7A">
          <w:rPr>
            <w:rFonts w:ascii="Times New Roman" w:eastAsia="SimSun" w:hAnsi="Times New Roman" w:cs="Times New Roman"/>
            <w:lang w:eastAsia="zh-CN"/>
          </w:rPr>
          <w:t xml:space="preserve">’ shall be present in the </w:t>
        </w:r>
        <w:proofErr w:type="spellStart"/>
        <w:r w:rsidRPr="00B50E7A">
          <w:rPr>
            <w:rFonts w:ascii="Times New Roman" w:eastAsia="SimSun" w:hAnsi="Times New Roman" w:cs="Times New Roman"/>
            <w:lang w:eastAsia="zh-CN"/>
          </w:rPr>
          <w:lastRenderedPageBreak/>
          <w:t>ItemReferenceBox</w:t>
        </w:r>
        <w:proofErr w:type="spellEnd"/>
        <w:r w:rsidRPr="00B50E7A">
          <w:rPr>
            <w:rFonts w:ascii="Times New Roman" w:eastAsia="SimSun" w:hAnsi="Times New Roman" w:cs="Times New Roman"/>
            <w:lang w:eastAsia="zh-CN"/>
          </w:rPr>
          <w:t xml:space="preserve">, where the </w:t>
        </w:r>
        <w:proofErr w:type="spellStart"/>
        <w:r w:rsidRPr="00B50E7A">
          <w:rPr>
            <w:rFonts w:ascii="Times New Roman" w:eastAsia="SimSun" w:hAnsi="Times New Roman" w:cs="Times New Roman"/>
            <w:lang w:eastAsia="zh-CN"/>
          </w:rPr>
          <w:t>from_item_ID</w:t>
        </w:r>
        <w:proofErr w:type="spellEnd"/>
        <w:r w:rsidRPr="00B50E7A">
          <w:rPr>
            <w:rFonts w:ascii="Times New Roman" w:eastAsia="SimSun" w:hAnsi="Times New Roman" w:cs="Times New Roman"/>
            <w:lang w:eastAsia="zh-CN"/>
          </w:rPr>
          <w:t xml:space="preserve"> field is set to the </w:t>
        </w:r>
        <w:proofErr w:type="spellStart"/>
        <w:r w:rsidRPr="00B50E7A">
          <w:rPr>
            <w:rFonts w:ascii="Times New Roman" w:eastAsia="SimSun" w:hAnsi="Times New Roman" w:cs="Times New Roman"/>
            <w:lang w:eastAsia="zh-CN"/>
          </w:rPr>
          <w:t>item_ID</w:t>
        </w:r>
        <w:proofErr w:type="spellEnd"/>
        <w:r w:rsidRPr="00B50E7A">
          <w:rPr>
            <w:rFonts w:ascii="Times New Roman" w:eastAsia="SimSun" w:hAnsi="Times New Roman" w:cs="Times New Roman"/>
            <w:lang w:eastAsia="zh-CN"/>
          </w:rPr>
          <w:t xml:space="preserve"> of the avatar item and list of </w:t>
        </w:r>
        <w:proofErr w:type="spellStart"/>
        <w:r w:rsidRPr="00B50E7A">
          <w:rPr>
            <w:rFonts w:ascii="Times New Roman" w:eastAsia="SimSun" w:hAnsi="Times New Roman" w:cs="Times New Roman"/>
            <w:lang w:eastAsia="zh-CN"/>
          </w:rPr>
          <w:t>to_item_IDs</w:t>
        </w:r>
        <w:proofErr w:type="spellEnd"/>
        <w:r w:rsidRPr="00B50E7A">
          <w:rPr>
            <w:rFonts w:ascii="Times New Roman" w:eastAsia="SimSun" w:hAnsi="Times New Roman" w:cs="Times New Roman"/>
            <w:lang w:eastAsia="zh-CN"/>
          </w:rPr>
          <w:t xml:space="preserve"> corresponding to each component item.</w:t>
        </w:r>
      </w:ins>
    </w:p>
    <w:p w14:paraId="3B058C25" w14:textId="77777777" w:rsidR="00B50E7A" w:rsidRPr="00B50E7A" w:rsidRDefault="00B50E7A" w:rsidP="00B50E7A">
      <w:pPr>
        <w:pStyle w:val="BodyText"/>
        <w:numPr>
          <w:ilvl w:val="1"/>
          <w:numId w:val="64"/>
        </w:numPr>
        <w:jc w:val="both"/>
        <w:rPr>
          <w:ins w:id="5116" w:author="Anthony TRIOUX" w:date="2025-04-11T16:04:00Z"/>
          <w:rFonts w:ascii="Times New Roman" w:eastAsia="SimSun" w:hAnsi="Times New Roman" w:cs="Times New Roman"/>
          <w:b/>
          <w:bCs/>
          <w:lang w:val="en-CA" w:eastAsia="zh-CN"/>
        </w:rPr>
        <w:pPrChange w:id="5117" w:author="Anthony TRIOUX" w:date="2025-04-11T16:05:00Z" w16du:dateUtc="2025-04-11T08:05:00Z">
          <w:pPr>
            <w:pStyle w:val="BodyText"/>
            <w:numPr>
              <w:ilvl w:val="1"/>
              <w:numId w:val="57"/>
            </w:numPr>
            <w:ind w:left="792" w:hanging="432"/>
          </w:pPr>
        </w:pPrChange>
      </w:pPr>
      <w:ins w:id="5118" w:author="Anthony TRIOUX" w:date="2025-04-11T16:04:00Z">
        <w:r w:rsidRPr="00B50E7A">
          <w:rPr>
            <w:rFonts w:ascii="Times New Roman" w:eastAsia="SimSun" w:hAnsi="Times New Roman" w:cs="Times New Roman"/>
            <w:b/>
            <w:bCs/>
            <w:lang w:val="en-CA" w:eastAsia="zh-CN"/>
          </w:rPr>
          <w:t>Association of Assets with Avatar Animation Tracks</w:t>
        </w:r>
      </w:ins>
    </w:p>
    <w:p w14:paraId="5EDE3571" w14:textId="77777777" w:rsidR="00B50E7A" w:rsidRPr="00B50E7A" w:rsidRDefault="00B50E7A" w:rsidP="00B50E7A">
      <w:pPr>
        <w:pStyle w:val="BodyText"/>
        <w:jc w:val="both"/>
        <w:rPr>
          <w:ins w:id="5119" w:author="Anthony TRIOUX" w:date="2025-04-11T16:04:00Z"/>
          <w:rFonts w:ascii="Times New Roman" w:eastAsia="SimSun" w:hAnsi="Times New Roman" w:cs="Times New Roman"/>
          <w:lang w:eastAsia="zh-CN"/>
        </w:rPr>
        <w:pPrChange w:id="5120" w:author="Anthony TRIOUX" w:date="2025-04-11T16:05:00Z" w16du:dateUtc="2025-04-11T08:05:00Z">
          <w:pPr>
            <w:pStyle w:val="BodyText"/>
          </w:pPr>
        </w:pPrChange>
      </w:pPr>
      <w:ins w:id="5121" w:author="Anthony TRIOUX" w:date="2025-04-11T16:04:00Z">
        <w:r w:rsidRPr="00B50E7A">
          <w:rPr>
            <w:rFonts w:ascii="Times New Roman" w:eastAsia="SimSun" w:hAnsi="Times New Roman" w:cs="Times New Roman"/>
            <w:lang w:eastAsia="zh-CN"/>
          </w:rPr>
          <w:t xml:space="preserve">The set of avatar animation tracks associated with an asset shall be grouped with the asset using an </w:t>
        </w:r>
        <w:proofErr w:type="spellStart"/>
        <w:r w:rsidRPr="00B50E7A">
          <w:rPr>
            <w:rFonts w:ascii="Times New Roman" w:eastAsia="SimSun" w:hAnsi="Times New Roman" w:cs="Times New Roman"/>
            <w:lang w:val="en-GB" w:eastAsia="zh-CN"/>
          </w:rPr>
          <w:t>AvatarAssetAnimationGroupBox</w:t>
        </w:r>
        <w:proofErr w:type="spellEnd"/>
        <w:r w:rsidRPr="00B50E7A">
          <w:rPr>
            <w:rFonts w:ascii="Times New Roman" w:eastAsia="SimSun" w:hAnsi="Times New Roman" w:cs="Times New Roman"/>
            <w:lang w:eastAsia="zh-CN"/>
          </w:rPr>
          <w:t xml:space="preserve"> defined as follows.</w:t>
        </w:r>
      </w:ins>
    </w:p>
    <w:p w14:paraId="0DB50D44" w14:textId="77777777" w:rsidR="00B50E7A" w:rsidRPr="00B50E7A" w:rsidRDefault="00B50E7A" w:rsidP="00B50E7A">
      <w:pPr>
        <w:pStyle w:val="BodyText"/>
        <w:jc w:val="both"/>
        <w:rPr>
          <w:ins w:id="5122" w:author="Anthony TRIOUX" w:date="2025-04-11T16:04:00Z"/>
          <w:rFonts w:ascii="Times New Roman" w:eastAsia="SimSun" w:hAnsi="Times New Roman" w:cs="Times New Roman"/>
          <w:lang w:eastAsia="zh-CN"/>
        </w:rPr>
        <w:pPrChange w:id="5123" w:author="Anthony TRIOUX" w:date="2025-04-11T16:05:00Z" w16du:dateUtc="2025-04-11T08:05:00Z">
          <w:pPr>
            <w:pStyle w:val="BodyText"/>
          </w:pPr>
        </w:pPrChange>
      </w:pPr>
    </w:p>
    <w:p w14:paraId="75CA9BAD" w14:textId="77777777" w:rsidR="00B50E7A" w:rsidRPr="00B50E7A" w:rsidRDefault="00B50E7A" w:rsidP="00B50E7A">
      <w:pPr>
        <w:pStyle w:val="BodyText"/>
        <w:jc w:val="both"/>
        <w:rPr>
          <w:ins w:id="5124" w:author="Anthony TRIOUX" w:date="2025-04-11T16:04:00Z"/>
          <w:rFonts w:ascii="Times New Roman" w:eastAsia="SimSun" w:hAnsi="Times New Roman" w:cs="Times New Roman"/>
          <w:lang w:val="en-GB" w:eastAsia="zh-CN"/>
        </w:rPr>
        <w:pPrChange w:id="5125" w:author="Anthony TRIOUX" w:date="2025-04-11T16:05:00Z" w16du:dateUtc="2025-04-11T08:05:00Z">
          <w:pPr>
            <w:pStyle w:val="BodyText"/>
          </w:pPr>
        </w:pPrChange>
      </w:pPr>
      <w:ins w:id="5126" w:author="Anthony TRIOUX" w:date="2025-04-11T16:04:00Z">
        <w:r w:rsidRPr="00B50E7A">
          <w:rPr>
            <w:rFonts w:ascii="Times New Roman" w:eastAsia="SimSun" w:hAnsi="Times New Roman" w:cs="Times New Roman"/>
            <w:lang w:val="en-GB" w:eastAsia="zh-CN"/>
          </w:rPr>
          <w:t xml:space="preserve">aligned(8) class </w:t>
        </w:r>
        <w:proofErr w:type="spellStart"/>
        <w:r w:rsidRPr="00B50E7A">
          <w:rPr>
            <w:rFonts w:ascii="Times New Roman" w:eastAsia="SimSun" w:hAnsi="Times New Roman" w:cs="Times New Roman"/>
            <w:lang w:val="en-GB" w:eastAsia="zh-CN"/>
          </w:rPr>
          <w:t>AvatarAssetAnimationGroupBox</w:t>
        </w:r>
        <w:proofErr w:type="spellEnd"/>
        <w:r w:rsidRPr="00B50E7A">
          <w:rPr>
            <w:rFonts w:ascii="Times New Roman" w:eastAsia="SimSun" w:hAnsi="Times New Roman" w:cs="Times New Roman"/>
            <w:lang w:val="en-GB" w:eastAsia="zh-CN"/>
          </w:rPr>
          <w:t>()</w:t>
        </w:r>
        <w:r w:rsidRPr="00B50E7A">
          <w:rPr>
            <w:rFonts w:ascii="Times New Roman" w:eastAsia="SimSun" w:hAnsi="Times New Roman" w:cs="Times New Roman"/>
            <w:lang w:val="en-GB" w:eastAsia="zh-CN"/>
          </w:rPr>
          <w:br/>
          <w:t xml:space="preserve">    extends </w:t>
        </w:r>
        <w:proofErr w:type="spellStart"/>
        <w:r w:rsidRPr="00B50E7A">
          <w:rPr>
            <w:rFonts w:ascii="Times New Roman" w:eastAsia="SimSun" w:hAnsi="Times New Roman" w:cs="Times New Roman"/>
            <w:lang w:val="en-GB" w:eastAsia="zh-CN"/>
          </w:rPr>
          <w:t>EntityToGroupBox</w:t>
        </w:r>
        <w:proofErr w:type="spellEnd"/>
        <w:r w:rsidRPr="00B50E7A">
          <w:rPr>
            <w:rFonts w:ascii="Times New Roman" w:eastAsia="SimSun" w:hAnsi="Times New Roman" w:cs="Times New Roman"/>
            <w:lang w:val="en-GB" w:eastAsia="zh-CN"/>
          </w:rPr>
          <w:t>('</w:t>
        </w:r>
        <w:proofErr w:type="spellStart"/>
        <w:r w:rsidRPr="00B50E7A">
          <w:rPr>
            <w:rFonts w:ascii="Times New Roman" w:eastAsia="SimSun" w:hAnsi="Times New Roman" w:cs="Times New Roman"/>
            <w:lang w:val="en-GB" w:eastAsia="zh-CN"/>
          </w:rPr>
          <w:t>avag</w:t>
        </w:r>
        <w:proofErr w:type="spellEnd"/>
        <w:r w:rsidRPr="00B50E7A">
          <w:rPr>
            <w:rFonts w:ascii="Times New Roman" w:eastAsia="SimSun" w:hAnsi="Times New Roman" w:cs="Times New Roman"/>
            <w:lang w:val="en-GB" w:eastAsia="zh-CN"/>
          </w:rPr>
          <w:t>', version=0, flags) {</w:t>
        </w:r>
      </w:ins>
    </w:p>
    <w:p w14:paraId="78C341F7" w14:textId="77777777" w:rsidR="00B50E7A" w:rsidRPr="00B50E7A" w:rsidRDefault="00B50E7A" w:rsidP="00B50E7A">
      <w:pPr>
        <w:pStyle w:val="BodyText"/>
        <w:jc w:val="both"/>
        <w:rPr>
          <w:ins w:id="5127" w:author="Anthony TRIOUX" w:date="2025-04-11T16:04:00Z"/>
          <w:rFonts w:ascii="Times New Roman" w:eastAsia="SimSun" w:hAnsi="Times New Roman" w:cs="Times New Roman"/>
          <w:lang w:val="en-GB" w:eastAsia="zh-CN"/>
        </w:rPr>
        <w:pPrChange w:id="5128" w:author="Anthony TRIOUX" w:date="2025-04-11T16:05:00Z" w16du:dateUtc="2025-04-11T08:05:00Z">
          <w:pPr>
            <w:pStyle w:val="BodyText"/>
          </w:pPr>
        </w:pPrChange>
      </w:pPr>
      <w:ins w:id="5129" w:author="Anthony TRIOUX" w:date="2025-04-11T16:04:00Z">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val="en-GB" w:eastAsia="zh-CN"/>
          </w:rPr>
          <w:tab/>
          <w:t xml:space="preserve">unsigned int(8) </w:t>
        </w:r>
        <w:proofErr w:type="spellStart"/>
        <w:r w:rsidRPr="00B50E7A">
          <w:rPr>
            <w:rFonts w:ascii="Times New Roman" w:eastAsia="SimSun" w:hAnsi="Times New Roman" w:cs="Times New Roman"/>
            <w:lang w:val="en-GB" w:eastAsia="zh-CN"/>
          </w:rPr>
          <w:t>avatar_id</w:t>
        </w:r>
        <w:proofErr w:type="spellEnd"/>
        <w:r w:rsidRPr="00B50E7A">
          <w:rPr>
            <w:rFonts w:ascii="Times New Roman" w:eastAsia="SimSun" w:hAnsi="Times New Roman" w:cs="Times New Roman"/>
            <w:lang w:val="en-GB" w:eastAsia="zh-CN"/>
          </w:rPr>
          <w:t>;</w:t>
        </w:r>
      </w:ins>
    </w:p>
    <w:p w14:paraId="75C6A653" w14:textId="77777777" w:rsidR="00B50E7A" w:rsidRPr="00B50E7A" w:rsidRDefault="00B50E7A" w:rsidP="00B50E7A">
      <w:pPr>
        <w:pStyle w:val="BodyText"/>
        <w:jc w:val="both"/>
        <w:rPr>
          <w:ins w:id="5130" w:author="Anthony TRIOUX" w:date="2025-04-11T16:04:00Z"/>
          <w:rFonts w:ascii="Times New Roman" w:eastAsia="SimSun" w:hAnsi="Times New Roman" w:cs="Times New Roman"/>
          <w:lang w:val="en-GB" w:eastAsia="zh-CN"/>
        </w:rPr>
        <w:pPrChange w:id="5131" w:author="Anthony TRIOUX" w:date="2025-04-11T16:05:00Z" w16du:dateUtc="2025-04-11T08:05:00Z">
          <w:pPr>
            <w:pStyle w:val="BodyText"/>
          </w:pPr>
        </w:pPrChange>
      </w:pPr>
      <w:ins w:id="5132" w:author="Anthony TRIOUX" w:date="2025-04-11T16:04:00Z">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 xml:space="preserve">unsigned int(8) </w:t>
        </w:r>
        <w:proofErr w:type="spellStart"/>
        <w:r w:rsidRPr="00B50E7A">
          <w:rPr>
            <w:rFonts w:ascii="Times New Roman" w:eastAsia="SimSun" w:hAnsi="Times New Roman" w:cs="Times New Roman"/>
            <w:lang w:val="en-GB" w:eastAsia="zh-CN"/>
          </w:rPr>
          <w:t>asset_id</w:t>
        </w:r>
        <w:proofErr w:type="spellEnd"/>
        <w:r w:rsidRPr="00B50E7A">
          <w:rPr>
            <w:rFonts w:ascii="Times New Roman" w:eastAsia="SimSun" w:hAnsi="Times New Roman" w:cs="Times New Roman"/>
            <w:lang w:val="en-GB" w:eastAsia="zh-CN"/>
          </w:rPr>
          <w:t>;</w:t>
        </w:r>
      </w:ins>
    </w:p>
    <w:p w14:paraId="60E7B942" w14:textId="77777777" w:rsidR="00B50E7A" w:rsidRPr="00B50E7A" w:rsidRDefault="00B50E7A" w:rsidP="00B50E7A">
      <w:pPr>
        <w:pStyle w:val="BodyText"/>
        <w:jc w:val="both"/>
        <w:rPr>
          <w:ins w:id="5133" w:author="Anthony TRIOUX" w:date="2025-04-11T16:04:00Z"/>
          <w:rFonts w:ascii="Times New Roman" w:eastAsia="SimSun" w:hAnsi="Times New Roman" w:cs="Times New Roman"/>
          <w:lang w:val="en-GB" w:eastAsia="zh-CN"/>
        </w:rPr>
        <w:pPrChange w:id="5134" w:author="Anthony TRIOUX" w:date="2025-04-11T16:05:00Z" w16du:dateUtc="2025-04-11T08:05:00Z">
          <w:pPr>
            <w:pStyle w:val="BodyText"/>
          </w:pPr>
        </w:pPrChange>
      </w:pPr>
      <w:ins w:id="5135" w:author="Anthony TRIOUX" w:date="2025-04-11T16:04:00Z">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 xml:space="preserve">unsigned int(4) </w:t>
        </w:r>
        <w:proofErr w:type="spellStart"/>
        <w:r w:rsidRPr="00B50E7A">
          <w:rPr>
            <w:rFonts w:ascii="Times New Roman" w:eastAsia="SimSun" w:hAnsi="Times New Roman" w:cs="Times New Roman"/>
            <w:lang w:val="en-GB" w:eastAsia="zh-CN"/>
          </w:rPr>
          <w:t>level_of_detail</w:t>
        </w:r>
        <w:proofErr w:type="spellEnd"/>
        <w:r w:rsidRPr="00B50E7A">
          <w:rPr>
            <w:rFonts w:ascii="Times New Roman" w:eastAsia="SimSun" w:hAnsi="Times New Roman" w:cs="Times New Roman"/>
            <w:lang w:val="en-GB" w:eastAsia="zh-CN"/>
          </w:rPr>
          <w:t>;</w:t>
        </w:r>
        <w:r w:rsidRPr="00B50E7A">
          <w:rPr>
            <w:rFonts w:ascii="Times New Roman" w:eastAsia="SimSun" w:hAnsi="Times New Roman" w:cs="Times New Roman"/>
            <w:lang w:val="en-GB" w:eastAsia="zh-CN"/>
          </w:rPr>
          <w:br/>
          <w:t>}</w:t>
        </w:r>
      </w:ins>
    </w:p>
    <w:p w14:paraId="34BB039A" w14:textId="77777777" w:rsidR="00B50E7A" w:rsidRPr="00B50E7A" w:rsidRDefault="00B50E7A" w:rsidP="00B50E7A">
      <w:pPr>
        <w:pStyle w:val="BodyText"/>
        <w:jc w:val="both"/>
        <w:rPr>
          <w:ins w:id="5136" w:author="Anthony TRIOUX" w:date="2025-04-11T16:04:00Z"/>
          <w:rFonts w:ascii="Times New Roman" w:eastAsia="SimSun" w:hAnsi="Times New Roman" w:cs="Times New Roman"/>
          <w:lang w:eastAsia="zh-CN"/>
        </w:rPr>
        <w:pPrChange w:id="5137" w:author="Anthony TRIOUX" w:date="2025-04-11T16:05:00Z" w16du:dateUtc="2025-04-11T08:05:00Z">
          <w:pPr>
            <w:pStyle w:val="BodyText"/>
          </w:pPr>
        </w:pPrChange>
      </w:pPr>
    </w:p>
    <w:p w14:paraId="0585F0A2" w14:textId="77777777" w:rsidR="00B50E7A" w:rsidRPr="00B50E7A" w:rsidRDefault="00B50E7A" w:rsidP="00B50E7A">
      <w:pPr>
        <w:pStyle w:val="BodyText"/>
        <w:jc w:val="both"/>
        <w:rPr>
          <w:ins w:id="5138" w:author="Anthony TRIOUX" w:date="2025-04-11T16:04:00Z"/>
          <w:rFonts w:ascii="Times New Roman" w:eastAsia="SimSun" w:hAnsi="Times New Roman" w:cs="Times New Roman"/>
          <w:lang w:val="en-GB" w:eastAsia="zh-CN"/>
        </w:rPr>
        <w:pPrChange w:id="5139" w:author="Anthony TRIOUX" w:date="2025-04-11T16:05:00Z" w16du:dateUtc="2025-04-11T08:05:00Z">
          <w:pPr>
            <w:pStyle w:val="BodyText"/>
          </w:pPr>
        </w:pPrChange>
      </w:pPr>
      <w:ins w:id="5140" w:author="Anthony TRIOUX" w:date="2025-04-11T16:04:00Z">
        <w:r w:rsidRPr="00B50E7A">
          <w:rPr>
            <w:rFonts w:ascii="Times New Roman" w:eastAsia="SimSun" w:hAnsi="Times New Roman" w:cs="Times New Roman"/>
            <w:lang w:eastAsia="zh-CN"/>
          </w:rPr>
          <w:t xml:space="preserve">The semantics of the fields of </w:t>
        </w:r>
        <w:proofErr w:type="spellStart"/>
        <w:r w:rsidRPr="00B50E7A">
          <w:rPr>
            <w:rFonts w:ascii="Times New Roman" w:eastAsia="SimSun" w:hAnsi="Times New Roman" w:cs="Times New Roman"/>
            <w:lang w:val="en-GB" w:eastAsia="zh-CN"/>
          </w:rPr>
          <w:t>AvatarAssetAnimationGroupBox</w:t>
        </w:r>
        <w:proofErr w:type="spellEnd"/>
        <w:r w:rsidRPr="00B50E7A">
          <w:rPr>
            <w:rFonts w:ascii="Times New Roman" w:eastAsia="SimSun" w:hAnsi="Times New Roman" w:cs="Times New Roman"/>
            <w:lang w:eastAsia="zh-CN"/>
          </w:rPr>
          <w:t xml:space="preserve"> are as follows:</w:t>
        </w:r>
      </w:ins>
    </w:p>
    <w:p w14:paraId="7E6D277A" w14:textId="77777777" w:rsidR="00B50E7A" w:rsidRPr="00B50E7A" w:rsidRDefault="00B50E7A" w:rsidP="00B50E7A">
      <w:pPr>
        <w:pStyle w:val="BodyText"/>
        <w:jc w:val="both"/>
        <w:rPr>
          <w:ins w:id="5141" w:author="Anthony TRIOUX" w:date="2025-04-11T16:04:00Z"/>
          <w:rFonts w:ascii="Times New Roman" w:eastAsia="SimSun" w:hAnsi="Times New Roman" w:cs="Times New Roman"/>
          <w:lang w:eastAsia="zh-CN"/>
        </w:rPr>
        <w:pPrChange w:id="5142" w:author="Anthony TRIOUX" w:date="2025-04-11T16:05:00Z" w16du:dateUtc="2025-04-11T08:05:00Z">
          <w:pPr>
            <w:pStyle w:val="BodyText"/>
          </w:pPr>
        </w:pPrChange>
      </w:pPr>
      <w:proofErr w:type="spellStart"/>
      <w:ins w:id="5143" w:author="Anthony TRIOUX" w:date="2025-04-11T16:04:00Z">
        <w:r w:rsidRPr="00B50E7A">
          <w:rPr>
            <w:rFonts w:ascii="Times New Roman" w:eastAsia="SimSun" w:hAnsi="Times New Roman" w:cs="Times New Roman"/>
            <w:lang w:eastAsia="zh-CN"/>
          </w:rPr>
          <w:t>avatar_id</w:t>
        </w:r>
        <w:proofErr w:type="spellEnd"/>
        <w:r w:rsidRPr="00B50E7A">
          <w:rPr>
            <w:rFonts w:ascii="Times New Roman" w:eastAsia="SimSun" w:hAnsi="Times New Roman" w:cs="Times New Roman"/>
            <w:lang w:eastAsia="zh-CN"/>
          </w:rPr>
          <w:t xml:space="preserve"> is the unique identifier for the avatar associated with this entity group. </w:t>
        </w:r>
      </w:ins>
    </w:p>
    <w:p w14:paraId="3C906F1A" w14:textId="77777777" w:rsidR="00B50E7A" w:rsidRPr="00B50E7A" w:rsidRDefault="00B50E7A" w:rsidP="00B50E7A">
      <w:pPr>
        <w:pStyle w:val="BodyText"/>
        <w:jc w:val="both"/>
        <w:rPr>
          <w:ins w:id="5144" w:author="Anthony TRIOUX" w:date="2025-04-11T16:04:00Z"/>
          <w:rFonts w:ascii="Times New Roman" w:eastAsia="SimSun" w:hAnsi="Times New Roman" w:cs="Times New Roman"/>
          <w:lang w:eastAsia="zh-CN"/>
        </w:rPr>
        <w:pPrChange w:id="5145" w:author="Anthony TRIOUX" w:date="2025-04-11T16:05:00Z" w16du:dateUtc="2025-04-11T08:05:00Z">
          <w:pPr>
            <w:pStyle w:val="BodyText"/>
          </w:pPr>
        </w:pPrChange>
      </w:pPr>
      <w:proofErr w:type="spellStart"/>
      <w:ins w:id="5146" w:author="Anthony TRIOUX" w:date="2025-04-11T16:04:00Z">
        <w:r w:rsidRPr="00B50E7A">
          <w:rPr>
            <w:rFonts w:ascii="Times New Roman" w:eastAsia="SimSun" w:hAnsi="Times New Roman" w:cs="Times New Roman"/>
            <w:lang w:eastAsia="zh-CN"/>
          </w:rPr>
          <w:t>asset_id</w:t>
        </w:r>
        <w:proofErr w:type="spellEnd"/>
        <w:r w:rsidRPr="00B50E7A">
          <w:rPr>
            <w:rFonts w:ascii="Times New Roman" w:eastAsia="SimSun" w:hAnsi="Times New Roman" w:cs="Times New Roman"/>
            <w:lang w:eastAsia="zh-CN"/>
          </w:rPr>
          <w:t xml:space="preserve"> is the unique identifier for the avatar asset that this entity group is associated with.</w:t>
        </w:r>
      </w:ins>
    </w:p>
    <w:p w14:paraId="0C0314FC" w14:textId="77777777" w:rsidR="00B50E7A" w:rsidRPr="00B50E7A" w:rsidRDefault="00B50E7A" w:rsidP="00B50E7A">
      <w:pPr>
        <w:pStyle w:val="BodyText"/>
        <w:jc w:val="both"/>
        <w:rPr>
          <w:ins w:id="5147" w:author="Anthony TRIOUX" w:date="2025-04-11T16:04:00Z"/>
          <w:rFonts w:ascii="Times New Roman" w:eastAsia="SimSun" w:hAnsi="Times New Roman" w:cs="Times New Roman"/>
          <w:lang w:eastAsia="zh-CN"/>
        </w:rPr>
        <w:pPrChange w:id="5148" w:author="Anthony TRIOUX" w:date="2025-04-11T16:05:00Z" w16du:dateUtc="2025-04-11T08:05:00Z">
          <w:pPr>
            <w:pStyle w:val="BodyText"/>
          </w:pPr>
        </w:pPrChange>
      </w:pPr>
      <w:proofErr w:type="spellStart"/>
      <w:ins w:id="5149" w:author="Anthony TRIOUX" w:date="2025-04-11T16:04:00Z">
        <w:r w:rsidRPr="00B50E7A">
          <w:rPr>
            <w:rFonts w:ascii="Times New Roman" w:eastAsia="SimSun" w:hAnsi="Times New Roman" w:cs="Times New Roman"/>
            <w:lang w:eastAsia="zh-CN"/>
          </w:rPr>
          <w:t>level_of_detail</w:t>
        </w:r>
        <w:proofErr w:type="spellEnd"/>
        <w:r w:rsidRPr="00B50E7A">
          <w:rPr>
            <w:rFonts w:ascii="Times New Roman" w:eastAsia="SimSun" w:hAnsi="Times New Roman" w:cs="Times New Roman"/>
            <w:lang w:eastAsia="zh-CN"/>
          </w:rPr>
          <w:t xml:space="preserve"> indicates the level of detail of the asset to which the component is associated.</w:t>
        </w:r>
      </w:ins>
    </w:p>
    <w:p w14:paraId="6D48C788" w14:textId="77777777" w:rsidR="00B50E7A" w:rsidRPr="00B50E7A" w:rsidRDefault="00B50E7A" w:rsidP="00B50E7A">
      <w:pPr>
        <w:pStyle w:val="BodyText"/>
        <w:jc w:val="both"/>
        <w:rPr>
          <w:ins w:id="5150" w:author="Anthony TRIOUX" w:date="2025-04-11T16:04:00Z"/>
          <w:rFonts w:ascii="Times New Roman" w:eastAsia="SimSun" w:hAnsi="Times New Roman" w:cs="Times New Roman"/>
          <w:lang w:eastAsia="zh-CN"/>
        </w:rPr>
        <w:pPrChange w:id="5151" w:author="Anthony TRIOUX" w:date="2025-04-11T16:05:00Z" w16du:dateUtc="2025-04-11T08:05:00Z">
          <w:pPr>
            <w:pStyle w:val="BodyText"/>
          </w:pPr>
        </w:pPrChange>
      </w:pPr>
    </w:p>
    <w:p w14:paraId="1C1BB142" w14:textId="72AA3243" w:rsidR="00B50E7A" w:rsidRDefault="00B50E7A" w:rsidP="00B50E7A">
      <w:pPr>
        <w:pStyle w:val="BodyText"/>
        <w:jc w:val="both"/>
        <w:rPr>
          <w:ins w:id="5152" w:author="Anthony TRIOUX" w:date="2025-04-11T16:05:00Z" w16du:dateUtc="2025-04-11T08:05:00Z"/>
          <w:rFonts w:ascii="Times New Roman" w:eastAsia="SimSun" w:hAnsi="Times New Roman" w:cs="Times New Roman"/>
          <w:lang w:eastAsia="zh-CN"/>
        </w:rPr>
        <w:pPrChange w:id="5153" w:author="Anthony TRIOUX" w:date="2025-04-11T16:05:00Z" w16du:dateUtc="2025-04-11T08:05:00Z">
          <w:pPr>
            <w:pStyle w:val="BodyText"/>
          </w:pPr>
        </w:pPrChange>
      </w:pPr>
      <w:ins w:id="5154" w:author="Anthony TRIOUX" w:date="2025-04-11T16:04:00Z">
        <w:r w:rsidRPr="00B50E7A">
          <w:rPr>
            <w:rFonts w:ascii="Times New Roman" w:eastAsia="SimSun" w:hAnsi="Times New Roman" w:cs="Times New Roman"/>
            <w:b/>
            <w:bCs/>
            <w:lang w:eastAsia="zh-CN"/>
          </w:rPr>
          <w:t>Note</w:t>
        </w:r>
        <w:r w:rsidRPr="00B50E7A">
          <w:rPr>
            <w:rFonts w:ascii="Times New Roman" w:eastAsia="SimSun" w:hAnsi="Times New Roman" w:cs="Times New Roman"/>
            <w:lang w:eastAsia="zh-CN"/>
          </w:rPr>
          <w:t xml:space="preserve"> that in </w:t>
        </w:r>
        <w:r w:rsidRPr="00B50E7A">
          <w:rPr>
            <w:rFonts w:ascii="Times New Roman" w:eastAsia="SimSun" w:hAnsi="Times New Roman" w:cs="Times New Roman"/>
            <w:lang w:eastAsia="zh-CN"/>
          </w:rPr>
          <w:fldChar w:fldCharType="begin"/>
        </w:r>
        <w:r w:rsidRPr="00B50E7A">
          <w:rPr>
            <w:rFonts w:ascii="Times New Roman" w:eastAsia="SimSun" w:hAnsi="Times New Roman" w:cs="Times New Roman"/>
            <w:lang w:eastAsia="zh-CN"/>
          </w:rPr>
          <w:instrText xml:space="preserve"> REF _Ref193895939 \r \h </w:instrText>
        </w:r>
        <w:r w:rsidRPr="00B50E7A">
          <w:rPr>
            <w:rFonts w:ascii="Times New Roman" w:eastAsia="SimSun" w:hAnsi="Times New Roman" w:cs="Times New Roman"/>
            <w:lang w:eastAsia="zh-CN"/>
          </w:rPr>
        </w:r>
      </w:ins>
      <w:r>
        <w:rPr>
          <w:rFonts w:ascii="Times New Roman" w:eastAsia="SimSun" w:hAnsi="Times New Roman" w:cs="Times New Roman"/>
          <w:lang w:eastAsia="zh-CN"/>
        </w:rPr>
        <w:instrText xml:space="preserve"> \* MERGEFORMAT </w:instrText>
      </w:r>
      <w:ins w:id="5155" w:author="Anthony TRIOUX" w:date="2025-04-11T16:04:00Z">
        <w:r w:rsidRPr="00B50E7A">
          <w:rPr>
            <w:rFonts w:ascii="Times New Roman" w:eastAsia="SimSun" w:hAnsi="Times New Roman" w:cs="Times New Roman"/>
            <w:lang w:eastAsia="zh-CN"/>
          </w:rPr>
          <w:fldChar w:fldCharType="separate"/>
        </w:r>
        <w:r w:rsidRPr="00B50E7A">
          <w:rPr>
            <w:rFonts w:ascii="Times New Roman" w:eastAsia="SimSun" w:hAnsi="Times New Roman" w:cs="Times New Roman"/>
            <w:lang w:eastAsia="zh-CN"/>
          </w:rPr>
          <w:t>[3]</w:t>
        </w:r>
      </w:ins>
      <w:ins w:id="5156" w:author="Anthony TRIOUX" w:date="2025-04-11T16:04:00Z" w16du:dateUtc="2025-04-11T08:04:00Z">
        <w:r w:rsidRPr="00B50E7A">
          <w:rPr>
            <w:rFonts w:ascii="Times New Roman" w:eastAsia="SimSun" w:hAnsi="Times New Roman" w:cs="Times New Roman"/>
            <w:lang w:eastAsia="zh-CN"/>
          </w:rPr>
          <w:fldChar w:fldCharType="end"/>
        </w:r>
      </w:ins>
      <w:ins w:id="5157" w:author="Anthony TRIOUX" w:date="2025-04-11T16:04:00Z">
        <w:r w:rsidRPr="00B50E7A">
          <w:rPr>
            <w:rFonts w:ascii="Times New Roman" w:eastAsia="SimSun" w:hAnsi="Times New Roman" w:cs="Times New Roman"/>
            <w:lang w:eastAsia="zh-CN"/>
          </w:rPr>
          <w:t xml:space="preserve"> we proposed an </w:t>
        </w:r>
        <w:proofErr w:type="spellStart"/>
        <w:r w:rsidRPr="00B50E7A">
          <w:rPr>
            <w:rFonts w:ascii="Times New Roman" w:eastAsia="SimSun" w:hAnsi="Times New Roman" w:cs="Times New Roman"/>
            <w:lang w:val="en-GB" w:eastAsia="zh-CN"/>
          </w:rPr>
          <w:t>AvatarAnimationGroupBox</w:t>
        </w:r>
        <w:proofErr w:type="spellEnd"/>
        <w:r w:rsidRPr="00B50E7A">
          <w:rPr>
            <w:rFonts w:ascii="Times New Roman" w:eastAsia="SimSun" w:hAnsi="Times New Roman" w:cs="Times New Roman"/>
            <w:lang w:eastAsia="zh-CN"/>
          </w:rPr>
          <w:t xml:space="preserve"> to group the avatar animation tracks associated with an avatar model. That entity group included only one field for the </w:t>
        </w:r>
        <w:proofErr w:type="spellStart"/>
        <w:r w:rsidRPr="00B50E7A">
          <w:rPr>
            <w:rFonts w:ascii="Times New Roman" w:eastAsia="SimSun" w:hAnsi="Times New Roman" w:cs="Times New Roman"/>
            <w:lang w:val="en-GB" w:eastAsia="zh-CN"/>
          </w:rPr>
          <w:t>avatar_id</w:t>
        </w:r>
        <w:proofErr w:type="spellEnd"/>
        <w:r w:rsidRPr="00B50E7A">
          <w:rPr>
            <w:rFonts w:ascii="Times New Roman" w:eastAsia="SimSun" w:hAnsi="Times New Roman" w:cs="Times New Roman"/>
            <w:lang w:eastAsia="zh-CN"/>
          </w:rPr>
          <w:t xml:space="preserve">. It is possible to extend that entity group to include the </w:t>
        </w:r>
        <w:proofErr w:type="spellStart"/>
        <w:r w:rsidRPr="00B50E7A">
          <w:rPr>
            <w:rFonts w:ascii="Times New Roman" w:eastAsia="SimSun" w:hAnsi="Times New Roman" w:cs="Times New Roman"/>
            <w:lang w:val="en-GB" w:eastAsia="zh-CN"/>
          </w:rPr>
          <w:t>asset_id</w:t>
        </w:r>
        <w:proofErr w:type="spellEnd"/>
        <w:r w:rsidRPr="00B50E7A">
          <w:rPr>
            <w:rFonts w:ascii="Times New Roman" w:eastAsia="SimSun" w:hAnsi="Times New Roman" w:cs="Times New Roman"/>
            <w:lang w:eastAsia="zh-CN"/>
          </w:rPr>
          <w:t xml:space="preserve"> and </w:t>
        </w:r>
        <w:proofErr w:type="spellStart"/>
        <w:r w:rsidRPr="00B50E7A">
          <w:rPr>
            <w:rFonts w:ascii="Times New Roman" w:eastAsia="SimSun" w:hAnsi="Times New Roman" w:cs="Times New Roman"/>
            <w:lang w:val="en-GB" w:eastAsia="zh-CN"/>
          </w:rPr>
          <w:t>level_of_detail</w:t>
        </w:r>
        <w:proofErr w:type="spellEnd"/>
        <w:r w:rsidRPr="00B50E7A">
          <w:rPr>
            <w:rFonts w:ascii="Times New Roman" w:eastAsia="SimSun" w:hAnsi="Times New Roman" w:cs="Times New Roman"/>
            <w:lang w:eastAsia="zh-CN"/>
          </w:rPr>
          <w:t xml:space="preserve"> fields instead of defining two separate entity groups one for the association with the avatar and one for association with an avatar asset.</w:t>
        </w:r>
      </w:ins>
    </w:p>
    <w:p w14:paraId="2BA1DDDF" w14:textId="77777777" w:rsidR="00B50E7A" w:rsidRPr="00B50E7A" w:rsidRDefault="00B50E7A" w:rsidP="00B50E7A">
      <w:pPr>
        <w:pStyle w:val="BodyText"/>
        <w:jc w:val="both"/>
        <w:rPr>
          <w:ins w:id="5158" w:author="Anthony TRIOUX" w:date="2025-04-11T16:04:00Z"/>
          <w:rFonts w:ascii="Times New Roman" w:eastAsia="SimSun" w:hAnsi="Times New Roman" w:cs="Times New Roman"/>
          <w:lang w:eastAsia="zh-CN"/>
        </w:rPr>
        <w:pPrChange w:id="5159" w:author="Anthony TRIOUX" w:date="2025-04-11T16:05:00Z" w16du:dateUtc="2025-04-11T08:05:00Z">
          <w:pPr>
            <w:pStyle w:val="BodyText"/>
          </w:pPr>
        </w:pPrChange>
      </w:pPr>
    </w:p>
    <w:p w14:paraId="6D6BE666" w14:textId="77777777" w:rsidR="00B50E7A" w:rsidRPr="00B50E7A" w:rsidRDefault="00B50E7A" w:rsidP="00B50E7A">
      <w:pPr>
        <w:pStyle w:val="BodyText"/>
        <w:numPr>
          <w:ilvl w:val="0"/>
          <w:numId w:val="64"/>
        </w:numPr>
        <w:jc w:val="both"/>
        <w:rPr>
          <w:ins w:id="5160" w:author="Anthony TRIOUX" w:date="2025-04-11T16:04:00Z"/>
          <w:rFonts w:ascii="Times New Roman" w:eastAsia="SimSun" w:hAnsi="Times New Roman" w:cs="Times New Roman"/>
          <w:b/>
          <w:bCs/>
          <w:lang w:val="en-CA" w:eastAsia="zh-CN"/>
        </w:rPr>
        <w:pPrChange w:id="5161" w:author="Anthony TRIOUX" w:date="2025-04-11T16:05:00Z" w16du:dateUtc="2025-04-11T08:05:00Z">
          <w:pPr>
            <w:pStyle w:val="BodyText"/>
            <w:numPr>
              <w:numId w:val="57"/>
            </w:numPr>
            <w:ind w:left="360" w:hanging="360"/>
          </w:pPr>
        </w:pPrChange>
      </w:pPr>
      <w:ins w:id="5162" w:author="Anthony TRIOUX" w:date="2025-04-11T16:04:00Z">
        <w:r w:rsidRPr="00B50E7A">
          <w:rPr>
            <w:rFonts w:ascii="Times New Roman" w:eastAsia="SimSun" w:hAnsi="Times New Roman" w:cs="Times New Roman"/>
            <w:b/>
            <w:bCs/>
            <w:lang w:val="en-CA" w:eastAsia="zh-CN"/>
          </w:rPr>
          <w:t>Recommendations</w:t>
        </w:r>
      </w:ins>
    </w:p>
    <w:p w14:paraId="5F72C473" w14:textId="77777777" w:rsidR="00B50E7A" w:rsidRDefault="00B50E7A" w:rsidP="00B50E7A">
      <w:pPr>
        <w:pStyle w:val="BodyText"/>
        <w:jc w:val="both"/>
        <w:rPr>
          <w:ins w:id="5163" w:author="Anthony TRIOUX" w:date="2025-04-11T16:05:00Z" w16du:dateUtc="2025-04-11T08:05:00Z"/>
          <w:rFonts w:ascii="Times New Roman" w:eastAsia="SimSun" w:hAnsi="Times New Roman" w:cs="Times New Roman"/>
          <w:lang w:val="en-CA" w:eastAsia="zh-CN"/>
        </w:rPr>
        <w:pPrChange w:id="5164" w:author="Anthony TRIOUX" w:date="2025-04-11T16:05:00Z" w16du:dateUtc="2025-04-11T08:05:00Z">
          <w:pPr>
            <w:pStyle w:val="BodyText"/>
          </w:pPr>
        </w:pPrChange>
      </w:pPr>
      <w:ins w:id="5165" w:author="Anthony TRIOUX" w:date="2025-04-11T16:04:00Z">
        <w:r w:rsidRPr="00B50E7A">
          <w:rPr>
            <w:rFonts w:ascii="Times New Roman" w:eastAsia="SimSun" w:hAnsi="Times New Roman" w:cs="Times New Roman"/>
            <w:lang w:val="en-CA" w:eastAsia="zh-CN"/>
          </w:rPr>
          <w:t>It is proposed to adopt the proposal in section 3 of this contribution for supporting selective access to avatar assets and associated animation streams in ISOBMFF-based ARF containers and to update future draft versions of ISO/IEC 23090-39 accordingly.</w:t>
        </w:r>
      </w:ins>
    </w:p>
    <w:p w14:paraId="6B0B223F" w14:textId="77777777" w:rsidR="00B50E7A" w:rsidRPr="00B50E7A" w:rsidRDefault="00B50E7A" w:rsidP="00B50E7A">
      <w:pPr>
        <w:pStyle w:val="BodyText"/>
        <w:jc w:val="both"/>
        <w:rPr>
          <w:ins w:id="5166" w:author="Anthony TRIOUX" w:date="2025-04-11T16:04:00Z"/>
          <w:rFonts w:ascii="Times New Roman" w:eastAsia="SimSun" w:hAnsi="Times New Roman" w:cs="Times New Roman"/>
          <w:lang w:val="en-CA" w:eastAsia="zh-CN"/>
        </w:rPr>
        <w:pPrChange w:id="5167" w:author="Anthony TRIOUX" w:date="2025-04-11T16:05:00Z" w16du:dateUtc="2025-04-11T08:05:00Z">
          <w:pPr>
            <w:pStyle w:val="BodyText"/>
          </w:pPr>
        </w:pPrChange>
      </w:pPr>
    </w:p>
    <w:p w14:paraId="50E7511C" w14:textId="77777777" w:rsidR="00B50E7A" w:rsidRPr="00B50E7A" w:rsidRDefault="00B50E7A" w:rsidP="00B50E7A">
      <w:pPr>
        <w:pStyle w:val="BodyText"/>
        <w:numPr>
          <w:ilvl w:val="0"/>
          <w:numId w:val="64"/>
        </w:numPr>
        <w:jc w:val="both"/>
        <w:rPr>
          <w:ins w:id="5168" w:author="Anthony TRIOUX" w:date="2025-04-11T16:04:00Z"/>
          <w:rFonts w:ascii="Times New Roman" w:eastAsia="SimSun" w:hAnsi="Times New Roman" w:cs="Times New Roman"/>
          <w:b/>
          <w:bCs/>
          <w:lang w:val="en-CA" w:eastAsia="zh-CN"/>
        </w:rPr>
        <w:pPrChange w:id="5169" w:author="Anthony TRIOUX" w:date="2025-04-11T16:05:00Z" w16du:dateUtc="2025-04-11T08:05:00Z">
          <w:pPr>
            <w:pStyle w:val="BodyText"/>
            <w:numPr>
              <w:numId w:val="57"/>
            </w:numPr>
            <w:ind w:left="360" w:hanging="360"/>
          </w:pPr>
        </w:pPrChange>
      </w:pPr>
      <w:ins w:id="5170" w:author="Anthony TRIOUX" w:date="2025-04-11T16:04:00Z">
        <w:r w:rsidRPr="00B50E7A">
          <w:rPr>
            <w:rFonts w:ascii="Times New Roman" w:eastAsia="SimSun" w:hAnsi="Times New Roman" w:cs="Times New Roman"/>
            <w:b/>
            <w:bCs/>
            <w:lang w:val="en-CA" w:eastAsia="zh-CN"/>
          </w:rPr>
          <w:t>References</w:t>
        </w:r>
      </w:ins>
    </w:p>
    <w:p w14:paraId="551F7723" w14:textId="77777777" w:rsidR="00B50E7A" w:rsidRPr="00B50E7A" w:rsidRDefault="00B50E7A" w:rsidP="00B50E7A">
      <w:pPr>
        <w:pStyle w:val="BodyText"/>
        <w:numPr>
          <w:ilvl w:val="0"/>
          <w:numId w:val="62"/>
        </w:numPr>
        <w:jc w:val="both"/>
        <w:rPr>
          <w:ins w:id="5171" w:author="Anthony TRIOUX" w:date="2025-04-11T16:04:00Z"/>
          <w:rFonts w:ascii="Times New Roman" w:eastAsia="SimSun" w:hAnsi="Times New Roman" w:cs="Times New Roman"/>
          <w:lang w:val="en-CA" w:eastAsia="zh-CN"/>
        </w:rPr>
        <w:pPrChange w:id="5172" w:author="Anthony TRIOUX" w:date="2025-04-11T16:05:00Z" w16du:dateUtc="2025-04-11T08:05:00Z">
          <w:pPr>
            <w:pStyle w:val="BodyText"/>
            <w:numPr>
              <w:numId w:val="62"/>
            </w:numPr>
            <w:ind w:left="360" w:hanging="360"/>
          </w:pPr>
        </w:pPrChange>
      </w:pPr>
      <w:ins w:id="5173" w:author="Anthony TRIOUX" w:date="2025-04-11T16:04:00Z">
        <w:r w:rsidRPr="00B50E7A">
          <w:rPr>
            <w:rFonts w:ascii="Times New Roman" w:eastAsia="SimSun" w:hAnsi="Times New Roman" w:cs="Times New Roman"/>
            <w:lang w:val="en-CA" w:eastAsia="zh-CN"/>
          </w:rPr>
          <w:t xml:space="preserve">WG03N01453, “Text of ISO/IEC CD 23090-39 Avatar Representation Formats”, MPEG#149, Geneva, Switzerland, January 2025. </w:t>
        </w:r>
      </w:ins>
    </w:p>
    <w:p w14:paraId="332A5CFF" w14:textId="77777777" w:rsidR="00B50E7A" w:rsidRPr="00B50E7A" w:rsidRDefault="00B50E7A" w:rsidP="00B50E7A">
      <w:pPr>
        <w:pStyle w:val="BodyText"/>
        <w:numPr>
          <w:ilvl w:val="0"/>
          <w:numId w:val="62"/>
        </w:numPr>
        <w:jc w:val="both"/>
        <w:rPr>
          <w:ins w:id="5174" w:author="Anthony TRIOUX" w:date="2025-04-11T16:04:00Z"/>
          <w:rFonts w:ascii="Times New Roman" w:eastAsia="SimSun" w:hAnsi="Times New Roman" w:cs="Times New Roman"/>
          <w:lang w:val="en-CA" w:eastAsia="zh-CN"/>
        </w:rPr>
        <w:pPrChange w:id="5175" w:author="Anthony TRIOUX" w:date="2025-04-11T16:05:00Z" w16du:dateUtc="2025-04-11T08:05:00Z">
          <w:pPr>
            <w:pStyle w:val="BodyText"/>
            <w:numPr>
              <w:numId w:val="62"/>
            </w:numPr>
            <w:ind w:left="360" w:hanging="360"/>
          </w:pPr>
        </w:pPrChange>
      </w:pPr>
      <w:ins w:id="5176" w:author="Anthony TRIOUX" w:date="2025-04-11T16:04:00Z">
        <w:r w:rsidRPr="00B50E7A">
          <w:rPr>
            <w:rFonts w:ascii="Times New Roman" w:eastAsia="SimSun" w:hAnsi="Times New Roman" w:cs="Times New Roman"/>
            <w:lang w:val="en-CA" w:eastAsia="zh-CN"/>
          </w:rPr>
          <w:t>WG03N01468, “EE Description for Avatar Representation Formats”, MPEG#149, Geneva, Switzerland, January 2025.</w:t>
        </w:r>
      </w:ins>
    </w:p>
    <w:p w14:paraId="7B3E6FF6" w14:textId="77777777" w:rsidR="00B50E7A" w:rsidRPr="00B50E7A" w:rsidRDefault="00B50E7A" w:rsidP="00B50E7A">
      <w:pPr>
        <w:pStyle w:val="BodyText"/>
        <w:numPr>
          <w:ilvl w:val="0"/>
          <w:numId w:val="62"/>
        </w:numPr>
        <w:jc w:val="both"/>
        <w:rPr>
          <w:ins w:id="5177" w:author="Anthony TRIOUX" w:date="2025-04-11T16:04:00Z"/>
          <w:rFonts w:ascii="Times New Roman" w:eastAsia="SimSun" w:hAnsi="Times New Roman" w:cs="Times New Roman"/>
          <w:lang w:val="en-CA" w:eastAsia="zh-CN"/>
        </w:rPr>
        <w:pPrChange w:id="5178" w:author="Anthony TRIOUX" w:date="2025-04-11T16:05:00Z" w16du:dateUtc="2025-04-11T08:05:00Z">
          <w:pPr>
            <w:pStyle w:val="BodyText"/>
            <w:numPr>
              <w:numId w:val="62"/>
            </w:numPr>
            <w:ind w:left="360" w:hanging="360"/>
          </w:pPr>
        </w:pPrChange>
      </w:pPr>
      <w:bookmarkStart w:id="5179" w:name="_Ref193895939"/>
      <w:ins w:id="5180" w:author="Anthony TRIOUX" w:date="2025-04-11T16:04:00Z">
        <w:r w:rsidRPr="00B50E7A">
          <w:rPr>
            <w:rFonts w:ascii="Times New Roman" w:eastAsia="SimSun" w:hAnsi="Times New Roman" w:cs="Times New Roman"/>
            <w:lang w:val="en-CA" w:eastAsia="zh-CN"/>
          </w:rPr>
          <w:t>m72382, “[SD][AVATAR] Carriage of Avatar Animation Streams in ISOBMFF ARF Containers”, MPEG#150, Online, April 2025.</w:t>
        </w:r>
        <w:bookmarkEnd w:id="5179"/>
      </w:ins>
    </w:p>
    <w:p w14:paraId="255A1B97" w14:textId="77777777" w:rsidR="00B50E7A" w:rsidRPr="00B50E7A" w:rsidRDefault="00B50E7A" w:rsidP="00B50E7A">
      <w:pPr>
        <w:pStyle w:val="BodyText"/>
        <w:rPr>
          <w:ins w:id="5181" w:author="Anthony TRIOUX" w:date="2025-04-11T16:04:00Z"/>
          <w:rFonts w:ascii="Times New Roman" w:eastAsia="SimSun" w:hAnsi="Times New Roman" w:cs="Times New Roman"/>
          <w:lang w:val="en-CA" w:eastAsia="zh-CN"/>
        </w:rPr>
      </w:pPr>
    </w:p>
    <w:p w14:paraId="6A26423B" w14:textId="77777777" w:rsidR="00B50E7A" w:rsidRPr="00B50E7A" w:rsidRDefault="00B50E7A" w:rsidP="00C45143">
      <w:pPr>
        <w:pStyle w:val="BodyText"/>
        <w:rPr>
          <w:rFonts w:ascii="Times New Roman" w:eastAsia="SimSun" w:hAnsi="Times New Roman" w:cs="Times New Roman" w:hint="eastAsia"/>
          <w:lang w:eastAsia="zh-CN"/>
          <w:rPrChange w:id="5182" w:author="Anthony TRIOUX" w:date="2025-04-11T16:04:00Z" w16du:dateUtc="2025-04-11T08:04:00Z">
            <w:rPr>
              <w:rFonts w:ascii="Times New Roman" w:hAnsi="Times New Roman" w:cs="Times New Roman"/>
            </w:rPr>
          </w:rPrChange>
        </w:rPr>
      </w:pPr>
    </w:p>
    <w:p w14:paraId="66694F8A" w14:textId="77777777" w:rsidR="00C45143" w:rsidRPr="009819F2" w:rsidRDefault="00C45143" w:rsidP="00C45143">
      <w:pPr>
        <w:pStyle w:val="BodyText"/>
        <w:rPr>
          <w:rFonts w:ascii="Times New Roman" w:hAnsi="Times New Roman" w:cs="Times New Roman"/>
        </w:rPr>
      </w:pPr>
    </w:p>
    <w:p w14:paraId="711D3D11"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xml:space="preserve">1.9 Extracted from </w:t>
      </w:r>
      <w:proofErr w:type="spellStart"/>
      <w:r w:rsidRPr="009819F2">
        <w:rPr>
          <w:rFonts w:ascii="Times New Roman" w:hAnsi="Times New Roman" w:cs="Times New Roman"/>
          <w:b/>
          <w:bCs/>
        </w:rPr>
        <w:t>TuC</w:t>
      </w:r>
      <w:proofErr w:type="spellEnd"/>
    </w:p>
    <w:p w14:paraId="09BCB08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26CC447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1.10 Test cases </w:t>
      </w:r>
    </w:p>
    <w:p w14:paraId="056B6FE3"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EE may define test cases for which the evaluation criteria will be analyzed. For instance, a first test case can be with live content while another in the on-demand content.</w:t>
      </w:r>
    </w:p>
    <w:p w14:paraId="05B0051A"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1.11 Evaluation criteria</w:t>
      </w:r>
    </w:p>
    <w:p w14:paraId="4CC05B4F" w14:textId="54F4613E"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List of criteria that will allow to compare the different technical solutions and converge to a </w:t>
      </w:r>
      <w:r w:rsidR="009819F2" w:rsidRPr="009819F2">
        <w:rPr>
          <w:rFonts w:ascii="Times New Roman" w:hAnsi="Times New Roman" w:cs="Times New Roman"/>
        </w:rPr>
        <w:t>unique solution</w:t>
      </w:r>
      <w:r w:rsidRPr="009819F2">
        <w:rPr>
          <w:rFonts w:ascii="Times New Roman" w:hAnsi="Times New Roman" w:cs="Times New Roman"/>
        </w:rPr>
        <w:t xml:space="preserve">.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C45143" w:rsidRPr="009819F2" w14:paraId="7B04AF6A" w14:textId="77777777" w:rsidTr="00C45143">
        <w:trPr>
          <w:trHeight w:val="360"/>
        </w:trPr>
        <w:tc>
          <w:tcPr>
            <w:tcW w:w="1790" w:type="dxa"/>
            <w:tcBorders>
              <w:top w:val="single" w:sz="8" w:space="0" w:color="000000"/>
              <w:left w:val="single" w:sz="8" w:space="0" w:color="000000"/>
              <w:bottom w:val="single" w:sz="4" w:space="0" w:color="auto"/>
              <w:right w:val="single" w:sz="8" w:space="0" w:color="000000"/>
            </w:tcBorders>
            <w:noWrap/>
            <w:hideMark/>
          </w:tcPr>
          <w:p w14:paraId="0A7BCDA1"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Criteria</w:t>
            </w:r>
          </w:p>
        </w:tc>
        <w:tc>
          <w:tcPr>
            <w:tcW w:w="2463" w:type="dxa"/>
            <w:tcBorders>
              <w:top w:val="single" w:sz="8" w:space="0" w:color="000000"/>
              <w:left w:val="nil"/>
              <w:bottom w:val="single" w:sz="4" w:space="0" w:color="auto"/>
              <w:right w:val="single" w:sz="8" w:space="0" w:color="000000"/>
            </w:tcBorders>
            <w:noWrap/>
            <w:hideMark/>
          </w:tcPr>
          <w:p w14:paraId="4A8C4A7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Description</w:t>
            </w:r>
          </w:p>
        </w:tc>
        <w:tc>
          <w:tcPr>
            <w:tcW w:w="4747" w:type="dxa"/>
            <w:tcBorders>
              <w:top w:val="single" w:sz="8" w:space="0" w:color="000000"/>
              <w:left w:val="nil"/>
              <w:bottom w:val="single" w:sz="4" w:space="0" w:color="auto"/>
              <w:right w:val="single" w:sz="8" w:space="0" w:color="000000"/>
            </w:tcBorders>
            <w:hideMark/>
          </w:tcPr>
          <w:p w14:paraId="031295AD"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Evaluation</w:t>
            </w:r>
          </w:p>
        </w:tc>
      </w:tr>
      <w:tr w:rsidR="00C45143" w:rsidRPr="009819F2" w14:paraId="23295393"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7DCA5DBB"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lastRenderedPageBreak/>
              <w:t>Criteria #1</w:t>
            </w:r>
          </w:p>
        </w:tc>
        <w:tc>
          <w:tcPr>
            <w:tcW w:w="2463" w:type="dxa"/>
            <w:tcBorders>
              <w:top w:val="single" w:sz="4" w:space="0" w:color="auto"/>
              <w:left w:val="single" w:sz="4" w:space="0" w:color="auto"/>
              <w:bottom w:val="single" w:sz="4" w:space="0" w:color="auto"/>
              <w:right w:val="single" w:sz="4" w:space="0" w:color="auto"/>
            </w:tcBorders>
            <w:noWrap/>
            <w:hideMark/>
          </w:tcPr>
          <w:p w14:paraId="577AD92D"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Discovery</w:t>
            </w:r>
          </w:p>
        </w:tc>
        <w:tc>
          <w:tcPr>
            <w:tcW w:w="4747" w:type="dxa"/>
            <w:tcBorders>
              <w:top w:val="single" w:sz="4" w:space="0" w:color="auto"/>
              <w:left w:val="single" w:sz="4" w:space="0" w:color="auto"/>
              <w:bottom w:val="single" w:sz="4" w:space="0" w:color="auto"/>
              <w:right w:val="single" w:sz="4" w:space="0" w:color="auto"/>
            </w:tcBorders>
            <w:hideMark/>
          </w:tcPr>
          <w:p w14:paraId="1EEA7222"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facilitate the discovery of the content of an ARF container.</w:t>
            </w:r>
          </w:p>
        </w:tc>
      </w:tr>
      <w:tr w:rsidR="00C45143" w:rsidRPr="009819F2" w14:paraId="358F8A45"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03780459"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#2</w:t>
            </w:r>
          </w:p>
        </w:tc>
        <w:tc>
          <w:tcPr>
            <w:tcW w:w="2463" w:type="dxa"/>
            <w:tcBorders>
              <w:top w:val="single" w:sz="4" w:space="0" w:color="auto"/>
              <w:left w:val="single" w:sz="4" w:space="0" w:color="auto"/>
              <w:bottom w:val="single" w:sz="4" w:space="0" w:color="auto"/>
              <w:right w:val="single" w:sz="4" w:space="0" w:color="auto"/>
            </w:tcBorders>
            <w:noWrap/>
            <w:hideMark/>
          </w:tcPr>
          <w:p w14:paraId="2E4B8AEC"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Partial Access</w:t>
            </w:r>
          </w:p>
        </w:tc>
        <w:tc>
          <w:tcPr>
            <w:tcW w:w="4747" w:type="dxa"/>
            <w:tcBorders>
              <w:top w:val="single" w:sz="4" w:space="0" w:color="auto"/>
              <w:left w:val="single" w:sz="4" w:space="0" w:color="auto"/>
              <w:bottom w:val="single" w:sz="4" w:space="0" w:color="auto"/>
              <w:right w:val="single" w:sz="4" w:space="0" w:color="auto"/>
            </w:tcBorders>
            <w:hideMark/>
          </w:tcPr>
          <w:p w14:paraId="231D493E"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partial access to the ARF container.</w:t>
            </w:r>
          </w:p>
        </w:tc>
      </w:tr>
      <w:tr w:rsidR="00C45143" w:rsidRPr="009819F2" w14:paraId="7B24DC7D"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5EB83C20"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#3</w:t>
            </w:r>
          </w:p>
        </w:tc>
        <w:tc>
          <w:tcPr>
            <w:tcW w:w="2463" w:type="dxa"/>
            <w:tcBorders>
              <w:top w:val="single" w:sz="4" w:space="0" w:color="auto"/>
              <w:left w:val="single" w:sz="4" w:space="0" w:color="auto"/>
              <w:bottom w:val="single" w:sz="4" w:space="0" w:color="auto"/>
              <w:right w:val="single" w:sz="4" w:space="0" w:color="auto"/>
            </w:tcBorders>
            <w:noWrap/>
            <w:hideMark/>
          </w:tcPr>
          <w:p w14:paraId="5CE78744"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Authorization</w:t>
            </w:r>
          </w:p>
        </w:tc>
        <w:tc>
          <w:tcPr>
            <w:tcW w:w="4747" w:type="dxa"/>
            <w:tcBorders>
              <w:top w:val="single" w:sz="4" w:space="0" w:color="auto"/>
              <w:left w:val="single" w:sz="4" w:space="0" w:color="auto"/>
              <w:bottom w:val="single" w:sz="4" w:space="0" w:color="auto"/>
              <w:right w:val="single" w:sz="4" w:space="0" w:color="auto"/>
            </w:tcBorders>
            <w:hideMark/>
          </w:tcPr>
          <w:p w14:paraId="393D2E45"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ARF owner to grant partial access to ARF container.</w:t>
            </w:r>
          </w:p>
        </w:tc>
      </w:tr>
    </w:tbl>
    <w:p w14:paraId="502B95E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3323A24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1.12 Timeline</w:t>
      </w:r>
    </w:p>
    <w:p w14:paraId="791651D0" w14:textId="3E436CAD"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p>
    <w:p w14:paraId="684DA3B4" w14:textId="77777777" w:rsidR="00C45143" w:rsidRPr="009819F2" w:rsidRDefault="00C45143" w:rsidP="00C45143">
      <w:pPr>
        <w:pStyle w:val="BodyText"/>
        <w:rPr>
          <w:rFonts w:ascii="Times New Roman" w:hAnsi="Times New Roman" w:cs="Times New Roman"/>
          <w:b/>
          <w:bCs/>
        </w:rPr>
      </w:pPr>
    </w:p>
    <w:p w14:paraId="058E161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1.13 References</w:t>
      </w:r>
    </w:p>
    <w:p w14:paraId="36F176A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[1] </w:t>
      </w:r>
      <w:r w:rsidRPr="009819F2">
        <w:rPr>
          <w:rFonts w:ascii="Times New Roman" w:hAnsi="Times New Roman" w:cs="Times New Roman"/>
        </w:rPr>
        <w:tab/>
        <w:t xml:space="preserve">WG03 N01316, “Procedures and Test Scenario for MPEG Avatar Representation”, MPEG#147, Sapporo, Japan, July 2024. </w:t>
      </w:r>
    </w:p>
    <w:p w14:paraId="68627EE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[2] </w:t>
      </w:r>
      <w:r w:rsidRPr="009819F2">
        <w:rPr>
          <w:rFonts w:ascii="Times New Roman" w:hAnsi="Times New Roman" w:cs="Times New Roman"/>
        </w:rPr>
        <w:tab/>
        <w:t xml:space="preserve">WG02 N00359, “Draft of MPEG-I Phase 3 requirements”, MPEG#146, Rennes, France, April 2024. </w:t>
      </w:r>
    </w:p>
    <w:p w14:paraId="25AC06CB"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[3] </w:t>
      </w:r>
      <w:r w:rsidRPr="009819F2">
        <w:rPr>
          <w:rFonts w:ascii="Times New Roman" w:hAnsi="Times New Roman" w:cs="Times New Roman"/>
        </w:rPr>
        <w:tab/>
        <w:t>WG03 N01398, “WD of ISO/IEC 23090-39 Avatar representation formats”, Kemer, Turkey, December 2024.</w:t>
      </w:r>
    </w:p>
    <w:p w14:paraId="7F3789BB" w14:textId="3BAD0AEE" w:rsidR="00032793" w:rsidRDefault="00C45143" w:rsidP="00C45143">
      <w:pPr>
        <w:pStyle w:val="BodyText"/>
        <w:rPr>
          <w:rFonts w:ascii="Times New Roman" w:hAnsi="Times New Roman" w:cs="Times New Roman"/>
        </w:rPr>
      </w:pPr>
      <w:r w:rsidRPr="009819F2">
        <w:rPr>
          <w:rFonts w:ascii="Times New Roman" w:hAnsi="Times New Roman" w:cs="Times New Roman"/>
        </w:rPr>
        <w:t xml:space="preserve">[4] </w:t>
      </w:r>
      <w:r w:rsidRPr="009819F2">
        <w:rPr>
          <w:rFonts w:ascii="Times New Roman" w:hAnsi="Times New Roman" w:cs="Times New Roman"/>
        </w:rPr>
        <w:tab/>
        <w:t xml:space="preserve">WG02 m64008 “Use Cases for MPEG Media Avatar”, Hanover, Germany, October 2023. </w:t>
      </w:r>
    </w:p>
    <w:p w14:paraId="5259D088" w14:textId="77777777" w:rsidR="00032793" w:rsidRPr="009819F2" w:rsidRDefault="00032793" w:rsidP="00C45143">
      <w:pPr>
        <w:pStyle w:val="BodyText"/>
        <w:rPr>
          <w:rFonts w:ascii="Times New Roman" w:hAnsi="Times New Roman" w:cs="Times New Roman"/>
        </w:rPr>
      </w:pPr>
    </w:p>
    <w:p w14:paraId="2301918F" w14:textId="00F0B582" w:rsidR="00EE62C5" w:rsidRDefault="00EE62C5" w:rsidP="00E6614D">
      <w:pPr>
        <w:pStyle w:val="BodyText"/>
        <w:rPr>
          <w:ins w:id="5183" w:author="Anthony TRIOUX" w:date="2025-04-11T15:12:00Z" w16du:dateUtc="2025-04-11T07:12:00Z"/>
          <w:sz w:val="22"/>
          <w:szCs w:val="22"/>
        </w:rPr>
      </w:pPr>
      <w:ins w:id="5184" w:author="Anthony TRIOUX" w:date="2025-04-11T15:12:00Z" w16du:dateUtc="2025-04-11T07:12:00Z">
        <w:r>
          <w:rPr>
            <w:sz w:val="22"/>
            <w:szCs w:val="22"/>
          </w:rPr>
          <w:br w:type="page"/>
        </w:r>
      </w:ins>
    </w:p>
    <w:p w14:paraId="2D6FE703" w14:textId="77777777" w:rsidR="00145B56" w:rsidRPr="00E6614D" w:rsidRDefault="00145B56" w:rsidP="00E6614D">
      <w:pPr>
        <w:pStyle w:val="BodyText"/>
        <w:rPr>
          <w:sz w:val="22"/>
          <w:szCs w:val="22"/>
        </w:rPr>
      </w:pPr>
    </w:p>
    <w:p w14:paraId="75D2ABDF" w14:textId="5B8933FB" w:rsidR="00F26DED" w:rsidRPr="009819F2" w:rsidRDefault="00F26DED" w:rsidP="00F26DED">
      <w:pPr>
        <w:pStyle w:val="Heading"/>
        <w:jc w:val="both"/>
        <w:rPr>
          <w:lang w:val="en-US"/>
        </w:rPr>
      </w:pPr>
      <w:bookmarkStart w:id="5185" w:name="_Toc189455220"/>
      <w:bookmarkStart w:id="5186" w:name="_Toc195267522"/>
      <w:r w:rsidRPr="009819F2">
        <w:rPr>
          <w:lang w:val="en-US"/>
        </w:rPr>
        <w:t>EE5: Animation Controllers (</w:t>
      </w:r>
      <w:ins w:id="5187" w:author="Anthony TRIOUX" w:date="2025-04-10T13:41:00Z" w16du:dateUtc="2025-04-10T05:41:00Z">
        <w:r w:rsidR="00542481">
          <w:rPr>
            <w:lang w:val="en-US"/>
          </w:rPr>
          <w:t>ongoing</w:t>
        </w:r>
      </w:ins>
      <w:del w:id="5188" w:author="Anthony TRIOUX" w:date="2025-04-10T13:41:00Z" w16du:dateUtc="2025-04-10T05:41:00Z">
        <w:r w:rsidRPr="009819F2" w:rsidDel="00542481">
          <w:rPr>
            <w:lang w:val="en-US"/>
          </w:rPr>
          <w:delText>opened</w:delText>
        </w:r>
      </w:del>
      <w:r w:rsidRPr="009819F2">
        <w:rPr>
          <w:lang w:val="en-US"/>
        </w:rPr>
        <w:t>)</w:t>
      </w:r>
      <w:bookmarkEnd w:id="5185"/>
      <w:bookmarkEnd w:id="5186"/>
    </w:p>
    <w:p w14:paraId="0B1C80CE" w14:textId="77777777" w:rsidR="00F26DED" w:rsidRPr="009819F2" w:rsidRDefault="00F26DED" w:rsidP="00F26DED">
      <w:pPr>
        <w:pStyle w:val="Heading1"/>
        <w:pBdr>
          <w:left w:val="none" w:sz="4" w:space="5" w:color="000000"/>
        </w:pBdr>
      </w:pPr>
    </w:p>
    <w:p w14:paraId="38F3C425" w14:textId="0860F826" w:rsidR="00F26DED" w:rsidRPr="00E6614D" w:rsidRDefault="00F26DED" w:rsidP="004140B2">
      <w:pPr>
        <w:rPr>
          <w:rFonts w:ascii="Times New Roman" w:hAnsi="Times New Roman" w:cs="Times New Roman"/>
          <w:b/>
          <w:bCs/>
        </w:rPr>
      </w:pPr>
      <w:r w:rsidRPr="00E6614D">
        <w:rPr>
          <w:rFonts w:ascii="Times New Roman" w:hAnsi="Times New Roman" w:cs="Times New Roman"/>
          <w:b/>
          <w:bCs/>
        </w:rPr>
        <w:t xml:space="preserve">1.1 </w:t>
      </w:r>
      <w:r w:rsidRPr="009819F2">
        <w:rPr>
          <w:rFonts w:ascii="Times New Roman" w:hAnsi="Times New Roman" w:cs="Times New Roman"/>
          <w:b/>
          <w:bCs/>
        </w:rPr>
        <w:t>Introduction</w:t>
      </w:r>
    </w:p>
    <w:p w14:paraId="7AB88CB0"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 xml:space="preserve">This Exploration Experiment (EE) aims to evaluate and develop avatar animations based on controllers. This animation technique is an extension of blendshapes (or morph targets) which allows the deformation of the avatar mesh given a set of weights. </w:t>
      </w:r>
    </w:p>
    <w:p w14:paraId="14FA468F" w14:textId="77777777" w:rsidR="00F26DED" w:rsidRPr="00E6614D" w:rsidRDefault="00F26DED" w:rsidP="00F26DED">
      <w:pPr>
        <w:pStyle w:val="BodyText"/>
        <w:spacing w:before="120" w:after="120"/>
        <w:jc w:val="both"/>
        <w:rPr>
          <w:rFonts w:ascii="Times New Roman" w:hAnsi="Times New Roman" w:cs="Times New Roman"/>
          <w:sz w:val="22"/>
          <w:szCs w:val="22"/>
        </w:rPr>
      </w:pPr>
      <w:commentRangeStart w:id="5189"/>
      <w:r w:rsidRPr="00E6614D">
        <w:rPr>
          <w:rFonts w:ascii="Times New Roman" w:hAnsi="Times New Roman" w:cs="Times New Roman"/>
          <w:sz w:val="22"/>
          <w:szCs w:val="22"/>
        </w:rPr>
        <w:t>Controllers are widely used in the content creation industry</w:t>
      </w:r>
      <w:commentRangeEnd w:id="5189"/>
      <w:r w:rsidRPr="00E6614D">
        <w:rPr>
          <w:rFonts w:ascii="Times New Roman" w:hAnsi="Times New Roman" w:cs="Times New Roman"/>
          <w:sz w:val="22"/>
          <w:szCs w:val="22"/>
        </w:rPr>
        <w:commentReference w:id="5189"/>
      </w:r>
      <w:r w:rsidRPr="00E6614D">
        <w:rPr>
          <w:rFonts w:ascii="Times New Roman" w:hAnsi="Times New Roman" w:cs="Times New Roman"/>
          <w:sz w:val="22"/>
          <w:szCs w:val="22"/>
        </w:rPr>
        <w:t>, since they can allow complex animations given few parameters. This parameter reduction compared to other techniques like blendshapes also reduces the memory footprint or bandwidth of animations parameters.</w:t>
      </w:r>
    </w:p>
    <w:p w14:paraId="607190EC"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Controllers can be encoded in the MPEG Avatar Representation Format (ARF) [1] using widely used and proven approaches based on channels encoding.</w:t>
      </w:r>
    </w:p>
    <w:p w14:paraId="7FD197AE" w14:textId="77777777" w:rsidR="00F26DED" w:rsidRPr="00E6614D" w:rsidRDefault="00F26DED" w:rsidP="00F26DED">
      <w:pPr>
        <w:pStyle w:val="Heading2"/>
        <w:rPr>
          <w:rFonts w:ascii="Times New Roman" w:hAnsi="Times New Roman" w:cs="Times New Roman"/>
          <w:sz w:val="22"/>
          <w:szCs w:val="22"/>
        </w:rPr>
      </w:pPr>
      <w:bookmarkStart w:id="5190" w:name="_Toc190052622"/>
      <w:r w:rsidRPr="00E6614D">
        <w:rPr>
          <w:rFonts w:ascii="Times New Roman" w:hAnsi="Times New Roman" w:cs="Times New Roman"/>
          <w:sz w:val="22"/>
          <w:szCs w:val="22"/>
        </w:rPr>
        <w:t>Deformation function depending on a weight</w:t>
      </w:r>
      <w:bookmarkEnd w:id="5190"/>
    </w:p>
    <w:p w14:paraId="26B4E845" w14:textId="4D88938F"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Controllers are features widely used in industry to animate rigs, including humanoid rigs. They are, to some extent, enhanced morph targets (or blendshapes). Like morph targets, a weight is attached to each controller: a zero weight has usually no effect, a positive weight starts the modification of the shape and a negative weight can have an inverse modification. There is also a weight range for each controller: the amount of modification is controlled and cannot go beyond predefined values. </w:t>
      </w:r>
    </w:p>
    <w:p w14:paraId="053F74D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Mathematically speaking, a controller can be expressed as a function which, given a mesh </w:t>
      </w:r>
      <w:r w:rsidRPr="00E6614D">
        <w:rPr>
          <w:rFonts w:ascii="Times New Roman" w:hAnsi="Times New Roman" w:cs="Times New Roman"/>
          <w:i/>
          <w:iCs/>
        </w:rPr>
        <w:t>M</w:t>
      </w:r>
      <w:r w:rsidRPr="00E6614D">
        <w:rPr>
          <w:rFonts w:ascii="Times New Roman" w:hAnsi="Times New Roman" w:cs="Times New Roman"/>
        </w:rPr>
        <w:t xml:space="preserve"> and a weight </w:t>
      </w:r>
      <w:r w:rsidRPr="00E6614D">
        <w:rPr>
          <w:rFonts w:ascii="Times New Roman" w:hAnsi="Times New Roman" w:cs="Times New Roman"/>
          <w:i/>
          <w:iCs/>
        </w:rPr>
        <w:t>w</w:t>
      </w:r>
      <w:r w:rsidRPr="00E6614D">
        <w:rPr>
          <w:rFonts w:ascii="Times New Roman" w:hAnsi="Times New Roman" w:cs="Times New Roman"/>
        </w:rPr>
        <w:t xml:space="preserve">, returns a new mesh </w:t>
      </w:r>
      <w:r w:rsidRPr="00E6614D">
        <w:rPr>
          <w:rFonts w:ascii="Times New Roman" w:hAnsi="Times New Roman" w:cs="Times New Roman"/>
          <w:i/>
          <w:iCs/>
        </w:rPr>
        <w:t>M’</w:t>
      </w:r>
      <w:r w:rsidRPr="00E6614D">
        <w:rPr>
          <w:rFonts w:ascii="Times New Roman" w:hAnsi="Times New Roman" w:cs="Times New Roman"/>
        </w:rPr>
        <w:t>:</w:t>
      </w:r>
    </w:p>
    <w:p w14:paraId="6E72F4EF" w14:textId="77777777" w:rsidR="00F26DED" w:rsidRPr="00E6614D" w:rsidRDefault="00F26DED" w:rsidP="00F26DED">
      <w:pPr>
        <w:spacing w:before="120" w:after="120"/>
        <w:jc w:val="both"/>
        <w:rPr>
          <w:rFonts w:ascii="Times New Roman" w:hAnsi="Times New Roman" w:cs="Times New Roman"/>
        </w:rPr>
      </w:pPr>
      <m:oMathPara>
        <m:oMath>
          <m:r>
            <w:rPr>
              <w:rFonts w:ascii="Cambria Math" w:hAnsi="Cambria Math" w:cs="Times New Roman"/>
            </w:rPr>
            <m:t>f</m:t>
          </m:r>
          <m:d>
            <m:dPr>
              <m:ctrlPr>
                <w:rPr>
                  <w:rFonts w:ascii="Cambria Math" w:hAnsi="Cambria Math" w:cs="Times New Roman"/>
                  <w:i/>
                </w:rPr>
              </m:ctrlPr>
            </m:dPr>
            <m:e>
              <m:r>
                <w:rPr>
                  <w:rFonts w:ascii="Cambria Math" w:hAnsi="Cambria Math" w:cs="Times New Roman"/>
                </w:rPr>
                <m:t>M,w</m:t>
              </m:r>
            </m:e>
          </m:d>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oMath>
      </m:oMathPara>
    </w:p>
    <w:p w14:paraId="4B2B6CEF" w14:textId="0B91A1E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However, contrary to morph targets, modifications are not limited to a weighted addition of vertex displacements (or a linear combination of meshes in the case of blendshapes). In fact, a controller can perform any modification on a mesh given a weight. These modifications are not limited to the vertex coordinates and can also modify the texture for instance. Furthermore, the effect of the weight can be non-linear, contrary to morph targets, which only supports linear weight combinations. </w:t>
      </w:r>
    </w:p>
    <w:p w14:paraId="5BFEED41" w14:textId="3CA8C648"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In a way, a controller looks like an animation, except that time is replaced by weight, and a weight can be negative. An animation can be seen as a (possibly non-linear) function of time which maps a modification of the mesh. An animation can, depending on the encoding format, make many different modifications, like changing the morph target weights or changing the transform of a node. However, animations are made to do modifications from time 0 to the end of its time range. They are not supposed to be run with random time values. Furthermore, animations are not made to be combined, and especially with different random time positive values. On the other hand, controllers, like morph targets, are made to be combined with different random weight values (positive or negative).</w:t>
      </w:r>
    </w:p>
    <w:p w14:paraId="5DE0CE0C" w14:textId="0A4F7DEE"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fldChar w:fldCharType="begin"/>
      </w:r>
      <w:r w:rsidRPr="00E6614D">
        <w:rPr>
          <w:rFonts w:ascii="Times New Roman" w:hAnsi="Times New Roman" w:cs="Times New Roman"/>
        </w:rPr>
        <w:instrText xml:space="preserve"> REF _Ref169699337 \h  \* MERGEFORMAT </w:instrText>
      </w:r>
      <w:r w:rsidRPr="00E6614D">
        <w:rPr>
          <w:rFonts w:ascii="Times New Roman" w:hAnsi="Times New Roman" w:cs="Times New Roman"/>
        </w:rPr>
      </w:r>
      <w:r w:rsidRPr="00E6614D">
        <w:rPr>
          <w:rFonts w:ascii="Times New Roman" w:hAnsi="Times New Roman" w:cs="Times New Roman"/>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rPr>
        <w:fldChar w:fldCharType="end"/>
      </w:r>
      <w:r w:rsidRPr="00E6614D">
        <w:rPr>
          <w:rFonts w:ascii="Times New Roman" w:hAnsi="Times New Roman" w:cs="Times New Roman"/>
        </w:rPr>
        <w:t xml:space="preserve"> illustrates the combination of two controllers:</w:t>
      </w:r>
    </w:p>
    <w:p w14:paraId="144D90BB" w14:textId="77777777" w:rsidR="00F26DED" w:rsidRPr="00E6614D" w:rsidRDefault="00F26DED" w:rsidP="00E6614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controller updates two morph targets and two joint transforms:</w:t>
      </w:r>
    </w:p>
    <w:p w14:paraId="7EB61EC3"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left</w:t>
      </w:r>
    </w:p>
    <w:p w14:paraId="2BC70DF6"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right</w:t>
      </w:r>
    </w:p>
    <w:p w14:paraId="0E6F583C"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joint transform rotates the left eye around axis Y</w:t>
      </w:r>
    </w:p>
    <w:p w14:paraId="60989C4F"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Y.</w:t>
      </w:r>
    </w:p>
    <w:p w14:paraId="59B16A79" w14:textId="77777777" w:rsidR="00F26DED" w:rsidRPr="00E6614D" w:rsidRDefault="00F26DED" w:rsidP="00E6614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controller also updates two morph targets and two joint transforms:</w:t>
      </w:r>
    </w:p>
    <w:p w14:paraId="064E93C1"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up</w:t>
      </w:r>
    </w:p>
    <w:p w14:paraId="0F8706E4"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bottom</w:t>
      </w:r>
    </w:p>
    <w:p w14:paraId="4A202002"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lastRenderedPageBreak/>
        <w:t>The first joint transform rotates the left eye around axis X</w:t>
      </w:r>
    </w:p>
    <w:p w14:paraId="4D78DBFF" w14:textId="77777777" w:rsidR="00F26DED" w:rsidRPr="00E6614D" w:rsidRDefault="00F26DED" w:rsidP="00E6614D">
      <w:pPr>
        <w:pStyle w:val="ListParagraph"/>
        <w:numPr>
          <w:ilvl w:val="1"/>
          <w:numId w:val="1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X.</w:t>
      </w:r>
    </w:p>
    <w:p w14:paraId="309C955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Note that each controller performs four updates (two morph targets and two rotations) given a single weight value. Without a controller, 10 values are required: one for each morph target and four for each rotation.</w:t>
      </w:r>
    </w:p>
    <w:p w14:paraId="021ACE75" w14:textId="77777777" w:rsidR="00F26DED" w:rsidRPr="00E6614D" w:rsidRDefault="00F26DED" w:rsidP="00F26DED">
      <w:pPr>
        <w:keepNext/>
        <w:jc w:val="center"/>
        <w:rPr>
          <w:rFonts w:ascii="Times New Roman" w:hAnsi="Times New Roman" w:cs="Times New Roman"/>
        </w:rPr>
      </w:pPr>
      <w:r w:rsidRPr="00E6614D">
        <w:rPr>
          <w:rFonts w:ascii="Times New Roman" w:hAnsi="Times New Roman" w:cs="Times New Roman"/>
          <w:noProof/>
        </w:rPr>
        <w:drawing>
          <wp:inline distT="0" distB="0" distL="0" distR="0" wp14:anchorId="4E4A7D2A" wp14:editId="1AB09D9C">
            <wp:extent cx="4372413" cy="5221605"/>
            <wp:effectExtent l="0" t="0" r="9525" b="0"/>
            <wp:docPr id="310488395"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88395" name="Picture 1" descr="A collage of a person's face&#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81083" cy="5231959"/>
                    </a:xfrm>
                    <a:prstGeom prst="rect">
                      <a:avLst/>
                    </a:prstGeom>
                    <a:noFill/>
                  </pic:spPr>
                </pic:pic>
              </a:graphicData>
            </a:graphic>
          </wp:inline>
        </w:drawing>
      </w:r>
    </w:p>
    <w:p w14:paraId="596EFE6C" w14:textId="03D55B73" w:rsidR="00F26DED" w:rsidRPr="00E6614D" w:rsidRDefault="00F26DED" w:rsidP="00F26DED">
      <w:pPr>
        <w:pStyle w:val="Caption"/>
        <w:jc w:val="center"/>
        <w:rPr>
          <w:rFonts w:ascii="Times New Roman" w:hAnsi="Times New Roman" w:cs="Times New Roman"/>
          <w:sz w:val="22"/>
          <w:szCs w:val="22"/>
        </w:rPr>
      </w:pPr>
      <w:bookmarkStart w:id="5191" w:name="_Ref169699337"/>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3</w:t>
      </w:r>
      <w:r w:rsidRPr="00E6614D">
        <w:rPr>
          <w:rFonts w:ascii="Times New Roman" w:hAnsi="Times New Roman" w:cs="Times New Roman"/>
          <w:sz w:val="22"/>
          <w:szCs w:val="22"/>
        </w:rPr>
        <w:fldChar w:fldCharType="end"/>
      </w:r>
      <w:bookmarkEnd w:id="5191"/>
      <w:r w:rsidRPr="00E6614D">
        <w:rPr>
          <w:rFonts w:ascii="Times New Roman" w:hAnsi="Times New Roman" w:cs="Times New Roman"/>
          <w:sz w:val="22"/>
          <w:szCs w:val="22"/>
        </w:rPr>
        <w:t xml:space="preserve"> - Combining two controllers to animate the avatar gaze.</w:t>
      </w:r>
    </w:p>
    <w:p w14:paraId="12235D9D" w14:textId="3998F416"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first controller animates the eyes from left to right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row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(left),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(right). </w:t>
      </w:r>
    </w:p>
    <w:p w14:paraId="71CB1B7C" w14:textId="20A85B3A"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second controller animates the eyes from bottom to top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column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(bottom),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(top). </w:t>
      </w:r>
    </w:p>
    <w:p w14:paraId="17EA60E1" w14:textId="77777777"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These two controllers can be used together to create numerous gazes. For example, the top-right avatar in the figure shows a state when both controllers have the same weight, e.g.,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The top-left avatar in the figure is for first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second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w:t>
      </w:r>
    </w:p>
    <w:p w14:paraId="159362E5" w14:textId="77777777" w:rsidR="00F26DED" w:rsidRPr="00E6614D" w:rsidRDefault="00F26DED" w:rsidP="00F26DED">
      <w:pPr>
        <w:pStyle w:val="Heading2"/>
        <w:rPr>
          <w:rFonts w:ascii="Times New Roman" w:hAnsi="Times New Roman" w:cs="Times New Roman"/>
          <w:b/>
          <w:bCs/>
          <w:sz w:val="24"/>
          <w:szCs w:val="24"/>
        </w:rPr>
      </w:pPr>
      <w:bookmarkStart w:id="5192" w:name="_Toc190052623"/>
      <w:r w:rsidRPr="00E6614D">
        <w:rPr>
          <w:rFonts w:ascii="Times New Roman" w:hAnsi="Times New Roman" w:cs="Times New Roman"/>
          <w:b/>
          <w:bCs/>
          <w:sz w:val="24"/>
          <w:szCs w:val="24"/>
        </w:rPr>
        <w:lastRenderedPageBreak/>
        <w:t>Use in Asset Creation</w:t>
      </w:r>
      <w:bookmarkEnd w:id="5192"/>
    </w:p>
    <w:p w14:paraId="5245A5C9" w14:textId="77777777" w:rsidR="00F26DED" w:rsidRPr="00E6614D" w:rsidRDefault="00F26DED" w:rsidP="00F26DED">
      <w:pPr>
        <w:spacing w:line="259" w:lineRule="auto"/>
        <w:jc w:val="both"/>
        <w:rPr>
          <w:rFonts w:ascii="Times New Roman" w:hAnsi="Times New Roman" w:cs="Times New Roman"/>
        </w:rPr>
      </w:pPr>
      <w:r w:rsidRPr="00E6614D">
        <w:rPr>
          <w:rFonts w:ascii="Times New Roman" w:hAnsi="Times New Roman" w:cs="Times New Roman"/>
        </w:rPr>
        <w:t>Controllers are widely used and more than commonplace in the industry of visual effects, animation and gaming. They provide additional control levels to artists. Their use has now become mandatory for a better, simpler and quicker animation process.</w:t>
      </w:r>
    </w:p>
    <w:p w14:paraId="54F5EB82" w14:textId="77777777" w:rsidR="00F26DED" w:rsidRPr="00E6614D" w:rsidRDefault="00F26DED" w:rsidP="00F26DED">
      <w:pPr>
        <w:keepNext/>
        <w:spacing w:line="259" w:lineRule="auto"/>
        <w:jc w:val="center"/>
        <w:rPr>
          <w:rFonts w:ascii="Times New Roman" w:hAnsi="Times New Roman" w:cs="Times New Roman"/>
        </w:rPr>
      </w:pPr>
      <w:r w:rsidRPr="00E6614D">
        <w:rPr>
          <w:rFonts w:ascii="Times New Roman" w:hAnsi="Times New Roman" w:cs="Times New Roman"/>
          <w:noProof/>
        </w:rPr>
        <w:drawing>
          <wp:inline distT="0" distB="0" distL="0" distR="0" wp14:anchorId="049B2BFD" wp14:editId="4FF332DF">
            <wp:extent cx="5723890" cy="3490251"/>
            <wp:effectExtent l="0" t="0" r="0" b="0"/>
            <wp:docPr id="1443399886" name="Picture 1443399886" descr="A close-up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99886" name="Picture 1443399886" descr="A close-up of a head&#10;&#10;Description automatically generated"/>
                    <pic:cNvPicPr/>
                  </pic:nvPicPr>
                  <pic:blipFill rotWithShape="1">
                    <a:blip r:embed="rId122" cstate="print">
                      <a:extLst>
                        <a:ext uri="{28A0092B-C50C-407E-A947-70E740481C1C}">
                          <a14:useLocalDpi xmlns:a14="http://schemas.microsoft.com/office/drawing/2010/main" val="0"/>
                        </a:ext>
                      </a:extLst>
                    </a:blip>
                    <a:srcRect t="6512"/>
                    <a:stretch/>
                  </pic:blipFill>
                  <pic:spPr bwMode="auto">
                    <a:xfrm>
                      <a:off x="0" y="0"/>
                      <a:ext cx="5724524" cy="3490638"/>
                    </a:xfrm>
                    <a:prstGeom prst="rect">
                      <a:avLst/>
                    </a:prstGeom>
                    <a:ln>
                      <a:noFill/>
                    </a:ln>
                    <a:extLst>
                      <a:ext uri="{53640926-AAD7-44D8-BBD7-CCE9431645EC}">
                        <a14:shadowObscured xmlns:a14="http://schemas.microsoft.com/office/drawing/2010/main"/>
                      </a:ext>
                    </a:extLst>
                  </pic:spPr>
                </pic:pic>
              </a:graphicData>
            </a:graphic>
          </wp:inline>
        </w:drawing>
      </w:r>
      <w:r w:rsidRPr="00E6614D">
        <w:rPr>
          <w:rFonts w:ascii="Times New Roman" w:hAnsi="Times New Roman" w:cs="Times New Roman"/>
          <w:noProof/>
        </w:rPr>
        <w:drawing>
          <wp:inline distT="0" distB="0" distL="0" distR="0" wp14:anchorId="3FF36410" wp14:editId="7752857D">
            <wp:extent cx="1360559" cy="1620000"/>
            <wp:effectExtent l="0" t="0" r="0" b="0"/>
            <wp:docPr id="15865082"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082" name="Picture 1" descr="A grey statue of a person&#10;&#10;Description automatically generated"/>
                    <pic:cNvPicPr/>
                  </pic:nvPicPr>
                  <pic:blipFill>
                    <a:blip r:embed="rId123"/>
                    <a:stretch>
                      <a:fillRect/>
                    </a:stretch>
                  </pic:blipFill>
                  <pic:spPr>
                    <a:xfrm>
                      <a:off x="0" y="0"/>
                      <a:ext cx="1360559"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33D7F7C9" wp14:editId="7F4998BB">
            <wp:extent cx="1420197" cy="1620000"/>
            <wp:effectExtent l="0" t="0" r="8890" b="0"/>
            <wp:docPr id="1502445204" name="Picture 1" descr="A grey statue of a person with his mouth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45204" name="Picture 1" descr="A grey statue of a person with his mouth open&#10;&#10;Description automatically generated"/>
                    <pic:cNvPicPr/>
                  </pic:nvPicPr>
                  <pic:blipFill>
                    <a:blip r:embed="rId124"/>
                    <a:stretch>
                      <a:fillRect/>
                    </a:stretch>
                  </pic:blipFill>
                  <pic:spPr>
                    <a:xfrm>
                      <a:off x="0" y="0"/>
                      <a:ext cx="1420197"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5753F69" wp14:editId="3E0E7430">
            <wp:extent cx="1380873" cy="1620000"/>
            <wp:effectExtent l="0" t="0" r="0" b="0"/>
            <wp:docPr id="1855184115" name="Picture 1" descr="A close-up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84115" name="Picture 1" descr="A close-up of a person's head&#10;&#10;Description automatically generated"/>
                    <pic:cNvPicPr/>
                  </pic:nvPicPr>
                  <pic:blipFill>
                    <a:blip r:embed="rId125"/>
                    <a:stretch>
                      <a:fillRect/>
                    </a:stretch>
                  </pic:blipFill>
                  <pic:spPr>
                    <a:xfrm>
                      <a:off x="0" y="0"/>
                      <a:ext cx="1380873"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B8C357F" wp14:editId="5CED1DBB">
            <wp:extent cx="1354129" cy="1620000"/>
            <wp:effectExtent l="0" t="0" r="0" b="0"/>
            <wp:docPr id="677839963"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39963" name="Picture 1" descr="A grey statue of a person&#10;&#10;Description automatically generated"/>
                    <pic:cNvPicPr/>
                  </pic:nvPicPr>
                  <pic:blipFill>
                    <a:blip r:embed="rId126"/>
                    <a:stretch>
                      <a:fillRect/>
                    </a:stretch>
                  </pic:blipFill>
                  <pic:spPr>
                    <a:xfrm>
                      <a:off x="0" y="0"/>
                      <a:ext cx="1354129" cy="1620000"/>
                    </a:xfrm>
                    <a:prstGeom prst="rect">
                      <a:avLst/>
                    </a:prstGeom>
                  </pic:spPr>
                </pic:pic>
              </a:graphicData>
            </a:graphic>
          </wp:inline>
        </w:drawing>
      </w:r>
    </w:p>
    <w:p w14:paraId="7958ABBF" w14:textId="0D477066" w:rsidR="00F26DED" w:rsidRPr="00E6614D" w:rsidRDefault="00F26DED" w:rsidP="00F26DED">
      <w:pPr>
        <w:pStyle w:val="Caption"/>
        <w:jc w:val="center"/>
        <w:rPr>
          <w:rFonts w:ascii="Times New Roman" w:hAnsi="Times New Roman" w:cs="Times New Roman"/>
          <w:sz w:val="22"/>
          <w:szCs w:val="22"/>
        </w:rPr>
      </w:pPr>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4</w:t>
      </w:r>
      <w:r w:rsidRPr="00E6614D">
        <w:rPr>
          <w:rFonts w:ascii="Times New Roman" w:hAnsi="Times New Roman" w:cs="Times New Roman"/>
          <w:sz w:val="22"/>
          <w:szCs w:val="22"/>
        </w:rPr>
        <w:fldChar w:fldCharType="end"/>
      </w:r>
      <w:r w:rsidRPr="00E6614D">
        <w:rPr>
          <w:rFonts w:ascii="Times New Roman" w:hAnsi="Times New Roman" w:cs="Times New Roman"/>
          <w:sz w:val="22"/>
          <w:szCs w:val="22"/>
        </w:rPr>
        <w:t>: Professional facial rig used in VFX industry. Facial controllers panel is on the right and quickly enables to create realistic facial expressions as depicted in the bottom pictures.</w:t>
      </w:r>
    </w:p>
    <w:p w14:paraId="59C1B034" w14:textId="77777777" w:rsidR="00F26DED" w:rsidRPr="009819F2" w:rsidRDefault="00F26DED" w:rsidP="00F26DED">
      <w:pPr>
        <w:spacing w:line="259" w:lineRule="auto"/>
        <w:jc w:val="both"/>
        <w:rPr>
          <w:rFonts w:ascii="Times New Roman" w:hAnsi="Times New Roman" w:cs="Times New Roman"/>
        </w:rPr>
      </w:pPr>
      <w:r w:rsidRPr="00E6614D">
        <w:rPr>
          <w:rFonts w:ascii="Times New Roman" w:hAnsi="Times New Roman" w:cs="Times New Roman"/>
        </w:rPr>
        <w:t>When making a picture film, a game or any virtual experience, characters’ assets go through a long and complex asset creation pipeline. Excluding character designers and storytelling artists, modelers (modeling artists) are, first, sculpting blendshapes, considered as the lowest level of control for animation. An industrial consensus has converged for a few decades to the use of the FACS (Facial Action Coding System) for the creation of facial blendshapes because movements of individual facial muscles are encoded by the FACS. Manipulating FACS blendshapes to create facial expressions is time-consuming, not intuitive and not ergonomic. This is the reason why riggers (rigging artists) are, in a second step, setting up the asset rig on top of the mesh and blendshapes created previously. The rig contains all the elements that will be used to deform the assets’ mesh (skeleton + skinning, controllers etc.). This is where the controllers play a key role in aggregating blendshapes, defining new interpolations, linking skeleton joint and blendshapes etc.</w:t>
      </w:r>
    </w:p>
    <w:p w14:paraId="2A1C652D" w14:textId="77777777" w:rsidR="00F26DED" w:rsidRPr="00E6614D" w:rsidRDefault="00F26DED" w:rsidP="00F26DED">
      <w:pPr>
        <w:spacing w:line="259" w:lineRule="auto"/>
        <w:jc w:val="both"/>
        <w:rPr>
          <w:rFonts w:ascii="Times New Roman" w:hAnsi="Times New Roman" w:cs="Times New Roman"/>
        </w:rPr>
      </w:pPr>
    </w:p>
    <w:p w14:paraId="7691916E" w14:textId="77777777" w:rsidR="00F26DED" w:rsidRPr="00E6614D" w:rsidRDefault="00F26DED" w:rsidP="00F26DED">
      <w:pPr>
        <w:pStyle w:val="Heading2"/>
        <w:rPr>
          <w:rFonts w:ascii="Times New Roman" w:hAnsi="Times New Roman" w:cs="Times New Roman"/>
          <w:b/>
          <w:bCs/>
          <w:sz w:val="24"/>
          <w:szCs w:val="24"/>
        </w:rPr>
      </w:pPr>
      <w:bookmarkStart w:id="5193" w:name="_Toc190052624"/>
      <w:r w:rsidRPr="00E6614D">
        <w:rPr>
          <w:rFonts w:ascii="Times New Roman" w:hAnsi="Times New Roman" w:cs="Times New Roman"/>
          <w:b/>
          <w:bCs/>
          <w:sz w:val="24"/>
          <w:szCs w:val="24"/>
        </w:rPr>
        <w:lastRenderedPageBreak/>
        <w:t>Benefits of Controllers</w:t>
      </w:r>
      <w:bookmarkEnd w:id="5193"/>
    </w:p>
    <w:p w14:paraId="4985214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Compared to blendshapes and joint transforms, controllers have the following advantages:</w:t>
      </w:r>
    </w:p>
    <w:p w14:paraId="135B2FA9" w14:textId="77777777" w:rsidR="00F26DED" w:rsidRPr="00E6614D"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Reduced bandwidth</w:t>
      </w:r>
      <w:r w:rsidRPr="00E6614D">
        <w:rPr>
          <w:rFonts w:ascii="Times New Roman" w:hAnsi="Times New Roman" w:cs="Times New Roman"/>
        </w:rPr>
        <w:t>. Transmitting the parameters of an animation using controllers requires less memory than blendshapes and joint transforms, since a single controller can update several blendshapes and joint transforms. In the previous example, each controller (1 parameter) updates two blendshapes (2 parameters) and 2 rotations (8 parameters if using quaternions, 32 if using matrix transforms).</w:t>
      </w:r>
    </w:p>
    <w:p w14:paraId="2C403213" w14:textId="77777777" w:rsidR="00F26DED" w:rsidRPr="00E6614D"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Genericity</w:t>
      </w:r>
      <w:r w:rsidRPr="00E6614D">
        <w:rPr>
          <w:rFonts w:ascii="Times New Roman" w:hAnsi="Times New Roman" w:cs="Times New Roman"/>
        </w:rPr>
        <w:t xml:space="preserve">. Controllers can be tuned to control high-level animations and their behavior be updated without the need for changing the input parameters. For example, controllers can be defined to rotate the elbow. In a usual case, they only update a joint transform. But if, for some reason, additional modifications are required, there is no need to change the user input and signal to transmit. </w:t>
      </w:r>
      <w:r w:rsidRPr="00E6614D">
        <w:rPr>
          <w:rFonts w:ascii="Times New Roman" w:hAnsi="Times New Roman" w:cs="Times New Roman"/>
        </w:rPr>
        <w:br/>
        <w:t>For example, controllers can also use blendshapes to show the activity of muscles if the avatar lifts something heavy. Without controllers, the user must send updates for the muscles blendshapes: the joint transform is not generic enough to know how to tune such blendshapes without additional knowledge. With controllers, the user only has to send the parameters for the controllers, and the avatar can show additional update.</w:t>
      </w:r>
    </w:p>
    <w:p w14:paraId="35CDC7EA" w14:textId="77777777" w:rsidR="00F26DED" w:rsidRPr="009819F2" w:rsidRDefault="00F26DED" w:rsidP="00E6614D">
      <w:pPr>
        <w:pStyle w:val="ListParagraph"/>
        <w:numPr>
          <w:ilvl w:val="0"/>
          <w:numId w:val="14"/>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Semantics</w:t>
      </w:r>
      <w:r w:rsidRPr="00E6614D">
        <w:rPr>
          <w:rFonts w:ascii="Times New Roman" w:hAnsi="Times New Roman" w:cs="Times New Roman"/>
        </w:rPr>
        <w:t xml:space="preserve">. Controllers can be designed for high level changes of an avatar which requires the combination of several updates. For example, controllers can be defined to change the physical properties of an avatar (weight, size, etc.). The meaning of such controllers is understandable by any user which can use them to update their avatar. For example, a user who wishes to reflect the fact that (s)he has gained or lost weight could use a dedicated controller. </w:t>
      </w:r>
    </w:p>
    <w:p w14:paraId="0D434C7E" w14:textId="77777777" w:rsidR="004140B2" w:rsidRPr="00E6614D" w:rsidRDefault="004140B2" w:rsidP="004140B2">
      <w:pPr>
        <w:pStyle w:val="ListParagraph"/>
        <w:pBdr>
          <w:top w:val="none" w:sz="0" w:space="0" w:color="auto"/>
          <w:left w:val="none" w:sz="0" w:space="0" w:color="auto"/>
          <w:bottom w:val="none" w:sz="0" w:space="0" w:color="auto"/>
          <w:right w:val="none" w:sz="0" w:space="0" w:color="auto"/>
          <w:between w:val="none" w:sz="0" w:space="0" w:color="auto"/>
        </w:pBdr>
        <w:autoSpaceDE w:val="0"/>
        <w:autoSpaceDN w:val="0"/>
        <w:ind w:left="720"/>
        <w:jc w:val="both"/>
        <w:rPr>
          <w:rFonts w:ascii="Times New Roman" w:hAnsi="Times New Roman" w:cs="Times New Roman"/>
        </w:rPr>
      </w:pPr>
    </w:p>
    <w:p w14:paraId="327B1AA6"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1.2 Problem statement</w:t>
      </w:r>
    </w:p>
    <w:p w14:paraId="37BA2673" w14:textId="77777777" w:rsidR="00F26DED" w:rsidRPr="00E6614D" w:rsidRDefault="00F26DED" w:rsidP="00F26DED">
      <w:pPr>
        <w:jc w:val="both"/>
        <w:rPr>
          <w:rFonts w:ascii="Times New Roman" w:hAnsi="Times New Roman" w:cs="Times New Roman"/>
        </w:rPr>
      </w:pPr>
      <w:r w:rsidRPr="00E6614D">
        <w:rPr>
          <w:rFonts w:ascii="Times New Roman" w:hAnsi="Times New Roman" w:cs="Times New Roman"/>
        </w:rPr>
        <w:t>The following statements for animation controllers are identified:</w:t>
      </w:r>
    </w:p>
    <w:p w14:paraId="7B61E2F0"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precision and flexibility needed to create realistic and engaging avatar movements</w:t>
      </w:r>
    </w:p>
    <w:p w14:paraId="754C173B"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high-level control of avatar’s animations</w:t>
      </w:r>
    </w:p>
    <w:p w14:paraId="032430FE"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high-level description of human characteristics (emotions, motions, appearance, morphology etc.)</w:t>
      </w:r>
    </w:p>
    <w:p w14:paraId="1E782BCF" w14:textId="77777777" w:rsidR="00F26DED" w:rsidRPr="009819F2"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Providing use cases and needs for real-time animation</w:t>
      </w:r>
    </w:p>
    <w:p w14:paraId="19466FA2" w14:textId="77777777" w:rsidR="004140B2" w:rsidRPr="00E6614D" w:rsidRDefault="004140B2" w:rsidP="004140B2">
      <w:pPr>
        <w:pStyle w:val="ListParagraph"/>
        <w:ind w:left="720"/>
        <w:contextualSpacing/>
        <w:jc w:val="both"/>
        <w:rPr>
          <w:rFonts w:ascii="Times New Roman" w:hAnsi="Times New Roman" w:cs="Times New Roman"/>
        </w:rPr>
      </w:pPr>
    </w:p>
    <w:p w14:paraId="03356C23"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1.3 Use cases relevant for the EE</w:t>
      </w:r>
    </w:p>
    <w:p w14:paraId="33822D38" w14:textId="77777777" w:rsidR="00F26DED" w:rsidRPr="009819F2" w:rsidRDefault="00F26DED" w:rsidP="00F26DED">
      <w:pPr>
        <w:jc w:val="both"/>
        <w:rPr>
          <w:rFonts w:ascii="Times New Roman" w:hAnsi="Times New Roman" w:cs="Times New Roman"/>
        </w:rPr>
      </w:pPr>
      <w:r w:rsidRPr="00E6614D">
        <w:rPr>
          <w:rFonts w:ascii="Times New Roman" w:hAnsi="Times New Roman" w:cs="Times New Roman"/>
        </w:rPr>
        <w:t>The work of the EE is based on the requirements defined in N00359 [2] and use cases identified in m64008 [4].</w:t>
      </w:r>
    </w:p>
    <w:p w14:paraId="14CC8854" w14:textId="77777777" w:rsidR="004140B2" w:rsidRPr="00E6614D" w:rsidRDefault="004140B2" w:rsidP="00F26DED">
      <w:pPr>
        <w:jc w:val="both"/>
        <w:rPr>
          <w:rFonts w:ascii="Times New Roman" w:hAnsi="Times New Roman" w:cs="Times New Roman"/>
        </w:rPr>
      </w:pPr>
    </w:p>
    <w:p w14:paraId="240D8129"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1.4 Related (WG2) and Extracted (new) Requirements</w:t>
      </w:r>
    </w:p>
    <w:p w14:paraId="3520B4C6"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The following requirements, based on the document N0347 [5] are relevant for this EE:</w:t>
      </w:r>
    </w:p>
    <w:p w14:paraId="42C3D038"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Facial and body animation, including facial expressions due to communication or social interactions and avatar motion in scenes.</w:t>
      </w:r>
    </w:p>
    <w:p w14:paraId="6D17C856" w14:textId="77777777" w:rsidR="00F26DED" w:rsidRPr="00E6614D" w:rsidRDefault="00F26DED" w:rsidP="00E6614D">
      <w:pPr>
        <w:pStyle w:val="ListParagraph"/>
        <w:numPr>
          <w:ilvl w:val="0"/>
          <w:numId w:val="12"/>
        </w:numPr>
        <w:contextualSpacing/>
        <w:jc w:val="both"/>
        <w:rPr>
          <w:rFonts w:ascii="Times New Roman" w:hAnsi="Times New Roman" w:cs="Times New Roman"/>
        </w:rPr>
      </w:pPr>
      <w:r w:rsidRPr="00E6614D">
        <w:rPr>
          <w:rFonts w:ascii="Times New Roman" w:hAnsi="Times New Roman" w:cs="Times New Roman"/>
        </w:rPr>
        <w:t>High and low-level control mechanisms to efficiently animate the avatar and efficiently transmit animation parameters over the network (between server and client).</w:t>
      </w:r>
    </w:p>
    <w:p w14:paraId="446D7CD5" w14:textId="77777777" w:rsidR="00F26DED" w:rsidRPr="00E6614D" w:rsidRDefault="00F26DED" w:rsidP="00F26DED">
      <w:pPr>
        <w:rPr>
          <w:rFonts w:ascii="Times New Roman" w:hAnsi="Times New Roman" w:cs="Times New Roman"/>
        </w:rPr>
      </w:pPr>
    </w:p>
    <w:p w14:paraId="375ADF4E"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 xml:space="preserve">1.5 Relation to other activities (EE, requirements, </w:t>
      </w:r>
      <w:proofErr w:type="spellStart"/>
      <w:r w:rsidRPr="009819F2">
        <w:rPr>
          <w:rFonts w:ascii="Times New Roman" w:hAnsi="Times New Roman" w:cs="Times New Roman"/>
          <w:b/>
          <w:bCs/>
        </w:rPr>
        <w:t>etc</w:t>
      </w:r>
      <w:proofErr w:type="spellEnd"/>
      <w:r w:rsidRPr="009819F2">
        <w:rPr>
          <w:rFonts w:ascii="Times New Roman" w:hAnsi="Times New Roman" w:cs="Times New Roman"/>
          <w:b/>
          <w:bCs/>
        </w:rPr>
        <w:t>…)</w:t>
      </w:r>
    </w:p>
    <w:p w14:paraId="34358AB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1.6 Mandates</w:t>
      </w:r>
    </w:p>
    <w:p w14:paraId="0516ED4B"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F26DED" w:rsidRPr="009819F2" w14:paraId="1E769C8C"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B99F7D0"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CC4CECA"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53DE842"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30413C1"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F26DED" w:rsidRPr="009819F2" w14:paraId="4A9A0662"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tcPr>
          <w:p w14:paraId="47605AA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shd w:val="clear" w:color="auto" w:fill="auto"/>
            <w:tcMar>
              <w:top w:w="0" w:type="dxa"/>
              <w:left w:w="70" w:type="dxa"/>
              <w:bottom w:w="0" w:type="dxa"/>
              <w:right w:w="70" w:type="dxa"/>
            </w:tcMar>
          </w:tcPr>
          <w:p w14:paraId="5681E665"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shd w:val="clear" w:color="auto" w:fill="auto"/>
            <w:tcMar>
              <w:top w:w="0" w:type="dxa"/>
              <w:left w:w="0" w:type="dxa"/>
              <w:bottom w:w="0" w:type="dxa"/>
              <w:right w:w="0" w:type="dxa"/>
            </w:tcMar>
          </w:tcPr>
          <w:p w14:paraId="50709FF6"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shd w:val="clear" w:color="auto" w:fill="auto"/>
            <w:tcMar>
              <w:top w:w="0" w:type="dxa"/>
              <w:left w:w="0" w:type="dxa"/>
              <w:bottom w:w="0" w:type="dxa"/>
              <w:right w:w="0" w:type="dxa"/>
            </w:tcMar>
          </w:tcPr>
          <w:p w14:paraId="0BB5701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F26DED" w:rsidRPr="009819F2" w14:paraId="156EB293" w14:textId="77777777" w:rsidTr="00D95E6C">
        <w:trPr>
          <w:trHeight w:val="245"/>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F3CA40"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Qualcomm</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50A2BB4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Imed Bouazizi</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F6D42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bouazizi@qti.qualcomm.com</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135BBB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r w:rsidR="00F26DED" w:rsidRPr="009819F2" w14:paraId="6F295A1F" w14:textId="77777777" w:rsidTr="00D95E6C">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2C55E2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8B9290C"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268A45F"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376C9D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2073597D" w14:textId="77777777" w:rsidR="00F26DED" w:rsidRPr="00E6614D" w:rsidRDefault="00F26DED" w:rsidP="00F26DED">
      <w:pPr>
        <w:spacing w:before="120" w:after="120"/>
        <w:jc w:val="both"/>
        <w:rPr>
          <w:rFonts w:ascii="Times New Roman" w:hAnsi="Times New Roman" w:cs="Times New Roman"/>
        </w:rPr>
      </w:pPr>
      <w:r w:rsidRPr="00E6614D">
        <w:rPr>
          <w:rFonts w:ascii="Times New Roman" w:eastAsia="Times New Roman" w:hAnsi="Times New Roman" w:cs="Times New Roman"/>
          <w:color w:val="000000"/>
        </w:rPr>
        <w:lastRenderedPageBreak/>
        <w:t>(P = proponent, L = leader)</w:t>
      </w:r>
    </w:p>
    <w:p w14:paraId="043CDE90"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1.8 Information about proposed technologies</w:t>
      </w:r>
    </w:p>
    <w:p w14:paraId="2E32FF19"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The following contributions have been submitted:</w:t>
      </w:r>
    </w:p>
    <w:p w14:paraId="7571322D" w14:textId="77777777" w:rsidR="00F26DED" w:rsidRPr="00E6614D" w:rsidRDefault="00F26DED" w:rsidP="00E6614D">
      <w:pPr>
        <w:pStyle w:val="ListParagraph"/>
        <w:numPr>
          <w:ilvl w:val="0"/>
          <w:numId w:val="15"/>
        </w:numPr>
        <w:contextualSpacing/>
        <w:rPr>
          <w:rFonts w:ascii="Times New Roman" w:hAnsi="Times New Roman" w:cs="Times New Roman"/>
          <w:b/>
        </w:rPr>
      </w:pPr>
      <w:r w:rsidRPr="00E6614D">
        <w:rPr>
          <w:rFonts w:ascii="Times New Roman" w:hAnsi="Times New Roman" w:cs="Times New Roman"/>
          <w:b/>
        </w:rPr>
        <w:t>Meeting #147</w:t>
      </w:r>
    </w:p>
    <w:p w14:paraId="129EEF39" w14:textId="77777777" w:rsidR="00F26DED" w:rsidRPr="00E6614D" w:rsidRDefault="00F26DED" w:rsidP="00E6614D">
      <w:pPr>
        <w:pStyle w:val="ListParagraph"/>
        <w:numPr>
          <w:ilvl w:val="1"/>
          <w:numId w:val="15"/>
        </w:numPr>
        <w:contextualSpacing/>
        <w:rPr>
          <w:rFonts w:ascii="Times New Roman" w:hAnsi="Times New Roman" w:cs="Times New Roman"/>
          <w:b/>
        </w:rPr>
      </w:pPr>
      <w:r w:rsidRPr="00E6614D">
        <w:rPr>
          <w:rFonts w:ascii="Times New Roman" w:hAnsi="Times New Roman" w:cs="Times New Roman"/>
          <w:b/>
        </w:rPr>
        <w:t xml:space="preserve">m68986 </w:t>
      </w:r>
      <w:r w:rsidRPr="00E6614D">
        <w:rPr>
          <w:rFonts w:ascii="Times New Roman" w:hAnsi="Times New Roman" w:cs="Times New Roman"/>
          <w:bCs/>
        </w:rPr>
        <w:t>[42.2] [SD] – Avatar JSON Interchangeable Format</w:t>
      </w:r>
    </w:p>
    <w:p w14:paraId="764C0F62" w14:textId="77777777" w:rsidR="00F26DED" w:rsidRPr="00E6614D" w:rsidRDefault="00F26DED" w:rsidP="00E6614D">
      <w:pPr>
        <w:pStyle w:val="ListParagraph"/>
        <w:numPr>
          <w:ilvl w:val="0"/>
          <w:numId w:val="15"/>
        </w:numPr>
        <w:contextualSpacing/>
        <w:rPr>
          <w:rFonts w:ascii="Times New Roman" w:hAnsi="Times New Roman" w:cs="Times New Roman"/>
          <w:b/>
        </w:rPr>
      </w:pPr>
      <w:r w:rsidRPr="00E6614D">
        <w:rPr>
          <w:rFonts w:ascii="Times New Roman" w:hAnsi="Times New Roman" w:cs="Times New Roman"/>
          <w:b/>
        </w:rPr>
        <w:t>Meeting #148</w:t>
      </w:r>
    </w:p>
    <w:p w14:paraId="5EF70CD9"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m69421</w:t>
      </w:r>
      <w:r w:rsidRPr="00E6614D">
        <w:rPr>
          <w:rFonts w:ascii="Times New Roman" w:hAnsi="Times New Roman" w:cs="Times New Roman"/>
        </w:rPr>
        <w:t xml:space="preserve"> Avatar JSON Interchangeable Format</w:t>
      </w:r>
    </w:p>
    <w:p w14:paraId="46B4D08D"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 xml:space="preserve">m69474 </w:t>
      </w:r>
      <w:r w:rsidRPr="00E6614D">
        <w:rPr>
          <w:rFonts w:ascii="Times New Roman" w:hAnsi="Times New Roman" w:cs="Times New Roman"/>
        </w:rPr>
        <w:t>Avatar JSON Interchangeable Format high level overview</w:t>
      </w:r>
    </w:p>
    <w:p w14:paraId="21B18465" w14:textId="77777777" w:rsidR="00F26DED" w:rsidRPr="00E6614D" w:rsidRDefault="00F26DED" w:rsidP="00E6614D">
      <w:pPr>
        <w:pStyle w:val="ListParagraph"/>
        <w:numPr>
          <w:ilvl w:val="1"/>
          <w:numId w:val="15"/>
        </w:numPr>
        <w:contextualSpacing/>
        <w:rPr>
          <w:rFonts w:ascii="Times New Roman" w:hAnsi="Times New Roman" w:cs="Times New Roman"/>
        </w:rPr>
      </w:pPr>
      <w:r w:rsidRPr="00E6614D">
        <w:rPr>
          <w:rFonts w:ascii="Times New Roman" w:hAnsi="Times New Roman" w:cs="Times New Roman"/>
          <w:b/>
          <w:bCs/>
        </w:rPr>
        <w:t xml:space="preserve">m69936 </w:t>
      </w:r>
      <w:r w:rsidRPr="00E6614D">
        <w:rPr>
          <w:rFonts w:ascii="Times New Roman" w:hAnsi="Times New Roman" w:cs="Times New Roman"/>
        </w:rPr>
        <w:t>Draft Procedures and Test Scenarios for MPEG Avatar Representation Format as part of MPEG-I</w:t>
      </w:r>
    </w:p>
    <w:p w14:paraId="3230E1FF" w14:textId="77777777" w:rsidR="00F26DED" w:rsidRPr="00E6614D" w:rsidRDefault="00F26DED" w:rsidP="00E6614D">
      <w:pPr>
        <w:pStyle w:val="ListParagraph"/>
        <w:numPr>
          <w:ilvl w:val="0"/>
          <w:numId w:val="15"/>
        </w:numPr>
        <w:contextualSpacing/>
        <w:rPr>
          <w:rFonts w:ascii="Times New Roman" w:hAnsi="Times New Roman" w:cs="Times New Roman"/>
        </w:rPr>
      </w:pPr>
      <w:r w:rsidRPr="00E6614D">
        <w:rPr>
          <w:rFonts w:ascii="Times New Roman" w:hAnsi="Times New Roman" w:cs="Times New Roman"/>
          <w:b/>
        </w:rPr>
        <w:t>Meeting #149</w:t>
      </w:r>
    </w:p>
    <w:p w14:paraId="0125FD7A" w14:textId="0458A7F4" w:rsidR="00FB5847" w:rsidRPr="00FB5847" w:rsidRDefault="00F26DED" w:rsidP="00FB5847">
      <w:pPr>
        <w:pStyle w:val="ListParagraph"/>
        <w:numPr>
          <w:ilvl w:val="1"/>
          <w:numId w:val="15"/>
        </w:numPr>
        <w:contextualSpacing/>
        <w:rPr>
          <w:ins w:id="5194" w:author="Anthony TRIOUX" w:date="2025-04-11T15:05:00Z" w16du:dateUtc="2025-04-11T07:05:00Z"/>
          <w:rFonts w:ascii="Times New Roman" w:hAnsi="Times New Roman" w:cs="Times New Roman"/>
          <w:rPrChange w:id="5195" w:author="Anthony TRIOUX" w:date="2025-04-11T15:05:00Z" w16du:dateUtc="2025-04-11T07:05:00Z">
            <w:rPr>
              <w:ins w:id="5196" w:author="Anthony TRIOUX" w:date="2025-04-11T15:05:00Z" w16du:dateUtc="2025-04-11T07:05:00Z"/>
              <w:rFonts w:ascii="Times New Roman" w:hAnsi="Times New Roman" w:cs="Times New Roman"/>
              <w:bCs/>
              <w:color w:val="333238"/>
            </w:rPr>
          </w:rPrChange>
        </w:rPr>
      </w:pPr>
      <w:r w:rsidRPr="00E6614D">
        <w:rPr>
          <w:rFonts w:ascii="Times New Roman" w:hAnsi="Times New Roman" w:cs="Times New Roman"/>
          <w:b/>
          <w:color w:val="333238"/>
        </w:rPr>
        <w:t xml:space="preserve">m71239 </w:t>
      </w:r>
      <w:r w:rsidRPr="00E6614D">
        <w:rPr>
          <w:rFonts w:ascii="Times New Roman" w:hAnsi="Times New Roman" w:cs="Times New Roman"/>
          <w:bCs/>
          <w:color w:val="333238"/>
        </w:rPr>
        <w:t>Animation Controllers in ARF (Avatar Representation Format)</w:t>
      </w:r>
    </w:p>
    <w:p w14:paraId="00C8C01C" w14:textId="77777777" w:rsidR="00FB5847" w:rsidRPr="00E6614D" w:rsidRDefault="00FB5847" w:rsidP="00FB5847">
      <w:pPr>
        <w:spacing w:after="120"/>
        <w:jc w:val="both"/>
        <w:rPr>
          <w:ins w:id="5197" w:author="Anthony TRIOUX" w:date="2025-04-11T15:06:00Z" w16du:dateUtc="2025-04-11T07:06:00Z"/>
          <w:rFonts w:ascii="Times New Roman" w:eastAsia="Times New Roman" w:hAnsi="Times New Roman" w:cs="Times New Roman"/>
          <w:b/>
          <w:color w:val="000000"/>
          <w:sz w:val="24"/>
          <w:szCs w:val="24"/>
        </w:rPr>
      </w:pPr>
      <w:ins w:id="5198" w:author="Anthony TRIOUX" w:date="2025-04-11T15:06:00Z" w16du:dateUtc="2025-04-11T07:06:00Z">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ins>
    </w:p>
    <w:p w14:paraId="05A1C173" w14:textId="77777777" w:rsidR="00FB5847" w:rsidRPr="00FB5847" w:rsidRDefault="00FB5847" w:rsidP="00FB5847">
      <w:pPr>
        <w:contextualSpacing/>
        <w:rPr>
          <w:ins w:id="5199" w:author="Anthony TRIOUX" w:date="2025-04-11T15:06:00Z"/>
          <w:rFonts w:ascii="Times New Roman" w:hAnsi="Times New Roman" w:cs="Times New Roman"/>
          <w:b/>
          <w:bCs/>
          <w:lang w:val="fr-FR"/>
        </w:rPr>
      </w:pPr>
      <w:proofErr w:type="gramStart"/>
      <w:ins w:id="5200" w:author="Anthony TRIOUX" w:date="2025-04-11T15:06:00Z">
        <w:r w:rsidRPr="00FB5847">
          <w:rPr>
            <w:rFonts w:ascii="Times New Roman" w:hAnsi="Times New Roman" w:cs="Times New Roman"/>
            <w:b/>
            <w:bCs/>
            <w:lang w:val="fr-FR"/>
          </w:rPr>
          <w:t>m</w:t>
        </w:r>
        <w:proofErr w:type="gramEnd"/>
        <w:r w:rsidRPr="00FB5847">
          <w:rPr>
            <w:rFonts w:ascii="Times New Roman" w:hAnsi="Times New Roman" w:cs="Times New Roman"/>
            <w:b/>
            <w:bCs/>
            <w:lang w:val="fr-FR"/>
          </w:rPr>
          <w:t xml:space="preserve">72265 [Avatar][EE5] Animation </w:t>
        </w:r>
        <w:proofErr w:type="spellStart"/>
        <w:r w:rsidRPr="00FB5847">
          <w:rPr>
            <w:rFonts w:ascii="Times New Roman" w:hAnsi="Times New Roman" w:cs="Times New Roman"/>
            <w:b/>
            <w:bCs/>
            <w:lang w:val="fr-FR"/>
          </w:rPr>
          <w:t>Controllers</w:t>
        </w:r>
        <w:proofErr w:type="spellEnd"/>
        <w:r w:rsidRPr="00FB5847">
          <w:rPr>
            <w:rFonts w:ascii="Times New Roman" w:hAnsi="Times New Roman" w:cs="Times New Roman"/>
            <w:b/>
            <w:bCs/>
            <w:lang w:val="fr-FR"/>
          </w:rPr>
          <w:t xml:space="preserve"> in Avatar </w:t>
        </w:r>
        <w:proofErr w:type="spellStart"/>
        <w:r w:rsidRPr="00FB5847">
          <w:rPr>
            <w:rFonts w:ascii="Times New Roman" w:hAnsi="Times New Roman" w:cs="Times New Roman"/>
            <w:b/>
            <w:bCs/>
            <w:lang w:val="fr-FR"/>
          </w:rPr>
          <w:t>Representation</w:t>
        </w:r>
        <w:proofErr w:type="spellEnd"/>
        <w:r w:rsidRPr="00FB5847">
          <w:rPr>
            <w:rFonts w:ascii="Times New Roman" w:hAnsi="Times New Roman" w:cs="Times New Roman"/>
            <w:b/>
            <w:bCs/>
            <w:lang w:val="fr-FR"/>
          </w:rPr>
          <w:t xml:space="preserve"> Format</w:t>
        </w:r>
      </w:ins>
    </w:p>
    <w:p w14:paraId="0D53AEB6" w14:textId="646A8E44" w:rsidR="00FB5847" w:rsidRPr="00FB5847" w:rsidRDefault="00FB5847" w:rsidP="00FB5847">
      <w:pPr>
        <w:contextualSpacing/>
        <w:jc w:val="both"/>
        <w:rPr>
          <w:rFonts w:ascii="Times New Roman" w:hAnsi="Times New Roman" w:cs="Times New Roman"/>
          <w:rPrChange w:id="5201" w:author="Anthony TRIOUX" w:date="2025-04-11T15:05:00Z" w16du:dateUtc="2025-04-11T07:05:00Z">
            <w:rPr/>
          </w:rPrChange>
        </w:rPr>
        <w:pPrChange w:id="5202" w:author="Anthony TRIOUX" w:date="2025-04-11T15:09:00Z" w16du:dateUtc="2025-04-11T07:09:00Z">
          <w:pPr>
            <w:pStyle w:val="ListParagraph"/>
            <w:numPr>
              <w:ilvl w:val="1"/>
              <w:numId w:val="15"/>
            </w:numPr>
            <w:ind w:left="1440" w:hanging="360"/>
            <w:contextualSpacing/>
          </w:pPr>
        </w:pPrChange>
      </w:pPr>
      <w:ins w:id="5203" w:author="Anthony TRIOUX" w:date="2025-04-11T15:07:00Z" w16du:dateUtc="2025-04-11T07:07:00Z">
        <w:r>
          <w:rPr>
            <w:rFonts w:ascii="Times New Roman" w:hAnsi="Times New Roman" w:cs="Times New Roman"/>
          </w:rPr>
          <w:t>This proposal has been accepted as part of the EE description</w:t>
        </w:r>
      </w:ins>
      <w:ins w:id="5204" w:author="Anthony TRIOUX" w:date="2025-04-11T15:08:00Z" w16du:dateUtc="2025-04-11T07:08:00Z">
        <w:r>
          <w:rPr>
            <w:rFonts w:ascii="Times New Roman" w:hAnsi="Times New Roman" w:cs="Times New Roman"/>
          </w:rPr>
          <w:t>, with the following comment: T</w:t>
        </w:r>
      </w:ins>
      <w:ins w:id="5205" w:author="Anthony TRIOUX" w:date="2025-04-11T15:08:00Z">
        <w:r w:rsidRPr="00FB5847">
          <w:rPr>
            <w:rFonts w:ascii="Times New Roman" w:hAnsi="Times New Roman" w:cs="Times New Roman"/>
          </w:rPr>
          <w:t>o move this to DIS in the first stage, we would like to get clearer indication on support for this (NBs, other companies) to determine whether it is in the priority 1 list. We will decide at MPEG#151</w:t>
        </w:r>
      </w:ins>
      <w:ins w:id="5206" w:author="Anthony TRIOUX" w:date="2025-04-11T15:09:00Z" w16du:dateUtc="2025-04-11T07:09:00Z">
        <w:r>
          <w:rPr>
            <w:rFonts w:ascii="Times New Roman" w:hAnsi="Times New Roman" w:cs="Times New Roman"/>
          </w:rPr>
          <w:t xml:space="preserve"> </w:t>
        </w:r>
      </w:ins>
      <w:ins w:id="5207" w:author="Anthony TRIOUX" w:date="2025-04-11T15:08:00Z">
        <w:r w:rsidRPr="00FB5847">
          <w:rPr>
            <w:rFonts w:ascii="Times New Roman" w:hAnsi="Times New Roman" w:cs="Times New Roman"/>
          </w:rPr>
          <w:t>whether this will be part of phase 1.</w:t>
        </w:r>
      </w:ins>
      <w:ins w:id="5208" w:author="Anthony TRIOUX" w:date="2025-04-11T15:07:00Z" w16du:dateUtc="2025-04-11T07:07:00Z">
        <w:r>
          <w:rPr>
            <w:rFonts w:ascii="Times New Roman" w:hAnsi="Times New Roman" w:cs="Times New Roman"/>
          </w:rPr>
          <w:t xml:space="preserve"> The content is described below.</w:t>
        </w:r>
      </w:ins>
      <w:ins w:id="5209" w:author="Anthony TRIOUX" w:date="2025-04-11T15:08:00Z" w16du:dateUtc="2025-04-11T07:08:00Z">
        <w:r>
          <w:rPr>
            <w:rFonts w:ascii="Times New Roman" w:hAnsi="Times New Roman" w:cs="Times New Roman"/>
          </w:rPr>
          <w:t xml:space="preserve"> </w:t>
        </w:r>
      </w:ins>
    </w:p>
    <w:p w14:paraId="6776A6F2" w14:textId="77777777" w:rsidR="00145B56" w:rsidRDefault="00145B56" w:rsidP="00E6614D">
      <w:pPr>
        <w:contextualSpacing/>
        <w:rPr>
          <w:ins w:id="5210" w:author="Anthony TRIOUX" w:date="2025-04-11T15:09:00Z" w16du:dateUtc="2025-04-11T07:09:00Z"/>
          <w:rFonts w:ascii="Times New Roman" w:hAnsi="Times New Roman" w:cs="Times New Roman"/>
        </w:rPr>
      </w:pPr>
    </w:p>
    <w:p w14:paraId="2B6AEA08" w14:textId="25197C4E" w:rsidR="00FB5847" w:rsidRPr="00FB5847" w:rsidRDefault="005F51A0" w:rsidP="00FB5847">
      <w:pPr>
        <w:contextualSpacing/>
        <w:rPr>
          <w:ins w:id="5211" w:author="Anthony TRIOUX" w:date="2025-04-11T15:09:00Z"/>
          <w:rFonts w:ascii="Times New Roman" w:hAnsi="Times New Roman" w:cs="Times New Roman"/>
          <w:b/>
          <w:bCs/>
        </w:rPr>
      </w:pPr>
      <w:bookmarkStart w:id="5212" w:name="_Toc171538935"/>
      <w:ins w:id="5213" w:author="Anthony TRIOUX" w:date="2025-04-11T15:11:00Z" w16du:dateUtc="2025-04-11T07:11:00Z">
        <w:r>
          <w:rPr>
            <w:rFonts w:ascii="Times New Roman" w:hAnsi="Times New Roman" w:cs="Times New Roman"/>
            <w:b/>
            <w:bCs/>
          </w:rPr>
          <w:t xml:space="preserve">1 </w:t>
        </w:r>
      </w:ins>
      <w:ins w:id="5214" w:author="Anthony TRIOUX" w:date="2025-04-11T15:09:00Z">
        <w:r w:rsidR="00FB5847" w:rsidRPr="00FB5847">
          <w:rPr>
            <w:rFonts w:ascii="Times New Roman" w:hAnsi="Times New Roman" w:cs="Times New Roman"/>
            <w:b/>
            <w:bCs/>
          </w:rPr>
          <w:t>Introduction</w:t>
        </w:r>
        <w:bookmarkEnd w:id="5212"/>
      </w:ins>
    </w:p>
    <w:p w14:paraId="3FA10681" w14:textId="77777777" w:rsidR="00FB5847" w:rsidRPr="00FB5847" w:rsidRDefault="00FB5847" w:rsidP="00FB5847">
      <w:pPr>
        <w:contextualSpacing/>
        <w:jc w:val="both"/>
        <w:rPr>
          <w:ins w:id="5215" w:author="Anthony TRIOUX" w:date="2025-04-11T15:09:00Z"/>
          <w:rFonts w:ascii="Times New Roman" w:hAnsi="Times New Roman" w:cs="Times New Roman"/>
        </w:rPr>
        <w:pPrChange w:id="5216" w:author="Anthony TRIOUX" w:date="2025-04-11T15:09:00Z" w16du:dateUtc="2025-04-11T07:09:00Z">
          <w:pPr>
            <w:contextualSpacing/>
          </w:pPr>
        </w:pPrChange>
      </w:pPr>
      <w:ins w:id="5217" w:author="Anthony TRIOUX" w:date="2025-04-11T15:09:00Z">
        <w:r w:rsidRPr="00FB5847">
          <w:rPr>
            <w:rFonts w:ascii="Times New Roman" w:hAnsi="Times New Roman" w:cs="Times New Roman"/>
          </w:rPr>
          <w:t>This contribution is a follow up on avatar animations based on controllers. The previous contributions were:</w:t>
        </w:r>
      </w:ins>
    </w:p>
    <w:p w14:paraId="1F835549" w14:textId="77777777" w:rsidR="00FB5847" w:rsidRPr="00FB5847" w:rsidRDefault="00FB5847" w:rsidP="00FB5847">
      <w:pPr>
        <w:numPr>
          <w:ilvl w:val="0"/>
          <w:numId w:val="33"/>
        </w:numPr>
        <w:contextualSpacing/>
        <w:jc w:val="both"/>
        <w:rPr>
          <w:ins w:id="5218" w:author="Anthony TRIOUX" w:date="2025-04-11T15:09:00Z"/>
          <w:rFonts w:ascii="Times New Roman" w:hAnsi="Times New Roman" w:cs="Times New Roman"/>
        </w:rPr>
        <w:pPrChange w:id="5219" w:author="Anthony TRIOUX" w:date="2025-04-11T15:09:00Z" w16du:dateUtc="2025-04-11T07:09:00Z">
          <w:pPr>
            <w:numPr>
              <w:numId w:val="33"/>
            </w:numPr>
            <w:ind w:left="720" w:hanging="360"/>
            <w:contextualSpacing/>
          </w:pPr>
        </w:pPrChange>
      </w:pPr>
      <w:ins w:id="5220" w:author="Anthony TRIOUX" w:date="2025-04-11T15:09:00Z">
        <w:r w:rsidRPr="00FB5847">
          <w:rPr>
            <w:rFonts w:ascii="Times New Roman" w:hAnsi="Times New Roman" w:cs="Times New Roman"/>
          </w:rPr>
          <w:t xml:space="preserve">(MPEG#149) </w:t>
        </w:r>
        <w:r w:rsidRPr="00FB5847">
          <w:rPr>
            <w:rFonts w:ascii="Times New Roman" w:hAnsi="Times New Roman" w:cs="Times New Roman"/>
            <w:b/>
            <w:bCs/>
          </w:rPr>
          <w:t xml:space="preserve">m71239 </w:t>
        </w:r>
        <w:r w:rsidRPr="00FB5847">
          <w:rPr>
            <w:rFonts w:ascii="Times New Roman" w:hAnsi="Times New Roman" w:cs="Times New Roman"/>
          </w:rPr>
          <w:t>- [SD][Avatar][ARF] Animation Controllers in ARF (Avatar Representation Format) [1]</w:t>
        </w:r>
      </w:ins>
    </w:p>
    <w:p w14:paraId="0C6BA3DF" w14:textId="77777777" w:rsidR="00FB5847" w:rsidRPr="00FB5847" w:rsidRDefault="00FB5847" w:rsidP="00FB5847">
      <w:pPr>
        <w:numPr>
          <w:ilvl w:val="0"/>
          <w:numId w:val="33"/>
        </w:numPr>
        <w:contextualSpacing/>
        <w:jc w:val="both"/>
        <w:rPr>
          <w:ins w:id="5221" w:author="Anthony TRIOUX" w:date="2025-04-11T15:09:00Z"/>
          <w:rFonts w:ascii="Times New Roman" w:hAnsi="Times New Roman" w:cs="Times New Roman"/>
          <w:lang w:val="fr-FR"/>
        </w:rPr>
        <w:pPrChange w:id="5222" w:author="Anthony TRIOUX" w:date="2025-04-11T15:09:00Z" w16du:dateUtc="2025-04-11T07:09:00Z">
          <w:pPr>
            <w:numPr>
              <w:numId w:val="33"/>
            </w:numPr>
            <w:ind w:left="720" w:hanging="360"/>
            <w:contextualSpacing/>
          </w:pPr>
        </w:pPrChange>
      </w:pPr>
      <w:ins w:id="5223" w:author="Anthony TRIOUX" w:date="2025-04-11T15:09:00Z">
        <w:r w:rsidRPr="00FB5847">
          <w:rPr>
            <w:rFonts w:ascii="Times New Roman" w:hAnsi="Times New Roman" w:cs="Times New Roman"/>
            <w:lang w:val="fr-FR"/>
          </w:rPr>
          <w:t xml:space="preserve">(MPEG #148) : </w:t>
        </w:r>
        <w:r w:rsidRPr="00FB5847">
          <w:rPr>
            <w:rFonts w:ascii="Times New Roman" w:hAnsi="Times New Roman" w:cs="Times New Roman"/>
            <w:b/>
            <w:lang w:val="fr-FR"/>
          </w:rPr>
          <w:t>m69421</w:t>
        </w:r>
        <w:r w:rsidRPr="00FB5847">
          <w:rPr>
            <w:rFonts w:ascii="Times New Roman" w:hAnsi="Times New Roman" w:cs="Times New Roman"/>
            <w:lang w:val="fr-FR"/>
          </w:rPr>
          <w:t xml:space="preserve"> - Avatar JSON Interchangeable Format [2]</w:t>
        </w:r>
      </w:ins>
    </w:p>
    <w:p w14:paraId="187A4707" w14:textId="77777777" w:rsidR="00FB5847" w:rsidRPr="00FB5847" w:rsidRDefault="00FB5847" w:rsidP="00FB5847">
      <w:pPr>
        <w:contextualSpacing/>
        <w:jc w:val="both"/>
        <w:rPr>
          <w:ins w:id="5224" w:author="Anthony TRIOUX" w:date="2025-04-11T15:09:00Z"/>
          <w:rFonts w:ascii="Times New Roman" w:hAnsi="Times New Roman" w:cs="Times New Roman"/>
        </w:rPr>
        <w:pPrChange w:id="5225" w:author="Anthony TRIOUX" w:date="2025-04-11T15:09:00Z" w16du:dateUtc="2025-04-11T07:09:00Z">
          <w:pPr>
            <w:contextualSpacing/>
          </w:pPr>
        </w:pPrChange>
      </w:pPr>
      <w:ins w:id="5226" w:author="Anthony TRIOUX" w:date="2025-04-11T15:09:00Z">
        <w:r w:rsidRPr="00FB5847">
          <w:rPr>
            <w:rFonts w:ascii="Times New Roman" w:hAnsi="Times New Roman" w:cs="Times New Roman"/>
          </w:rPr>
          <w:t>The principal advantage of using controllers is the reduction of the memory footprint or bandwidth of animations parameters (compared to other techniques like blendshapes) and the high-level control of animation components that they provide.</w:t>
        </w:r>
      </w:ins>
    </w:p>
    <w:p w14:paraId="2603A70B" w14:textId="77777777" w:rsidR="00FB5847" w:rsidRPr="00FB5847" w:rsidRDefault="00FB5847" w:rsidP="00FB5847">
      <w:pPr>
        <w:contextualSpacing/>
        <w:jc w:val="both"/>
        <w:rPr>
          <w:ins w:id="5227" w:author="Anthony TRIOUX" w:date="2025-04-11T15:09:00Z"/>
          <w:rFonts w:ascii="Times New Roman" w:hAnsi="Times New Roman" w:cs="Times New Roman"/>
        </w:rPr>
        <w:pPrChange w:id="5228" w:author="Anthony TRIOUX" w:date="2025-04-11T15:09:00Z" w16du:dateUtc="2025-04-11T07:09:00Z">
          <w:pPr>
            <w:contextualSpacing/>
          </w:pPr>
        </w:pPrChange>
      </w:pPr>
      <w:ins w:id="5229" w:author="Anthony TRIOUX" w:date="2025-04-11T15:09:00Z">
        <w:r w:rsidRPr="00FB5847">
          <w:rPr>
            <w:rFonts w:ascii="Times New Roman" w:hAnsi="Times New Roman" w:cs="Times New Roman"/>
          </w:rPr>
          <w:t>Controllers can be encoded in the MPEG Avatar Representation Format (ARF) [3] using widely used and proven approaches based on channels encoding. They enable to control:</w:t>
        </w:r>
      </w:ins>
    </w:p>
    <w:p w14:paraId="752C201E" w14:textId="77777777" w:rsidR="00FB5847" w:rsidRPr="00FB5847" w:rsidRDefault="00FB5847" w:rsidP="00FB5847">
      <w:pPr>
        <w:numPr>
          <w:ilvl w:val="0"/>
          <w:numId w:val="34"/>
        </w:numPr>
        <w:contextualSpacing/>
        <w:jc w:val="both"/>
        <w:rPr>
          <w:ins w:id="5230" w:author="Anthony TRIOUX" w:date="2025-04-11T15:09:00Z"/>
          <w:rFonts w:ascii="Times New Roman" w:hAnsi="Times New Roman" w:cs="Times New Roman"/>
        </w:rPr>
        <w:pPrChange w:id="5231" w:author="Anthony TRIOUX" w:date="2025-04-11T15:09:00Z" w16du:dateUtc="2025-04-11T07:09:00Z">
          <w:pPr>
            <w:numPr>
              <w:numId w:val="34"/>
            </w:numPr>
            <w:tabs>
              <w:tab w:val="num" w:pos="720"/>
            </w:tabs>
            <w:ind w:left="720" w:hanging="360"/>
            <w:contextualSpacing/>
          </w:pPr>
        </w:pPrChange>
      </w:pPr>
      <w:ins w:id="5232" w:author="Anthony TRIOUX" w:date="2025-04-11T15:09:00Z">
        <w:r w:rsidRPr="00FB5847">
          <w:rPr>
            <w:rFonts w:ascii="Times New Roman" w:hAnsi="Times New Roman" w:cs="Times New Roman"/>
          </w:rPr>
          <w:t>Blendshape weights </w:t>
        </w:r>
      </w:ins>
    </w:p>
    <w:p w14:paraId="38D917E9" w14:textId="77777777" w:rsidR="00FB5847" w:rsidRPr="00FB5847" w:rsidRDefault="00FB5847" w:rsidP="00FB5847">
      <w:pPr>
        <w:numPr>
          <w:ilvl w:val="0"/>
          <w:numId w:val="35"/>
        </w:numPr>
        <w:contextualSpacing/>
        <w:jc w:val="both"/>
        <w:rPr>
          <w:ins w:id="5233" w:author="Anthony TRIOUX" w:date="2025-04-11T15:09:00Z"/>
          <w:rFonts w:ascii="Times New Roman" w:hAnsi="Times New Roman" w:cs="Times New Roman"/>
        </w:rPr>
        <w:pPrChange w:id="5234" w:author="Anthony TRIOUX" w:date="2025-04-11T15:09:00Z" w16du:dateUtc="2025-04-11T07:09:00Z">
          <w:pPr>
            <w:numPr>
              <w:numId w:val="35"/>
            </w:numPr>
            <w:tabs>
              <w:tab w:val="num" w:pos="720"/>
            </w:tabs>
            <w:ind w:left="720" w:hanging="360"/>
            <w:contextualSpacing/>
          </w:pPr>
        </w:pPrChange>
      </w:pPr>
      <w:ins w:id="5235" w:author="Anthony TRIOUX" w:date="2025-04-11T15:09:00Z">
        <w:r w:rsidRPr="00FB5847">
          <w:rPr>
            <w:rFonts w:ascii="Times New Roman" w:hAnsi="Times New Roman" w:cs="Times New Roman"/>
          </w:rPr>
          <w:t>Joint transforms </w:t>
        </w:r>
      </w:ins>
    </w:p>
    <w:p w14:paraId="7B77069B" w14:textId="77777777" w:rsidR="00FB5847" w:rsidRPr="00FB5847" w:rsidRDefault="00FB5847" w:rsidP="00FB5847">
      <w:pPr>
        <w:numPr>
          <w:ilvl w:val="0"/>
          <w:numId w:val="36"/>
        </w:numPr>
        <w:contextualSpacing/>
        <w:jc w:val="both"/>
        <w:rPr>
          <w:ins w:id="5236" w:author="Anthony TRIOUX" w:date="2025-04-11T15:09:00Z"/>
          <w:rFonts w:ascii="Times New Roman" w:hAnsi="Times New Roman" w:cs="Times New Roman"/>
        </w:rPr>
        <w:pPrChange w:id="5237" w:author="Anthony TRIOUX" w:date="2025-04-11T15:09:00Z" w16du:dateUtc="2025-04-11T07:09:00Z">
          <w:pPr>
            <w:numPr>
              <w:numId w:val="36"/>
            </w:numPr>
            <w:tabs>
              <w:tab w:val="num" w:pos="720"/>
            </w:tabs>
            <w:ind w:left="720" w:hanging="360"/>
            <w:contextualSpacing/>
          </w:pPr>
        </w:pPrChange>
      </w:pPr>
      <w:ins w:id="5238" w:author="Anthony TRIOUX" w:date="2025-04-11T15:09:00Z">
        <w:r w:rsidRPr="00FB5847">
          <w:rPr>
            <w:rFonts w:ascii="Times New Roman" w:hAnsi="Times New Roman" w:cs="Times New Roman"/>
          </w:rPr>
          <w:t>Controller weights </w:t>
        </w:r>
      </w:ins>
    </w:p>
    <w:p w14:paraId="204554A8" w14:textId="77777777" w:rsidR="00FB5847" w:rsidRPr="00FB5847" w:rsidRDefault="00FB5847" w:rsidP="00FB5847">
      <w:pPr>
        <w:numPr>
          <w:ilvl w:val="0"/>
          <w:numId w:val="37"/>
        </w:numPr>
        <w:contextualSpacing/>
        <w:jc w:val="both"/>
        <w:rPr>
          <w:ins w:id="5239" w:author="Anthony TRIOUX" w:date="2025-04-11T15:09:00Z"/>
          <w:rFonts w:ascii="Times New Roman" w:hAnsi="Times New Roman" w:cs="Times New Roman"/>
        </w:rPr>
        <w:pPrChange w:id="5240" w:author="Anthony TRIOUX" w:date="2025-04-11T15:09:00Z" w16du:dateUtc="2025-04-11T07:09:00Z">
          <w:pPr>
            <w:numPr>
              <w:numId w:val="37"/>
            </w:numPr>
            <w:tabs>
              <w:tab w:val="num" w:pos="720"/>
            </w:tabs>
            <w:ind w:left="720" w:hanging="360"/>
            <w:contextualSpacing/>
          </w:pPr>
        </w:pPrChange>
      </w:pPr>
      <w:ins w:id="5241" w:author="Anthony TRIOUX" w:date="2025-04-11T15:09:00Z">
        <w:r w:rsidRPr="00FB5847">
          <w:rPr>
            <w:rFonts w:ascii="Times New Roman" w:hAnsi="Times New Roman" w:cs="Times New Roman"/>
          </w:rPr>
          <w:t>Parametric texture weights </w:t>
        </w:r>
      </w:ins>
    </w:p>
    <w:p w14:paraId="1ECD7DAF" w14:textId="77777777" w:rsidR="00FB5847" w:rsidRPr="00FB5847" w:rsidRDefault="00FB5847" w:rsidP="00FB5847">
      <w:pPr>
        <w:numPr>
          <w:ilvl w:val="0"/>
          <w:numId w:val="38"/>
        </w:numPr>
        <w:contextualSpacing/>
        <w:jc w:val="both"/>
        <w:rPr>
          <w:ins w:id="5242" w:author="Anthony TRIOUX" w:date="2025-04-11T15:09:00Z"/>
          <w:rFonts w:ascii="Times New Roman" w:hAnsi="Times New Roman" w:cs="Times New Roman"/>
        </w:rPr>
        <w:pPrChange w:id="5243" w:author="Anthony TRIOUX" w:date="2025-04-11T15:09:00Z" w16du:dateUtc="2025-04-11T07:09:00Z">
          <w:pPr>
            <w:numPr>
              <w:numId w:val="38"/>
            </w:numPr>
            <w:tabs>
              <w:tab w:val="num" w:pos="720"/>
            </w:tabs>
            <w:ind w:left="720" w:hanging="360"/>
            <w:contextualSpacing/>
          </w:pPr>
        </w:pPrChange>
      </w:pPr>
      <w:ins w:id="5244" w:author="Anthony TRIOUX" w:date="2025-04-11T15:09:00Z">
        <w:r w:rsidRPr="00FB5847">
          <w:rPr>
            <w:rFonts w:ascii="Times New Roman" w:hAnsi="Times New Roman" w:cs="Times New Roman"/>
          </w:rPr>
          <w:t>Texture UV transforms </w:t>
        </w:r>
      </w:ins>
    </w:p>
    <w:p w14:paraId="4C5B7572" w14:textId="77777777" w:rsidR="00FB5847" w:rsidRDefault="00FB5847" w:rsidP="00FB5847">
      <w:pPr>
        <w:numPr>
          <w:ilvl w:val="0"/>
          <w:numId w:val="39"/>
        </w:numPr>
        <w:contextualSpacing/>
        <w:jc w:val="both"/>
        <w:rPr>
          <w:ins w:id="5245" w:author="Anthony TRIOUX" w:date="2025-04-11T15:11:00Z" w16du:dateUtc="2025-04-11T07:11:00Z"/>
          <w:rFonts w:ascii="Times New Roman" w:hAnsi="Times New Roman" w:cs="Times New Roman"/>
        </w:rPr>
      </w:pPr>
      <w:ins w:id="5246" w:author="Anthony TRIOUX" w:date="2025-04-11T15:09:00Z">
        <w:r w:rsidRPr="00FB5847">
          <w:rPr>
            <w:rFonts w:ascii="Times New Roman" w:hAnsi="Times New Roman" w:cs="Times New Roman"/>
          </w:rPr>
          <w:t>Uniform shader variables </w:t>
        </w:r>
      </w:ins>
    </w:p>
    <w:p w14:paraId="7302195D" w14:textId="77777777" w:rsidR="005F51A0" w:rsidRPr="00FB5847" w:rsidRDefault="005F51A0" w:rsidP="005F51A0">
      <w:pPr>
        <w:ind w:left="360"/>
        <w:contextualSpacing/>
        <w:jc w:val="both"/>
        <w:rPr>
          <w:ins w:id="5247" w:author="Anthony TRIOUX" w:date="2025-04-11T15:09:00Z"/>
          <w:rFonts w:ascii="Times New Roman" w:hAnsi="Times New Roman" w:cs="Times New Roman"/>
        </w:rPr>
        <w:pPrChange w:id="5248" w:author="Anthony TRIOUX" w:date="2025-04-11T15:11:00Z" w16du:dateUtc="2025-04-11T07:11:00Z">
          <w:pPr>
            <w:numPr>
              <w:numId w:val="39"/>
            </w:numPr>
            <w:tabs>
              <w:tab w:val="num" w:pos="720"/>
            </w:tabs>
            <w:ind w:left="720" w:hanging="360"/>
            <w:contextualSpacing/>
          </w:pPr>
        </w:pPrChange>
      </w:pPr>
    </w:p>
    <w:p w14:paraId="6BB56C34" w14:textId="6BB84E95" w:rsidR="00FB5847" w:rsidRPr="00FB5847" w:rsidRDefault="005F51A0" w:rsidP="00FB5847">
      <w:pPr>
        <w:contextualSpacing/>
        <w:rPr>
          <w:ins w:id="5249" w:author="Anthony TRIOUX" w:date="2025-04-11T15:09:00Z"/>
          <w:rFonts w:ascii="Times New Roman" w:hAnsi="Times New Roman" w:cs="Times New Roman"/>
          <w:b/>
          <w:bCs/>
        </w:rPr>
      </w:pPr>
      <w:bookmarkStart w:id="5250" w:name="_Toc176516705"/>
      <w:bookmarkStart w:id="5251" w:name="_Toc176550192"/>
      <w:bookmarkStart w:id="5252" w:name="_Toc176516706"/>
      <w:bookmarkStart w:id="5253" w:name="_Toc176550193"/>
      <w:bookmarkStart w:id="5254" w:name="_Toc176516707"/>
      <w:bookmarkStart w:id="5255" w:name="_Toc176550194"/>
      <w:bookmarkEnd w:id="5250"/>
      <w:bookmarkEnd w:id="5251"/>
      <w:bookmarkEnd w:id="5252"/>
      <w:bookmarkEnd w:id="5253"/>
      <w:bookmarkEnd w:id="5254"/>
      <w:bookmarkEnd w:id="5255"/>
      <w:ins w:id="5256" w:author="Anthony TRIOUX" w:date="2025-04-11T15:11:00Z" w16du:dateUtc="2025-04-11T07:11:00Z">
        <w:r>
          <w:rPr>
            <w:rFonts w:ascii="Times New Roman" w:hAnsi="Times New Roman" w:cs="Times New Roman"/>
            <w:b/>
            <w:bCs/>
          </w:rPr>
          <w:t xml:space="preserve">2 </w:t>
        </w:r>
      </w:ins>
      <w:ins w:id="5257" w:author="Anthony TRIOUX" w:date="2025-04-11T15:09:00Z">
        <w:r w:rsidR="00FB5847" w:rsidRPr="00FB5847">
          <w:rPr>
            <w:rFonts w:ascii="Times New Roman" w:hAnsi="Times New Roman" w:cs="Times New Roman"/>
            <w:b/>
            <w:bCs/>
          </w:rPr>
          <w:t>Summary</w:t>
        </w:r>
      </w:ins>
    </w:p>
    <w:p w14:paraId="2A050645" w14:textId="77777777" w:rsidR="00FB5847" w:rsidRPr="00FB5847" w:rsidRDefault="00FB5847" w:rsidP="00FB5847">
      <w:pPr>
        <w:contextualSpacing/>
        <w:jc w:val="both"/>
        <w:rPr>
          <w:ins w:id="5258" w:author="Anthony TRIOUX" w:date="2025-04-11T15:09:00Z"/>
          <w:rFonts w:ascii="Times New Roman" w:hAnsi="Times New Roman" w:cs="Times New Roman"/>
        </w:rPr>
        <w:pPrChange w:id="5259" w:author="Anthony TRIOUX" w:date="2025-04-11T15:10:00Z" w16du:dateUtc="2025-04-11T07:10:00Z">
          <w:pPr>
            <w:contextualSpacing/>
          </w:pPr>
        </w:pPrChange>
      </w:pPr>
      <w:ins w:id="5260" w:author="Anthony TRIOUX" w:date="2025-04-11T15:09:00Z">
        <w:r w:rsidRPr="00FB5847">
          <w:rPr>
            <w:rFonts w:ascii="Times New Roman" w:hAnsi="Times New Roman" w:cs="Times New Roman"/>
          </w:rPr>
          <w:t xml:space="preserve">Controllers are features widely used in industry to animate rigs, including humanoid rigs. They are, to some extent, enhanced morph targets (or blendshapes). By combining several blendshapes and joint transforms into a single object, they add higher-level semantics to the representation of avatar animation. Like morph targets, the action of each controller is driven by a scalar weight. However, controller weights may be set to a negative value to represent the inverse transformation to the one associated to the opposite positive weight. </w:t>
        </w:r>
      </w:ins>
    </w:p>
    <w:p w14:paraId="1DCE56D1" w14:textId="77777777" w:rsidR="00FB5847" w:rsidRPr="00FB5847" w:rsidRDefault="00FB5847" w:rsidP="00FB5847">
      <w:pPr>
        <w:contextualSpacing/>
        <w:jc w:val="both"/>
        <w:rPr>
          <w:ins w:id="5261" w:author="Anthony TRIOUX" w:date="2025-04-11T15:09:00Z"/>
          <w:rFonts w:ascii="Times New Roman" w:hAnsi="Times New Roman" w:cs="Times New Roman"/>
          <w:b/>
          <w:bCs/>
        </w:rPr>
        <w:pPrChange w:id="5262" w:author="Anthony TRIOUX" w:date="2025-04-11T15:10:00Z" w16du:dateUtc="2025-04-11T07:10:00Z">
          <w:pPr>
            <w:contextualSpacing/>
          </w:pPr>
        </w:pPrChange>
      </w:pPr>
      <w:ins w:id="5263" w:author="Anthony TRIOUX" w:date="2025-04-11T15:09:00Z">
        <w:r w:rsidRPr="00FB5847">
          <w:rPr>
            <w:rFonts w:ascii="Times New Roman" w:hAnsi="Times New Roman" w:cs="Times New Roman"/>
            <w:b/>
            <w:bCs/>
          </w:rPr>
          <w:t>Advantages of Controllers</w:t>
        </w:r>
      </w:ins>
    </w:p>
    <w:p w14:paraId="0FE549EC" w14:textId="77777777" w:rsidR="00FB5847" w:rsidRPr="00FB5847" w:rsidRDefault="00FB5847" w:rsidP="00FB5847">
      <w:pPr>
        <w:contextualSpacing/>
        <w:jc w:val="both"/>
        <w:rPr>
          <w:ins w:id="5264" w:author="Anthony TRIOUX" w:date="2025-04-11T15:09:00Z"/>
          <w:rFonts w:ascii="Times New Roman" w:hAnsi="Times New Roman" w:cs="Times New Roman"/>
        </w:rPr>
        <w:pPrChange w:id="5265" w:author="Anthony TRIOUX" w:date="2025-04-11T15:10:00Z" w16du:dateUtc="2025-04-11T07:10:00Z">
          <w:pPr>
            <w:contextualSpacing/>
          </w:pPr>
        </w:pPrChange>
      </w:pPr>
      <w:ins w:id="5266" w:author="Anthony TRIOUX" w:date="2025-04-11T15:09:00Z">
        <w:r w:rsidRPr="00FB5847">
          <w:rPr>
            <w:rFonts w:ascii="Times New Roman" w:hAnsi="Times New Roman" w:cs="Times New Roman"/>
          </w:rPr>
          <w:t>Compared to blendshapes and joint transforms, controllers have the following advantages:</w:t>
        </w:r>
      </w:ins>
    </w:p>
    <w:p w14:paraId="6A51ACD6" w14:textId="77777777" w:rsidR="00FB5847" w:rsidRPr="00FB5847" w:rsidRDefault="00FB5847" w:rsidP="00FB5847">
      <w:pPr>
        <w:numPr>
          <w:ilvl w:val="0"/>
          <w:numId w:val="40"/>
        </w:numPr>
        <w:contextualSpacing/>
        <w:jc w:val="both"/>
        <w:rPr>
          <w:ins w:id="5267" w:author="Anthony TRIOUX" w:date="2025-04-11T15:09:00Z"/>
          <w:rFonts w:ascii="Times New Roman" w:hAnsi="Times New Roman" w:cs="Times New Roman"/>
        </w:rPr>
        <w:pPrChange w:id="5268" w:author="Anthony TRIOUX" w:date="2025-04-11T15:10:00Z" w16du:dateUtc="2025-04-11T07:10:00Z">
          <w:pPr>
            <w:numPr>
              <w:numId w:val="40"/>
            </w:numPr>
            <w:ind w:left="720" w:hanging="360"/>
            <w:contextualSpacing/>
          </w:pPr>
        </w:pPrChange>
      </w:pPr>
      <w:ins w:id="5269" w:author="Anthony TRIOUX" w:date="2025-04-11T15:09:00Z">
        <w:r w:rsidRPr="00FB5847">
          <w:rPr>
            <w:rFonts w:ascii="Times New Roman" w:hAnsi="Times New Roman" w:cs="Times New Roman"/>
            <w:b/>
            <w:bCs/>
          </w:rPr>
          <w:t xml:space="preserve">Reduced bandwidth </w:t>
        </w:r>
        <w:r w:rsidRPr="00FB5847">
          <w:rPr>
            <w:rFonts w:ascii="Times New Roman" w:hAnsi="Times New Roman" w:cs="Times New Roman"/>
          </w:rPr>
          <w:t xml:space="preserve">– Far fewer controllers are needed to drive the animation of an avatar than individual blendshapes and joint transforms. As a result, far fewer animation parameters need to be transmitted in the animation stream. </w:t>
        </w:r>
      </w:ins>
    </w:p>
    <w:p w14:paraId="5A60803B" w14:textId="77777777" w:rsidR="00FB5847" w:rsidRPr="00FB5847" w:rsidRDefault="00FB5847" w:rsidP="00FB5847">
      <w:pPr>
        <w:contextualSpacing/>
        <w:jc w:val="both"/>
        <w:rPr>
          <w:ins w:id="5270" w:author="Anthony TRIOUX" w:date="2025-04-11T15:09:00Z"/>
          <w:rFonts w:ascii="Times New Roman" w:hAnsi="Times New Roman" w:cs="Times New Roman"/>
        </w:rPr>
        <w:pPrChange w:id="5271" w:author="Anthony TRIOUX" w:date="2025-04-11T15:10:00Z" w16du:dateUtc="2025-04-11T07:10:00Z">
          <w:pPr>
            <w:contextualSpacing/>
          </w:pPr>
        </w:pPrChange>
      </w:pPr>
    </w:p>
    <w:p w14:paraId="43244641" w14:textId="77777777" w:rsidR="00FB5847" w:rsidRPr="00FB5847" w:rsidRDefault="00FB5847" w:rsidP="00FB5847">
      <w:pPr>
        <w:numPr>
          <w:ilvl w:val="0"/>
          <w:numId w:val="40"/>
        </w:numPr>
        <w:contextualSpacing/>
        <w:jc w:val="both"/>
        <w:rPr>
          <w:ins w:id="5272" w:author="Anthony TRIOUX" w:date="2025-04-11T15:09:00Z"/>
          <w:rFonts w:ascii="Times New Roman" w:hAnsi="Times New Roman" w:cs="Times New Roman"/>
        </w:rPr>
        <w:pPrChange w:id="5273" w:author="Anthony TRIOUX" w:date="2025-04-11T15:10:00Z" w16du:dateUtc="2025-04-11T07:10:00Z">
          <w:pPr>
            <w:numPr>
              <w:numId w:val="40"/>
            </w:numPr>
            <w:ind w:left="720" w:hanging="360"/>
            <w:contextualSpacing/>
          </w:pPr>
        </w:pPrChange>
      </w:pPr>
      <w:ins w:id="5274" w:author="Anthony TRIOUX" w:date="2025-04-11T15:09:00Z">
        <w:r w:rsidRPr="00FB5847">
          <w:rPr>
            <w:rFonts w:ascii="Times New Roman" w:hAnsi="Times New Roman" w:cs="Times New Roman"/>
            <w:b/>
          </w:rPr>
          <w:t>Genericity</w:t>
        </w:r>
        <w:r w:rsidRPr="00FB5847">
          <w:rPr>
            <w:rFonts w:ascii="Times New Roman" w:hAnsi="Times New Roman" w:cs="Times New Roman"/>
            <w:b/>
            <w:bCs/>
          </w:rPr>
          <w:t xml:space="preserve"> </w:t>
        </w:r>
        <w:r w:rsidRPr="00FB5847">
          <w:rPr>
            <w:rFonts w:ascii="Times New Roman" w:hAnsi="Times New Roman" w:cs="Times New Roman"/>
          </w:rPr>
          <w:t xml:space="preserve">– A controller represents a high-level animation control of an avatar using the combination of several lower-level controls such as blendshapes or joint transforms. The </w:t>
        </w:r>
        <w:r w:rsidRPr="00FB5847">
          <w:rPr>
            <w:rFonts w:ascii="Times New Roman" w:hAnsi="Times New Roman" w:cs="Times New Roman"/>
          </w:rPr>
          <w:lastRenderedPageBreak/>
          <w:t>behavior of the controller can be fine-tuned for each avatar by changing the properties of these lower-level controls and their relative weights. However, the control parameters that drive the controllers and are exposed in the animation stream remain unchanged regardless of these internal modifications. Hence, the same set of controllers can be used to animate avatars with a variety of morphologies and behaviors. For example, a controller can be defined to rotate the arm around the elbow. Typically, this will involve a single joint transform. However, for more realism, the controller representation may need to be enriched with corrective blendshapes to model the deformation of the upper arm caused by the biceps bulge. The addition of these corrective blendshapes can be performed without changing the controller weight that is exposed in the animation. The weights driving the influence of the corrective blendshapes depend on the rotation angle of the arm around the elbow. This dependency can be encoded once and for all inside the controller by non-linearly adapting the corrective blendshape weights to the elbow rotation angle. Without controllers, the corrective blendshape weights must be dynamically adapted to the elbow joint rotation in each animation stream involving a rotation of an avatar arm.</w:t>
        </w:r>
      </w:ins>
    </w:p>
    <w:p w14:paraId="61A7F7E3" w14:textId="77777777" w:rsidR="00FB5847" w:rsidRPr="00FB5847" w:rsidRDefault="00FB5847" w:rsidP="00FB5847">
      <w:pPr>
        <w:contextualSpacing/>
        <w:jc w:val="both"/>
        <w:rPr>
          <w:ins w:id="5275" w:author="Anthony TRIOUX" w:date="2025-04-11T15:09:00Z"/>
          <w:rFonts w:ascii="Times New Roman" w:hAnsi="Times New Roman" w:cs="Times New Roman"/>
        </w:rPr>
        <w:pPrChange w:id="5276" w:author="Anthony TRIOUX" w:date="2025-04-11T15:10:00Z" w16du:dateUtc="2025-04-11T07:10:00Z">
          <w:pPr>
            <w:contextualSpacing/>
          </w:pPr>
        </w:pPrChange>
      </w:pPr>
    </w:p>
    <w:p w14:paraId="03DDBC39" w14:textId="77777777" w:rsidR="00FB5847" w:rsidRDefault="00FB5847" w:rsidP="00FB5847">
      <w:pPr>
        <w:numPr>
          <w:ilvl w:val="0"/>
          <w:numId w:val="40"/>
        </w:numPr>
        <w:contextualSpacing/>
        <w:jc w:val="both"/>
        <w:rPr>
          <w:ins w:id="5277" w:author="Anthony TRIOUX" w:date="2025-04-11T15:11:00Z" w16du:dateUtc="2025-04-11T07:11:00Z"/>
          <w:rFonts w:ascii="Times New Roman" w:hAnsi="Times New Roman" w:cs="Times New Roman"/>
        </w:rPr>
      </w:pPr>
      <w:ins w:id="5278" w:author="Anthony TRIOUX" w:date="2025-04-11T15:09:00Z">
        <w:r w:rsidRPr="00FB5847">
          <w:rPr>
            <w:rFonts w:ascii="Times New Roman" w:hAnsi="Times New Roman" w:cs="Times New Roman"/>
            <w:b/>
          </w:rPr>
          <w:t>Semantics</w:t>
        </w:r>
        <w:r w:rsidRPr="00FB5847">
          <w:rPr>
            <w:rFonts w:ascii="Times New Roman" w:hAnsi="Times New Roman" w:cs="Times New Roman"/>
            <w:b/>
            <w:bCs/>
          </w:rPr>
          <w:t xml:space="preserve"> </w:t>
        </w:r>
        <w:r w:rsidRPr="00FB5847">
          <w:rPr>
            <w:rFonts w:ascii="Times New Roman" w:hAnsi="Times New Roman" w:cs="Times New Roman"/>
          </w:rPr>
          <w:t>- The meaning of the controllers is easily understandable by any user. For example, a user who wishes to reflect the fact that (s)he has gained or lost weight could use a dedicated controller with this semantic. Hence, controllers facilitate the interoperability of avatar representations across platforms.</w:t>
        </w:r>
      </w:ins>
    </w:p>
    <w:p w14:paraId="68DCFC46" w14:textId="77777777" w:rsidR="005F51A0" w:rsidRPr="00FB5847" w:rsidRDefault="005F51A0" w:rsidP="005F51A0">
      <w:pPr>
        <w:contextualSpacing/>
        <w:jc w:val="both"/>
        <w:rPr>
          <w:ins w:id="5279" w:author="Anthony TRIOUX" w:date="2025-04-11T15:09:00Z"/>
          <w:rFonts w:ascii="Times New Roman" w:hAnsi="Times New Roman" w:cs="Times New Roman"/>
        </w:rPr>
        <w:pPrChange w:id="5280" w:author="Anthony TRIOUX" w:date="2025-04-11T15:11:00Z" w16du:dateUtc="2025-04-11T07:11:00Z">
          <w:pPr>
            <w:numPr>
              <w:numId w:val="40"/>
            </w:numPr>
            <w:ind w:left="720" w:hanging="360"/>
            <w:contextualSpacing/>
          </w:pPr>
        </w:pPrChange>
      </w:pPr>
    </w:p>
    <w:p w14:paraId="6C8A9ABD" w14:textId="2F4FAFE8" w:rsidR="00FB5847" w:rsidRPr="00FB5847" w:rsidRDefault="005F51A0" w:rsidP="00FB5847">
      <w:pPr>
        <w:contextualSpacing/>
        <w:jc w:val="both"/>
        <w:rPr>
          <w:ins w:id="5281" w:author="Anthony TRIOUX" w:date="2025-04-11T15:09:00Z"/>
          <w:rFonts w:ascii="Times New Roman" w:hAnsi="Times New Roman" w:cs="Times New Roman"/>
          <w:b/>
          <w:bCs/>
        </w:rPr>
        <w:pPrChange w:id="5282" w:author="Anthony TRIOUX" w:date="2025-04-11T15:10:00Z" w16du:dateUtc="2025-04-11T07:10:00Z">
          <w:pPr>
            <w:contextualSpacing/>
          </w:pPr>
        </w:pPrChange>
      </w:pPr>
      <w:ins w:id="5283" w:author="Anthony TRIOUX" w:date="2025-04-11T15:11:00Z" w16du:dateUtc="2025-04-11T07:11:00Z">
        <w:r>
          <w:rPr>
            <w:rFonts w:ascii="Times New Roman" w:hAnsi="Times New Roman" w:cs="Times New Roman"/>
            <w:b/>
            <w:bCs/>
          </w:rPr>
          <w:t xml:space="preserve">3 </w:t>
        </w:r>
      </w:ins>
      <w:ins w:id="5284" w:author="Anthony TRIOUX" w:date="2025-04-11T15:09:00Z">
        <w:r w:rsidR="00FB5847" w:rsidRPr="00FB5847">
          <w:rPr>
            <w:rFonts w:ascii="Times New Roman" w:hAnsi="Times New Roman" w:cs="Times New Roman"/>
            <w:b/>
            <w:bCs/>
          </w:rPr>
          <w:t>Gaze Example</w:t>
        </w:r>
      </w:ins>
    </w:p>
    <w:p w14:paraId="1C5F422B" w14:textId="77777777" w:rsidR="00FB5847" w:rsidRPr="00FB5847" w:rsidRDefault="00FB5847" w:rsidP="00FB5847">
      <w:pPr>
        <w:contextualSpacing/>
        <w:jc w:val="both"/>
        <w:rPr>
          <w:ins w:id="5285" w:author="Anthony TRIOUX" w:date="2025-04-11T15:09:00Z"/>
          <w:rFonts w:ascii="Times New Roman" w:hAnsi="Times New Roman" w:cs="Times New Roman"/>
        </w:rPr>
        <w:pPrChange w:id="5286" w:author="Anthony TRIOUX" w:date="2025-04-11T15:10:00Z" w16du:dateUtc="2025-04-11T07:10:00Z">
          <w:pPr>
            <w:contextualSpacing/>
          </w:pPr>
        </w:pPrChange>
      </w:pPr>
      <w:ins w:id="5287" w:author="Anthony TRIOUX" w:date="2025-04-11T15:09:00Z">
        <w:r w:rsidRPr="00FB5847">
          <w:rPr>
            <w:rFonts w:ascii="Times New Roman" w:hAnsi="Times New Roman" w:cs="Times New Roman"/>
          </w:rPr>
          <w:t xml:space="preserve">As described in the previous contribution </w:t>
        </w:r>
        <w:r w:rsidRPr="00FB5847">
          <w:rPr>
            <w:rFonts w:ascii="Times New Roman" w:hAnsi="Times New Roman" w:cs="Times New Roman"/>
            <w:b/>
            <w:bCs/>
          </w:rPr>
          <w:t>m71239</w:t>
        </w:r>
        <w:r w:rsidRPr="00FB5847">
          <w:rPr>
            <w:rFonts w:ascii="Times New Roman" w:hAnsi="Times New Roman" w:cs="Times New Roman"/>
          </w:rPr>
          <w:t xml:space="preserve">, let’s take the example of the avatar gaze on </w:t>
        </w:r>
        <w:r w:rsidRPr="00FB5847">
          <w:rPr>
            <w:rFonts w:ascii="Times New Roman" w:hAnsi="Times New Roman" w:cs="Times New Roman"/>
            <w:i/>
            <w:iCs/>
          </w:rPr>
          <w:t>Morgan</w:t>
        </w:r>
        <w:r w:rsidRPr="00FB5847">
          <w:rPr>
            <w:rFonts w:ascii="Times New Roman" w:hAnsi="Times New Roman" w:cs="Times New Roman"/>
          </w:rPr>
          <w:t xml:space="preserve"> [3]. </w:t>
        </w:r>
        <w:r w:rsidRPr="00FB5847">
          <w:rPr>
            <w:rFonts w:ascii="Times New Roman" w:hAnsi="Times New Roman" w:cs="Times New Roman"/>
            <w:i/>
            <w:iCs/>
          </w:rPr>
          <w:t>Morgan</w:t>
        </w:r>
        <w:r w:rsidRPr="00FB5847">
          <w:rPr>
            <w:rFonts w:ascii="Times New Roman" w:hAnsi="Times New Roman" w:cs="Times New Roman"/>
          </w:rPr>
          <w:t xml:space="preserve"> has:</w:t>
        </w:r>
      </w:ins>
    </w:p>
    <w:p w14:paraId="0D7A28B1" w14:textId="77777777" w:rsidR="00FB5847" w:rsidRPr="00FB5847" w:rsidRDefault="00FB5847" w:rsidP="00FB5847">
      <w:pPr>
        <w:numPr>
          <w:ilvl w:val="0"/>
          <w:numId w:val="33"/>
        </w:numPr>
        <w:contextualSpacing/>
        <w:jc w:val="both"/>
        <w:rPr>
          <w:ins w:id="5288" w:author="Anthony TRIOUX" w:date="2025-04-11T15:09:00Z"/>
          <w:rFonts w:ascii="Times New Roman" w:hAnsi="Times New Roman" w:cs="Times New Roman"/>
        </w:rPr>
        <w:pPrChange w:id="5289" w:author="Anthony TRIOUX" w:date="2025-04-11T15:10:00Z" w16du:dateUtc="2025-04-11T07:10:00Z">
          <w:pPr>
            <w:numPr>
              <w:numId w:val="33"/>
            </w:numPr>
            <w:ind w:left="720" w:hanging="360"/>
            <w:contextualSpacing/>
          </w:pPr>
        </w:pPrChange>
      </w:pPr>
      <w:ins w:id="5290" w:author="Anthony TRIOUX" w:date="2025-04-11T15:09:00Z">
        <w:r w:rsidRPr="00FB5847">
          <w:rPr>
            <w:rFonts w:ascii="Times New Roman" w:hAnsi="Times New Roman" w:cs="Times New Roman"/>
            <w:b/>
            <w:bCs/>
          </w:rPr>
          <w:t>4</w:t>
        </w:r>
        <w:r w:rsidRPr="00FB5847">
          <w:rPr>
            <w:rFonts w:ascii="Times New Roman" w:hAnsi="Times New Roman" w:cs="Times New Roman"/>
          </w:rPr>
          <w:t xml:space="preserve"> blendshapes for the eyelids (</w:t>
        </w:r>
        <w:proofErr w:type="spellStart"/>
        <w:r w:rsidRPr="00FB5847">
          <w:rPr>
            <w:rFonts w:ascii="Times New Roman" w:hAnsi="Times New Roman" w:cs="Times New Roman"/>
            <w:i/>
            <w:iCs/>
          </w:rPr>
          <w:t>eyeUp</w:t>
        </w:r>
        <w:proofErr w:type="spellEnd"/>
        <w:r w:rsidRPr="00FB5847">
          <w:rPr>
            <w:rFonts w:ascii="Times New Roman" w:hAnsi="Times New Roman" w:cs="Times New Roman"/>
          </w:rPr>
          <w:t xml:space="preserve">, </w:t>
        </w:r>
        <w:proofErr w:type="spellStart"/>
        <w:r w:rsidRPr="00FB5847">
          <w:rPr>
            <w:rFonts w:ascii="Times New Roman" w:hAnsi="Times New Roman" w:cs="Times New Roman"/>
            <w:i/>
            <w:iCs/>
          </w:rPr>
          <w:t>eyeDown</w:t>
        </w:r>
        <w:proofErr w:type="spellEnd"/>
        <w:r w:rsidRPr="00FB5847">
          <w:rPr>
            <w:rFonts w:ascii="Times New Roman" w:hAnsi="Times New Roman" w:cs="Times New Roman"/>
          </w:rPr>
          <w:t xml:space="preserve">, </w:t>
        </w:r>
        <w:proofErr w:type="spellStart"/>
        <w:r w:rsidRPr="00FB5847">
          <w:rPr>
            <w:rFonts w:ascii="Times New Roman" w:hAnsi="Times New Roman" w:cs="Times New Roman"/>
            <w:i/>
            <w:iCs/>
          </w:rPr>
          <w:t>eyeLeft</w:t>
        </w:r>
        <w:proofErr w:type="spellEnd"/>
        <w:r w:rsidRPr="00FB5847">
          <w:rPr>
            <w:rFonts w:ascii="Times New Roman" w:hAnsi="Times New Roman" w:cs="Times New Roman"/>
          </w:rPr>
          <w:t xml:space="preserve"> and </w:t>
        </w:r>
        <w:proofErr w:type="spellStart"/>
        <w:r w:rsidRPr="00FB5847">
          <w:rPr>
            <w:rFonts w:ascii="Times New Roman" w:hAnsi="Times New Roman" w:cs="Times New Roman"/>
            <w:i/>
            <w:iCs/>
          </w:rPr>
          <w:t>eyeRight</w:t>
        </w:r>
        <w:proofErr w:type="spellEnd"/>
        <w:r w:rsidRPr="00FB5847">
          <w:rPr>
            <w:rFonts w:ascii="Times New Roman" w:hAnsi="Times New Roman" w:cs="Times New Roman"/>
          </w:rPr>
          <w:t>)</w:t>
        </w:r>
      </w:ins>
    </w:p>
    <w:p w14:paraId="2277C334" w14:textId="77777777" w:rsidR="00FB5847" w:rsidRPr="00FB5847" w:rsidRDefault="00FB5847" w:rsidP="00FB5847">
      <w:pPr>
        <w:numPr>
          <w:ilvl w:val="0"/>
          <w:numId w:val="33"/>
        </w:numPr>
        <w:contextualSpacing/>
        <w:jc w:val="both"/>
        <w:rPr>
          <w:ins w:id="5291" w:author="Anthony TRIOUX" w:date="2025-04-11T15:09:00Z"/>
          <w:rFonts w:ascii="Times New Roman" w:hAnsi="Times New Roman" w:cs="Times New Roman"/>
        </w:rPr>
        <w:pPrChange w:id="5292" w:author="Anthony TRIOUX" w:date="2025-04-11T15:10:00Z" w16du:dateUtc="2025-04-11T07:10:00Z">
          <w:pPr>
            <w:numPr>
              <w:numId w:val="33"/>
            </w:numPr>
            <w:ind w:left="720" w:hanging="360"/>
            <w:contextualSpacing/>
          </w:pPr>
        </w:pPrChange>
      </w:pPr>
      <w:ins w:id="5293" w:author="Anthony TRIOUX" w:date="2025-04-11T15:09:00Z">
        <w:r w:rsidRPr="00FB5847">
          <w:rPr>
            <w:rFonts w:ascii="Times New Roman" w:hAnsi="Times New Roman" w:cs="Times New Roman"/>
            <w:b/>
            <w:bCs/>
          </w:rPr>
          <w:t>2</w:t>
        </w:r>
        <w:r w:rsidRPr="00FB5847">
          <w:rPr>
            <w:rFonts w:ascii="Times New Roman" w:hAnsi="Times New Roman" w:cs="Times New Roman"/>
          </w:rPr>
          <w:t xml:space="preserve"> joints for the eye globes (one for the left one and one for the right one).</w:t>
        </w:r>
      </w:ins>
    </w:p>
    <w:p w14:paraId="67885E81" w14:textId="77777777" w:rsidR="00FB5847" w:rsidRPr="00FB5847" w:rsidRDefault="00FB5847" w:rsidP="00FB5847">
      <w:pPr>
        <w:contextualSpacing/>
        <w:jc w:val="both"/>
        <w:rPr>
          <w:ins w:id="5294" w:author="Anthony TRIOUX" w:date="2025-04-11T15:09:00Z"/>
          <w:rFonts w:ascii="Times New Roman" w:hAnsi="Times New Roman" w:cs="Times New Roman"/>
        </w:rPr>
        <w:pPrChange w:id="5295" w:author="Anthony TRIOUX" w:date="2025-04-11T15:10:00Z" w16du:dateUtc="2025-04-11T07:10:00Z">
          <w:pPr>
            <w:contextualSpacing/>
          </w:pPr>
        </w:pPrChange>
      </w:pPr>
      <w:ins w:id="5296" w:author="Anthony TRIOUX" w:date="2025-04-11T15:09:00Z">
        <w:r w:rsidRPr="00FB5847">
          <w:rPr>
            <w:rFonts w:ascii="Times New Roman" w:hAnsi="Times New Roman" w:cs="Times New Roman"/>
          </w:rPr>
          <w:t>The blendshapes are controlled by a weight encoded as a float value from 0 to 1. The joints are controlled by an orientation encoded as a tuple composed of 3 floating values corresponding to the orientations around the 3 axis X, Y and Z.</w:t>
        </w:r>
      </w:ins>
    </w:p>
    <w:p w14:paraId="759E790A" w14:textId="77777777" w:rsidR="00FB5847" w:rsidRPr="00FB5847" w:rsidRDefault="00FB5847" w:rsidP="00FB5847">
      <w:pPr>
        <w:numPr>
          <w:ilvl w:val="0"/>
          <w:numId w:val="33"/>
        </w:numPr>
        <w:contextualSpacing/>
        <w:jc w:val="both"/>
        <w:rPr>
          <w:ins w:id="5297" w:author="Anthony TRIOUX" w:date="2025-04-11T15:09:00Z"/>
          <w:rFonts w:ascii="Times New Roman" w:hAnsi="Times New Roman" w:cs="Times New Roman"/>
        </w:rPr>
        <w:pPrChange w:id="5298" w:author="Anthony TRIOUX" w:date="2025-04-11T15:10:00Z" w16du:dateUtc="2025-04-11T07:10:00Z">
          <w:pPr>
            <w:numPr>
              <w:numId w:val="33"/>
            </w:numPr>
            <w:ind w:left="720" w:hanging="360"/>
            <w:contextualSpacing/>
          </w:pPr>
        </w:pPrChange>
      </w:pPr>
      <w:ins w:id="5299" w:author="Anthony TRIOUX" w:date="2025-04-11T15:09:00Z">
        <w:r w:rsidRPr="00FB5847">
          <w:rPr>
            <w:rFonts w:ascii="Times New Roman" w:hAnsi="Times New Roman" w:cs="Times New Roman"/>
          </w:rPr>
          <w:t>4 blendshape weights</w:t>
        </w:r>
        <w:r w:rsidRPr="00FB5847">
          <w:rPr>
            <w:rFonts w:ascii="Times New Roman" w:hAnsi="Times New Roman" w:cs="Times New Roman"/>
            <w:i/>
            <w:iCs/>
          </w:rPr>
          <w:t xml:space="preserve">: </w:t>
        </w:r>
        <w:proofErr w:type="spellStart"/>
        <w:r w:rsidRPr="00FB5847">
          <w:rPr>
            <w:rFonts w:ascii="Times New Roman" w:hAnsi="Times New Roman" w:cs="Times New Roman"/>
            <w:i/>
            <w:iCs/>
          </w:rPr>
          <w:t>w</w:t>
        </w:r>
        <w:r w:rsidRPr="00FB5847">
          <w:rPr>
            <w:rFonts w:ascii="Times New Roman" w:hAnsi="Times New Roman" w:cs="Times New Roman"/>
            <w:i/>
            <w:iCs/>
            <w:vertAlign w:val="subscript"/>
          </w:rPr>
          <w:t>eyeUp</w:t>
        </w:r>
        <w:proofErr w:type="spellEnd"/>
        <w:r w:rsidRPr="00FB5847">
          <w:rPr>
            <w:rFonts w:ascii="Times New Roman" w:hAnsi="Times New Roman" w:cs="Times New Roman"/>
          </w:rPr>
          <w:t xml:space="preserve">, </w:t>
        </w:r>
        <w:proofErr w:type="spellStart"/>
        <w:r w:rsidRPr="00FB5847">
          <w:rPr>
            <w:rFonts w:ascii="Times New Roman" w:hAnsi="Times New Roman" w:cs="Times New Roman"/>
          </w:rPr>
          <w:t>w</w:t>
        </w:r>
        <w:r w:rsidRPr="00FB5847">
          <w:rPr>
            <w:rFonts w:ascii="Times New Roman" w:hAnsi="Times New Roman" w:cs="Times New Roman"/>
            <w:i/>
            <w:iCs/>
            <w:vertAlign w:val="subscript"/>
          </w:rPr>
          <w:t>eyeDown</w:t>
        </w:r>
        <w:proofErr w:type="spellEnd"/>
        <w:r w:rsidRPr="00FB5847">
          <w:rPr>
            <w:rFonts w:ascii="Times New Roman" w:hAnsi="Times New Roman" w:cs="Times New Roman"/>
          </w:rPr>
          <w:t xml:space="preserve">, </w:t>
        </w:r>
        <w:proofErr w:type="spellStart"/>
        <w:r w:rsidRPr="00FB5847">
          <w:rPr>
            <w:rFonts w:ascii="Times New Roman" w:hAnsi="Times New Roman" w:cs="Times New Roman"/>
          </w:rPr>
          <w:t>w</w:t>
        </w:r>
        <w:r w:rsidRPr="00FB5847">
          <w:rPr>
            <w:rFonts w:ascii="Times New Roman" w:hAnsi="Times New Roman" w:cs="Times New Roman"/>
            <w:i/>
            <w:iCs/>
            <w:vertAlign w:val="subscript"/>
          </w:rPr>
          <w:t>eyeLeft</w:t>
        </w:r>
        <w:proofErr w:type="spellEnd"/>
        <w:r w:rsidRPr="00FB5847">
          <w:rPr>
            <w:rFonts w:ascii="Times New Roman" w:hAnsi="Times New Roman" w:cs="Times New Roman"/>
          </w:rPr>
          <w:t xml:space="preserve"> and </w:t>
        </w:r>
        <w:proofErr w:type="spellStart"/>
        <w:r w:rsidRPr="00FB5847">
          <w:rPr>
            <w:rFonts w:ascii="Times New Roman" w:hAnsi="Times New Roman" w:cs="Times New Roman"/>
          </w:rPr>
          <w:t>w</w:t>
        </w:r>
        <w:r w:rsidRPr="00FB5847">
          <w:rPr>
            <w:rFonts w:ascii="Times New Roman" w:hAnsi="Times New Roman" w:cs="Times New Roman"/>
            <w:i/>
            <w:iCs/>
            <w:vertAlign w:val="subscript"/>
          </w:rPr>
          <w:t>eyeRight</w:t>
        </w:r>
        <w:proofErr w:type="spellEnd"/>
      </w:ins>
    </w:p>
    <w:p w14:paraId="5B967057" w14:textId="77777777" w:rsidR="00FB5847" w:rsidRPr="00FB5847" w:rsidRDefault="00FB5847" w:rsidP="00FB5847">
      <w:pPr>
        <w:numPr>
          <w:ilvl w:val="0"/>
          <w:numId w:val="33"/>
        </w:numPr>
        <w:contextualSpacing/>
        <w:jc w:val="both"/>
        <w:rPr>
          <w:ins w:id="5300" w:author="Anthony TRIOUX" w:date="2025-04-11T15:09:00Z"/>
          <w:rFonts w:ascii="Times New Roman" w:hAnsi="Times New Roman" w:cs="Times New Roman"/>
          <w:lang w:val="fr-FR"/>
        </w:rPr>
        <w:pPrChange w:id="5301" w:author="Anthony TRIOUX" w:date="2025-04-11T15:10:00Z" w16du:dateUtc="2025-04-11T07:10:00Z">
          <w:pPr>
            <w:numPr>
              <w:numId w:val="33"/>
            </w:numPr>
            <w:ind w:left="720" w:hanging="360"/>
            <w:contextualSpacing/>
          </w:pPr>
        </w:pPrChange>
      </w:pPr>
      <w:ins w:id="5302" w:author="Anthony TRIOUX" w:date="2025-04-11T15:09:00Z">
        <w:r w:rsidRPr="00FB5847">
          <w:rPr>
            <w:rFonts w:ascii="Times New Roman" w:hAnsi="Times New Roman" w:cs="Times New Roman"/>
            <w:lang w:val="fr-FR"/>
          </w:rPr>
          <w:t xml:space="preserve">2 </w:t>
        </w:r>
        <w:proofErr w:type="gramStart"/>
        <w:r w:rsidRPr="00FB5847">
          <w:rPr>
            <w:rFonts w:ascii="Times New Roman" w:hAnsi="Times New Roman" w:cs="Times New Roman"/>
            <w:lang w:val="fr-FR"/>
          </w:rPr>
          <w:t>joint</w:t>
        </w:r>
        <w:proofErr w:type="gramEnd"/>
        <w:r w:rsidRPr="00FB5847">
          <w:rPr>
            <w:rFonts w:ascii="Times New Roman" w:hAnsi="Times New Roman" w:cs="Times New Roman"/>
            <w:lang w:val="fr-FR"/>
          </w:rPr>
          <w:t xml:space="preserve"> tuples: </w:t>
        </w:r>
        <w:r w:rsidRPr="00FB5847">
          <w:rPr>
            <w:rFonts w:ascii="Times New Roman" w:hAnsi="Times New Roman" w:cs="Times New Roman"/>
            <w:i/>
            <w:iCs/>
            <w:lang w:val="fr-FR"/>
          </w:rPr>
          <w:t>(x, y, z)</w:t>
        </w:r>
        <w:r w:rsidRPr="00FB5847">
          <w:rPr>
            <w:rFonts w:ascii="Times New Roman" w:hAnsi="Times New Roman" w:cs="Times New Roman"/>
            <w:lang w:val="fr-FR"/>
          </w:rPr>
          <w:t xml:space="preserve"> and </w:t>
        </w:r>
        <w:r w:rsidRPr="00FB5847">
          <w:rPr>
            <w:rFonts w:ascii="Times New Roman" w:hAnsi="Times New Roman" w:cs="Times New Roman"/>
            <w:i/>
            <w:iCs/>
            <w:lang w:val="fr-FR"/>
          </w:rPr>
          <w:t xml:space="preserve">(x’, y’, z’) </w:t>
        </w:r>
      </w:ins>
    </w:p>
    <w:p w14:paraId="35608F40" w14:textId="77777777" w:rsidR="00FB5847" w:rsidRPr="00FB5847" w:rsidRDefault="00FB5847" w:rsidP="00FB5847">
      <w:pPr>
        <w:numPr>
          <w:ilvl w:val="0"/>
          <w:numId w:val="41"/>
        </w:numPr>
        <w:contextualSpacing/>
        <w:jc w:val="both"/>
        <w:rPr>
          <w:ins w:id="5303" w:author="Anthony TRIOUX" w:date="2025-04-11T15:09:00Z"/>
          <w:rFonts w:ascii="Times New Roman" w:hAnsi="Times New Roman" w:cs="Times New Roman"/>
        </w:rPr>
        <w:pPrChange w:id="5304" w:author="Anthony TRIOUX" w:date="2025-04-11T15:10:00Z" w16du:dateUtc="2025-04-11T07:10:00Z">
          <w:pPr>
            <w:numPr>
              <w:numId w:val="41"/>
            </w:numPr>
            <w:ind w:left="720" w:hanging="360"/>
            <w:contextualSpacing/>
          </w:pPr>
        </w:pPrChange>
      </w:pPr>
      <w:ins w:id="5305" w:author="Anthony TRIOUX" w:date="2025-04-11T15:09:00Z">
        <w:r w:rsidRPr="00FB5847">
          <w:rPr>
            <w:rFonts w:ascii="Times New Roman" w:hAnsi="Times New Roman" w:cs="Times New Roman"/>
          </w:rPr>
          <w:t xml:space="preserve">In that scenario, animating Morgan’s gaze requires 4 + 2x3 = 10 floating values to be streamed. </w:t>
        </w:r>
      </w:ins>
    </w:p>
    <w:p w14:paraId="54645554" w14:textId="77777777" w:rsidR="00FB5847" w:rsidRPr="00FB5847" w:rsidRDefault="00FB5847" w:rsidP="00FB5847">
      <w:pPr>
        <w:contextualSpacing/>
        <w:jc w:val="both"/>
        <w:rPr>
          <w:ins w:id="5306" w:author="Anthony TRIOUX" w:date="2025-04-11T15:09:00Z"/>
          <w:rFonts w:ascii="Times New Roman" w:hAnsi="Times New Roman" w:cs="Times New Roman"/>
        </w:rPr>
        <w:pPrChange w:id="5307" w:author="Anthony TRIOUX" w:date="2025-04-11T15:10:00Z" w16du:dateUtc="2025-04-11T07:10:00Z">
          <w:pPr>
            <w:contextualSpacing/>
          </w:pPr>
        </w:pPrChange>
      </w:pPr>
      <w:ins w:id="5308" w:author="Anthony TRIOUX" w:date="2025-04-11T15:09:00Z">
        <w:r w:rsidRPr="00FB5847">
          <w:rPr>
            <w:rFonts w:ascii="Times New Roman" w:hAnsi="Times New Roman" w:cs="Times New Roman"/>
          </w:rPr>
          <w:t>Now, instead of this animation setup, let’s use 2 controllers. One controller in charge of controlling the horizontal gaze and one controller for the vertical gaze:</w:t>
        </w:r>
      </w:ins>
    </w:p>
    <w:p w14:paraId="282A5182" w14:textId="77777777" w:rsidR="00FB5847" w:rsidRPr="00FB5847" w:rsidRDefault="00FB5847" w:rsidP="00FB5847">
      <w:pPr>
        <w:numPr>
          <w:ilvl w:val="0"/>
          <w:numId w:val="33"/>
        </w:numPr>
        <w:contextualSpacing/>
        <w:jc w:val="both"/>
        <w:rPr>
          <w:ins w:id="5309" w:author="Anthony TRIOUX" w:date="2025-04-11T15:09:00Z"/>
          <w:rFonts w:ascii="Times New Roman" w:hAnsi="Times New Roman" w:cs="Times New Roman"/>
        </w:rPr>
        <w:pPrChange w:id="5310" w:author="Anthony TRIOUX" w:date="2025-04-11T15:10:00Z" w16du:dateUtc="2025-04-11T07:10:00Z">
          <w:pPr>
            <w:numPr>
              <w:numId w:val="33"/>
            </w:numPr>
            <w:ind w:left="720" w:hanging="360"/>
            <w:contextualSpacing/>
          </w:pPr>
        </w:pPrChange>
      </w:pPr>
      <w:ins w:id="5311" w:author="Anthony TRIOUX" w:date="2025-04-11T15:09:00Z">
        <w:r w:rsidRPr="00FB5847">
          <w:rPr>
            <w:rFonts w:ascii="Times New Roman" w:hAnsi="Times New Roman" w:cs="Times New Roman"/>
          </w:rPr>
          <w:t>The 1</w:t>
        </w:r>
        <w:r w:rsidRPr="00FB5847">
          <w:rPr>
            <w:rFonts w:ascii="Times New Roman" w:hAnsi="Times New Roman" w:cs="Times New Roman"/>
            <w:vertAlign w:val="superscript"/>
          </w:rPr>
          <w:t>st</w:t>
        </w:r>
        <w:r w:rsidRPr="00FB5847">
          <w:rPr>
            <w:rFonts w:ascii="Times New Roman" w:hAnsi="Times New Roman" w:cs="Times New Roman"/>
          </w:rPr>
          <w:t xml:space="preserve"> controller, in charge of the horizontal gaze, controls 2 blendshapes (</w:t>
        </w:r>
        <w:proofErr w:type="spellStart"/>
        <w:r w:rsidRPr="00FB5847">
          <w:rPr>
            <w:rFonts w:ascii="Times New Roman" w:hAnsi="Times New Roman" w:cs="Times New Roman"/>
            <w:i/>
            <w:iCs/>
          </w:rPr>
          <w:t>eyeLeft</w:t>
        </w:r>
        <w:proofErr w:type="spellEnd"/>
        <w:r w:rsidRPr="00FB5847">
          <w:rPr>
            <w:rFonts w:ascii="Times New Roman" w:hAnsi="Times New Roman" w:cs="Times New Roman"/>
          </w:rPr>
          <w:t xml:space="preserve"> and </w:t>
        </w:r>
        <w:proofErr w:type="spellStart"/>
        <w:r w:rsidRPr="00FB5847">
          <w:rPr>
            <w:rFonts w:ascii="Times New Roman" w:hAnsi="Times New Roman" w:cs="Times New Roman"/>
            <w:i/>
            <w:iCs/>
          </w:rPr>
          <w:t>eyeRight</w:t>
        </w:r>
        <w:proofErr w:type="spellEnd"/>
        <w:r w:rsidRPr="00FB5847">
          <w:rPr>
            <w:rFonts w:ascii="Times New Roman" w:hAnsi="Times New Roman" w:cs="Times New Roman"/>
          </w:rPr>
          <w:t>) and 2 joint transforms.</w:t>
        </w:r>
      </w:ins>
    </w:p>
    <w:p w14:paraId="7A85A178" w14:textId="77777777" w:rsidR="00FB5847" w:rsidRPr="00FB5847" w:rsidRDefault="00FB5847" w:rsidP="00FB5847">
      <w:pPr>
        <w:numPr>
          <w:ilvl w:val="0"/>
          <w:numId w:val="33"/>
        </w:numPr>
        <w:contextualSpacing/>
        <w:jc w:val="both"/>
        <w:rPr>
          <w:ins w:id="5312" w:author="Anthony TRIOUX" w:date="2025-04-11T15:09:00Z"/>
          <w:rFonts w:ascii="Times New Roman" w:hAnsi="Times New Roman" w:cs="Times New Roman"/>
        </w:rPr>
        <w:pPrChange w:id="5313" w:author="Anthony TRIOUX" w:date="2025-04-11T15:10:00Z" w16du:dateUtc="2025-04-11T07:10:00Z">
          <w:pPr>
            <w:numPr>
              <w:numId w:val="33"/>
            </w:numPr>
            <w:ind w:left="720" w:hanging="360"/>
            <w:contextualSpacing/>
          </w:pPr>
        </w:pPrChange>
      </w:pPr>
      <w:ins w:id="5314" w:author="Anthony TRIOUX" w:date="2025-04-11T15:09:00Z">
        <w:r w:rsidRPr="00FB5847">
          <w:rPr>
            <w:rFonts w:ascii="Times New Roman" w:hAnsi="Times New Roman" w:cs="Times New Roman"/>
          </w:rPr>
          <w:t>The 2</w:t>
        </w:r>
        <w:r w:rsidRPr="00FB5847">
          <w:rPr>
            <w:rFonts w:ascii="Times New Roman" w:hAnsi="Times New Roman" w:cs="Times New Roman"/>
            <w:vertAlign w:val="superscript"/>
          </w:rPr>
          <w:t>nd</w:t>
        </w:r>
        <w:r w:rsidRPr="00FB5847">
          <w:rPr>
            <w:rFonts w:ascii="Times New Roman" w:hAnsi="Times New Roman" w:cs="Times New Roman"/>
          </w:rPr>
          <w:t xml:space="preserve"> controller, in charge of the vertical gaze, controls 2 blendshapes (</w:t>
        </w:r>
        <w:proofErr w:type="spellStart"/>
        <w:r w:rsidRPr="00FB5847">
          <w:rPr>
            <w:rFonts w:ascii="Times New Roman" w:hAnsi="Times New Roman" w:cs="Times New Roman"/>
            <w:i/>
            <w:iCs/>
          </w:rPr>
          <w:t>eyeUp</w:t>
        </w:r>
        <w:proofErr w:type="spellEnd"/>
        <w:r w:rsidRPr="00FB5847">
          <w:rPr>
            <w:rFonts w:ascii="Times New Roman" w:hAnsi="Times New Roman" w:cs="Times New Roman"/>
          </w:rPr>
          <w:t xml:space="preserve">, </w:t>
        </w:r>
        <w:proofErr w:type="spellStart"/>
        <w:r w:rsidRPr="00FB5847">
          <w:rPr>
            <w:rFonts w:ascii="Times New Roman" w:hAnsi="Times New Roman" w:cs="Times New Roman"/>
            <w:i/>
            <w:iCs/>
          </w:rPr>
          <w:t>eyeDown</w:t>
        </w:r>
        <w:proofErr w:type="spellEnd"/>
        <w:r w:rsidRPr="00FB5847">
          <w:rPr>
            <w:rFonts w:ascii="Times New Roman" w:hAnsi="Times New Roman" w:cs="Times New Roman"/>
            <w:i/>
            <w:iCs/>
          </w:rPr>
          <w:t>)</w:t>
        </w:r>
        <w:r w:rsidRPr="00FB5847">
          <w:rPr>
            <w:rFonts w:ascii="Times New Roman" w:hAnsi="Times New Roman" w:cs="Times New Roman"/>
          </w:rPr>
          <w:t xml:space="preserve"> and 2 joint transforms (rotation of each eye around the X axis).</w:t>
        </w:r>
      </w:ins>
    </w:p>
    <w:p w14:paraId="7390701A" w14:textId="77777777" w:rsidR="00FB5847" w:rsidRPr="00FB5847" w:rsidRDefault="00FB5847" w:rsidP="00FB5847">
      <w:pPr>
        <w:contextualSpacing/>
        <w:jc w:val="both"/>
        <w:rPr>
          <w:ins w:id="5315" w:author="Anthony TRIOUX" w:date="2025-04-11T15:09:00Z"/>
          <w:rFonts w:ascii="Times New Roman" w:hAnsi="Times New Roman" w:cs="Times New Roman"/>
        </w:rPr>
        <w:pPrChange w:id="5316" w:author="Anthony TRIOUX" w:date="2025-04-11T15:10:00Z" w16du:dateUtc="2025-04-11T07:10:00Z">
          <w:pPr>
            <w:contextualSpacing/>
          </w:pPr>
        </w:pPrChange>
      </w:pPr>
      <w:ins w:id="5317" w:author="Anthony TRIOUX" w:date="2025-04-11T15:09:00Z">
        <w:r w:rsidRPr="00FB5847">
          <w:rPr>
            <w:rFonts w:ascii="Times New Roman" w:hAnsi="Times New Roman" w:cs="Times New Roman"/>
          </w:rPr>
          <w:t xml:space="preserve">Each controller is controlled by a weight encoded as one single floating value </w:t>
        </w:r>
        <w:proofErr w:type="spellStart"/>
        <w:r w:rsidRPr="00FB5847">
          <w:rPr>
            <w:rFonts w:ascii="Times New Roman" w:hAnsi="Times New Roman" w:cs="Times New Roman"/>
            <w:i/>
            <w:iCs/>
          </w:rPr>
          <w:t>w</w:t>
        </w:r>
        <w:r w:rsidRPr="00FB5847">
          <w:rPr>
            <w:rFonts w:ascii="Times New Roman" w:hAnsi="Times New Roman" w:cs="Times New Roman"/>
            <w:i/>
            <w:iCs/>
            <w:vertAlign w:val="subscript"/>
          </w:rPr>
          <w:t>vertical</w:t>
        </w:r>
        <w:proofErr w:type="spellEnd"/>
        <w:r w:rsidRPr="00FB5847">
          <w:rPr>
            <w:rFonts w:ascii="Times New Roman" w:hAnsi="Times New Roman" w:cs="Times New Roman"/>
          </w:rPr>
          <w:t xml:space="preserve"> and </w:t>
        </w:r>
        <w:proofErr w:type="spellStart"/>
        <w:r w:rsidRPr="00FB5847">
          <w:rPr>
            <w:rFonts w:ascii="Times New Roman" w:hAnsi="Times New Roman" w:cs="Times New Roman"/>
            <w:i/>
            <w:iCs/>
          </w:rPr>
          <w:t>w</w:t>
        </w:r>
        <w:r w:rsidRPr="00FB5847">
          <w:rPr>
            <w:rFonts w:ascii="Times New Roman" w:hAnsi="Times New Roman" w:cs="Times New Roman"/>
            <w:i/>
            <w:iCs/>
            <w:vertAlign w:val="subscript"/>
          </w:rPr>
          <w:t>horizontal</w:t>
        </w:r>
        <w:proofErr w:type="spellEnd"/>
        <w:r w:rsidRPr="00FB5847">
          <w:rPr>
            <w:rFonts w:ascii="Times New Roman" w:hAnsi="Times New Roman" w:cs="Times New Roman"/>
          </w:rPr>
          <w:t xml:space="preserve">. With these two controllers, all the gaze positions can be performed. </w:t>
        </w:r>
      </w:ins>
    </w:p>
    <w:p w14:paraId="07298ADD" w14:textId="77777777" w:rsidR="00FB5847" w:rsidRDefault="00FB5847" w:rsidP="00FB5847">
      <w:pPr>
        <w:numPr>
          <w:ilvl w:val="0"/>
          <w:numId w:val="41"/>
        </w:numPr>
        <w:contextualSpacing/>
        <w:jc w:val="both"/>
        <w:rPr>
          <w:ins w:id="5318" w:author="Anthony TRIOUX" w:date="2025-04-11T15:11:00Z" w16du:dateUtc="2025-04-11T07:11:00Z"/>
          <w:rFonts w:ascii="Times New Roman" w:hAnsi="Times New Roman" w:cs="Times New Roman"/>
        </w:rPr>
      </w:pPr>
      <w:ins w:id="5319" w:author="Anthony TRIOUX" w:date="2025-04-11T15:09:00Z">
        <w:r w:rsidRPr="00FB5847">
          <w:rPr>
            <w:rFonts w:ascii="Times New Roman" w:hAnsi="Times New Roman" w:cs="Times New Roman"/>
          </w:rPr>
          <w:t xml:space="preserve">In that scenario, animating Morgan’s gaze requires 2 floating values to be streamed. </w:t>
        </w:r>
      </w:ins>
    </w:p>
    <w:p w14:paraId="2A4D764F" w14:textId="77777777" w:rsidR="005F51A0" w:rsidRPr="00FB5847" w:rsidRDefault="005F51A0" w:rsidP="005F51A0">
      <w:pPr>
        <w:ind w:left="720"/>
        <w:contextualSpacing/>
        <w:jc w:val="both"/>
        <w:rPr>
          <w:ins w:id="5320" w:author="Anthony TRIOUX" w:date="2025-04-11T15:09:00Z"/>
          <w:rFonts w:ascii="Times New Roman" w:hAnsi="Times New Roman" w:cs="Times New Roman"/>
        </w:rPr>
        <w:pPrChange w:id="5321" w:author="Anthony TRIOUX" w:date="2025-04-11T15:11:00Z" w16du:dateUtc="2025-04-11T07:11:00Z">
          <w:pPr>
            <w:numPr>
              <w:numId w:val="41"/>
            </w:numPr>
            <w:ind w:left="720" w:hanging="360"/>
            <w:contextualSpacing/>
          </w:pPr>
        </w:pPrChange>
      </w:pPr>
    </w:p>
    <w:p w14:paraId="5FC0E5AC" w14:textId="5B99DFD2" w:rsidR="00FB5847" w:rsidRPr="00FB5847" w:rsidRDefault="005F51A0" w:rsidP="00FB5847">
      <w:pPr>
        <w:contextualSpacing/>
        <w:jc w:val="both"/>
        <w:rPr>
          <w:ins w:id="5322" w:author="Anthony TRIOUX" w:date="2025-04-11T15:09:00Z"/>
          <w:rFonts w:ascii="Times New Roman" w:hAnsi="Times New Roman" w:cs="Times New Roman"/>
          <w:b/>
          <w:bCs/>
        </w:rPr>
        <w:pPrChange w:id="5323" w:author="Anthony TRIOUX" w:date="2025-04-11T15:10:00Z" w16du:dateUtc="2025-04-11T07:10:00Z">
          <w:pPr>
            <w:contextualSpacing/>
          </w:pPr>
        </w:pPrChange>
      </w:pPr>
      <w:ins w:id="5324" w:author="Anthony TRIOUX" w:date="2025-04-11T15:11:00Z" w16du:dateUtc="2025-04-11T07:11:00Z">
        <w:r>
          <w:rPr>
            <w:rFonts w:ascii="Times New Roman" w:hAnsi="Times New Roman" w:cs="Times New Roman"/>
            <w:b/>
            <w:bCs/>
          </w:rPr>
          <w:t xml:space="preserve">4 </w:t>
        </w:r>
      </w:ins>
      <w:ins w:id="5325" w:author="Anthony TRIOUX" w:date="2025-04-11T15:09:00Z">
        <w:r w:rsidR="00FB5847" w:rsidRPr="00FB5847">
          <w:rPr>
            <w:rFonts w:ascii="Times New Roman" w:hAnsi="Times New Roman" w:cs="Times New Roman"/>
            <w:b/>
            <w:bCs/>
          </w:rPr>
          <w:t>Control of texture, UV and shaders</w:t>
        </w:r>
      </w:ins>
    </w:p>
    <w:p w14:paraId="0637E9D4" w14:textId="77777777" w:rsidR="00FB5847" w:rsidRPr="00FB5847" w:rsidRDefault="00FB5847" w:rsidP="00FB5847">
      <w:pPr>
        <w:contextualSpacing/>
        <w:jc w:val="both"/>
        <w:rPr>
          <w:ins w:id="5326" w:author="Anthony TRIOUX" w:date="2025-04-11T15:09:00Z"/>
          <w:rFonts w:ascii="Times New Roman" w:hAnsi="Times New Roman" w:cs="Times New Roman"/>
        </w:rPr>
        <w:pPrChange w:id="5327" w:author="Anthony TRIOUX" w:date="2025-04-11T15:10:00Z" w16du:dateUtc="2025-04-11T07:10:00Z">
          <w:pPr>
            <w:contextualSpacing/>
          </w:pPr>
        </w:pPrChange>
      </w:pPr>
      <w:ins w:id="5328" w:author="Anthony TRIOUX" w:date="2025-04-11T15:09:00Z">
        <w:r w:rsidRPr="00FB5847">
          <w:rPr>
            <w:rFonts w:ascii="Times New Roman" w:hAnsi="Times New Roman" w:cs="Times New Roman"/>
          </w:rPr>
          <w:t>Texture</w:t>
        </w:r>
      </w:ins>
    </w:p>
    <w:p w14:paraId="2A122489" w14:textId="77777777" w:rsidR="00FB5847" w:rsidRPr="00FB5847" w:rsidRDefault="00FB5847" w:rsidP="00FB5847">
      <w:pPr>
        <w:contextualSpacing/>
        <w:jc w:val="both"/>
        <w:rPr>
          <w:ins w:id="5329" w:author="Anthony TRIOUX" w:date="2025-04-11T15:09:00Z"/>
          <w:rFonts w:ascii="Times New Roman" w:hAnsi="Times New Roman" w:cs="Times New Roman"/>
        </w:rPr>
        <w:pPrChange w:id="5330" w:author="Anthony TRIOUX" w:date="2025-04-11T15:10:00Z" w16du:dateUtc="2025-04-11T07:10:00Z">
          <w:pPr>
            <w:contextualSpacing/>
          </w:pPr>
        </w:pPrChange>
      </w:pPr>
      <w:ins w:id="5331" w:author="Anthony TRIOUX" w:date="2025-04-11T15:09:00Z">
        <w:r w:rsidRPr="00FB5847">
          <w:rPr>
            <w:rFonts w:ascii="Times New Roman" w:hAnsi="Times New Roman" w:cs="Times New Roman"/>
          </w:rPr>
          <w:t>The use of controllers can be extended to the control of visual elements such as textures, UV coordinates and/or shaders. This allows a powerful and high-level semantic control of the avatar’s elements. For example, based on the same gaze example, one can decide that both controllers (vertical and horizontal) also control the texture colors using parameters. This allows to add more realism in creating skin color variations (blood flow, skin stretch, skin squeeze etc.).</w:t>
        </w:r>
      </w:ins>
    </w:p>
    <w:p w14:paraId="1510704B" w14:textId="77777777" w:rsidR="00FB5847" w:rsidRPr="00FB5847" w:rsidRDefault="00FB5847" w:rsidP="00FB5847">
      <w:pPr>
        <w:contextualSpacing/>
        <w:jc w:val="both"/>
        <w:rPr>
          <w:ins w:id="5332" w:author="Anthony TRIOUX" w:date="2025-04-11T15:09:00Z"/>
          <w:rFonts w:ascii="Times New Roman" w:hAnsi="Times New Roman" w:cs="Times New Roman"/>
        </w:rPr>
        <w:pPrChange w:id="5333" w:author="Anthony TRIOUX" w:date="2025-04-11T15:10:00Z" w16du:dateUtc="2025-04-11T07:10:00Z">
          <w:pPr>
            <w:contextualSpacing/>
          </w:pPr>
        </w:pPrChange>
      </w:pPr>
      <w:ins w:id="5334" w:author="Anthony TRIOUX" w:date="2025-04-11T15:09:00Z">
        <w:r w:rsidRPr="00FB5847">
          <w:rPr>
            <w:rFonts w:ascii="Times New Roman" w:hAnsi="Times New Roman" w:cs="Times New Roman"/>
          </w:rPr>
          <w:t>UV</w:t>
        </w:r>
      </w:ins>
    </w:p>
    <w:p w14:paraId="32B09C87" w14:textId="77777777" w:rsidR="00FB5847" w:rsidRPr="00FB5847" w:rsidRDefault="00FB5847" w:rsidP="00FB5847">
      <w:pPr>
        <w:contextualSpacing/>
        <w:jc w:val="both"/>
        <w:rPr>
          <w:ins w:id="5335" w:author="Anthony TRIOUX" w:date="2025-04-11T15:09:00Z"/>
          <w:rFonts w:ascii="Times New Roman" w:hAnsi="Times New Roman" w:cs="Times New Roman"/>
        </w:rPr>
        <w:pPrChange w:id="5336" w:author="Anthony TRIOUX" w:date="2025-04-11T15:10:00Z" w16du:dateUtc="2025-04-11T07:10:00Z">
          <w:pPr>
            <w:contextualSpacing/>
          </w:pPr>
        </w:pPrChange>
      </w:pPr>
      <w:ins w:id="5337" w:author="Anthony TRIOUX" w:date="2025-04-11T15:09:00Z">
        <w:r w:rsidRPr="00FB5847">
          <w:rPr>
            <w:rFonts w:ascii="Times New Roman" w:hAnsi="Times New Roman" w:cs="Times New Roman"/>
          </w:rPr>
          <w:t>Animating UVs can be useful to create spectacular effects in rendering with few transformations. For instance, to animation a fluid (like water or lava) a good UV setup and a shift allow one coordinate (U or V) can lead to very good if not photo realistic renderings.</w:t>
        </w:r>
      </w:ins>
    </w:p>
    <w:p w14:paraId="3C71B21F" w14:textId="77777777" w:rsidR="00FB5847" w:rsidRPr="00FB5847" w:rsidRDefault="00FB5847" w:rsidP="00FB5847">
      <w:pPr>
        <w:contextualSpacing/>
        <w:jc w:val="both"/>
        <w:rPr>
          <w:ins w:id="5338" w:author="Anthony TRIOUX" w:date="2025-04-11T15:09:00Z"/>
          <w:rFonts w:ascii="Times New Roman" w:hAnsi="Times New Roman" w:cs="Times New Roman"/>
        </w:rPr>
        <w:pPrChange w:id="5339" w:author="Anthony TRIOUX" w:date="2025-04-11T15:10:00Z" w16du:dateUtc="2025-04-11T07:10:00Z">
          <w:pPr>
            <w:contextualSpacing/>
          </w:pPr>
        </w:pPrChange>
      </w:pPr>
      <w:ins w:id="5340" w:author="Anthony TRIOUX" w:date="2025-04-11T15:09:00Z">
        <w:r w:rsidRPr="00FB5847">
          <w:rPr>
            <w:rFonts w:ascii="Times New Roman" w:hAnsi="Times New Roman" w:cs="Times New Roman"/>
          </w:rPr>
          <w:t>Shaders</w:t>
        </w:r>
      </w:ins>
    </w:p>
    <w:p w14:paraId="70CB293F" w14:textId="77777777" w:rsidR="00FB5847" w:rsidRDefault="00FB5847" w:rsidP="00FB5847">
      <w:pPr>
        <w:contextualSpacing/>
        <w:jc w:val="both"/>
        <w:rPr>
          <w:ins w:id="5341" w:author="Anthony TRIOUX" w:date="2025-04-11T15:11:00Z" w16du:dateUtc="2025-04-11T07:11:00Z"/>
          <w:rFonts w:ascii="Times New Roman" w:hAnsi="Times New Roman" w:cs="Times New Roman"/>
        </w:rPr>
      </w:pPr>
      <w:ins w:id="5342" w:author="Anthony TRIOUX" w:date="2025-04-11T15:09:00Z">
        <w:r w:rsidRPr="00FB5847">
          <w:rPr>
            <w:rFonts w:ascii="Times New Roman" w:hAnsi="Times New Roman" w:cs="Times New Roman"/>
          </w:rPr>
          <w:lastRenderedPageBreak/>
          <w:t>Animating shader could enable to change the various rendering properties of the avatar. It could be like the surface color or texture but also the vertex positions of the mesh. And of course, you can combine all of that into more complete and complex animations.</w:t>
        </w:r>
      </w:ins>
    </w:p>
    <w:p w14:paraId="34115B6D" w14:textId="77777777" w:rsidR="005F51A0" w:rsidRPr="00FB5847" w:rsidRDefault="005F51A0" w:rsidP="00FB5847">
      <w:pPr>
        <w:contextualSpacing/>
        <w:jc w:val="both"/>
        <w:rPr>
          <w:ins w:id="5343" w:author="Anthony TRIOUX" w:date="2025-04-11T15:09:00Z"/>
          <w:rFonts w:ascii="Times New Roman" w:hAnsi="Times New Roman" w:cs="Times New Roman"/>
          <w:b/>
          <w:bCs/>
          <w:lang w:val="en-GB"/>
        </w:rPr>
        <w:pPrChange w:id="5344" w:author="Anthony TRIOUX" w:date="2025-04-11T15:10:00Z" w16du:dateUtc="2025-04-11T07:10:00Z">
          <w:pPr>
            <w:contextualSpacing/>
          </w:pPr>
        </w:pPrChange>
      </w:pPr>
    </w:p>
    <w:p w14:paraId="3CFA5BDC" w14:textId="2704E117" w:rsidR="00FB5847" w:rsidRPr="00FB5847" w:rsidRDefault="005F51A0" w:rsidP="00FB5847">
      <w:pPr>
        <w:contextualSpacing/>
        <w:jc w:val="both"/>
        <w:rPr>
          <w:ins w:id="5345" w:author="Anthony TRIOUX" w:date="2025-04-11T15:09:00Z"/>
          <w:rFonts w:ascii="Times New Roman" w:hAnsi="Times New Roman" w:cs="Times New Roman"/>
          <w:b/>
          <w:bCs/>
        </w:rPr>
        <w:pPrChange w:id="5346" w:author="Anthony TRIOUX" w:date="2025-04-11T15:10:00Z" w16du:dateUtc="2025-04-11T07:10:00Z">
          <w:pPr>
            <w:contextualSpacing/>
          </w:pPr>
        </w:pPrChange>
      </w:pPr>
      <w:ins w:id="5347" w:author="Anthony TRIOUX" w:date="2025-04-11T15:11:00Z" w16du:dateUtc="2025-04-11T07:11:00Z">
        <w:r>
          <w:rPr>
            <w:rFonts w:ascii="Times New Roman" w:hAnsi="Times New Roman" w:cs="Times New Roman"/>
            <w:b/>
            <w:bCs/>
          </w:rPr>
          <w:t xml:space="preserve">5 </w:t>
        </w:r>
      </w:ins>
      <w:ins w:id="5348" w:author="Anthony TRIOUX" w:date="2025-04-11T15:09:00Z">
        <w:r w:rsidR="00FB5847" w:rsidRPr="00FB5847">
          <w:rPr>
            <w:rFonts w:ascii="Times New Roman" w:hAnsi="Times New Roman" w:cs="Times New Roman"/>
            <w:b/>
            <w:bCs/>
          </w:rPr>
          <w:t>Encoding in ARF</w:t>
        </w:r>
      </w:ins>
    </w:p>
    <w:p w14:paraId="6BA2D811" w14:textId="77777777" w:rsidR="00FB5847" w:rsidRPr="00FB5847" w:rsidRDefault="00FB5847" w:rsidP="00FB5847">
      <w:pPr>
        <w:contextualSpacing/>
        <w:jc w:val="both"/>
        <w:rPr>
          <w:ins w:id="5349" w:author="Anthony TRIOUX" w:date="2025-04-11T15:09:00Z"/>
          <w:rFonts w:ascii="Times New Roman" w:hAnsi="Times New Roman" w:cs="Times New Roman"/>
        </w:rPr>
        <w:pPrChange w:id="5350" w:author="Anthony TRIOUX" w:date="2025-04-11T15:10:00Z" w16du:dateUtc="2025-04-11T07:10:00Z">
          <w:pPr>
            <w:contextualSpacing/>
          </w:pPr>
        </w:pPrChange>
      </w:pPr>
      <w:ins w:id="5351" w:author="Anthony TRIOUX" w:date="2025-04-11T15:09:00Z">
        <w:r w:rsidRPr="00FB5847">
          <w:rPr>
            <w:rFonts w:ascii="Times New Roman" w:hAnsi="Times New Roman" w:cs="Times New Roman"/>
          </w:rPr>
          <w:t>Controllers are represented in ARF as a collection of channels, each of which represents a blendshape, a joint transform or another controller. Internally to the controller, each channel is controlled by a weight. This set of per-channel internal weights defines the behavior of the controller. The action of the controller as a whole is driven by an external weight that is exposed in the animation streams.</w:t>
        </w:r>
      </w:ins>
    </w:p>
    <w:p w14:paraId="6147F983" w14:textId="77777777" w:rsidR="00FB5847" w:rsidRPr="00FB5847" w:rsidRDefault="00FB5847" w:rsidP="00FB5847">
      <w:pPr>
        <w:contextualSpacing/>
        <w:rPr>
          <w:ins w:id="5352" w:author="Anthony TRIOUX" w:date="2025-04-11T15:09:00Z"/>
          <w:rFonts w:ascii="Times New Roman" w:hAnsi="Times New Roman" w:cs="Times New Roman"/>
        </w:rPr>
      </w:pPr>
    </w:p>
    <w:p w14:paraId="213C01D0" w14:textId="77777777" w:rsidR="00FB5847" w:rsidRPr="00FB5847" w:rsidRDefault="00FB5847" w:rsidP="00FB5847">
      <w:pPr>
        <w:contextualSpacing/>
        <w:rPr>
          <w:ins w:id="5353" w:author="Anthony TRIOUX" w:date="2025-04-11T15:09:00Z"/>
          <w:rFonts w:ascii="Times New Roman" w:hAnsi="Times New Roman" w:cs="Times New Roman"/>
        </w:rPr>
      </w:pPr>
      <w:ins w:id="5354" w:author="Anthony TRIOUX" w:date="2025-04-11T15:09:00Z">
        <w:r w:rsidRPr="00FB5847">
          <w:rPr>
            <w:rFonts w:ascii="Times New Roman" w:hAnsi="Times New Roman" w:cs="Times New Roman"/>
          </w:rPr>
          <w:t>Controllers can be encoded in MPEG ARF through the extension of the components root property:</w:t>
        </w:r>
      </w:ins>
    </w:p>
    <w:p w14:paraId="161E5FA2" w14:textId="77777777" w:rsidR="00FB5847" w:rsidRPr="00FB5847" w:rsidRDefault="00FB5847" w:rsidP="00FB5847">
      <w:pPr>
        <w:contextualSpacing/>
        <w:rPr>
          <w:ins w:id="5355" w:author="Anthony TRIOUX" w:date="2025-04-11T15:09:00Z"/>
          <w:rFonts w:ascii="Times New Roman" w:hAnsi="Times New Roman" w:cs="Times New Roman"/>
        </w:rPr>
      </w:pPr>
    </w:p>
    <w:p w14:paraId="26477FE0" w14:textId="77777777" w:rsidR="00FB5847" w:rsidRPr="00FB5847" w:rsidRDefault="00FB5847" w:rsidP="00FB5847">
      <w:pPr>
        <w:contextualSpacing/>
        <w:rPr>
          <w:ins w:id="5356" w:author="Anthony TRIOUX" w:date="2025-04-11T15:09:00Z"/>
          <w:rFonts w:ascii="Times New Roman" w:hAnsi="Times New Roman" w:cs="Times New Roman"/>
          <w:i/>
          <w:iCs/>
        </w:rPr>
      </w:pPr>
      <w:ins w:id="5357" w:author="Anthony TRIOUX" w:date="2025-04-11T15:09:00Z">
        <w:r w:rsidRPr="00FB5847">
          <w:rPr>
            <w:rFonts w:ascii="Times New Roman" w:hAnsi="Times New Roman" w:cs="Times New Roman"/>
            <w:i/>
            <w:iCs/>
          </w:rPr>
          <w:t xml:space="preserve">Table </w:t>
        </w:r>
        <w:r w:rsidRPr="00FB5847">
          <w:rPr>
            <w:rFonts w:ascii="Times New Roman" w:hAnsi="Times New Roman" w:cs="Times New Roman"/>
            <w:i/>
            <w:iCs/>
          </w:rPr>
          <w:fldChar w:fldCharType="begin"/>
        </w:r>
        <w:r w:rsidRPr="00FB5847">
          <w:rPr>
            <w:rFonts w:ascii="Times New Roman" w:hAnsi="Times New Roman" w:cs="Times New Roman"/>
            <w:i/>
            <w:iCs/>
          </w:rPr>
          <w:instrText xml:space="preserve"> SEQ Table \* ARABIC </w:instrText>
        </w:r>
        <w:r w:rsidRPr="00FB5847">
          <w:rPr>
            <w:rFonts w:ascii="Times New Roman" w:hAnsi="Times New Roman" w:cs="Times New Roman"/>
            <w:i/>
            <w:iCs/>
          </w:rPr>
          <w:fldChar w:fldCharType="separate"/>
        </w:r>
        <w:r w:rsidRPr="00FB5847">
          <w:rPr>
            <w:rFonts w:ascii="Times New Roman" w:hAnsi="Times New Roman" w:cs="Times New Roman"/>
            <w:i/>
            <w:iCs/>
          </w:rPr>
          <w:t>1</w:t>
        </w:r>
      </w:ins>
      <w:ins w:id="5358" w:author="Anthony TRIOUX" w:date="2025-04-11T15:09:00Z" w16du:dateUtc="2025-04-11T07:09:00Z">
        <w:r w:rsidRPr="00FB5847">
          <w:rPr>
            <w:rFonts w:ascii="Times New Roman" w:hAnsi="Times New Roman" w:cs="Times New Roman"/>
          </w:rPr>
          <w:fldChar w:fldCharType="end"/>
        </w:r>
      </w:ins>
      <w:ins w:id="5359" w:author="Anthony TRIOUX" w:date="2025-04-11T15:09:00Z">
        <w:r w:rsidRPr="00FB5847">
          <w:rPr>
            <w:rFonts w:ascii="Times New Roman" w:hAnsi="Times New Roman" w:cs="Times New Roman"/>
            <w:i/>
            <w:iCs/>
          </w:rPr>
          <w:t xml:space="preserve"> - Properties of the components root property</w:t>
        </w:r>
      </w:ins>
    </w:p>
    <w:tbl>
      <w:tblPr>
        <w:tblStyle w:val="TableGrid"/>
        <w:tblW w:w="92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2987"/>
        <w:gridCol w:w="791"/>
        <w:gridCol w:w="3251"/>
      </w:tblGrid>
      <w:tr w:rsidR="00FB5847" w:rsidRPr="00FB5847" w14:paraId="6E474E54" w14:textId="77777777" w:rsidTr="00FB5847">
        <w:trPr>
          <w:jc w:val="center"/>
          <w:ins w:id="5360"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018CCB" w14:textId="77777777" w:rsidR="00FB5847" w:rsidRPr="00FB5847" w:rsidRDefault="00FB5847" w:rsidP="00FB5847">
            <w:pPr>
              <w:contextualSpacing/>
              <w:rPr>
                <w:ins w:id="5361" w:author="Anthony TRIOUX" w:date="2025-04-11T15:09:00Z"/>
                <w:rFonts w:ascii="Times New Roman" w:hAnsi="Times New Roman" w:cs="Times New Roman"/>
              </w:rPr>
            </w:pPr>
            <w:ins w:id="5362" w:author="Anthony TRIOUX" w:date="2025-04-11T15:09:00Z">
              <w:r w:rsidRPr="00FB5847">
                <w:rPr>
                  <w:rFonts w:ascii="Times New Roman" w:hAnsi="Times New Roman" w:cs="Times New Roman"/>
                </w:rPr>
                <w:t>Name</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7683081B" w14:textId="77777777" w:rsidR="00FB5847" w:rsidRPr="00FB5847" w:rsidRDefault="00FB5847" w:rsidP="00FB5847">
            <w:pPr>
              <w:contextualSpacing/>
              <w:rPr>
                <w:ins w:id="5363" w:author="Anthony TRIOUX" w:date="2025-04-11T15:09:00Z"/>
                <w:rFonts w:ascii="Times New Roman" w:hAnsi="Times New Roman" w:cs="Times New Roman"/>
              </w:rPr>
            </w:pPr>
            <w:ins w:id="5364" w:author="Anthony TRIOUX" w:date="2025-04-11T15:09:00Z">
              <w:r w:rsidRPr="00FB5847">
                <w:rPr>
                  <w:rFonts w:ascii="Times New Roman" w:hAnsi="Times New Roman" w:cs="Times New Roman"/>
                </w:rPr>
                <w:t>Type</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1BDAF523" w14:textId="77777777" w:rsidR="00FB5847" w:rsidRPr="00FB5847" w:rsidRDefault="00FB5847" w:rsidP="00FB5847">
            <w:pPr>
              <w:contextualSpacing/>
              <w:rPr>
                <w:ins w:id="5365" w:author="Anthony TRIOUX" w:date="2025-04-11T15:09:00Z"/>
                <w:rFonts w:ascii="Times New Roman" w:hAnsi="Times New Roman" w:cs="Times New Roman"/>
              </w:rPr>
            </w:pPr>
            <w:ins w:id="5366" w:author="Anthony TRIOUX" w:date="2025-04-11T15:09:00Z">
              <w:r w:rsidRPr="00FB5847">
                <w:rPr>
                  <w:rFonts w:ascii="Times New Roman" w:hAnsi="Times New Roman" w:cs="Times New Roman"/>
                </w:rPr>
                <w:t xml:space="preserve">Use </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9FB06F9" w14:textId="77777777" w:rsidR="00FB5847" w:rsidRPr="00FB5847" w:rsidRDefault="00FB5847" w:rsidP="00FB5847">
            <w:pPr>
              <w:contextualSpacing/>
              <w:rPr>
                <w:ins w:id="5367" w:author="Anthony TRIOUX" w:date="2025-04-11T15:09:00Z"/>
                <w:rFonts w:ascii="Times New Roman" w:hAnsi="Times New Roman" w:cs="Times New Roman"/>
              </w:rPr>
            </w:pPr>
            <w:ins w:id="5368" w:author="Anthony TRIOUX" w:date="2025-04-11T15:09:00Z">
              <w:r w:rsidRPr="00FB5847">
                <w:rPr>
                  <w:rFonts w:ascii="Times New Roman" w:hAnsi="Times New Roman" w:cs="Times New Roman"/>
                </w:rPr>
                <w:t>Description</w:t>
              </w:r>
            </w:ins>
          </w:p>
        </w:tc>
      </w:tr>
      <w:tr w:rsidR="00FB5847" w:rsidRPr="00FB5847" w14:paraId="10141103" w14:textId="77777777" w:rsidTr="00FB5847">
        <w:trPr>
          <w:trHeight w:val="253"/>
          <w:jc w:val="center"/>
          <w:ins w:id="5369"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4DE7B" w14:textId="77777777" w:rsidR="00FB5847" w:rsidRPr="00FB5847" w:rsidRDefault="00FB5847" w:rsidP="00FB5847">
            <w:pPr>
              <w:contextualSpacing/>
              <w:rPr>
                <w:ins w:id="5370" w:author="Anthony TRIOUX" w:date="2025-04-11T15:09:00Z"/>
                <w:rFonts w:ascii="Times New Roman" w:hAnsi="Times New Roman" w:cs="Times New Roman"/>
              </w:rPr>
            </w:pPr>
            <w:ins w:id="5371" w:author="Anthony TRIOUX" w:date="2025-04-11T15:09:00Z">
              <w:r w:rsidRPr="00FB5847">
                <w:rPr>
                  <w:rFonts w:ascii="Times New Roman" w:hAnsi="Times New Roman" w:cs="Times New Roman"/>
                </w:rPr>
                <w:t>skeletons</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2A27F92A" w14:textId="77777777" w:rsidR="00FB5847" w:rsidRPr="00FB5847" w:rsidRDefault="00FB5847" w:rsidP="00FB5847">
            <w:pPr>
              <w:contextualSpacing/>
              <w:rPr>
                <w:ins w:id="5372" w:author="Anthony TRIOUX" w:date="2025-04-11T15:09:00Z"/>
                <w:rFonts w:ascii="Times New Roman" w:hAnsi="Times New Roman" w:cs="Times New Roman"/>
              </w:rPr>
            </w:pPr>
            <w:ins w:id="5373" w:author="Anthony TRIOUX" w:date="2025-04-11T15:09:00Z">
              <w:r w:rsidRPr="00FB5847">
                <w:rPr>
                  <w:rFonts w:ascii="Times New Roman" w:hAnsi="Times New Roman" w:cs="Times New Roman"/>
                </w:rPr>
                <w:t>array(Skeleton)</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A8E89FC" w14:textId="77777777" w:rsidR="00FB5847" w:rsidRPr="00FB5847" w:rsidRDefault="00FB5847" w:rsidP="00FB5847">
            <w:pPr>
              <w:contextualSpacing/>
              <w:rPr>
                <w:ins w:id="5374" w:author="Anthony TRIOUX" w:date="2025-04-11T15:09:00Z"/>
                <w:rFonts w:ascii="Times New Roman" w:hAnsi="Times New Roman" w:cs="Times New Roman"/>
              </w:rPr>
            </w:pPr>
            <w:ins w:id="5375" w:author="Anthony TRIOUX" w:date="2025-04-11T15:09:00Z">
              <w:r w:rsidRPr="00FB5847">
                <w:rPr>
                  <w:rFonts w:ascii="Times New Roman" w:hAnsi="Times New Roman" w:cs="Times New Roman"/>
                </w:rPr>
                <w:t>O</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9507E90" w14:textId="77777777" w:rsidR="00FB5847" w:rsidRPr="00FB5847" w:rsidRDefault="00FB5847" w:rsidP="00FB5847">
            <w:pPr>
              <w:contextualSpacing/>
              <w:rPr>
                <w:ins w:id="5376" w:author="Anthony TRIOUX" w:date="2025-04-11T15:09:00Z"/>
                <w:rFonts w:ascii="Times New Roman" w:hAnsi="Times New Roman" w:cs="Times New Roman"/>
              </w:rPr>
            </w:pPr>
            <w:ins w:id="5377" w:author="Anthony TRIOUX" w:date="2025-04-11T15:09:00Z">
              <w:r w:rsidRPr="00FB5847">
                <w:rPr>
                  <w:rFonts w:ascii="Times New Roman" w:hAnsi="Times New Roman" w:cs="Times New Roman"/>
                </w:rPr>
                <w:t>A list of skeletons used to describe the avatar skeletal asset.</w:t>
              </w:r>
            </w:ins>
          </w:p>
        </w:tc>
      </w:tr>
      <w:tr w:rsidR="00FB5847" w:rsidRPr="00FB5847" w14:paraId="4C864DFD" w14:textId="77777777" w:rsidTr="00FB5847">
        <w:trPr>
          <w:trHeight w:val="253"/>
          <w:jc w:val="center"/>
          <w:ins w:id="5378"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CDD6A7E" w14:textId="77777777" w:rsidR="00FB5847" w:rsidRPr="00FB5847" w:rsidRDefault="00FB5847" w:rsidP="00FB5847">
            <w:pPr>
              <w:contextualSpacing/>
              <w:rPr>
                <w:ins w:id="5379" w:author="Anthony TRIOUX" w:date="2025-04-11T15:09:00Z"/>
                <w:rFonts w:ascii="Times New Roman" w:hAnsi="Times New Roman" w:cs="Times New Roman"/>
              </w:rPr>
            </w:pPr>
            <w:ins w:id="5380" w:author="Anthony TRIOUX" w:date="2025-04-11T15:09:00Z">
              <w:r w:rsidRPr="00FB5847">
                <w:rPr>
                  <w:rFonts w:ascii="Times New Roman" w:hAnsi="Times New Roman" w:cs="Times New Roman"/>
                </w:rPr>
                <w:t>skins</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54B4BC7" w14:textId="77777777" w:rsidR="00FB5847" w:rsidRPr="00FB5847" w:rsidRDefault="00FB5847" w:rsidP="00FB5847">
            <w:pPr>
              <w:contextualSpacing/>
              <w:rPr>
                <w:ins w:id="5381" w:author="Anthony TRIOUX" w:date="2025-04-11T15:09:00Z"/>
                <w:rFonts w:ascii="Times New Roman" w:hAnsi="Times New Roman" w:cs="Times New Roman"/>
              </w:rPr>
            </w:pPr>
            <w:ins w:id="5382" w:author="Anthony TRIOUX" w:date="2025-04-11T15:09:00Z">
              <w:r w:rsidRPr="00FB5847">
                <w:rPr>
                  <w:rFonts w:ascii="Times New Roman" w:hAnsi="Times New Roman" w:cs="Times New Roman"/>
                </w:rPr>
                <w:t>array(Skin)</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4A6C944" w14:textId="77777777" w:rsidR="00FB5847" w:rsidRPr="00FB5847" w:rsidRDefault="00FB5847" w:rsidP="00FB5847">
            <w:pPr>
              <w:contextualSpacing/>
              <w:rPr>
                <w:ins w:id="5383" w:author="Anthony TRIOUX" w:date="2025-04-11T15:09:00Z"/>
                <w:rFonts w:ascii="Times New Roman" w:hAnsi="Times New Roman" w:cs="Times New Roman"/>
              </w:rPr>
            </w:pPr>
            <w:ins w:id="5384" w:author="Anthony TRIOUX" w:date="2025-04-11T15:09:00Z">
              <w:r w:rsidRPr="00FB5847">
                <w:rPr>
                  <w:rFonts w:ascii="Times New Roman" w:hAnsi="Times New Roman" w:cs="Times New Roman"/>
                </w:rPr>
                <w:t>O</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7D84037A" w14:textId="77777777" w:rsidR="00FB5847" w:rsidRPr="00FB5847" w:rsidRDefault="00FB5847" w:rsidP="00FB5847">
            <w:pPr>
              <w:contextualSpacing/>
              <w:rPr>
                <w:ins w:id="5385" w:author="Anthony TRIOUX" w:date="2025-04-11T15:09:00Z"/>
                <w:rFonts w:ascii="Times New Roman" w:hAnsi="Times New Roman" w:cs="Times New Roman"/>
              </w:rPr>
            </w:pPr>
            <w:ins w:id="5386" w:author="Anthony TRIOUX" w:date="2025-04-11T15:09:00Z">
              <w:r w:rsidRPr="00FB5847">
                <w:rPr>
                  <w:rFonts w:ascii="Times New Roman" w:hAnsi="Times New Roman" w:cs="Times New Roman"/>
                </w:rPr>
                <w:t>A list of assets that are stored in this ARF container.</w:t>
              </w:r>
            </w:ins>
          </w:p>
        </w:tc>
      </w:tr>
      <w:tr w:rsidR="00FB5847" w:rsidRPr="00FB5847" w14:paraId="30247B53" w14:textId="77777777" w:rsidTr="00FB5847">
        <w:trPr>
          <w:trHeight w:val="253"/>
          <w:jc w:val="center"/>
          <w:ins w:id="5387"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6AC7B0" w14:textId="77777777" w:rsidR="00FB5847" w:rsidRPr="00FB5847" w:rsidRDefault="00FB5847" w:rsidP="00FB5847">
            <w:pPr>
              <w:contextualSpacing/>
              <w:rPr>
                <w:ins w:id="5388" w:author="Anthony TRIOUX" w:date="2025-04-11T15:09:00Z"/>
                <w:rFonts w:ascii="Times New Roman" w:hAnsi="Times New Roman" w:cs="Times New Roman"/>
              </w:rPr>
            </w:pPr>
            <w:ins w:id="5389" w:author="Anthony TRIOUX" w:date="2025-04-11T15:09:00Z">
              <w:r w:rsidRPr="00FB5847">
                <w:rPr>
                  <w:rFonts w:ascii="Times New Roman" w:hAnsi="Times New Roman" w:cs="Times New Roman"/>
                </w:rPr>
                <w:t>meshes</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67B908B" w14:textId="77777777" w:rsidR="00FB5847" w:rsidRPr="00FB5847" w:rsidRDefault="00FB5847" w:rsidP="00FB5847">
            <w:pPr>
              <w:contextualSpacing/>
              <w:rPr>
                <w:ins w:id="5390" w:author="Anthony TRIOUX" w:date="2025-04-11T15:09:00Z"/>
                <w:rFonts w:ascii="Times New Roman" w:hAnsi="Times New Roman" w:cs="Times New Roman"/>
              </w:rPr>
            </w:pPr>
            <w:ins w:id="5391" w:author="Anthony TRIOUX" w:date="2025-04-11T15:09:00Z">
              <w:r w:rsidRPr="00FB5847">
                <w:rPr>
                  <w:rFonts w:ascii="Times New Roman" w:hAnsi="Times New Roman" w:cs="Times New Roman"/>
                </w:rPr>
                <w:t>array(Mesh)</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D64E3A9" w14:textId="77777777" w:rsidR="00FB5847" w:rsidRPr="00FB5847" w:rsidRDefault="00FB5847" w:rsidP="00FB5847">
            <w:pPr>
              <w:contextualSpacing/>
              <w:rPr>
                <w:ins w:id="5392" w:author="Anthony TRIOUX" w:date="2025-04-11T15:09:00Z"/>
                <w:rFonts w:ascii="Times New Roman" w:hAnsi="Times New Roman" w:cs="Times New Roman"/>
              </w:rPr>
            </w:pPr>
            <w:ins w:id="5393" w:author="Anthony TRIOUX" w:date="2025-04-11T15:09:00Z">
              <w:r w:rsidRPr="00FB5847">
                <w:rPr>
                  <w:rFonts w:ascii="Times New Roman" w:hAnsi="Times New Roman" w:cs="Times New Roman"/>
                </w:rPr>
                <w:t>M</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627EA8F4" w14:textId="77777777" w:rsidR="00FB5847" w:rsidRPr="00FB5847" w:rsidRDefault="00FB5847" w:rsidP="00FB5847">
            <w:pPr>
              <w:contextualSpacing/>
              <w:rPr>
                <w:ins w:id="5394" w:author="Anthony TRIOUX" w:date="2025-04-11T15:09:00Z"/>
                <w:rFonts w:ascii="Times New Roman" w:hAnsi="Times New Roman" w:cs="Times New Roman"/>
              </w:rPr>
            </w:pPr>
            <w:ins w:id="5395" w:author="Anthony TRIOUX" w:date="2025-04-11T15:09:00Z">
              <w:r w:rsidRPr="00FB5847">
                <w:rPr>
                  <w:rFonts w:ascii="Times New Roman" w:hAnsi="Times New Roman" w:cs="Times New Roman"/>
                </w:rPr>
                <w:t>A list of geometries used to describe the avatar asset.</w:t>
              </w:r>
            </w:ins>
          </w:p>
        </w:tc>
      </w:tr>
      <w:tr w:rsidR="00FB5847" w:rsidRPr="00FB5847" w14:paraId="205B9423" w14:textId="77777777" w:rsidTr="00FB5847">
        <w:trPr>
          <w:trHeight w:val="253"/>
          <w:jc w:val="center"/>
          <w:ins w:id="5396"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29BDB19" w14:textId="77777777" w:rsidR="00FB5847" w:rsidRPr="00FB5847" w:rsidRDefault="00FB5847" w:rsidP="00FB5847">
            <w:pPr>
              <w:contextualSpacing/>
              <w:rPr>
                <w:ins w:id="5397" w:author="Anthony TRIOUX" w:date="2025-04-11T15:09:00Z"/>
                <w:rFonts w:ascii="Times New Roman" w:hAnsi="Times New Roman" w:cs="Times New Roman"/>
              </w:rPr>
            </w:pPr>
            <w:ins w:id="5398" w:author="Anthony TRIOUX" w:date="2025-04-11T15:09:00Z">
              <w:r w:rsidRPr="00FB5847">
                <w:rPr>
                  <w:rFonts w:ascii="Times New Roman" w:hAnsi="Times New Roman" w:cs="Times New Roman"/>
                </w:rPr>
                <w:t>nodes</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0310D8C" w14:textId="77777777" w:rsidR="00FB5847" w:rsidRPr="00FB5847" w:rsidRDefault="00FB5847" w:rsidP="00FB5847">
            <w:pPr>
              <w:contextualSpacing/>
              <w:rPr>
                <w:ins w:id="5399" w:author="Anthony TRIOUX" w:date="2025-04-11T15:09:00Z"/>
                <w:rFonts w:ascii="Times New Roman" w:hAnsi="Times New Roman" w:cs="Times New Roman"/>
              </w:rPr>
            </w:pPr>
            <w:ins w:id="5400" w:author="Anthony TRIOUX" w:date="2025-04-11T15:09:00Z">
              <w:r w:rsidRPr="00FB5847">
                <w:rPr>
                  <w:rFonts w:ascii="Times New Roman" w:hAnsi="Times New Roman" w:cs="Times New Roman"/>
                </w:rPr>
                <w:t>array(Node)</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4E187EE" w14:textId="77777777" w:rsidR="00FB5847" w:rsidRPr="00FB5847" w:rsidRDefault="00FB5847" w:rsidP="00FB5847">
            <w:pPr>
              <w:contextualSpacing/>
              <w:rPr>
                <w:ins w:id="5401" w:author="Anthony TRIOUX" w:date="2025-04-11T15:09:00Z"/>
                <w:rFonts w:ascii="Times New Roman" w:hAnsi="Times New Roman" w:cs="Times New Roman"/>
              </w:rPr>
            </w:pPr>
            <w:ins w:id="5402" w:author="Anthony TRIOUX" w:date="2025-04-11T15:09:00Z">
              <w:r w:rsidRPr="00FB5847">
                <w:rPr>
                  <w:rFonts w:ascii="Times New Roman" w:hAnsi="Times New Roman" w:cs="Times New Roman"/>
                </w:rPr>
                <w:t>O</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B289EA9" w14:textId="77777777" w:rsidR="00FB5847" w:rsidRPr="00FB5847" w:rsidRDefault="00FB5847" w:rsidP="00FB5847">
            <w:pPr>
              <w:contextualSpacing/>
              <w:rPr>
                <w:ins w:id="5403" w:author="Anthony TRIOUX" w:date="2025-04-11T15:09:00Z"/>
                <w:rFonts w:ascii="Times New Roman" w:hAnsi="Times New Roman" w:cs="Times New Roman"/>
              </w:rPr>
            </w:pPr>
            <w:ins w:id="5404" w:author="Anthony TRIOUX" w:date="2025-04-11T15:09:00Z">
              <w:r w:rsidRPr="00FB5847">
                <w:rPr>
                  <w:rFonts w:ascii="Times New Roman" w:hAnsi="Times New Roman" w:cs="Times New Roman"/>
                </w:rPr>
                <w:t>A list of nodes used to organize, merge and describe and transform the avatar components. </w:t>
              </w:r>
            </w:ins>
          </w:p>
        </w:tc>
      </w:tr>
      <w:tr w:rsidR="00FB5847" w:rsidRPr="00FB5847" w14:paraId="341CE052" w14:textId="77777777" w:rsidTr="00FB5847">
        <w:trPr>
          <w:trHeight w:val="253"/>
          <w:jc w:val="center"/>
          <w:ins w:id="5405"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44EB4EA" w14:textId="77777777" w:rsidR="00FB5847" w:rsidRPr="00FB5847" w:rsidRDefault="00FB5847" w:rsidP="00FB5847">
            <w:pPr>
              <w:contextualSpacing/>
              <w:rPr>
                <w:ins w:id="5406" w:author="Anthony TRIOUX" w:date="2025-04-11T15:09:00Z"/>
                <w:rFonts w:ascii="Times New Roman" w:hAnsi="Times New Roman" w:cs="Times New Roman"/>
              </w:rPr>
            </w:pPr>
            <w:proofErr w:type="spellStart"/>
            <w:ins w:id="5407" w:author="Anthony TRIOUX" w:date="2025-04-11T15:09:00Z">
              <w:r w:rsidRPr="00FB5847">
                <w:rPr>
                  <w:rFonts w:ascii="Times New Roman" w:hAnsi="Times New Roman" w:cs="Times New Roman"/>
                </w:rPr>
                <w:t>blendshapeSets</w:t>
              </w:r>
              <w:proofErr w:type="spellEnd"/>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A7F69AD" w14:textId="77777777" w:rsidR="00FB5847" w:rsidRPr="00FB5847" w:rsidRDefault="00FB5847" w:rsidP="00FB5847">
            <w:pPr>
              <w:contextualSpacing/>
              <w:rPr>
                <w:ins w:id="5408" w:author="Anthony TRIOUX" w:date="2025-04-11T15:09:00Z"/>
                <w:rFonts w:ascii="Times New Roman" w:hAnsi="Times New Roman" w:cs="Times New Roman"/>
              </w:rPr>
            </w:pPr>
            <w:ins w:id="5409" w:author="Anthony TRIOUX" w:date="2025-04-11T15:09:00Z">
              <w:r w:rsidRPr="00FB5847">
                <w:rPr>
                  <w:rFonts w:ascii="Times New Roman" w:hAnsi="Times New Roman" w:cs="Times New Roman"/>
                </w:rPr>
                <w:t>array(Blendshapes)</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505BE47" w14:textId="77777777" w:rsidR="00FB5847" w:rsidRPr="00FB5847" w:rsidRDefault="00FB5847" w:rsidP="00FB5847">
            <w:pPr>
              <w:contextualSpacing/>
              <w:rPr>
                <w:ins w:id="5410" w:author="Anthony TRIOUX" w:date="2025-04-11T15:09:00Z"/>
                <w:rFonts w:ascii="Times New Roman" w:hAnsi="Times New Roman" w:cs="Times New Roman"/>
              </w:rPr>
            </w:pPr>
            <w:ins w:id="5411" w:author="Anthony TRIOUX" w:date="2025-04-11T15:09:00Z">
              <w:r w:rsidRPr="00FB5847">
                <w:rPr>
                  <w:rFonts w:ascii="Times New Roman" w:hAnsi="Times New Roman" w:cs="Times New Roman"/>
                </w:rPr>
                <w:t>M</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58619EFB" w14:textId="77777777" w:rsidR="00FB5847" w:rsidRPr="00FB5847" w:rsidRDefault="00FB5847" w:rsidP="00FB5847">
            <w:pPr>
              <w:contextualSpacing/>
              <w:rPr>
                <w:ins w:id="5412" w:author="Anthony TRIOUX" w:date="2025-04-11T15:09:00Z"/>
                <w:rFonts w:ascii="Times New Roman" w:hAnsi="Times New Roman" w:cs="Times New Roman"/>
              </w:rPr>
            </w:pPr>
            <w:ins w:id="5413" w:author="Anthony TRIOUX" w:date="2025-04-11T15:09:00Z">
              <w:r w:rsidRPr="00FB5847">
                <w:rPr>
                  <w:rFonts w:ascii="Times New Roman" w:hAnsi="Times New Roman" w:cs="Times New Roman"/>
                </w:rPr>
                <w:t>A list of blendshape sets used to describe the avatar animations.</w:t>
              </w:r>
            </w:ins>
          </w:p>
        </w:tc>
      </w:tr>
      <w:tr w:rsidR="00FB5847" w:rsidRPr="00FB5847" w14:paraId="000C7B86" w14:textId="77777777" w:rsidTr="00FB5847">
        <w:trPr>
          <w:trHeight w:val="253"/>
          <w:jc w:val="center"/>
          <w:ins w:id="5414"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D67B29" w14:textId="77777777" w:rsidR="00FB5847" w:rsidRPr="00FB5847" w:rsidRDefault="00FB5847" w:rsidP="00FB5847">
            <w:pPr>
              <w:contextualSpacing/>
              <w:rPr>
                <w:ins w:id="5415" w:author="Anthony TRIOUX" w:date="2025-04-11T15:09:00Z"/>
                <w:rFonts w:ascii="Times New Roman" w:hAnsi="Times New Roman" w:cs="Times New Roman"/>
              </w:rPr>
            </w:pPr>
            <w:proofErr w:type="spellStart"/>
            <w:ins w:id="5416" w:author="Anthony TRIOUX" w:date="2025-04-11T15:09:00Z">
              <w:r w:rsidRPr="00FB5847">
                <w:rPr>
                  <w:rFonts w:ascii="Times New Roman" w:hAnsi="Times New Roman" w:cs="Times New Roman"/>
                </w:rPr>
                <w:t>landmarkSets</w:t>
              </w:r>
              <w:proofErr w:type="spellEnd"/>
              <w:r w:rsidRPr="00FB5847">
                <w:rPr>
                  <w:rFonts w:ascii="Times New Roman" w:hAnsi="Times New Roman" w:cs="Times New Roman"/>
                </w:rPr>
                <w:t> </w:t>
              </w:r>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93FB7C7" w14:textId="77777777" w:rsidR="00FB5847" w:rsidRPr="00FB5847" w:rsidRDefault="00FB5847" w:rsidP="00FB5847">
            <w:pPr>
              <w:contextualSpacing/>
              <w:rPr>
                <w:ins w:id="5417" w:author="Anthony TRIOUX" w:date="2025-04-11T15:09:00Z"/>
                <w:rFonts w:ascii="Times New Roman" w:hAnsi="Times New Roman" w:cs="Times New Roman"/>
              </w:rPr>
            </w:pPr>
            <w:ins w:id="5418" w:author="Anthony TRIOUX" w:date="2025-04-11T15:09:00Z">
              <w:r w:rsidRPr="00FB5847">
                <w:rPr>
                  <w:rFonts w:ascii="Times New Roman" w:hAnsi="Times New Roman" w:cs="Times New Roman"/>
                </w:rPr>
                <w:t>array(number) </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C7A05A3" w14:textId="77777777" w:rsidR="00FB5847" w:rsidRPr="00FB5847" w:rsidRDefault="00FB5847" w:rsidP="00FB5847">
            <w:pPr>
              <w:contextualSpacing/>
              <w:rPr>
                <w:ins w:id="5419" w:author="Anthony TRIOUX" w:date="2025-04-11T15:09:00Z"/>
                <w:rFonts w:ascii="Times New Roman" w:hAnsi="Times New Roman" w:cs="Times New Roman"/>
              </w:rPr>
            </w:pPr>
            <w:ins w:id="5420" w:author="Anthony TRIOUX" w:date="2025-04-11T15:09:00Z">
              <w:r w:rsidRPr="00FB5847">
                <w:rPr>
                  <w:rFonts w:ascii="Times New Roman" w:hAnsi="Times New Roman" w:cs="Times New Roman"/>
                </w:rPr>
                <w:t>O </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0372ED6" w14:textId="77777777" w:rsidR="00FB5847" w:rsidRPr="00FB5847" w:rsidRDefault="00FB5847" w:rsidP="00FB5847">
            <w:pPr>
              <w:contextualSpacing/>
              <w:rPr>
                <w:ins w:id="5421" w:author="Anthony TRIOUX" w:date="2025-04-11T15:09:00Z"/>
                <w:rFonts w:ascii="Times New Roman" w:hAnsi="Times New Roman" w:cs="Times New Roman"/>
              </w:rPr>
            </w:pPr>
            <w:ins w:id="5422" w:author="Anthony TRIOUX" w:date="2025-04-11T15:09:00Z">
              <w:r w:rsidRPr="00FB5847">
                <w:rPr>
                  <w:rFonts w:ascii="Times New Roman" w:hAnsi="Times New Roman" w:cs="Times New Roman"/>
                </w:rPr>
                <w:t>A list of references to landmark sets in the ARF container. </w:t>
              </w:r>
            </w:ins>
          </w:p>
        </w:tc>
      </w:tr>
      <w:tr w:rsidR="00FB5847" w:rsidRPr="00FB5847" w14:paraId="0165E578" w14:textId="77777777" w:rsidTr="00FB5847">
        <w:trPr>
          <w:trHeight w:val="253"/>
          <w:jc w:val="center"/>
          <w:ins w:id="5423" w:author="Anthony TRIOUX" w:date="2025-04-11T15:09:00Z"/>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9EB647F" w14:textId="77777777" w:rsidR="00FB5847" w:rsidRPr="00FB5847" w:rsidRDefault="00FB5847" w:rsidP="00FB5847">
            <w:pPr>
              <w:contextualSpacing/>
              <w:rPr>
                <w:ins w:id="5424" w:author="Anthony TRIOUX" w:date="2025-04-11T15:09:00Z"/>
                <w:rFonts w:ascii="Times New Roman" w:hAnsi="Times New Roman" w:cs="Times New Roman"/>
              </w:rPr>
            </w:pPr>
            <w:proofErr w:type="spellStart"/>
            <w:ins w:id="5425" w:author="Anthony TRIOUX" w:date="2025-04-11T15:09:00Z">
              <w:r w:rsidRPr="00FB5847">
                <w:rPr>
                  <w:rFonts w:ascii="Times New Roman" w:hAnsi="Times New Roman" w:cs="Times New Roman"/>
                </w:rPr>
                <w:t>controllerSets</w:t>
              </w:r>
              <w:proofErr w:type="spellEnd"/>
            </w:ins>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567B4B68" w14:textId="77777777" w:rsidR="00FB5847" w:rsidRPr="00FB5847" w:rsidRDefault="00FB5847" w:rsidP="00FB5847">
            <w:pPr>
              <w:contextualSpacing/>
              <w:rPr>
                <w:ins w:id="5426" w:author="Anthony TRIOUX" w:date="2025-04-11T15:09:00Z"/>
                <w:rFonts w:ascii="Times New Roman" w:hAnsi="Times New Roman" w:cs="Times New Roman"/>
              </w:rPr>
            </w:pPr>
            <w:ins w:id="5427" w:author="Anthony TRIOUX" w:date="2025-04-11T15:09:00Z">
              <w:r w:rsidRPr="00FB5847">
                <w:rPr>
                  <w:rFonts w:ascii="Times New Roman" w:hAnsi="Times New Roman" w:cs="Times New Roman"/>
                </w:rPr>
                <w:t>array(</w:t>
              </w:r>
              <w:proofErr w:type="spellStart"/>
              <w:r w:rsidRPr="00FB5847">
                <w:rPr>
                  <w:rFonts w:ascii="Times New Roman" w:hAnsi="Times New Roman" w:cs="Times New Roman"/>
                </w:rPr>
                <w:t>ControllerSet</w:t>
              </w:r>
              <w:proofErr w:type="spellEnd"/>
              <w:r w:rsidRPr="00FB5847">
                <w:rPr>
                  <w:rFonts w:ascii="Times New Roman" w:hAnsi="Times New Roman" w:cs="Times New Roman"/>
                </w:rPr>
                <w:t>)</w:t>
              </w:r>
            </w:ins>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308B237" w14:textId="77777777" w:rsidR="00FB5847" w:rsidRPr="00FB5847" w:rsidRDefault="00FB5847" w:rsidP="00FB5847">
            <w:pPr>
              <w:contextualSpacing/>
              <w:rPr>
                <w:ins w:id="5428" w:author="Anthony TRIOUX" w:date="2025-04-11T15:09:00Z"/>
                <w:rFonts w:ascii="Times New Roman" w:hAnsi="Times New Roman" w:cs="Times New Roman"/>
              </w:rPr>
            </w:pPr>
            <w:ins w:id="5429" w:author="Anthony TRIOUX" w:date="2025-04-11T15:09:00Z">
              <w:r w:rsidRPr="00FB5847">
                <w:rPr>
                  <w:rFonts w:ascii="Times New Roman" w:hAnsi="Times New Roman" w:cs="Times New Roman"/>
                </w:rPr>
                <w:t>M</w:t>
              </w:r>
            </w:ins>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0FA9D53B" w14:textId="77777777" w:rsidR="00FB5847" w:rsidRPr="00FB5847" w:rsidRDefault="00FB5847" w:rsidP="00FB5847">
            <w:pPr>
              <w:contextualSpacing/>
              <w:rPr>
                <w:ins w:id="5430" w:author="Anthony TRIOUX" w:date="2025-04-11T15:09:00Z"/>
                <w:rFonts w:ascii="Times New Roman" w:hAnsi="Times New Roman" w:cs="Times New Roman"/>
              </w:rPr>
            </w:pPr>
            <w:ins w:id="5431" w:author="Anthony TRIOUX" w:date="2025-04-11T15:09:00Z">
              <w:r w:rsidRPr="00FB5847">
                <w:rPr>
                  <w:rFonts w:ascii="Times New Roman" w:hAnsi="Times New Roman" w:cs="Times New Roman"/>
                </w:rPr>
                <w:t>A list of controller sets used to describe the avatar animations.</w:t>
              </w:r>
            </w:ins>
          </w:p>
        </w:tc>
      </w:tr>
    </w:tbl>
    <w:p w14:paraId="3D20E670" w14:textId="77777777" w:rsidR="00FB5847" w:rsidRPr="00FB5847" w:rsidRDefault="00FB5847" w:rsidP="00FB5847">
      <w:pPr>
        <w:contextualSpacing/>
        <w:rPr>
          <w:ins w:id="5432" w:author="Anthony TRIOUX" w:date="2025-04-11T15:09:00Z"/>
          <w:rFonts w:ascii="Times New Roman" w:hAnsi="Times New Roman" w:cs="Times New Roman"/>
        </w:rPr>
      </w:pPr>
    </w:p>
    <w:p w14:paraId="32353938" w14:textId="77777777" w:rsidR="00FB5847" w:rsidRPr="00FB5847" w:rsidRDefault="00FB5847" w:rsidP="00FB5847">
      <w:pPr>
        <w:contextualSpacing/>
        <w:rPr>
          <w:ins w:id="5433" w:author="Anthony TRIOUX" w:date="2025-04-11T15:09:00Z"/>
          <w:rFonts w:ascii="Times New Roman" w:hAnsi="Times New Roman" w:cs="Times New Roman"/>
        </w:rPr>
      </w:pPr>
      <w:ins w:id="5434" w:author="Anthony TRIOUX" w:date="2025-04-11T15:09:00Z">
        <w:r w:rsidRPr="00FB5847">
          <w:rPr>
            <w:rFonts w:ascii="Times New Roman" w:hAnsi="Times New Roman" w:cs="Times New Roman"/>
          </w:rPr>
          <w:t xml:space="preserve">All the detailed technical specifications are described in the </w:t>
        </w:r>
        <w:r w:rsidRPr="00FB5847">
          <w:rPr>
            <w:rFonts w:ascii="Times New Roman" w:hAnsi="Times New Roman" w:cs="Times New Roman"/>
            <w:b/>
            <w:bCs/>
          </w:rPr>
          <w:t>m71239</w:t>
        </w:r>
        <w:r w:rsidRPr="00FB5847">
          <w:rPr>
            <w:rFonts w:ascii="Times New Roman" w:hAnsi="Times New Roman" w:cs="Times New Roman"/>
          </w:rPr>
          <w:t xml:space="preserve"> document of meeting MPEG#149</w:t>
        </w:r>
      </w:ins>
    </w:p>
    <w:p w14:paraId="3EE0F92D" w14:textId="77777777" w:rsidR="00FB5847" w:rsidRPr="00FB5847" w:rsidRDefault="00FB5847" w:rsidP="00FB5847">
      <w:pPr>
        <w:contextualSpacing/>
        <w:rPr>
          <w:ins w:id="5435" w:author="Anthony TRIOUX" w:date="2025-04-11T15:09:00Z"/>
          <w:rFonts w:ascii="Times New Roman" w:hAnsi="Times New Roman" w:cs="Times New Roman"/>
          <w:b/>
          <w:bCs/>
        </w:rPr>
      </w:pPr>
      <w:ins w:id="5436" w:author="Anthony TRIOUX" w:date="2025-04-11T15:09:00Z">
        <w:r w:rsidRPr="00FB5847">
          <w:rPr>
            <w:rFonts w:ascii="Times New Roman" w:hAnsi="Times New Roman" w:cs="Times New Roman"/>
            <w:b/>
            <w:bCs/>
          </w:rPr>
          <w:t>Conclusion</w:t>
        </w:r>
      </w:ins>
    </w:p>
    <w:p w14:paraId="57C41966" w14:textId="77777777" w:rsidR="00FB5847" w:rsidRPr="00FB5847" w:rsidRDefault="00FB5847" w:rsidP="00FB5847">
      <w:pPr>
        <w:contextualSpacing/>
        <w:jc w:val="both"/>
        <w:rPr>
          <w:ins w:id="5437" w:author="Anthony TRIOUX" w:date="2025-04-11T15:09:00Z"/>
          <w:rFonts w:ascii="Times New Roman" w:hAnsi="Times New Roman" w:cs="Times New Roman"/>
        </w:rPr>
        <w:pPrChange w:id="5438" w:author="Anthony TRIOUX" w:date="2025-04-11T15:10:00Z" w16du:dateUtc="2025-04-11T07:10:00Z">
          <w:pPr>
            <w:contextualSpacing/>
          </w:pPr>
        </w:pPrChange>
      </w:pPr>
      <w:ins w:id="5439" w:author="Anthony TRIOUX" w:date="2025-04-11T15:09:00Z">
        <w:r w:rsidRPr="00FB5847">
          <w:rPr>
            <w:rFonts w:ascii="Times New Roman" w:hAnsi="Times New Roman" w:cs="Times New Roman"/>
          </w:rPr>
          <w:t>We recommend adding support for controller-based animation in the MPEG Avatar Representation Format (ARF) [3], for the reasons presented in this contribution:</w:t>
        </w:r>
      </w:ins>
    </w:p>
    <w:p w14:paraId="190F4708" w14:textId="77777777" w:rsidR="00FB5847" w:rsidRPr="00FB5847" w:rsidRDefault="00FB5847" w:rsidP="00FB5847">
      <w:pPr>
        <w:numPr>
          <w:ilvl w:val="0"/>
          <w:numId w:val="33"/>
        </w:numPr>
        <w:contextualSpacing/>
        <w:jc w:val="both"/>
        <w:rPr>
          <w:ins w:id="5440" w:author="Anthony TRIOUX" w:date="2025-04-11T15:09:00Z"/>
          <w:rFonts w:ascii="Times New Roman" w:hAnsi="Times New Roman" w:cs="Times New Roman"/>
        </w:rPr>
        <w:pPrChange w:id="5441" w:author="Anthony TRIOUX" w:date="2025-04-11T15:10:00Z" w16du:dateUtc="2025-04-11T07:10:00Z">
          <w:pPr>
            <w:numPr>
              <w:numId w:val="33"/>
            </w:numPr>
            <w:ind w:left="720" w:hanging="360"/>
            <w:contextualSpacing/>
          </w:pPr>
        </w:pPrChange>
      </w:pPr>
      <w:ins w:id="5442" w:author="Anthony TRIOUX" w:date="2025-04-11T15:09:00Z">
        <w:r w:rsidRPr="00FB5847">
          <w:rPr>
            <w:rFonts w:ascii="Times New Roman" w:hAnsi="Times New Roman" w:cs="Times New Roman"/>
          </w:rPr>
          <w:t>Reducing memory footprint</w:t>
        </w:r>
      </w:ins>
    </w:p>
    <w:p w14:paraId="7F86CD66" w14:textId="77777777" w:rsidR="00FB5847" w:rsidRDefault="00FB5847" w:rsidP="00FB5847">
      <w:pPr>
        <w:numPr>
          <w:ilvl w:val="0"/>
          <w:numId w:val="33"/>
        </w:numPr>
        <w:contextualSpacing/>
        <w:jc w:val="both"/>
        <w:rPr>
          <w:ins w:id="5443" w:author="Anthony TRIOUX" w:date="2025-04-11T15:10:00Z" w16du:dateUtc="2025-04-11T07:10:00Z"/>
          <w:rFonts w:ascii="Times New Roman" w:hAnsi="Times New Roman" w:cs="Times New Roman"/>
        </w:rPr>
      </w:pPr>
      <w:ins w:id="5444" w:author="Anthony TRIOUX" w:date="2025-04-11T15:09:00Z">
        <w:r w:rsidRPr="00FB5847">
          <w:rPr>
            <w:rFonts w:ascii="Times New Roman" w:hAnsi="Times New Roman" w:cs="Times New Roman"/>
          </w:rPr>
          <w:t xml:space="preserve">Reducing animation bandwidth </w:t>
        </w:r>
      </w:ins>
    </w:p>
    <w:p w14:paraId="6F760E96" w14:textId="16DEE1BD" w:rsidR="00FB5847" w:rsidRPr="00FB5847" w:rsidRDefault="00FB5847" w:rsidP="00FB5847">
      <w:pPr>
        <w:numPr>
          <w:ilvl w:val="0"/>
          <w:numId w:val="33"/>
        </w:numPr>
        <w:contextualSpacing/>
        <w:jc w:val="both"/>
        <w:rPr>
          <w:ins w:id="5445" w:author="Anthony TRIOUX" w:date="2025-04-11T15:09:00Z"/>
          <w:rFonts w:ascii="Times New Roman" w:hAnsi="Times New Roman" w:cs="Times New Roman"/>
        </w:rPr>
        <w:pPrChange w:id="5446" w:author="Anthony TRIOUX" w:date="2025-04-11T15:10:00Z" w16du:dateUtc="2025-04-11T07:10:00Z">
          <w:pPr>
            <w:contextualSpacing/>
          </w:pPr>
        </w:pPrChange>
      </w:pPr>
      <w:ins w:id="5447" w:author="Anthony TRIOUX" w:date="2025-04-11T15:09:00Z">
        <w:r w:rsidRPr="00FB5847">
          <w:rPr>
            <w:rFonts w:ascii="Times New Roman" w:hAnsi="Times New Roman" w:cs="Times New Roman"/>
          </w:rPr>
          <w:t>Providing much more control levels and possibilities.</w:t>
        </w:r>
      </w:ins>
    </w:p>
    <w:p w14:paraId="1F1A841C" w14:textId="77777777" w:rsidR="00FB5847" w:rsidRPr="00FB5847" w:rsidRDefault="00FB5847" w:rsidP="00FB5847">
      <w:pPr>
        <w:contextualSpacing/>
        <w:jc w:val="both"/>
        <w:rPr>
          <w:ins w:id="5448" w:author="Anthony TRIOUX" w:date="2025-04-11T15:09:00Z"/>
          <w:rFonts w:ascii="Times New Roman" w:hAnsi="Times New Roman" w:cs="Times New Roman"/>
        </w:rPr>
        <w:pPrChange w:id="5449" w:author="Anthony TRIOUX" w:date="2025-04-11T15:10:00Z" w16du:dateUtc="2025-04-11T07:10:00Z">
          <w:pPr>
            <w:contextualSpacing/>
          </w:pPr>
        </w:pPrChange>
      </w:pPr>
      <w:ins w:id="5450" w:author="Anthony TRIOUX" w:date="2025-04-11T15:09:00Z">
        <w:r w:rsidRPr="00FB5847">
          <w:rPr>
            <w:rFonts w:ascii="Times New Roman" w:hAnsi="Times New Roman" w:cs="Times New Roman"/>
          </w:rPr>
          <w:t>It is proposed to extract from the EE#5 the technical content relative to the support of controllers and merge it with an improved CD.</w:t>
        </w:r>
      </w:ins>
    </w:p>
    <w:p w14:paraId="04F420F2" w14:textId="77777777" w:rsidR="00FB5847" w:rsidRPr="00E6614D" w:rsidRDefault="00FB5847" w:rsidP="00E6614D">
      <w:pPr>
        <w:contextualSpacing/>
        <w:rPr>
          <w:rFonts w:ascii="Times New Roman" w:hAnsi="Times New Roman" w:cs="Times New Roman"/>
        </w:rPr>
      </w:pPr>
    </w:p>
    <w:p w14:paraId="6BF190D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 xml:space="preserve">1.9 Extracted from </w:t>
      </w:r>
      <w:proofErr w:type="spellStart"/>
      <w:r w:rsidRPr="009819F2">
        <w:rPr>
          <w:rFonts w:ascii="Times New Roman" w:hAnsi="Times New Roman" w:cs="Times New Roman"/>
          <w:b/>
          <w:bCs/>
        </w:rPr>
        <w:t>TuC</w:t>
      </w:r>
      <w:proofErr w:type="spellEnd"/>
    </w:p>
    <w:p w14:paraId="00F92EDD" w14:textId="77777777" w:rsidR="00145B56" w:rsidRPr="00E6614D" w:rsidRDefault="00145B56" w:rsidP="00F26DED">
      <w:pPr>
        <w:pStyle w:val="Heading1"/>
        <w:rPr>
          <w:rFonts w:ascii="Times New Roman" w:hAnsi="Times New Roman" w:cs="Times New Roman"/>
          <w:sz w:val="22"/>
          <w:szCs w:val="22"/>
        </w:rPr>
      </w:pPr>
    </w:p>
    <w:p w14:paraId="2D4F66EC"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1.10 Test cases </w:t>
      </w:r>
    </w:p>
    <w:p w14:paraId="5A2C304B" w14:textId="77777777" w:rsidR="00F26DED" w:rsidRPr="009819F2" w:rsidRDefault="00F26DED" w:rsidP="00F26DED">
      <w:pPr>
        <w:rPr>
          <w:rFonts w:ascii="Times New Roman" w:hAnsi="Times New Roman" w:cs="Times New Roman"/>
        </w:rPr>
      </w:pPr>
      <w:r w:rsidRPr="00E6614D">
        <w:rPr>
          <w:rFonts w:ascii="Times New Roman" w:hAnsi="Times New Roman" w:cs="Times New Roman"/>
        </w:rPr>
        <w:t>The EE may define test cases for which the evaluation criteria will be analyzed. For instance, a first test case can be with live content while another in the on-demand content.</w:t>
      </w:r>
    </w:p>
    <w:p w14:paraId="1C7520E1" w14:textId="77777777" w:rsidR="00145B56" w:rsidRPr="00E6614D" w:rsidRDefault="00145B56" w:rsidP="00F26DED">
      <w:pPr>
        <w:rPr>
          <w:rFonts w:ascii="Times New Roman" w:hAnsi="Times New Roman" w:cs="Times New Roman"/>
        </w:rPr>
      </w:pPr>
    </w:p>
    <w:p w14:paraId="6C458EC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1.11 Evaluation criteria</w:t>
      </w:r>
    </w:p>
    <w:p w14:paraId="43843B58" w14:textId="0EBE06CB"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List of criteria that will allow to compare the different technical solutions and converge to a unique solution.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9129" w:type="dxa"/>
        <w:tblLook w:val="04A0" w:firstRow="1" w:lastRow="0" w:firstColumn="1" w:lastColumn="0" w:noHBand="0" w:noVBand="1"/>
      </w:tblPr>
      <w:tblGrid>
        <w:gridCol w:w="1293"/>
        <w:gridCol w:w="1549"/>
        <w:gridCol w:w="6287"/>
      </w:tblGrid>
      <w:tr w:rsidR="00F26DED" w:rsidRPr="009819F2" w14:paraId="34536804" w14:textId="77777777" w:rsidTr="00D95E6C">
        <w:trPr>
          <w:trHeight w:val="360"/>
        </w:trPr>
        <w:tc>
          <w:tcPr>
            <w:tcW w:w="1293" w:type="dxa"/>
            <w:shd w:val="clear" w:color="auto" w:fill="D9D9D9" w:themeFill="background1" w:themeFillShade="D9"/>
            <w:noWrap/>
          </w:tcPr>
          <w:p w14:paraId="42E575F6"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Criteria</w:t>
            </w:r>
          </w:p>
        </w:tc>
        <w:tc>
          <w:tcPr>
            <w:tcW w:w="1549" w:type="dxa"/>
            <w:shd w:val="clear" w:color="auto" w:fill="D9D9D9" w:themeFill="background1" w:themeFillShade="D9"/>
            <w:noWrap/>
          </w:tcPr>
          <w:p w14:paraId="77EB33C8"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Description</w:t>
            </w:r>
          </w:p>
        </w:tc>
        <w:tc>
          <w:tcPr>
            <w:tcW w:w="6287" w:type="dxa"/>
            <w:shd w:val="clear" w:color="auto" w:fill="D9D9D9" w:themeFill="background1" w:themeFillShade="D9"/>
          </w:tcPr>
          <w:p w14:paraId="152E828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Evaluation</w:t>
            </w:r>
          </w:p>
        </w:tc>
      </w:tr>
      <w:tr w:rsidR="00F26DED" w:rsidRPr="009819F2" w14:paraId="17DB038D" w14:textId="77777777" w:rsidTr="00D95E6C">
        <w:trPr>
          <w:trHeight w:val="360"/>
        </w:trPr>
        <w:tc>
          <w:tcPr>
            <w:tcW w:w="1293" w:type="dxa"/>
            <w:noWrap/>
          </w:tcPr>
          <w:p w14:paraId="7ECA208A"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lastRenderedPageBreak/>
              <w:t>Criteria#1</w:t>
            </w:r>
          </w:p>
        </w:tc>
        <w:tc>
          <w:tcPr>
            <w:tcW w:w="1549" w:type="dxa"/>
            <w:noWrap/>
          </w:tcPr>
          <w:p w14:paraId="2B4F4C17"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Description</w:t>
            </w:r>
          </w:p>
        </w:tc>
        <w:tc>
          <w:tcPr>
            <w:tcW w:w="6287" w:type="dxa"/>
          </w:tcPr>
          <w:p w14:paraId="1C26CED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The technical solution should provide a high-level description of human characteristics (motion, emotion etc.)</w:t>
            </w:r>
          </w:p>
        </w:tc>
      </w:tr>
      <w:tr w:rsidR="00F26DED" w:rsidRPr="009819F2" w14:paraId="6CDD4CEA" w14:textId="77777777" w:rsidTr="00D95E6C">
        <w:trPr>
          <w:trHeight w:val="360"/>
        </w:trPr>
        <w:tc>
          <w:tcPr>
            <w:tcW w:w="1293" w:type="dxa"/>
            <w:noWrap/>
          </w:tcPr>
          <w:p w14:paraId="4823F716"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Criteria#2</w:t>
            </w:r>
          </w:p>
        </w:tc>
        <w:tc>
          <w:tcPr>
            <w:tcW w:w="1549" w:type="dxa"/>
            <w:noWrap/>
          </w:tcPr>
          <w:p w14:paraId="26CAF00B"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Control</w:t>
            </w:r>
          </w:p>
        </w:tc>
        <w:tc>
          <w:tcPr>
            <w:tcW w:w="6287" w:type="dxa"/>
          </w:tcPr>
          <w:p w14:paraId="5267A2CC"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The technical solution should provide a high-level control of human animation</w:t>
            </w:r>
          </w:p>
        </w:tc>
      </w:tr>
    </w:tbl>
    <w:p w14:paraId="6D770011" w14:textId="77777777" w:rsidR="00145B56" w:rsidRPr="009819F2" w:rsidRDefault="00145B56" w:rsidP="00F26DED">
      <w:pPr>
        <w:pStyle w:val="Heading1"/>
        <w:rPr>
          <w:rFonts w:ascii="Times New Roman" w:hAnsi="Times New Roman" w:cs="Times New Roman"/>
          <w:sz w:val="22"/>
          <w:szCs w:val="22"/>
        </w:rPr>
      </w:pPr>
    </w:p>
    <w:p w14:paraId="00DCA0ED" w14:textId="07D7662A"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1.12 Timeline</w:t>
      </w:r>
    </w:p>
    <w:p w14:paraId="2B165793" w14:textId="77777777" w:rsidR="00F26DED" w:rsidRPr="009819F2" w:rsidRDefault="00F26DED" w:rsidP="00F26DED">
      <w:pPr>
        <w:rPr>
          <w:rFonts w:ascii="Times New Roman" w:hAnsi="Times New Roman" w:cs="Times New Roman"/>
        </w:rPr>
      </w:pPr>
      <w:r w:rsidRPr="00E6614D">
        <w:rPr>
          <w:rFonts w:ascii="Times New Roman" w:hAnsi="Times New Roman" w:cs="Times New Roman"/>
          <w:b/>
          <w:bCs/>
        </w:rPr>
        <w:t>2022-03-30</w:t>
      </w:r>
      <w:r w:rsidRPr="00E6614D">
        <w:rPr>
          <w:rFonts w:ascii="Times New Roman" w:hAnsi="Times New Roman" w:cs="Times New Roman"/>
        </w:rPr>
        <w:t>: MPEG #150: Evaluation documents and changes to the Committee Draft text.</w:t>
      </w:r>
    </w:p>
    <w:p w14:paraId="189DD97B" w14:textId="77777777" w:rsidR="00145B56" w:rsidRPr="00E6614D" w:rsidRDefault="00145B56" w:rsidP="00F26DED">
      <w:pPr>
        <w:rPr>
          <w:rFonts w:ascii="Times New Roman" w:hAnsi="Times New Roman" w:cs="Times New Roman"/>
        </w:rPr>
      </w:pPr>
    </w:p>
    <w:p w14:paraId="132A741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1.13 References</w:t>
      </w:r>
      <w:r w:rsidRPr="009819F2">
        <w:rPr>
          <w:rFonts w:ascii="Times New Roman" w:hAnsi="Times New Roman" w:cs="Times New Roman"/>
          <w:b/>
          <w:bCs/>
        </w:rPr>
        <w:tab/>
      </w:r>
      <w:r w:rsidRPr="009819F2">
        <w:rPr>
          <w:rFonts w:ascii="Times New Roman" w:hAnsi="Times New Roman" w:cs="Times New Roman"/>
          <w:b/>
          <w:bCs/>
        </w:rPr>
        <w:tab/>
      </w:r>
    </w:p>
    <w:p w14:paraId="5EB3E1CB"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[1] WG03 N01316, “Procedures and Test Scenario for MPEG Avatar Representation”, MPEG#147, Sapporo, Japan, July 2024. </w:t>
      </w:r>
    </w:p>
    <w:p w14:paraId="35EA059F" w14:textId="77777777" w:rsidR="00F26DED" w:rsidRPr="00E6614D" w:rsidRDefault="00F26DED" w:rsidP="00F26DED">
      <w:pPr>
        <w:rPr>
          <w:rFonts w:ascii="Times New Roman" w:hAnsi="Times New Roman" w:cs="Times New Roman"/>
        </w:rPr>
      </w:pPr>
    </w:p>
    <w:p w14:paraId="6DE670E3"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[2] WG02 N00359, “Draft of MPEG-I Phase 3 requirements”, MPEG#146, Rennes, France, April 2024. </w:t>
      </w:r>
    </w:p>
    <w:p w14:paraId="3C85A349" w14:textId="77777777" w:rsidR="00F26DED" w:rsidRPr="00E6614D" w:rsidRDefault="00F26DED" w:rsidP="00F26DED">
      <w:pPr>
        <w:rPr>
          <w:rFonts w:ascii="Times New Roman" w:hAnsi="Times New Roman" w:cs="Times New Roman"/>
        </w:rPr>
      </w:pPr>
    </w:p>
    <w:p w14:paraId="6DD5F3DE"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[3] WG03 N0XXXX, “</w:t>
      </w:r>
      <w:r w:rsidRPr="00E6614D">
        <w:rPr>
          <w:rFonts w:ascii="Times New Roman" w:hAnsi="Times New Roman" w:cs="Times New Roman"/>
          <w:color w:val="333238"/>
        </w:rPr>
        <w:t>WD of ISO/IEC 23090-38 Avatar representation formats</w:t>
      </w:r>
      <w:r w:rsidRPr="00E6614D">
        <w:rPr>
          <w:rFonts w:ascii="Times New Roman" w:hAnsi="Times New Roman" w:cs="Times New Roman"/>
        </w:rPr>
        <w:t>”, Kemer, Turkey, November 2024.</w:t>
      </w:r>
    </w:p>
    <w:p w14:paraId="43F98F5F" w14:textId="77777777" w:rsidR="00F26DED" w:rsidRPr="00E6614D" w:rsidRDefault="00F26DED" w:rsidP="00F26DED">
      <w:pPr>
        <w:rPr>
          <w:rFonts w:ascii="Times New Roman" w:hAnsi="Times New Roman" w:cs="Times New Roman"/>
        </w:rPr>
      </w:pPr>
    </w:p>
    <w:p w14:paraId="57FE15F0"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[4] WG02 m64008 “Use Cases for MPEG Media Avatar”, Hanover, Germany, October 2023.</w:t>
      </w:r>
    </w:p>
    <w:p w14:paraId="499C7DA4"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 </w:t>
      </w:r>
    </w:p>
    <w:p w14:paraId="138CD42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[5] ISO/IEC JTC 1/SC 29/WG02 N0347 “Requirements and state of the art for MPEG media avatar”, Online, January 2024</w:t>
      </w:r>
    </w:p>
    <w:p w14:paraId="1CB45C6D" w14:textId="77777777" w:rsidR="00F26DED" w:rsidRDefault="00F26DED" w:rsidP="00F26DED">
      <w:pPr>
        <w:spacing w:after="120"/>
        <w:jc w:val="both"/>
        <w:rPr>
          <w:ins w:id="5451" w:author="Anthony TRIOUX" w:date="2025-04-10T13:41:00Z" w16du:dateUtc="2025-04-10T05:41:00Z"/>
          <w:rFonts w:ascii="Times New Roman" w:hAnsi="Times New Roman" w:cs="Times New Roman"/>
        </w:rPr>
      </w:pPr>
    </w:p>
    <w:p w14:paraId="5CE75ACD" w14:textId="77777777" w:rsidR="005B7470" w:rsidRDefault="005B7470" w:rsidP="00F26DED">
      <w:pPr>
        <w:spacing w:after="120"/>
        <w:jc w:val="both"/>
        <w:rPr>
          <w:ins w:id="5452" w:author="Anthony TRIOUX" w:date="2025-04-10T13:41:00Z" w16du:dateUtc="2025-04-10T05:41:00Z"/>
          <w:rFonts w:ascii="Times New Roman" w:hAnsi="Times New Roman" w:cs="Times New Roman"/>
        </w:rPr>
      </w:pPr>
    </w:p>
    <w:p w14:paraId="74ADFC8F" w14:textId="77777777" w:rsidR="005B7470" w:rsidRDefault="005B7470" w:rsidP="00F26DED">
      <w:pPr>
        <w:spacing w:after="120"/>
        <w:jc w:val="both"/>
        <w:rPr>
          <w:ins w:id="5453" w:author="Anthony TRIOUX" w:date="2025-04-10T13:41:00Z" w16du:dateUtc="2025-04-10T05:41:00Z"/>
          <w:rFonts w:ascii="Times New Roman" w:hAnsi="Times New Roman" w:cs="Times New Roman"/>
        </w:rPr>
      </w:pPr>
    </w:p>
    <w:p w14:paraId="2494123A" w14:textId="77777777" w:rsidR="005B7470" w:rsidRDefault="005B7470" w:rsidP="00F26DED">
      <w:pPr>
        <w:spacing w:after="120"/>
        <w:jc w:val="both"/>
        <w:rPr>
          <w:ins w:id="5454" w:author="Anthony TRIOUX" w:date="2025-04-10T13:41:00Z" w16du:dateUtc="2025-04-10T05:41:00Z"/>
          <w:rFonts w:ascii="Times New Roman" w:hAnsi="Times New Roman" w:cs="Times New Roman"/>
        </w:rPr>
      </w:pPr>
    </w:p>
    <w:p w14:paraId="04F84856" w14:textId="77777777" w:rsidR="005B7470" w:rsidRDefault="005B7470" w:rsidP="00F26DED">
      <w:pPr>
        <w:spacing w:after="120"/>
        <w:jc w:val="both"/>
        <w:rPr>
          <w:ins w:id="5455" w:author="Anthony TRIOUX" w:date="2025-04-10T13:41:00Z" w16du:dateUtc="2025-04-10T05:41:00Z"/>
          <w:rFonts w:ascii="Times New Roman" w:hAnsi="Times New Roman" w:cs="Times New Roman"/>
        </w:rPr>
      </w:pPr>
    </w:p>
    <w:p w14:paraId="7B5705DD" w14:textId="69B94E9A" w:rsidR="00FB5847" w:rsidRDefault="00FB5847" w:rsidP="005B7470">
      <w:pPr>
        <w:spacing w:after="200"/>
        <w:jc w:val="both"/>
        <w:rPr>
          <w:ins w:id="5456" w:author="Anthony TRIOUX" w:date="2025-04-11T15:10:00Z" w16du:dateUtc="2025-04-11T07:10:00Z"/>
          <w:rFonts w:ascii="Times New Roman" w:hAnsi="Times New Roman" w:cs="Times New Roman"/>
        </w:rPr>
      </w:pPr>
      <w:ins w:id="5457" w:author="Anthony TRIOUX" w:date="2025-04-11T15:10:00Z" w16du:dateUtc="2025-04-11T07:10:00Z">
        <w:r>
          <w:rPr>
            <w:rFonts w:ascii="Times New Roman" w:hAnsi="Times New Roman" w:cs="Times New Roman"/>
          </w:rPr>
          <w:br w:type="page"/>
        </w:r>
      </w:ins>
    </w:p>
    <w:p w14:paraId="050949DC" w14:textId="77777777" w:rsidR="005B7470" w:rsidRPr="00F26DED" w:rsidRDefault="005B7470" w:rsidP="005B7470">
      <w:pPr>
        <w:spacing w:after="200"/>
        <w:jc w:val="both"/>
        <w:rPr>
          <w:ins w:id="5458" w:author="Anthony TRIOUX" w:date="2025-04-10T13:42:00Z" w16du:dateUtc="2025-04-10T05:42:00Z"/>
          <w:rFonts w:ascii="Times New Roman" w:hAnsi="Times New Roman" w:cs="Times New Roman"/>
        </w:rPr>
      </w:pPr>
    </w:p>
    <w:p w14:paraId="5488E512" w14:textId="50E0BF25" w:rsidR="005B7470" w:rsidRDefault="005B7470" w:rsidP="005B7470">
      <w:pPr>
        <w:pStyle w:val="Heading"/>
        <w:rPr>
          <w:ins w:id="5459" w:author="Anthony TRIOUX" w:date="2025-04-10T13:42:00Z" w16du:dateUtc="2025-04-10T05:42:00Z"/>
        </w:rPr>
      </w:pPr>
      <w:bookmarkStart w:id="5460" w:name="_Toc195184472"/>
      <w:bookmarkStart w:id="5461" w:name="_Toc195267523"/>
      <w:ins w:id="5462" w:author="Anthony TRIOUX" w:date="2025-04-10T13:42:00Z" w16du:dateUtc="2025-04-10T05:42:00Z">
        <w:r w:rsidRPr="000B4AE6">
          <w:t>EE</w:t>
        </w:r>
        <w:r>
          <w:t>6</w:t>
        </w:r>
        <w:r w:rsidRPr="000B4AE6">
          <w:t xml:space="preserve">: </w:t>
        </w:r>
      </w:ins>
      <w:ins w:id="5463" w:author="Anthony TRIOUX" w:date="2025-04-11T12:34:00Z" w16du:dateUtc="2025-04-11T04:34:00Z">
        <w:r w:rsidR="001C1EE6">
          <w:t xml:space="preserve">Seamless </w:t>
        </w:r>
      </w:ins>
      <w:ins w:id="5464" w:author="Anthony TRIOUX" w:date="2025-04-10T13:42:00Z" w16du:dateUtc="2025-04-10T05:42:00Z">
        <w:r>
          <w:t xml:space="preserve">Asset Linking </w:t>
        </w:r>
      </w:ins>
      <w:ins w:id="5465" w:author="Anthony TRIOUX" w:date="2025-04-11T12:34:00Z" w16du:dateUtc="2025-04-11T04:34:00Z">
        <w:r w:rsidR="001C1EE6">
          <w:t xml:space="preserve">with Animation Capabilities </w:t>
        </w:r>
      </w:ins>
      <w:ins w:id="5466" w:author="Anthony TRIOUX" w:date="2025-04-10T13:42:00Z" w16du:dateUtc="2025-04-10T05:42:00Z">
        <w:r>
          <w:t>(opened)</w:t>
        </w:r>
        <w:bookmarkEnd w:id="5460"/>
        <w:bookmarkEnd w:id="5461"/>
      </w:ins>
    </w:p>
    <w:p w14:paraId="6793F722" w14:textId="77777777" w:rsidR="001C1EE6" w:rsidRPr="003C43C3" w:rsidRDefault="001C1EE6" w:rsidP="001C1EE6">
      <w:pPr>
        <w:pStyle w:val="BodyText"/>
        <w:rPr>
          <w:ins w:id="5467" w:author="Anthony TRIOUX" w:date="2025-04-11T12:35:00Z" w16du:dateUtc="2025-04-11T04:35:00Z"/>
          <w:rFonts w:ascii="Times New Roman" w:hAnsi="Times New Roman" w:cs="Times New Roman"/>
          <w:b/>
          <w:bCs/>
        </w:rPr>
      </w:pPr>
      <w:ins w:id="5468" w:author="Anthony TRIOUX" w:date="2025-04-11T12:35:00Z" w16du:dateUtc="2025-04-11T04:35:00Z">
        <w:r w:rsidRPr="003C43C3">
          <w:rPr>
            <w:rFonts w:ascii="Times New Roman" w:hAnsi="Times New Roman" w:cs="Times New Roman"/>
            <w:b/>
            <w:bCs/>
          </w:rPr>
          <w:t>1.1</w:t>
        </w:r>
        <w:r w:rsidRPr="003C43C3">
          <w:rPr>
            <w:rFonts w:ascii="Times New Roman" w:hAnsi="Times New Roman" w:cs="Times New Roman"/>
            <w:b/>
            <w:bCs/>
          </w:rPr>
          <w:tab/>
          <w:t>Introduction</w:t>
        </w:r>
      </w:ins>
    </w:p>
    <w:p w14:paraId="327CD38E" w14:textId="77777777" w:rsidR="001C1EE6" w:rsidRPr="003C43C3" w:rsidRDefault="001C1EE6" w:rsidP="001C1EE6">
      <w:pPr>
        <w:pStyle w:val="BodyText"/>
        <w:jc w:val="both"/>
        <w:rPr>
          <w:ins w:id="5469" w:author="Anthony TRIOUX" w:date="2025-04-11T12:35:00Z" w16du:dateUtc="2025-04-11T04:35:00Z"/>
          <w:rFonts w:ascii="Times New Roman" w:hAnsi="Times New Roman" w:cs="Times New Roman"/>
        </w:rPr>
        <w:pPrChange w:id="5470" w:author="Anthony TRIOUX" w:date="2025-04-11T12:35:00Z" w16du:dateUtc="2025-04-11T04:35:00Z">
          <w:pPr>
            <w:pStyle w:val="BodyText"/>
          </w:pPr>
        </w:pPrChange>
      </w:pPr>
      <w:ins w:id="5471" w:author="Anthony TRIOUX" w:date="2025-04-11T12:35:00Z" w16du:dateUtc="2025-04-11T04:35:00Z">
        <w:r w:rsidRPr="003C43C3">
          <w:rPr>
            <w:rFonts w:ascii="Times New Roman" w:hAnsi="Times New Roman" w:cs="Times New Roman"/>
          </w:rPr>
          <w:t>This Exploration Experiment (EE) aims to evaluate solutions to address the issue of how to seamlessly link the geometry of multiple assets.</w:t>
        </w:r>
      </w:ins>
    </w:p>
    <w:p w14:paraId="79CCC041" w14:textId="77777777" w:rsidR="001C1EE6" w:rsidRPr="003C43C3" w:rsidRDefault="001C1EE6" w:rsidP="001C1EE6">
      <w:pPr>
        <w:pStyle w:val="BodyText"/>
        <w:rPr>
          <w:ins w:id="5472" w:author="Anthony TRIOUX" w:date="2025-04-11T12:35:00Z" w16du:dateUtc="2025-04-11T04:35:00Z"/>
          <w:rFonts w:ascii="Times New Roman" w:hAnsi="Times New Roman" w:cs="Times New Roman"/>
          <w:b/>
          <w:bCs/>
        </w:rPr>
      </w:pPr>
    </w:p>
    <w:p w14:paraId="3EF87D5E" w14:textId="77777777" w:rsidR="001C1EE6" w:rsidRPr="003C43C3" w:rsidRDefault="001C1EE6" w:rsidP="001C1EE6">
      <w:pPr>
        <w:pStyle w:val="BodyText"/>
        <w:rPr>
          <w:ins w:id="5473" w:author="Anthony TRIOUX" w:date="2025-04-11T12:35:00Z" w16du:dateUtc="2025-04-11T04:35:00Z"/>
          <w:rFonts w:ascii="Times New Roman" w:hAnsi="Times New Roman" w:cs="Times New Roman"/>
          <w:b/>
          <w:bCs/>
        </w:rPr>
      </w:pPr>
      <w:ins w:id="5474" w:author="Anthony TRIOUX" w:date="2025-04-11T12:35:00Z" w16du:dateUtc="2025-04-11T04:35:00Z">
        <w:r w:rsidRPr="003C43C3">
          <w:rPr>
            <w:rFonts w:ascii="Times New Roman" w:hAnsi="Times New Roman" w:cs="Times New Roman"/>
            <w:b/>
            <w:bCs/>
          </w:rPr>
          <w:t>1.2 Problem statement</w:t>
        </w:r>
      </w:ins>
    </w:p>
    <w:p w14:paraId="5DEE4D72" w14:textId="77777777" w:rsidR="001C1EE6" w:rsidRPr="003C43C3" w:rsidRDefault="001C1EE6" w:rsidP="001C1EE6">
      <w:pPr>
        <w:pStyle w:val="BodyText"/>
        <w:jc w:val="both"/>
        <w:rPr>
          <w:ins w:id="5475" w:author="Anthony TRIOUX" w:date="2025-04-11T12:35:00Z" w16du:dateUtc="2025-04-11T04:35:00Z"/>
          <w:rFonts w:ascii="Times New Roman" w:hAnsi="Times New Roman" w:cs="Times New Roman"/>
        </w:rPr>
        <w:pPrChange w:id="5476" w:author="Anthony TRIOUX" w:date="2025-04-11T12:35:00Z" w16du:dateUtc="2025-04-11T04:35:00Z">
          <w:pPr>
            <w:pStyle w:val="BodyText"/>
          </w:pPr>
        </w:pPrChange>
      </w:pPr>
      <w:ins w:id="5477" w:author="Anthony TRIOUX" w:date="2025-04-11T12:35:00Z" w16du:dateUtc="2025-04-11T04:35:00Z">
        <w:r w:rsidRPr="003C43C3">
          <w:rPr>
            <w:rFonts w:ascii="Times New Roman" w:hAnsi="Times New Roman" w:cs="Times New Roman"/>
          </w:rPr>
          <w:t xml:space="preserve">MPEG is currently specifying an Avatar Representation Format (ARF) for the storage and animation of 3D avatars. The ARF specifies an ARF document that provides a detailed description of all the content of the ARF container. </w:t>
        </w:r>
      </w:ins>
    </w:p>
    <w:p w14:paraId="1A1E0780" w14:textId="77777777" w:rsidR="001C1EE6" w:rsidRPr="003C43C3" w:rsidRDefault="001C1EE6" w:rsidP="001C1EE6">
      <w:pPr>
        <w:pStyle w:val="BodyText"/>
        <w:jc w:val="both"/>
        <w:rPr>
          <w:ins w:id="5478" w:author="Anthony TRIOUX" w:date="2025-04-11T12:35:00Z" w16du:dateUtc="2025-04-11T04:35:00Z"/>
          <w:rFonts w:ascii="Times New Roman" w:hAnsi="Times New Roman" w:cs="Times New Roman"/>
        </w:rPr>
        <w:pPrChange w:id="5479" w:author="Anthony TRIOUX" w:date="2025-04-11T12:35:00Z" w16du:dateUtc="2025-04-11T04:35:00Z">
          <w:pPr>
            <w:pStyle w:val="BodyText"/>
          </w:pPr>
        </w:pPrChange>
      </w:pPr>
    </w:p>
    <w:p w14:paraId="0D12815C" w14:textId="77777777" w:rsidR="001C1EE6" w:rsidRPr="00C849A9" w:rsidRDefault="001C1EE6" w:rsidP="001C1EE6">
      <w:pPr>
        <w:pStyle w:val="BodyText"/>
        <w:jc w:val="both"/>
        <w:rPr>
          <w:ins w:id="5480" w:author="Anthony TRIOUX" w:date="2025-04-11T12:35:00Z" w16du:dateUtc="2025-04-11T04:35:00Z"/>
          <w:rFonts w:ascii="Times New Roman" w:hAnsi="Times New Roman" w:cs="Times New Roman"/>
          <w:lang w:eastAsia="zh-CN"/>
        </w:rPr>
        <w:pPrChange w:id="5481" w:author="Anthony TRIOUX" w:date="2025-04-11T12:35:00Z" w16du:dateUtc="2025-04-11T04:35:00Z">
          <w:pPr>
            <w:pStyle w:val="BodyText"/>
          </w:pPr>
        </w:pPrChange>
      </w:pPr>
      <w:ins w:id="5482" w:author="Anthony TRIOUX" w:date="2025-04-11T12:35:00Z" w16du:dateUtc="2025-04-11T04:35:00Z">
        <w:r w:rsidRPr="003C43C3">
          <w:rPr>
            <w:rFonts w:ascii="Times New Roman" w:hAnsi="Times New Roman" w:cs="Times New Roman"/>
          </w:rPr>
          <w:t xml:space="preserve">The ARF document itself is stored inside the ARF container which </w:t>
        </w:r>
        <w:r w:rsidRPr="00C849A9">
          <w:rPr>
            <w:rFonts w:ascii="Times New Roman" w:hAnsi="Times New Roman" w:cs="Times New Roman"/>
            <w:lang w:eastAsia="zh-CN"/>
          </w:rPr>
          <w:t>contains the ARF data represented as multiple independent assets (e.g., head and body), each with distinct meshes and skinning data connected via a common skeleton. However, ARF currently lacks explicit signaling or data structures that enable geometric fusion of these assets into a seamless, continuous avatar surface. As a result, assets often exhibit visible seams when dynamically combined, or require pre-processing, limiting modularity and interoperability.</w:t>
        </w:r>
      </w:ins>
    </w:p>
    <w:p w14:paraId="19F96151" w14:textId="77777777" w:rsidR="001C1EE6" w:rsidRPr="003C43C3" w:rsidRDefault="001C1EE6" w:rsidP="001C1EE6">
      <w:pPr>
        <w:pStyle w:val="BodyText"/>
        <w:rPr>
          <w:ins w:id="5483" w:author="Anthony TRIOUX" w:date="2025-04-11T12:35:00Z" w16du:dateUtc="2025-04-11T04:35:00Z"/>
          <w:rFonts w:ascii="Times New Roman" w:hAnsi="Times New Roman" w:cs="Times New Roman"/>
          <w:b/>
          <w:bCs/>
        </w:rPr>
      </w:pPr>
    </w:p>
    <w:p w14:paraId="0F17316D" w14:textId="77777777" w:rsidR="001C1EE6" w:rsidRPr="003C43C3" w:rsidRDefault="001C1EE6" w:rsidP="001C1EE6">
      <w:pPr>
        <w:pStyle w:val="BodyText"/>
        <w:rPr>
          <w:ins w:id="5484" w:author="Anthony TRIOUX" w:date="2025-04-11T12:35:00Z" w16du:dateUtc="2025-04-11T04:35:00Z"/>
          <w:rFonts w:ascii="Times New Roman" w:hAnsi="Times New Roman" w:cs="Times New Roman"/>
          <w:b/>
          <w:bCs/>
        </w:rPr>
      </w:pPr>
    </w:p>
    <w:p w14:paraId="07CFE3A4" w14:textId="77777777" w:rsidR="001C1EE6" w:rsidRPr="003C43C3" w:rsidRDefault="001C1EE6" w:rsidP="001C1EE6">
      <w:pPr>
        <w:pStyle w:val="BodyText"/>
        <w:rPr>
          <w:ins w:id="5485" w:author="Anthony TRIOUX" w:date="2025-04-11T12:35:00Z" w16du:dateUtc="2025-04-11T04:35:00Z"/>
          <w:rFonts w:ascii="Times New Roman" w:hAnsi="Times New Roman" w:cs="Times New Roman"/>
          <w:b/>
          <w:bCs/>
        </w:rPr>
      </w:pPr>
      <w:ins w:id="5486" w:author="Anthony TRIOUX" w:date="2025-04-11T12:35:00Z" w16du:dateUtc="2025-04-11T04:35:00Z">
        <w:r w:rsidRPr="003C43C3">
          <w:rPr>
            <w:rFonts w:ascii="Times New Roman" w:hAnsi="Times New Roman" w:cs="Times New Roman"/>
            <w:b/>
            <w:bCs/>
          </w:rPr>
          <w:t>1.3 Use cases relevant for the EE</w:t>
        </w:r>
      </w:ins>
    </w:p>
    <w:p w14:paraId="4D5CB12A" w14:textId="77777777" w:rsidR="001C1EE6" w:rsidRPr="003C43C3" w:rsidRDefault="001C1EE6" w:rsidP="001C1EE6">
      <w:pPr>
        <w:pStyle w:val="BodyText"/>
        <w:rPr>
          <w:ins w:id="5487" w:author="Anthony TRIOUX" w:date="2025-04-11T12:35:00Z" w16du:dateUtc="2025-04-11T04:35:00Z"/>
          <w:rFonts w:ascii="Times New Roman" w:hAnsi="Times New Roman" w:cs="Times New Roman"/>
          <w:b/>
          <w:bCs/>
        </w:rPr>
      </w:pPr>
      <w:ins w:id="5488" w:author="Anthony TRIOUX" w:date="2025-04-11T12:35:00Z" w16du:dateUtc="2025-04-11T04:35:00Z">
        <w:r w:rsidRPr="003C43C3">
          <w:rPr>
            <w:rFonts w:ascii="Times New Roman" w:hAnsi="Times New Roman" w:cs="Times New Roman"/>
            <w:b/>
            <w:bCs/>
          </w:rPr>
          <w:t> </w:t>
        </w:r>
      </w:ins>
    </w:p>
    <w:p w14:paraId="78058700" w14:textId="77777777" w:rsidR="001C1EE6" w:rsidRPr="003C43C3" w:rsidRDefault="001C1EE6" w:rsidP="001C1EE6">
      <w:pPr>
        <w:pStyle w:val="BodyText"/>
        <w:rPr>
          <w:ins w:id="5489" w:author="Anthony TRIOUX" w:date="2025-04-11T12:35:00Z" w16du:dateUtc="2025-04-11T04:35:00Z"/>
          <w:rFonts w:ascii="Times New Roman" w:hAnsi="Times New Roman" w:cs="Times New Roman"/>
          <w:b/>
          <w:bCs/>
        </w:rPr>
      </w:pPr>
      <w:ins w:id="5490" w:author="Anthony TRIOUX" w:date="2025-04-11T12:35:00Z" w16du:dateUtc="2025-04-11T04:35:00Z">
        <w:r w:rsidRPr="003C43C3">
          <w:rPr>
            <w:rFonts w:ascii="Times New Roman" w:hAnsi="Times New Roman" w:cs="Times New Roman"/>
            <w:b/>
            <w:bCs/>
          </w:rPr>
          <w:t>1.4 Related (WG2) and Extracted (new) Requirements</w:t>
        </w:r>
      </w:ins>
    </w:p>
    <w:p w14:paraId="0718F6AD" w14:textId="77777777" w:rsidR="001C1EE6" w:rsidRPr="003C43C3" w:rsidRDefault="001C1EE6" w:rsidP="001C1EE6">
      <w:pPr>
        <w:pStyle w:val="BodyText"/>
        <w:jc w:val="both"/>
        <w:rPr>
          <w:ins w:id="5491" w:author="Anthony TRIOUX" w:date="2025-04-11T12:35:00Z" w16du:dateUtc="2025-04-11T04:35:00Z"/>
          <w:rFonts w:ascii="Times New Roman" w:hAnsi="Times New Roman" w:cs="Times New Roman"/>
        </w:rPr>
        <w:pPrChange w:id="5492" w:author="Anthony TRIOUX" w:date="2025-04-11T12:35:00Z" w16du:dateUtc="2025-04-11T04:35:00Z">
          <w:pPr>
            <w:pStyle w:val="BodyText"/>
          </w:pPr>
        </w:pPrChange>
      </w:pPr>
      <w:ins w:id="5493" w:author="Anthony TRIOUX" w:date="2025-04-11T12:35:00Z" w16du:dateUtc="2025-04-11T04:35:00Z">
        <w:r w:rsidRPr="003C43C3">
          <w:rPr>
            <w:rFonts w:ascii="Times New Roman" w:hAnsi="Times New Roman" w:cs="Times New Roman"/>
          </w:rPr>
          <w:t>The following requirements are relevant for this EE:</w:t>
        </w:r>
      </w:ins>
    </w:p>
    <w:p w14:paraId="63BBFF12" w14:textId="77777777" w:rsidR="001C1EE6" w:rsidRPr="003C43C3" w:rsidRDefault="001C1EE6" w:rsidP="001C1EE6">
      <w:pPr>
        <w:pStyle w:val="BodyText"/>
        <w:numPr>
          <w:ilvl w:val="0"/>
          <w:numId w:val="17"/>
        </w:numPr>
        <w:jc w:val="both"/>
        <w:rPr>
          <w:ins w:id="5494" w:author="Anthony TRIOUX" w:date="2025-04-11T12:35:00Z" w16du:dateUtc="2025-04-11T04:35:00Z"/>
          <w:rFonts w:ascii="Times New Roman" w:hAnsi="Times New Roman" w:cs="Times New Roman"/>
          <w:bCs/>
          <w:iCs/>
        </w:rPr>
        <w:pPrChange w:id="5495" w:author="Anthony TRIOUX" w:date="2025-04-11T12:35:00Z" w16du:dateUtc="2025-04-11T04:35:00Z">
          <w:pPr>
            <w:pStyle w:val="BodyText"/>
            <w:numPr>
              <w:numId w:val="17"/>
            </w:numPr>
            <w:ind w:left="990" w:hanging="360"/>
          </w:pPr>
        </w:pPrChange>
      </w:pPr>
      <w:ins w:id="5496" w:author="Anthony TRIOUX" w:date="2025-04-11T12:35:00Z" w16du:dateUtc="2025-04-11T04:35:00Z">
        <w:r w:rsidRPr="003C43C3">
          <w:rPr>
            <w:rFonts w:ascii="Times New Roman" w:hAnsi="Times New Roman" w:cs="Times New Roman"/>
            <w:bCs/>
            <w:iCs/>
          </w:rPr>
          <w:t>Total or partial delivery and presentation of the avatar attributes, depending on the client network and device for instance.</w:t>
        </w:r>
      </w:ins>
    </w:p>
    <w:p w14:paraId="3E354688" w14:textId="77777777" w:rsidR="001C1EE6" w:rsidRPr="003C43C3" w:rsidRDefault="001C1EE6" w:rsidP="001C1EE6">
      <w:pPr>
        <w:pStyle w:val="BodyText"/>
        <w:numPr>
          <w:ilvl w:val="0"/>
          <w:numId w:val="17"/>
        </w:numPr>
        <w:jc w:val="both"/>
        <w:rPr>
          <w:ins w:id="5497" w:author="Anthony TRIOUX" w:date="2025-04-11T12:35:00Z" w16du:dateUtc="2025-04-11T04:35:00Z"/>
          <w:rFonts w:ascii="Times New Roman" w:hAnsi="Times New Roman" w:cs="Times New Roman"/>
          <w:bCs/>
          <w:iCs/>
        </w:rPr>
        <w:pPrChange w:id="5498" w:author="Anthony TRIOUX" w:date="2025-04-11T12:35:00Z" w16du:dateUtc="2025-04-11T04:35:00Z">
          <w:pPr>
            <w:pStyle w:val="BodyText"/>
            <w:numPr>
              <w:numId w:val="17"/>
            </w:numPr>
            <w:ind w:left="990" w:hanging="360"/>
          </w:pPr>
        </w:pPrChange>
      </w:pPr>
      <w:ins w:id="5499" w:author="Anthony TRIOUX" w:date="2025-04-11T12:35:00Z" w16du:dateUtc="2025-04-11T04:35:00Z">
        <w:r w:rsidRPr="003C43C3">
          <w:rPr>
            <w:rFonts w:ascii="Times New Roman" w:hAnsi="Times New Roman" w:cs="Times New Roman"/>
            <w:bCs/>
            <w:iCs/>
          </w:rPr>
          <w:t>Support connectivity between distinct assets for seamless rendering and animation</w:t>
        </w:r>
      </w:ins>
    </w:p>
    <w:p w14:paraId="1CDFA5F3" w14:textId="77777777" w:rsidR="001C1EE6" w:rsidRPr="003C43C3" w:rsidRDefault="001C1EE6" w:rsidP="001C1EE6">
      <w:pPr>
        <w:pStyle w:val="BodyText"/>
        <w:numPr>
          <w:ilvl w:val="0"/>
          <w:numId w:val="17"/>
        </w:numPr>
        <w:jc w:val="both"/>
        <w:rPr>
          <w:ins w:id="5500" w:author="Anthony TRIOUX" w:date="2025-04-11T12:35:00Z" w16du:dateUtc="2025-04-11T04:35:00Z"/>
          <w:rFonts w:ascii="Times New Roman" w:hAnsi="Times New Roman" w:cs="Times New Roman"/>
          <w:bCs/>
          <w:iCs/>
        </w:rPr>
        <w:pPrChange w:id="5501" w:author="Anthony TRIOUX" w:date="2025-04-11T12:35:00Z" w16du:dateUtc="2025-04-11T04:35:00Z">
          <w:pPr>
            <w:pStyle w:val="BodyText"/>
            <w:numPr>
              <w:numId w:val="17"/>
            </w:numPr>
            <w:ind w:left="990" w:hanging="360"/>
          </w:pPr>
        </w:pPrChange>
      </w:pPr>
      <w:ins w:id="5502" w:author="Anthony TRIOUX" w:date="2025-04-11T12:35:00Z" w16du:dateUtc="2025-04-11T04:35:00Z">
        <w:r w:rsidRPr="003C43C3">
          <w:rPr>
            <w:rFonts w:ascii="Times New Roman" w:hAnsi="Times New Roman" w:cs="Times New Roman"/>
            <w:bCs/>
            <w:iCs/>
          </w:rPr>
          <w:t>Support for assets attachments or anchoring on the geometry of the base avatar</w:t>
        </w:r>
      </w:ins>
    </w:p>
    <w:p w14:paraId="4AEE2D40" w14:textId="77777777" w:rsidR="001C1EE6" w:rsidRPr="003C43C3" w:rsidRDefault="001C1EE6" w:rsidP="001C1EE6">
      <w:pPr>
        <w:pStyle w:val="BodyText"/>
        <w:rPr>
          <w:ins w:id="5503" w:author="Anthony TRIOUX" w:date="2025-04-11T12:35:00Z" w16du:dateUtc="2025-04-11T04:35:00Z"/>
          <w:rFonts w:ascii="Times New Roman" w:hAnsi="Times New Roman" w:cs="Times New Roman"/>
        </w:rPr>
      </w:pPr>
    </w:p>
    <w:p w14:paraId="2E4ABF27" w14:textId="77777777" w:rsidR="001C1EE6" w:rsidRPr="003C43C3" w:rsidRDefault="001C1EE6" w:rsidP="001C1EE6">
      <w:pPr>
        <w:pStyle w:val="BodyText"/>
        <w:rPr>
          <w:ins w:id="5504" w:author="Anthony TRIOUX" w:date="2025-04-11T12:35:00Z" w16du:dateUtc="2025-04-11T04:35:00Z"/>
          <w:rFonts w:ascii="Times New Roman" w:hAnsi="Times New Roman" w:cs="Times New Roman"/>
          <w:b/>
          <w:bCs/>
        </w:rPr>
      </w:pPr>
      <w:ins w:id="5505" w:author="Anthony TRIOUX" w:date="2025-04-11T12:35:00Z" w16du:dateUtc="2025-04-11T04:35:00Z">
        <w:r w:rsidRPr="003C43C3">
          <w:rPr>
            <w:rFonts w:ascii="Times New Roman" w:hAnsi="Times New Roman" w:cs="Times New Roman"/>
            <w:b/>
            <w:bCs/>
          </w:rPr>
          <w:t xml:space="preserve">1.5 Relation to other activities (EE, requirements, </w:t>
        </w:r>
        <w:proofErr w:type="spellStart"/>
        <w:r w:rsidRPr="003C43C3">
          <w:rPr>
            <w:rFonts w:ascii="Times New Roman" w:hAnsi="Times New Roman" w:cs="Times New Roman"/>
            <w:b/>
            <w:bCs/>
          </w:rPr>
          <w:t>etc</w:t>
        </w:r>
        <w:proofErr w:type="spellEnd"/>
        <w:r w:rsidRPr="003C43C3">
          <w:rPr>
            <w:rFonts w:ascii="Times New Roman" w:hAnsi="Times New Roman" w:cs="Times New Roman"/>
            <w:b/>
            <w:bCs/>
          </w:rPr>
          <w:t>…)</w:t>
        </w:r>
      </w:ins>
    </w:p>
    <w:p w14:paraId="0493F8EA" w14:textId="77777777" w:rsidR="001C1EE6" w:rsidRPr="003C43C3" w:rsidRDefault="001C1EE6" w:rsidP="001C1EE6">
      <w:pPr>
        <w:pStyle w:val="BodyText"/>
        <w:rPr>
          <w:ins w:id="5506" w:author="Anthony TRIOUX" w:date="2025-04-11T12:35:00Z" w16du:dateUtc="2025-04-11T04:35:00Z"/>
          <w:rFonts w:ascii="Times New Roman" w:hAnsi="Times New Roman" w:cs="Times New Roman"/>
          <w:b/>
          <w:bCs/>
        </w:rPr>
      </w:pPr>
    </w:p>
    <w:p w14:paraId="3BC0CFE5" w14:textId="77777777" w:rsidR="001C1EE6" w:rsidRPr="003C43C3" w:rsidRDefault="001C1EE6" w:rsidP="001C1EE6">
      <w:pPr>
        <w:pStyle w:val="BodyText"/>
        <w:rPr>
          <w:ins w:id="5507" w:author="Anthony TRIOUX" w:date="2025-04-11T12:35:00Z" w16du:dateUtc="2025-04-11T04:35:00Z"/>
          <w:rFonts w:ascii="Times New Roman" w:hAnsi="Times New Roman" w:cs="Times New Roman"/>
          <w:b/>
          <w:bCs/>
        </w:rPr>
      </w:pPr>
      <w:ins w:id="5508" w:author="Anthony TRIOUX" w:date="2025-04-11T12:35:00Z" w16du:dateUtc="2025-04-11T04:35:00Z">
        <w:r w:rsidRPr="003C43C3">
          <w:rPr>
            <w:rFonts w:ascii="Times New Roman" w:hAnsi="Times New Roman" w:cs="Times New Roman"/>
            <w:b/>
            <w:bCs/>
          </w:rPr>
          <w:t>1.6 Mandates</w:t>
        </w:r>
      </w:ins>
    </w:p>
    <w:p w14:paraId="6EF46871" w14:textId="77777777" w:rsidR="001C1EE6" w:rsidRDefault="001C1EE6" w:rsidP="001C1EE6">
      <w:pPr>
        <w:pStyle w:val="BodyText"/>
        <w:jc w:val="both"/>
        <w:rPr>
          <w:ins w:id="5509" w:author="Anthony TRIOUX" w:date="2025-04-11T12:35:00Z" w16du:dateUtc="2025-04-11T04:35:00Z"/>
          <w:rFonts w:ascii="Times New Roman" w:hAnsi="Times New Roman" w:cs="Times New Roman"/>
        </w:rPr>
        <w:pPrChange w:id="5510" w:author="Anthony TRIOUX" w:date="2025-04-11T12:35:00Z" w16du:dateUtc="2025-04-11T04:35:00Z">
          <w:pPr>
            <w:pStyle w:val="BodyText"/>
          </w:pPr>
        </w:pPrChange>
      </w:pPr>
      <w:ins w:id="5511" w:author="Anthony TRIOUX" w:date="2025-04-11T12:35:00Z" w16du:dateUtc="2025-04-11T04:35:00Z">
        <w:r w:rsidRPr="003C43C3">
          <w:rPr>
            <w:rFonts w:ascii="Times New Roman" w:hAnsi="Times New Roman" w:cs="Times New Roman"/>
          </w:rPr>
          <w:t>The mandate of this EE is to</w:t>
        </w:r>
        <w:r>
          <w:rPr>
            <w:rFonts w:ascii="Times New Roman" w:hAnsi="Times New Roman" w:cs="Times New Roman"/>
          </w:rPr>
          <w:t xml:space="preserve"> investigate the problem statement and create assets to demonstrate the use case and validate the issue,</w:t>
        </w:r>
        <w:r w:rsidRPr="003C43C3">
          <w:rPr>
            <w:rFonts w:ascii="Times New Roman" w:hAnsi="Times New Roman" w:cs="Times New Roman"/>
          </w:rPr>
          <w:t xml:space="preserve"> develop and evaluate a solution for liking geometry assets of an ARF container while preserving traditional animation techniques (blendshapes, skeletal animations). Provide storage, access and signaling of different assets to achieve seamless renderings when</w:t>
        </w:r>
        <w:r>
          <w:rPr>
            <w:rFonts w:ascii="Times New Roman" w:hAnsi="Times New Roman" w:cs="Times New Roman"/>
          </w:rPr>
          <w:t xml:space="preserve"> animating the based avatar with fused geometries.</w:t>
        </w:r>
      </w:ins>
    </w:p>
    <w:p w14:paraId="3157B89A" w14:textId="77777777" w:rsidR="001C1EE6" w:rsidRPr="003C43C3" w:rsidRDefault="001C1EE6" w:rsidP="001C1EE6">
      <w:pPr>
        <w:pStyle w:val="BodyText"/>
        <w:rPr>
          <w:ins w:id="5512" w:author="Anthony TRIOUX" w:date="2025-04-11T12:35:00Z" w16du:dateUtc="2025-04-11T04:35:00Z"/>
          <w:rFonts w:ascii="Times New Roman" w:hAnsi="Times New Roman" w:cs="Times New Roman"/>
        </w:rPr>
      </w:pPr>
    </w:p>
    <w:p w14:paraId="0D51C809" w14:textId="77777777" w:rsidR="001C1EE6" w:rsidRDefault="001C1EE6" w:rsidP="001C1EE6">
      <w:pPr>
        <w:pStyle w:val="BodyText"/>
        <w:rPr>
          <w:ins w:id="5513" w:author="Anthony TRIOUX" w:date="2025-04-11T12:35:00Z" w16du:dateUtc="2025-04-11T04:35:00Z"/>
          <w:rFonts w:ascii="Times New Roman" w:hAnsi="Times New Roman" w:cs="Times New Roman"/>
          <w:b/>
          <w:bCs/>
        </w:rPr>
      </w:pPr>
      <w:ins w:id="5514" w:author="Anthony TRIOUX" w:date="2025-04-11T12:35:00Z" w16du:dateUtc="2025-04-11T04:35:00Z">
        <w:r w:rsidRPr="003C43C3">
          <w:rPr>
            <w:rFonts w:ascii="Times New Roman" w:hAnsi="Times New Roman" w:cs="Times New Roman"/>
            <w:b/>
            <w:bCs/>
          </w:rPr>
          <w:t>1.7 Participants</w:t>
        </w:r>
      </w:ins>
    </w:p>
    <w:p w14:paraId="64207A54" w14:textId="77777777" w:rsidR="001C1EE6" w:rsidRPr="003C43C3" w:rsidRDefault="001C1EE6" w:rsidP="001C1EE6">
      <w:pPr>
        <w:pStyle w:val="BodyText"/>
        <w:rPr>
          <w:ins w:id="5515" w:author="Anthony TRIOUX" w:date="2025-04-11T12:35:00Z" w16du:dateUtc="2025-04-11T04:35:00Z"/>
          <w:rFonts w:ascii="Times New Roman" w:hAnsi="Times New Roman" w:cs="Times New Roman"/>
          <w:b/>
          <w:bCs/>
        </w:rPr>
      </w:pP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1C1EE6" w:rsidRPr="009819F2" w14:paraId="6D36384F" w14:textId="77777777" w:rsidTr="00C849A9">
        <w:trPr>
          <w:trHeight w:val="410"/>
          <w:jc w:val="center"/>
          <w:ins w:id="5516" w:author="Anthony TRIOUX" w:date="2025-04-11T12:35:00Z" w16du:dateUtc="2025-04-11T04:35:00Z"/>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39A96DB6" w14:textId="77777777" w:rsidR="001C1EE6" w:rsidRPr="00E6614D" w:rsidRDefault="001C1EE6" w:rsidP="00C849A9">
            <w:pPr>
              <w:spacing w:before="120" w:after="120"/>
              <w:jc w:val="center"/>
              <w:rPr>
                <w:ins w:id="5517" w:author="Anthony TRIOUX" w:date="2025-04-11T12:35:00Z" w16du:dateUtc="2025-04-11T04:35:00Z"/>
                <w:rFonts w:ascii="Times New Roman" w:eastAsia="Times New Roman" w:hAnsi="Times New Roman" w:cs="Times New Roman"/>
                <w:b/>
                <w:bCs/>
                <w:color w:val="000000"/>
                <w:sz w:val="22"/>
                <w:szCs w:val="22"/>
                <w:lang w:val="en-US"/>
              </w:rPr>
            </w:pPr>
            <w:ins w:id="5518" w:author="Anthony TRIOUX" w:date="2025-04-11T12:35:00Z" w16du:dateUtc="2025-04-11T04:35:00Z">
              <w:r w:rsidRPr="00E6614D">
                <w:rPr>
                  <w:rFonts w:ascii="Times New Roman" w:eastAsia="Times New Roman" w:hAnsi="Times New Roman" w:cs="Times New Roman"/>
                  <w:b/>
                  <w:bCs/>
                  <w:color w:val="000000"/>
                </w:rPr>
                <w:t>Participant</w:t>
              </w:r>
            </w:ins>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3E2C1CC" w14:textId="77777777" w:rsidR="001C1EE6" w:rsidRPr="00E6614D" w:rsidRDefault="001C1EE6" w:rsidP="00C849A9">
            <w:pPr>
              <w:spacing w:before="120" w:after="120"/>
              <w:jc w:val="center"/>
              <w:rPr>
                <w:ins w:id="5519" w:author="Anthony TRIOUX" w:date="2025-04-11T12:35:00Z" w16du:dateUtc="2025-04-11T04:35:00Z"/>
                <w:rFonts w:ascii="Times New Roman" w:eastAsia="Times New Roman" w:hAnsi="Times New Roman" w:cs="Times New Roman"/>
                <w:b/>
                <w:bCs/>
                <w:color w:val="000000"/>
                <w:sz w:val="22"/>
                <w:szCs w:val="22"/>
                <w:lang w:val="en-US"/>
              </w:rPr>
            </w:pPr>
            <w:ins w:id="5520" w:author="Anthony TRIOUX" w:date="2025-04-11T12:35:00Z" w16du:dateUtc="2025-04-11T04:35:00Z">
              <w:r w:rsidRPr="00E6614D">
                <w:rPr>
                  <w:rFonts w:ascii="Times New Roman" w:eastAsia="Times New Roman" w:hAnsi="Times New Roman" w:cs="Times New Roman"/>
                  <w:b/>
                  <w:bCs/>
                  <w:color w:val="000000"/>
                </w:rPr>
                <w:t>Contact</w:t>
              </w:r>
            </w:ins>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D31916B" w14:textId="77777777" w:rsidR="001C1EE6" w:rsidRPr="00E6614D" w:rsidRDefault="001C1EE6" w:rsidP="00C849A9">
            <w:pPr>
              <w:spacing w:before="120" w:after="120"/>
              <w:jc w:val="center"/>
              <w:rPr>
                <w:ins w:id="5521" w:author="Anthony TRIOUX" w:date="2025-04-11T12:35:00Z" w16du:dateUtc="2025-04-11T04:35:00Z"/>
                <w:rFonts w:ascii="Times New Roman" w:eastAsia="Times New Roman" w:hAnsi="Times New Roman" w:cs="Times New Roman"/>
                <w:b/>
                <w:bCs/>
                <w:color w:val="000000"/>
                <w:sz w:val="22"/>
                <w:szCs w:val="22"/>
                <w:lang w:val="en-US"/>
              </w:rPr>
            </w:pPr>
            <w:ins w:id="5522" w:author="Anthony TRIOUX" w:date="2025-04-11T12:35:00Z" w16du:dateUtc="2025-04-11T04:35:00Z">
              <w:r w:rsidRPr="00E6614D">
                <w:rPr>
                  <w:rFonts w:ascii="Times New Roman" w:eastAsia="Times New Roman" w:hAnsi="Times New Roman" w:cs="Times New Roman"/>
                  <w:b/>
                  <w:bCs/>
                  <w:color w:val="000000"/>
                </w:rPr>
                <w:t>Email</w:t>
              </w:r>
            </w:ins>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1A47557" w14:textId="77777777" w:rsidR="001C1EE6" w:rsidRPr="00E6614D" w:rsidRDefault="001C1EE6" w:rsidP="00C849A9">
            <w:pPr>
              <w:spacing w:before="120" w:after="120"/>
              <w:jc w:val="center"/>
              <w:rPr>
                <w:ins w:id="5523" w:author="Anthony TRIOUX" w:date="2025-04-11T12:35:00Z" w16du:dateUtc="2025-04-11T04:35:00Z"/>
                <w:rFonts w:ascii="Times New Roman" w:eastAsia="Times New Roman" w:hAnsi="Times New Roman" w:cs="Times New Roman"/>
                <w:b/>
                <w:bCs/>
                <w:color w:val="000000"/>
                <w:sz w:val="22"/>
                <w:szCs w:val="22"/>
                <w:lang w:val="en-US"/>
              </w:rPr>
            </w:pPr>
            <w:ins w:id="5524" w:author="Anthony TRIOUX" w:date="2025-04-11T12:35:00Z" w16du:dateUtc="2025-04-11T04:35:00Z">
              <w:r w:rsidRPr="00E6614D">
                <w:rPr>
                  <w:rFonts w:ascii="Times New Roman" w:eastAsia="Times New Roman" w:hAnsi="Times New Roman" w:cs="Times New Roman"/>
                  <w:b/>
                  <w:bCs/>
                  <w:color w:val="000000"/>
                </w:rPr>
                <w:t>Type</w:t>
              </w:r>
            </w:ins>
          </w:p>
        </w:tc>
      </w:tr>
      <w:tr w:rsidR="001C1EE6" w:rsidRPr="009819F2" w14:paraId="11FB0ADC" w14:textId="77777777" w:rsidTr="00C849A9">
        <w:trPr>
          <w:trHeight w:val="410"/>
          <w:jc w:val="center"/>
          <w:ins w:id="5525" w:author="Anthony TRIOUX" w:date="2025-04-11T12:35:00Z" w16du:dateUtc="2025-04-11T04:35:00Z"/>
        </w:trPr>
        <w:tc>
          <w:tcPr>
            <w:tcW w:w="1513"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tcPr>
          <w:p w14:paraId="541B2742" w14:textId="77777777" w:rsidR="001C1EE6" w:rsidRPr="00E6614D" w:rsidRDefault="001C1EE6" w:rsidP="00C849A9">
            <w:pPr>
              <w:spacing w:before="120" w:after="120"/>
              <w:jc w:val="center"/>
              <w:rPr>
                <w:ins w:id="5526" w:author="Anthony TRIOUX" w:date="2025-04-11T12:35:00Z" w16du:dateUtc="2025-04-11T04:35:00Z"/>
                <w:rFonts w:ascii="Times New Roman" w:eastAsia="Times New Roman" w:hAnsi="Times New Roman" w:cs="Times New Roman"/>
                <w:color w:val="000000"/>
                <w:sz w:val="22"/>
                <w:szCs w:val="22"/>
                <w:lang w:val="en-US"/>
              </w:rPr>
            </w:pPr>
            <w:ins w:id="5527" w:author="Anthony TRIOUX" w:date="2025-04-11T12:35:00Z" w16du:dateUtc="2025-04-11T04:35:00Z">
              <w:r w:rsidRPr="00E6614D">
                <w:rPr>
                  <w:rFonts w:ascii="Times New Roman" w:eastAsia="Times New Roman" w:hAnsi="Times New Roman" w:cs="Times New Roman"/>
                  <w:color w:val="000000"/>
                </w:rPr>
                <w:t>Interdigital</w:t>
              </w:r>
            </w:ins>
          </w:p>
        </w:tc>
        <w:tc>
          <w:tcPr>
            <w:tcW w:w="1818" w:type="dxa"/>
            <w:tcBorders>
              <w:top w:val="single" w:sz="8" w:space="0" w:color="000000"/>
              <w:left w:val="none" w:sz="4" w:space="0" w:color="000000"/>
              <w:bottom w:val="single" w:sz="8" w:space="0" w:color="000000"/>
              <w:right w:val="single" w:sz="8" w:space="0" w:color="000000"/>
            </w:tcBorders>
            <w:shd w:val="clear" w:color="auto" w:fill="auto"/>
            <w:tcMar>
              <w:top w:w="0" w:type="dxa"/>
              <w:left w:w="70" w:type="dxa"/>
              <w:bottom w:w="0" w:type="dxa"/>
              <w:right w:w="70" w:type="dxa"/>
            </w:tcMar>
          </w:tcPr>
          <w:p w14:paraId="18C7AE21" w14:textId="327F6E12" w:rsidR="001C1EE6" w:rsidRDefault="001C1EE6" w:rsidP="00C849A9">
            <w:pPr>
              <w:spacing w:before="120" w:after="120"/>
              <w:jc w:val="center"/>
              <w:rPr>
                <w:ins w:id="5528" w:author="Anthony TRIOUX" w:date="2025-04-11T12:36:00Z" w16du:dateUtc="2025-04-11T04:36:00Z"/>
                <w:rFonts w:ascii="Times New Roman" w:eastAsia="Times New Roman" w:hAnsi="Times New Roman" w:cs="Times New Roman"/>
                <w:color w:val="000000"/>
              </w:rPr>
            </w:pPr>
            <w:ins w:id="5529" w:author="Anthony TRIOUX" w:date="2025-04-11T12:36:00Z" w16du:dateUtc="2025-04-11T04:36:00Z">
              <w:r>
                <w:rPr>
                  <w:rFonts w:ascii="Times New Roman" w:eastAsia="Times New Roman" w:hAnsi="Times New Roman" w:cs="Times New Roman"/>
                  <w:color w:val="000000"/>
                </w:rPr>
                <w:t xml:space="preserve">Joao </w:t>
              </w:r>
              <w:proofErr w:type="spellStart"/>
              <w:r>
                <w:rPr>
                  <w:rFonts w:ascii="Times New Roman" w:eastAsia="Times New Roman" w:hAnsi="Times New Roman" w:cs="Times New Roman"/>
                  <w:color w:val="000000"/>
                </w:rPr>
                <w:t>Regateiro</w:t>
              </w:r>
              <w:proofErr w:type="spellEnd"/>
            </w:ins>
          </w:p>
          <w:p w14:paraId="30BDF2DB" w14:textId="189B4C38" w:rsidR="001C1EE6" w:rsidRPr="00E6614D" w:rsidRDefault="001C1EE6" w:rsidP="00C849A9">
            <w:pPr>
              <w:spacing w:before="120" w:after="120"/>
              <w:jc w:val="center"/>
              <w:rPr>
                <w:ins w:id="5530" w:author="Anthony TRIOUX" w:date="2025-04-11T12:35:00Z" w16du:dateUtc="2025-04-11T04:35:00Z"/>
                <w:rFonts w:ascii="Times New Roman" w:eastAsia="Times New Roman" w:hAnsi="Times New Roman" w:cs="Times New Roman"/>
                <w:color w:val="000000"/>
                <w:sz w:val="22"/>
                <w:szCs w:val="22"/>
                <w:lang w:val="en-US"/>
              </w:rPr>
            </w:pPr>
            <w:ins w:id="5531" w:author="Anthony TRIOUX" w:date="2025-04-11T12:35:00Z" w16du:dateUtc="2025-04-11T04:35:00Z">
              <w:r w:rsidRPr="00E6614D">
                <w:rPr>
                  <w:rFonts w:ascii="Times New Roman" w:eastAsia="Times New Roman" w:hAnsi="Times New Roman" w:cs="Times New Roman"/>
                  <w:color w:val="000000"/>
                </w:rPr>
                <w:t>Quentin Avril</w:t>
              </w:r>
            </w:ins>
          </w:p>
        </w:tc>
        <w:tc>
          <w:tcPr>
            <w:tcW w:w="3302" w:type="dxa"/>
            <w:tcBorders>
              <w:top w:val="single" w:sz="8" w:space="0" w:color="000000"/>
              <w:left w:val="none" w:sz="4" w:space="0" w:color="000000"/>
              <w:bottom w:val="single" w:sz="8" w:space="0" w:color="000000"/>
              <w:right w:val="single" w:sz="8" w:space="0" w:color="000000"/>
            </w:tcBorders>
            <w:shd w:val="clear" w:color="auto" w:fill="auto"/>
            <w:tcMar>
              <w:top w:w="0" w:type="dxa"/>
              <w:left w:w="0" w:type="dxa"/>
              <w:bottom w:w="0" w:type="dxa"/>
              <w:right w:w="0" w:type="dxa"/>
            </w:tcMar>
          </w:tcPr>
          <w:p w14:paraId="4C8FC261" w14:textId="2545F984" w:rsidR="001C1EE6" w:rsidRDefault="001C1EE6" w:rsidP="00C849A9">
            <w:pPr>
              <w:spacing w:before="120" w:after="120"/>
              <w:jc w:val="center"/>
              <w:rPr>
                <w:ins w:id="5532" w:author="Anthony TRIOUX" w:date="2025-04-11T12:36:00Z" w16du:dateUtc="2025-04-11T04:36:00Z"/>
                <w:rFonts w:ascii="Times New Roman" w:eastAsia="Times New Roman" w:hAnsi="Times New Roman" w:cs="Times New Roman"/>
                <w:color w:val="000000"/>
              </w:rPr>
            </w:pPr>
            <w:ins w:id="5533" w:author="Anthony TRIOUX" w:date="2025-04-11T12:36:00Z" w16du:dateUtc="2025-04-11T04:36:00Z">
              <w:r>
                <w:rPr>
                  <w:rFonts w:ascii="Times New Roman" w:eastAsia="Times New Roman" w:hAnsi="Times New Roman" w:cs="Times New Roman"/>
                  <w:color w:val="000000"/>
                </w:rPr>
                <w:t>Joao.Regateiro@InterDigital.com</w:t>
              </w:r>
            </w:ins>
          </w:p>
          <w:p w14:paraId="021A9A46" w14:textId="343ABDCA" w:rsidR="001C1EE6" w:rsidRPr="00E6614D" w:rsidRDefault="001C1EE6" w:rsidP="00C849A9">
            <w:pPr>
              <w:spacing w:before="120" w:after="120"/>
              <w:jc w:val="center"/>
              <w:rPr>
                <w:ins w:id="5534" w:author="Anthony TRIOUX" w:date="2025-04-11T12:35:00Z" w16du:dateUtc="2025-04-11T04:35:00Z"/>
                <w:rFonts w:ascii="Times New Roman" w:eastAsia="Times New Roman" w:hAnsi="Times New Roman" w:cs="Times New Roman"/>
                <w:color w:val="000000"/>
                <w:sz w:val="22"/>
                <w:szCs w:val="22"/>
                <w:lang w:val="en-US"/>
              </w:rPr>
            </w:pPr>
            <w:ins w:id="5535" w:author="Anthony TRIOUX" w:date="2025-04-11T12:35:00Z" w16du:dateUtc="2025-04-11T04:35:00Z">
              <w:r w:rsidRPr="00E6614D">
                <w:rPr>
                  <w:rFonts w:ascii="Times New Roman" w:eastAsia="Times New Roman" w:hAnsi="Times New Roman" w:cs="Times New Roman"/>
                  <w:color w:val="000000"/>
                </w:rPr>
                <w:t>quentin.avril@interdigital.com</w:t>
              </w:r>
            </w:ins>
          </w:p>
        </w:tc>
        <w:tc>
          <w:tcPr>
            <w:tcW w:w="852" w:type="dxa"/>
            <w:tcBorders>
              <w:top w:val="single" w:sz="8" w:space="0" w:color="000000"/>
              <w:left w:val="none" w:sz="4" w:space="0" w:color="000000"/>
              <w:bottom w:val="single" w:sz="8" w:space="0" w:color="000000"/>
              <w:right w:val="single" w:sz="8" w:space="0" w:color="000000"/>
            </w:tcBorders>
            <w:shd w:val="clear" w:color="auto" w:fill="auto"/>
            <w:tcMar>
              <w:top w:w="0" w:type="dxa"/>
              <w:left w:w="0" w:type="dxa"/>
              <w:bottom w:w="0" w:type="dxa"/>
              <w:right w:w="0" w:type="dxa"/>
            </w:tcMar>
          </w:tcPr>
          <w:p w14:paraId="519D1352" w14:textId="77777777" w:rsidR="001C1EE6" w:rsidRPr="00E6614D" w:rsidRDefault="001C1EE6" w:rsidP="00C849A9">
            <w:pPr>
              <w:spacing w:before="120" w:after="120"/>
              <w:jc w:val="center"/>
              <w:rPr>
                <w:ins w:id="5536" w:author="Anthony TRIOUX" w:date="2025-04-11T12:35:00Z" w16du:dateUtc="2025-04-11T04:35:00Z"/>
                <w:rFonts w:ascii="Times New Roman" w:eastAsia="Times New Roman" w:hAnsi="Times New Roman" w:cs="Times New Roman"/>
                <w:color w:val="000000"/>
                <w:sz w:val="22"/>
                <w:szCs w:val="22"/>
                <w:lang w:val="en-US"/>
              </w:rPr>
            </w:pPr>
            <w:ins w:id="5537" w:author="Anthony TRIOUX" w:date="2025-04-11T12:35:00Z" w16du:dateUtc="2025-04-11T04:35:00Z">
              <w:r w:rsidRPr="00E6614D">
                <w:rPr>
                  <w:rFonts w:ascii="Times New Roman" w:eastAsia="Times New Roman" w:hAnsi="Times New Roman" w:cs="Times New Roman"/>
                  <w:color w:val="000000"/>
                </w:rPr>
                <w:t>L</w:t>
              </w:r>
            </w:ins>
          </w:p>
        </w:tc>
      </w:tr>
      <w:tr w:rsidR="001C1EE6" w:rsidRPr="009819F2" w14:paraId="4516170E" w14:textId="77777777" w:rsidTr="00C849A9">
        <w:trPr>
          <w:trHeight w:val="245"/>
          <w:jc w:val="center"/>
          <w:ins w:id="5538" w:author="Anthony TRIOUX" w:date="2025-04-11T12:35:00Z" w16du:dateUtc="2025-04-11T04:35:00Z"/>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6DC4AC6" w14:textId="77777777" w:rsidR="001C1EE6" w:rsidRPr="00E6614D" w:rsidRDefault="001C1EE6" w:rsidP="00C849A9">
            <w:pPr>
              <w:spacing w:before="120" w:after="120"/>
              <w:jc w:val="center"/>
              <w:rPr>
                <w:ins w:id="5539" w:author="Anthony TRIOUX" w:date="2025-04-11T12:35:00Z" w16du:dateUtc="2025-04-11T04:35:00Z"/>
                <w:rFonts w:ascii="Times New Roman" w:eastAsia="Times New Roman" w:hAnsi="Times New Roman" w:cs="Times New Roman"/>
                <w:color w:val="000000"/>
                <w:sz w:val="22"/>
                <w:szCs w:val="22"/>
                <w:lang w:val="en-US"/>
              </w:rPr>
            </w:pPr>
            <w:ins w:id="5540" w:author="Anthony TRIOUX" w:date="2025-04-11T12:35:00Z" w16du:dateUtc="2025-04-11T04:35:00Z">
              <w:r w:rsidRPr="00E6614D">
                <w:rPr>
                  <w:rFonts w:ascii="Times New Roman" w:eastAsia="Times New Roman" w:hAnsi="Times New Roman" w:cs="Times New Roman"/>
                  <w:color w:val="000000"/>
                </w:rPr>
                <w:t>Qualcomm</w:t>
              </w:r>
            </w:ins>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C2D7841" w14:textId="77777777" w:rsidR="001C1EE6" w:rsidRPr="00E6614D" w:rsidRDefault="001C1EE6" w:rsidP="00C849A9">
            <w:pPr>
              <w:spacing w:before="120" w:after="120"/>
              <w:jc w:val="center"/>
              <w:rPr>
                <w:ins w:id="5541" w:author="Anthony TRIOUX" w:date="2025-04-11T12:35:00Z" w16du:dateUtc="2025-04-11T04:35:00Z"/>
                <w:rFonts w:ascii="Times New Roman" w:eastAsia="Times New Roman" w:hAnsi="Times New Roman" w:cs="Times New Roman"/>
                <w:color w:val="000000"/>
                <w:sz w:val="22"/>
                <w:szCs w:val="22"/>
                <w:lang w:val="en-US"/>
              </w:rPr>
            </w:pPr>
            <w:ins w:id="5542" w:author="Anthony TRIOUX" w:date="2025-04-11T12:35:00Z" w16du:dateUtc="2025-04-11T04:35:00Z">
              <w:r w:rsidRPr="00E6614D">
                <w:rPr>
                  <w:rFonts w:ascii="Times New Roman" w:eastAsia="Times New Roman" w:hAnsi="Times New Roman" w:cs="Times New Roman"/>
                  <w:color w:val="000000"/>
                </w:rPr>
                <w:t>Imed Bouazizi</w:t>
              </w:r>
            </w:ins>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76B25C9" w14:textId="77777777" w:rsidR="001C1EE6" w:rsidRPr="00E6614D" w:rsidRDefault="001C1EE6" w:rsidP="00C849A9">
            <w:pPr>
              <w:spacing w:before="120" w:after="120"/>
              <w:jc w:val="center"/>
              <w:rPr>
                <w:ins w:id="5543" w:author="Anthony TRIOUX" w:date="2025-04-11T12:35:00Z" w16du:dateUtc="2025-04-11T04:35:00Z"/>
                <w:rFonts w:ascii="Times New Roman" w:eastAsia="Times New Roman" w:hAnsi="Times New Roman" w:cs="Times New Roman"/>
                <w:color w:val="000000"/>
                <w:sz w:val="22"/>
                <w:szCs w:val="22"/>
                <w:lang w:val="en-US"/>
              </w:rPr>
            </w:pPr>
            <w:ins w:id="5544" w:author="Anthony TRIOUX" w:date="2025-04-11T12:35:00Z" w16du:dateUtc="2025-04-11T04:35:00Z">
              <w:r w:rsidRPr="00E6614D">
                <w:rPr>
                  <w:rFonts w:ascii="Times New Roman" w:eastAsia="Times New Roman" w:hAnsi="Times New Roman" w:cs="Times New Roman"/>
                  <w:color w:val="000000"/>
                </w:rPr>
                <w:t>bouazizi@qti.qualcomm.com</w:t>
              </w:r>
            </w:ins>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4957780" w14:textId="77777777" w:rsidR="001C1EE6" w:rsidRPr="00E6614D" w:rsidRDefault="001C1EE6" w:rsidP="00C849A9">
            <w:pPr>
              <w:spacing w:before="120" w:after="120"/>
              <w:jc w:val="center"/>
              <w:rPr>
                <w:ins w:id="5545" w:author="Anthony TRIOUX" w:date="2025-04-11T12:35:00Z" w16du:dateUtc="2025-04-11T04:35:00Z"/>
                <w:rFonts w:ascii="Times New Roman" w:eastAsia="Times New Roman" w:hAnsi="Times New Roman" w:cs="Times New Roman"/>
                <w:color w:val="000000"/>
                <w:sz w:val="22"/>
                <w:szCs w:val="22"/>
                <w:lang w:val="en-US"/>
              </w:rPr>
            </w:pPr>
            <w:ins w:id="5546" w:author="Anthony TRIOUX" w:date="2025-04-11T12:35:00Z" w16du:dateUtc="2025-04-11T04:35:00Z">
              <w:r w:rsidRPr="00E6614D">
                <w:rPr>
                  <w:rFonts w:ascii="Times New Roman" w:eastAsia="Times New Roman" w:hAnsi="Times New Roman" w:cs="Times New Roman"/>
                  <w:color w:val="000000"/>
                </w:rPr>
                <w:t>P</w:t>
              </w:r>
            </w:ins>
          </w:p>
        </w:tc>
      </w:tr>
      <w:tr w:rsidR="001C1EE6" w:rsidRPr="009819F2" w14:paraId="41068E9F" w14:textId="77777777" w:rsidTr="00C849A9">
        <w:trPr>
          <w:trHeight w:val="33"/>
          <w:jc w:val="center"/>
          <w:ins w:id="5547" w:author="Anthony TRIOUX" w:date="2025-04-11T12:35:00Z" w16du:dateUtc="2025-04-11T04:35:00Z"/>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B7F5EB5" w14:textId="77777777" w:rsidR="001C1EE6" w:rsidRPr="00E6614D" w:rsidRDefault="001C1EE6" w:rsidP="00C849A9">
            <w:pPr>
              <w:spacing w:before="120" w:after="120"/>
              <w:jc w:val="center"/>
              <w:rPr>
                <w:ins w:id="5548" w:author="Anthony TRIOUX" w:date="2025-04-11T12:35:00Z" w16du:dateUtc="2025-04-11T04:35:00Z"/>
                <w:rFonts w:ascii="Times New Roman" w:eastAsia="Times New Roman" w:hAnsi="Times New Roman" w:cs="Times New Roman"/>
                <w:color w:val="000000"/>
                <w:sz w:val="22"/>
                <w:szCs w:val="22"/>
                <w:lang w:val="en-US"/>
              </w:rPr>
            </w:pPr>
            <w:ins w:id="5549" w:author="Anthony TRIOUX" w:date="2025-04-11T12:35:00Z" w16du:dateUtc="2025-04-11T04:35:00Z">
              <w:r w:rsidRPr="00E6614D">
                <w:rPr>
                  <w:rFonts w:ascii="Times New Roman" w:eastAsia="Times New Roman" w:hAnsi="Times New Roman" w:cs="Times New Roman"/>
                  <w:color w:val="000000"/>
                </w:rPr>
                <w:t>Xidian Univ.</w:t>
              </w:r>
            </w:ins>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06131CD" w14:textId="77777777" w:rsidR="001C1EE6" w:rsidRPr="00E6614D" w:rsidRDefault="001C1EE6" w:rsidP="00C849A9">
            <w:pPr>
              <w:spacing w:before="120" w:after="120"/>
              <w:jc w:val="center"/>
              <w:rPr>
                <w:ins w:id="5550" w:author="Anthony TRIOUX" w:date="2025-04-11T12:35:00Z" w16du:dateUtc="2025-04-11T04:35:00Z"/>
                <w:rFonts w:ascii="Times New Roman" w:eastAsia="Times New Roman" w:hAnsi="Times New Roman" w:cs="Times New Roman"/>
                <w:color w:val="000000"/>
                <w:sz w:val="22"/>
                <w:szCs w:val="22"/>
                <w:lang w:val="en-US"/>
              </w:rPr>
            </w:pPr>
            <w:ins w:id="5551" w:author="Anthony TRIOUX" w:date="2025-04-11T12:35:00Z" w16du:dateUtc="2025-04-11T04:35:00Z">
              <w:r w:rsidRPr="00E6614D">
                <w:rPr>
                  <w:rFonts w:ascii="Times New Roman" w:eastAsia="Times New Roman" w:hAnsi="Times New Roman" w:cs="Times New Roman"/>
                  <w:color w:val="000000"/>
                </w:rPr>
                <w:t>Anthony Trioux</w:t>
              </w:r>
            </w:ins>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BC05C9E" w14:textId="77777777" w:rsidR="001C1EE6" w:rsidRPr="00E6614D" w:rsidRDefault="001C1EE6" w:rsidP="00C849A9">
            <w:pPr>
              <w:spacing w:before="120" w:after="120"/>
              <w:jc w:val="center"/>
              <w:rPr>
                <w:ins w:id="5552" w:author="Anthony TRIOUX" w:date="2025-04-11T12:35:00Z" w16du:dateUtc="2025-04-11T04:35:00Z"/>
                <w:rFonts w:ascii="Times New Roman" w:eastAsia="Times New Roman" w:hAnsi="Times New Roman" w:cs="Times New Roman"/>
                <w:color w:val="000000"/>
                <w:sz w:val="22"/>
                <w:szCs w:val="22"/>
                <w:lang w:val="en-US"/>
              </w:rPr>
            </w:pPr>
            <w:ins w:id="5553" w:author="Anthony TRIOUX" w:date="2025-04-11T12:35:00Z" w16du:dateUtc="2025-04-11T04:35:00Z">
              <w:r w:rsidRPr="00E6614D">
                <w:rPr>
                  <w:rFonts w:ascii="Times New Roman" w:eastAsia="Times New Roman" w:hAnsi="Times New Roman" w:cs="Times New Roman"/>
                  <w:color w:val="000000"/>
                </w:rPr>
                <w:t>anthony_trioux@xidian.edu.cn</w:t>
              </w:r>
            </w:ins>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DADD663" w14:textId="77777777" w:rsidR="001C1EE6" w:rsidRPr="00E6614D" w:rsidRDefault="001C1EE6" w:rsidP="00C849A9">
            <w:pPr>
              <w:spacing w:before="120" w:after="120"/>
              <w:jc w:val="center"/>
              <w:rPr>
                <w:ins w:id="5554" w:author="Anthony TRIOUX" w:date="2025-04-11T12:35:00Z" w16du:dateUtc="2025-04-11T04:35:00Z"/>
                <w:rFonts w:ascii="Times New Roman" w:eastAsia="Times New Roman" w:hAnsi="Times New Roman" w:cs="Times New Roman"/>
                <w:color w:val="000000"/>
                <w:sz w:val="22"/>
                <w:szCs w:val="22"/>
                <w:lang w:val="en-US"/>
              </w:rPr>
            </w:pPr>
            <w:ins w:id="5555" w:author="Anthony TRIOUX" w:date="2025-04-11T12:35:00Z" w16du:dateUtc="2025-04-11T04:35:00Z">
              <w:r w:rsidRPr="00E6614D">
                <w:rPr>
                  <w:rFonts w:ascii="Times New Roman" w:eastAsia="Times New Roman" w:hAnsi="Times New Roman" w:cs="Times New Roman"/>
                  <w:color w:val="000000"/>
                </w:rPr>
                <w:t>P</w:t>
              </w:r>
            </w:ins>
          </w:p>
        </w:tc>
      </w:tr>
    </w:tbl>
    <w:p w14:paraId="56312E39" w14:textId="77777777" w:rsidR="001C1EE6" w:rsidRDefault="001C1EE6" w:rsidP="001C1EE6">
      <w:pPr>
        <w:pStyle w:val="BodyText"/>
        <w:rPr>
          <w:ins w:id="5556" w:author="Anthony TRIOUX" w:date="2025-04-11T12:35:00Z" w16du:dateUtc="2025-04-11T04:35:00Z"/>
          <w:rFonts w:ascii="Times New Roman" w:hAnsi="Times New Roman" w:cs="Times New Roman"/>
          <w:b/>
          <w:bCs/>
        </w:rPr>
      </w:pPr>
      <w:ins w:id="5557" w:author="Anthony TRIOUX" w:date="2025-04-11T12:35:00Z" w16du:dateUtc="2025-04-11T04:35:00Z">
        <w:r w:rsidRPr="003C43C3">
          <w:rPr>
            <w:rFonts w:ascii="Times New Roman" w:hAnsi="Times New Roman" w:cs="Times New Roman"/>
            <w:b/>
            <w:bCs/>
          </w:rPr>
          <w:lastRenderedPageBreak/>
          <w:br/>
          <w:t>(P = proponent, L = leader)</w:t>
        </w:r>
      </w:ins>
    </w:p>
    <w:p w14:paraId="74164A7F" w14:textId="77777777" w:rsidR="001C1EE6" w:rsidRPr="003C43C3" w:rsidRDefault="001C1EE6" w:rsidP="001C1EE6">
      <w:pPr>
        <w:pStyle w:val="BodyText"/>
        <w:rPr>
          <w:ins w:id="5558" w:author="Anthony TRIOUX" w:date="2025-04-11T12:35:00Z" w16du:dateUtc="2025-04-11T04:35:00Z"/>
          <w:rFonts w:ascii="Times New Roman" w:hAnsi="Times New Roman" w:cs="Times New Roman"/>
          <w:b/>
          <w:bCs/>
        </w:rPr>
      </w:pPr>
    </w:p>
    <w:p w14:paraId="37C73752" w14:textId="77777777" w:rsidR="001C1EE6" w:rsidRPr="003C43C3" w:rsidRDefault="001C1EE6" w:rsidP="001C1EE6">
      <w:pPr>
        <w:pStyle w:val="BodyText"/>
        <w:rPr>
          <w:ins w:id="5559" w:author="Anthony TRIOUX" w:date="2025-04-11T12:35:00Z" w16du:dateUtc="2025-04-11T04:35:00Z"/>
          <w:rFonts w:ascii="Times New Roman" w:hAnsi="Times New Roman" w:cs="Times New Roman"/>
          <w:b/>
          <w:bCs/>
        </w:rPr>
      </w:pPr>
      <w:ins w:id="5560" w:author="Anthony TRIOUX" w:date="2025-04-11T12:35:00Z" w16du:dateUtc="2025-04-11T04:35:00Z">
        <w:r w:rsidRPr="003C43C3">
          <w:rPr>
            <w:rFonts w:ascii="Times New Roman" w:hAnsi="Times New Roman" w:cs="Times New Roman"/>
            <w:b/>
            <w:bCs/>
          </w:rPr>
          <w:t>1.8 Information about proposed technologies</w:t>
        </w:r>
      </w:ins>
    </w:p>
    <w:p w14:paraId="70A20CDE" w14:textId="77777777" w:rsidR="001C1EE6" w:rsidRPr="003C43C3" w:rsidRDefault="001C1EE6" w:rsidP="001C1EE6">
      <w:pPr>
        <w:pStyle w:val="BodyText"/>
        <w:jc w:val="both"/>
        <w:rPr>
          <w:ins w:id="5561" w:author="Anthony TRIOUX" w:date="2025-04-11T12:35:00Z" w16du:dateUtc="2025-04-11T04:35:00Z"/>
          <w:rFonts w:ascii="Times New Roman" w:hAnsi="Times New Roman" w:cs="Times New Roman"/>
        </w:rPr>
        <w:pPrChange w:id="5562" w:author="Anthony TRIOUX" w:date="2025-04-11T12:36:00Z" w16du:dateUtc="2025-04-11T04:36:00Z">
          <w:pPr>
            <w:pStyle w:val="BodyText"/>
          </w:pPr>
        </w:pPrChange>
      </w:pPr>
      <w:ins w:id="5563" w:author="Anthony TRIOUX" w:date="2025-04-11T12:35:00Z" w16du:dateUtc="2025-04-11T04:35:00Z">
        <w:r w:rsidRPr="003C43C3">
          <w:rPr>
            <w:rFonts w:ascii="Times New Roman" w:hAnsi="Times New Roman" w:cs="Times New Roman"/>
          </w:rPr>
          <w:t>The following contributions on asset linking have been submitted:</w:t>
        </w:r>
      </w:ins>
    </w:p>
    <w:p w14:paraId="13D496D0" w14:textId="77777777" w:rsidR="001C1EE6" w:rsidRPr="003C43C3" w:rsidRDefault="001C1EE6" w:rsidP="001C1EE6">
      <w:pPr>
        <w:pStyle w:val="BodyText"/>
        <w:jc w:val="both"/>
        <w:rPr>
          <w:ins w:id="5564" w:author="Anthony TRIOUX" w:date="2025-04-11T12:35:00Z" w16du:dateUtc="2025-04-11T04:35:00Z"/>
          <w:rFonts w:ascii="Times New Roman" w:hAnsi="Times New Roman" w:cs="Times New Roman"/>
        </w:rPr>
        <w:pPrChange w:id="5565" w:author="Anthony TRIOUX" w:date="2025-04-11T12:36:00Z" w16du:dateUtc="2025-04-11T04:36:00Z">
          <w:pPr>
            <w:pStyle w:val="BodyText"/>
          </w:pPr>
        </w:pPrChange>
      </w:pPr>
      <w:ins w:id="5566" w:author="Anthony TRIOUX" w:date="2025-04-11T12:35:00Z" w16du:dateUtc="2025-04-11T04:35:00Z">
        <w:r w:rsidRPr="003C43C3">
          <w:rPr>
            <w:rFonts w:ascii="Times New Roman" w:hAnsi="Times New Roman" w:cs="Times New Roman"/>
          </w:rPr>
          <w:t>Meeting #150</w:t>
        </w:r>
      </w:ins>
    </w:p>
    <w:p w14:paraId="5DAA6E45" w14:textId="77777777" w:rsidR="001C1EE6" w:rsidRPr="003C43C3" w:rsidRDefault="001C1EE6" w:rsidP="001C1EE6">
      <w:pPr>
        <w:pStyle w:val="BodyText"/>
        <w:jc w:val="both"/>
        <w:rPr>
          <w:ins w:id="5567" w:author="Anthony TRIOUX" w:date="2025-04-11T12:35:00Z" w16du:dateUtc="2025-04-11T04:35:00Z"/>
          <w:rFonts w:ascii="Times New Roman" w:hAnsi="Times New Roman" w:cs="Times New Roman"/>
        </w:rPr>
        <w:pPrChange w:id="5568" w:author="Anthony TRIOUX" w:date="2025-04-11T12:36:00Z" w16du:dateUtc="2025-04-11T04:36:00Z">
          <w:pPr>
            <w:pStyle w:val="BodyText"/>
          </w:pPr>
        </w:pPrChange>
      </w:pPr>
      <w:ins w:id="5569" w:author="Anthony TRIOUX" w:date="2025-04-11T12:35:00Z" w16du:dateUtc="2025-04-11T04:35:00Z">
        <w:r w:rsidRPr="003C43C3">
          <w:rPr>
            <w:rFonts w:ascii="Times New Roman" w:hAnsi="Times New Roman" w:cs="Times New Roman"/>
          </w:rPr>
          <w:t>m72369 ARF Asset Linking</w:t>
        </w:r>
      </w:ins>
    </w:p>
    <w:p w14:paraId="6E553C8F" w14:textId="77777777" w:rsidR="001C1EE6" w:rsidRPr="003C43C3" w:rsidRDefault="001C1EE6" w:rsidP="001C1EE6">
      <w:pPr>
        <w:pStyle w:val="BodyText"/>
        <w:jc w:val="both"/>
        <w:rPr>
          <w:ins w:id="5570" w:author="Anthony TRIOUX" w:date="2025-04-11T12:35:00Z" w16du:dateUtc="2025-04-11T04:35:00Z"/>
          <w:rFonts w:ascii="Times New Roman" w:hAnsi="Times New Roman" w:cs="Times New Roman"/>
        </w:rPr>
        <w:pPrChange w:id="5571" w:author="Anthony TRIOUX" w:date="2025-04-11T12:36:00Z" w16du:dateUtc="2025-04-11T04:36:00Z">
          <w:pPr>
            <w:pStyle w:val="BodyText"/>
          </w:pPr>
        </w:pPrChange>
      </w:pPr>
    </w:p>
    <w:p w14:paraId="57011E94" w14:textId="77777777" w:rsidR="001C1EE6" w:rsidRPr="003C43C3" w:rsidRDefault="001C1EE6" w:rsidP="001C1EE6">
      <w:pPr>
        <w:pStyle w:val="BodyText"/>
        <w:rPr>
          <w:ins w:id="5572" w:author="Anthony TRIOUX" w:date="2025-04-11T12:35:00Z" w16du:dateUtc="2025-04-11T04:35:00Z"/>
          <w:rFonts w:ascii="Times New Roman" w:hAnsi="Times New Roman" w:cs="Times New Roman"/>
          <w:b/>
          <w:bCs/>
        </w:rPr>
      </w:pPr>
      <w:ins w:id="5573" w:author="Anthony TRIOUX" w:date="2025-04-11T12:35:00Z" w16du:dateUtc="2025-04-11T04:35:00Z">
        <w:r w:rsidRPr="003C43C3">
          <w:rPr>
            <w:rFonts w:ascii="Times New Roman" w:hAnsi="Times New Roman" w:cs="Times New Roman"/>
            <w:b/>
            <w:bCs/>
          </w:rPr>
          <w:t xml:space="preserve">1.9 Extracted from </w:t>
        </w:r>
        <w:proofErr w:type="spellStart"/>
        <w:r w:rsidRPr="003C43C3">
          <w:rPr>
            <w:rFonts w:ascii="Times New Roman" w:hAnsi="Times New Roman" w:cs="Times New Roman"/>
            <w:b/>
            <w:bCs/>
          </w:rPr>
          <w:t>TuC</w:t>
        </w:r>
        <w:proofErr w:type="spellEnd"/>
      </w:ins>
    </w:p>
    <w:p w14:paraId="60FEEB81" w14:textId="77777777" w:rsidR="001C1EE6" w:rsidRPr="003C43C3" w:rsidRDefault="001C1EE6" w:rsidP="001C1EE6">
      <w:pPr>
        <w:pStyle w:val="BodyText"/>
        <w:rPr>
          <w:ins w:id="5574" w:author="Anthony TRIOUX" w:date="2025-04-11T12:35:00Z" w16du:dateUtc="2025-04-11T04:35:00Z"/>
          <w:rFonts w:ascii="Times New Roman" w:hAnsi="Times New Roman" w:cs="Times New Roman"/>
          <w:b/>
          <w:bCs/>
        </w:rPr>
      </w:pPr>
      <w:ins w:id="5575" w:author="Anthony TRIOUX" w:date="2025-04-11T12:35:00Z" w16du:dateUtc="2025-04-11T04:35:00Z">
        <w:r w:rsidRPr="003C43C3">
          <w:rPr>
            <w:rFonts w:ascii="Times New Roman" w:hAnsi="Times New Roman" w:cs="Times New Roman"/>
            <w:b/>
            <w:bCs/>
          </w:rPr>
          <w:t> </w:t>
        </w:r>
      </w:ins>
    </w:p>
    <w:p w14:paraId="2E9DA89A" w14:textId="77777777" w:rsidR="001C1EE6" w:rsidRPr="003C43C3" w:rsidRDefault="001C1EE6" w:rsidP="001C1EE6">
      <w:pPr>
        <w:pStyle w:val="BodyText"/>
        <w:rPr>
          <w:ins w:id="5576" w:author="Anthony TRIOUX" w:date="2025-04-11T12:35:00Z" w16du:dateUtc="2025-04-11T04:35:00Z"/>
          <w:rFonts w:ascii="Times New Roman" w:hAnsi="Times New Roman" w:cs="Times New Roman"/>
          <w:b/>
          <w:bCs/>
        </w:rPr>
      </w:pPr>
      <w:ins w:id="5577" w:author="Anthony TRIOUX" w:date="2025-04-11T12:35:00Z" w16du:dateUtc="2025-04-11T04:35:00Z">
        <w:r w:rsidRPr="003C43C3">
          <w:rPr>
            <w:rFonts w:ascii="Times New Roman" w:hAnsi="Times New Roman" w:cs="Times New Roman"/>
            <w:b/>
            <w:bCs/>
          </w:rPr>
          <w:t>1.10 Test cases </w:t>
        </w:r>
      </w:ins>
    </w:p>
    <w:p w14:paraId="7159F5A2" w14:textId="77777777" w:rsidR="001C1EE6" w:rsidRPr="003C43C3" w:rsidRDefault="001C1EE6" w:rsidP="001C1EE6">
      <w:pPr>
        <w:pStyle w:val="BodyText"/>
        <w:jc w:val="both"/>
        <w:rPr>
          <w:ins w:id="5578" w:author="Anthony TRIOUX" w:date="2025-04-11T12:35:00Z" w16du:dateUtc="2025-04-11T04:35:00Z"/>
          <w:rFonts w:ascii="Times New Roman" w:hAnsi="Times New Roman" w:cs="Times New Roman"/>
        </w:rPr>
        <w:pPrChange w:id="5579" w:author="Anthony TRIOUX" w:date="2025-04-11T12:36:00Z" w16du:dateUtc="2025-04-11T04:36:00Z">
          <w:pPr>
            <w:pStyle w:val="BodyText"/>
          </w:pPr>
        </w:pPrChange>
      </w:pPr>
      <w:ins w:id="5580" w:author="Anthony TRIOUX" w:date="2025-04-11T12:35:00Z" w16du:dateUtc="2025-04-11T04:35:00Z">
        <w:r w:rsidRPr="003C43C3">
          <w:rPr>
            <w:rFonts w:ascii="Times New Roman" w:hAnsi="Times New Roman" w:cs="Times New Roman"/>
          </w:rPr>
          <w:t>The EE may define test cases for which the evaluation criteria will be analyzed. For instance, a first test case can be with live content while another in the on-demand content.</w:t>
        </w:r>
      </w:ins>
    </w:p>
    <w:p w14:paraId="233131F4" w14:textId="77777777" w:rsidR="001C1EE6" w:rsidRPr="003C43C3" w:rsidRDefault="001C1EE6" w:rsidP="001C1EE6">
      <w:pPr>
        <w:pStyle w:val="BodyText"/>
        <w:rPr>
          <w:ins w:id="5581" w:author="Anthony TRIOUX" w:date="2025-04-11T12:35:00Z" w16du:dateUtc="2025-04-11T04:35:00Z"/>
          <w:rFonts w:ascii="Times New Roman" w:hAnsi="Times New Roman" w:cs="Times New Roman"/>
          <w:b/>
          <w:bCs/>
        </w:rPr>
      </w:pPr>
      <w:ins w:id="5582" w:author="Anthony TRIOUX" w:date="2025-04-11T12:35:00Z" w16du:dateUtc="2025-04-11T04:35:00Z">
        <w:r w:rsidRPr="003C43C3">
          <w:rPr>
            <w:rFonts w:ascii="Times New Roman" w:hAnsi="Times New Roman" w:cs="Times New Roman"/>
            <w:b/>
            <w:bCs/>
          </w:rPr>
          <w:t>1.11 Evaluation criteria</w:t>
        </w:r>
      </w:ins>
    </w:p>
    <w:p w14:paraId="315618E9" w14:textId="77777777" w:rsidR="001C1EE6" w:rsidRPr="003C43C3" w:rsidRDefault="001C1EE6" w:rsidP="001C1EE6">
      <w:pPr>
        <w:pStyle w:val="BodyText"/>
        <w:jc w:val="both"/>
        <w:rPr>
          <w:ins w:id="5583" w:author="Anthony TRIOUX" w:date="2025-04-11T12:35:00Z" w16du:dateUtc="2025-04-11T04:35:00Z"/>
          <w:rFonts w:ascii="Times New Roman" w:hAnsi="Times New Roman" w:cs="Times New Roman"/>
        </w:rPr>
        <w:pPrChange w:id="5584" w:author="Anthony TRIOUX" w:date="2025-04-11T12:36:00Z" w16du:dateUtc="2025-04-11T04:36:00Z">
          <w:pPr>
            <w:pStyle w:val="BodyText"/>
          </w:pPr>
        </w:pPrChange>
      </w:pPr>
      <w:ins w:id="5585" w:author="Anthony TRIOUX" w:date="2025-04-11T12:35:00Z" w16du:dateUtc="2025-04-11T04:35:00Z">
        <w:r w:rsidRPr="003C43C3">
          <w:rPr>
            <w:rFonts w:ascii="Times New Roman" w:hAnsi="Times New Roman" w:cs="Times New Roman"/>
          </w:rPr>
          <w:t>List of criteria that will allow to compare the different technical solutions and converge to a unique solution. Criteria can be objective like memory efficiency, bitrate or subjective flexibility, compatibility with legacy solution, etc.</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1C1EE6" w:rsidRPr="003C43C3" w14:paraId="3C92D891" w14:textId="77777777" w:rsidTr="00C849A9">
        <w:trPr>
          <w:trHeight w:val="360"/>
          <w:ins w:id="5586" w:author="Anthony TRIOUX" w:date="2025-04-11T12:35:00Z" w16du:dateUtc="2025-04-11T04:35:00Z"/>
        </w:trPr>
        <w:tc>
          <w:tcPr>
            <w:tcW w:w="1790" w:type="dxa"/>
            <w:tcBorders>
              <w:top w:val="single" w:sz="8" w:space="0" w:color="000000"/>
              <w:left w:val="single" w:sz="8" w:space="0" w:color="000000"/>
              <w:bottom w:val="single" w:sz="4" w:space="0" w:color="auto"/>
              <w:right w:val="single" w:sz="8" w:space="0" w:color="000000"/>
            </w:tcBorders>
            <w:noWrap/>
            <w:hideMark/>
          </w:tcPr>
          <w:p w14:paraId="4F06701F" w14:textId="77777777" w:rsidR="001C1EE6" w:rsidRPr="003C43C3" w:rsidRDefault="001C1EE6" w:rsidP="00C849A9">
            <w:pPr>
              <w:pStyle w:val="BodyText"/>
              <w:rPr>
                <w:ins w:id="5587" w:author="Anthony TRIOUX" w:date="2025-04-11T12:35:00Z" w16du:dateUtc="2025-04-11T04:35:00Z"/>
                <w:rFonts w:ascii="Times New Roman" w:hAnsi="Times New Roman" w:cs="Times New Roman"/>
                <w:b/>
                <w:bCs/>
                <w:lang w:val="en-US"/>
              </w:rPr>
            </w:pPr>
            <w:ins w:id="5588" w:author="Anthony TRIOUX" w:date="2025-04-11T12:35:00Z" w16du:dateUtc="2025-04-11T04:35:00Z">
              <w:r w:rsidRPr="003C43C3">
                <w:rPr>
                  <w:rFonts w:ascii="Times New Roman" w:hAnsi="Times New Roman" w:cs="Times New Roman"/>
                  <w:b/>
                  <w:bCs/>
                  <w:lang w:val="en-US"/>
                </w:rPr>
                <w:t>Criteria</w:t>
              </w:r>
            </w:ins>
          </w:p>
        </w:tc>
        <w:tc>
          <w:tcPr>
            <w:tcW w:w="2463" w:type="dxa"/>
            <w:tcBorders>
              <w:top w:val="single" w:sz="8" w:space="0" w:color="000000"/>
              <w:left w:val="nil"/>
              <w:bottom w:val="single" w:sz="4" w:space="0" w:color="auto"/>
              <w:right w:val="single" w:sz="8" w:space="0" w:color="000000"/>
            </w:tcBorders>
            <w:noWrap/>
            <w:hideMark/>
          </w:tcPr>
          <w:p w14:paraId="4508280F" w14:textId="77777777" w:rsidR="001C1EE6" w:rsidRPr="003C43C3" w:rsidRDefault="001C1EE6" w:rsidP="00C849A9">
            <w:pPr>
              <w:pStyle w:val="BodyText"/>
              <w:rPr>
                <w:ins w:id="5589" w:author="Anthony TRIOUX" w:date="2025-04-11T12:35:00Z" w16du:dateUtc="2025-04-11T04:35:00Z"/>
                <w:rFonts w:ascii="Times New Roman" w:hAnsi="Times New Roman" w:cs="Times New Roman"/>
                <w:b/>
                <w:bCs/>
                <w:lang w:val="en-US"/>
              </w:rPr>
            </w:pPr>
            <w:ins w:id="5590" w:author="Anthony TRIOUX" w:date="2025-04-11T12:35:00Z" w16du:dateUtc="2025-04-11T04:35:00Z">
              <w:r w:rsidRPr="003C43C3">
                <w:rPr>
                  <w:rFonts w:ascii="Times New Roman" w:hAnsi="Times New Roman" w:cs="Times New Roman"/>
                  <w:b/>
                  <w:bCs/>
                  <w:lang w:val="en-US"/>
                </w:rPr>
                <w:t>Description</w:t>
              </w:r>
            </w:ins>
          </w:p>
        </w:tc>
        <w:tc>
          <w:tcPr>
            <w:tcW w:w="4747" w:type="dxa"/>
            <w:tcBorders>
              <w:top w:val="single" w:sz="8" w:space="0" w:color="000000"/>
              <w:left w:val="nil"/>
              <w:bottom w:val="single" w:sz="4" w:space="0" w:color="auto"/>
              <w:right w:val="single" w:sz="8" w:space="0" w:color="000000"/>
            </w:tcBorders>
            <w:hideMark/>
          </w:tcPr>
          <w:p w14:paraId="64F59646" w14:textId="77777777" w:rsidR="001C1EE6" w:rsidRPr="003C43C3" w:rsidRDefault="001C1EE6" w:rsidP="00C849A9">
            <w:pPr>
              <w:pStyle w:val="BodyText"/>
              <w:rPr>
                <w:ins w:id="5591" w:author="Anthony TRIOUX" w:date="2025-04-11T12:35:00Z" w16du:dateUtc="2025-04-11T04:35:00Z"/>
                <w:rFonts w:ascii="Times New Roman" w:hAnsi="Times New Roman" w:cs="Times New Roman"/>
                <w:b/>
                <w:bCs/>
                <w:lang w:val="en-US"/>
              </w:rPr>
            </w:pPr>
            <w:ins w:id="5592" w:author="Anthony TRIOUX" w:date="2025-04-11T12:35:00Z" w16du:dateUtc="2025-04-11T04:35:00Z">
              <w:r w:rsidRPr="003C43C3">
                <w:rPr>
                  <w:rFonts w:ascii="Times New Roman" w:hAnsi="Times New Roman" w:cs="Times New Roman"/>
                  <w:b/>
                  <w:bCs/>
                  <w:lang w:val="en-US"/>
                </w:rPr>
                <w:t>Evaluation</w:t>
              </w:r>
            </w:ins>
          </w:p>
        </w:tc>
      </w:tr>
      <w:tr w:rsidR="001C1EE6" w:rsidRPr="003C43C3" w14:paraId="0EC83345" w14:textId="77777777" w:rsidTr="00C849A9">
        <w:trPr>
          <w:trHeight w:val="360"/>
          <w:ins w:id="5593" w:author="Anthony TRIOUX" w:date="2025-04-11T12:35:00Z" w16du:dateUtc="2025-04-11T04:35:00Z"/>
        </w:trPr>
        <w:tc>
          <w:tcPr>
            <w:tcW w:w="1790" w:type="dxa"/>
            <w:tcBorders>
              <w:top w:val="single" w:sz="4" w:space="0" w:color="auto"/>
              <w:left w:val="single" w:sz="4" w:space="0" w:color="auto"/>
              <w:bottom w:val="single" w:sz="4" w:space="0" w:color="auto"/>
              <w:right w:val="single" w:sz="4" w:space="0" w:color="auto"/>
            </w:tcBorders>
            <w:noWrap/>
            <w:hideMark/>
          </w:tcPr>
          <w:p w14:paraId="688B040C" w14:textId="77777777" w:rsidR="001C1EE6" w:rsidRPr="003C43C3" w:rsidRDefault="001C1EE6" w:rsidP="00C849A9">
            <w:pPr>
              <w:pStyle w:val="BodyText"/>
              <w:rPr>
                <w:ins w:id="5594" w:author="Anthony TRIOUX" w:date="2025-04-11T12:35:00Z" w16du:dateUtc="2025-04-11T04:35:00Z"/>
                <w:rFonts w:ascii="Times New Roman" w:hAnsi="Times New Roman" w:cs="Times New Roman"/>
                <w:lang w:val="en-US"/>
              </w:rPr>
            </w:pPr>
            <w:ins w:id="5595" w:author="Anthony TRIOUX" w:date="2025-04-11T12:35:00Z" w16du:dateUtc="2025-04-11T04:35:00Z">
              <w:r w:rsidRPr="003C43C3">
                <w:rPr>
                  <w:rFonts w:ascii="Times New Roman" w:hAnsi="Times New Roman" w:cs="Times New Roman"/>
                  <w:lang w:val="en-US"/>
                </w:rPr>
                <w:t>Criteria #1</w:t>
              </w:r>
            </w:ins>
          </w:p>
        </w:tc>
        <w:tc>
          <w:tcPr>
            <w:tcW w:w="2463" w:type="dxa"/>
            <w:tcBorders>
              <w:top w:val="single" w:sz="4" w:space="0" w:color="auto"/>
              <w:left w:val="single" w:sz="4" w:space="0" w:color="auto"/>
              <w:bottom w:val="single" w:sz="4" w:space="0" w:color="auto"/>
              <w:right w:val="single" w:sz="4" w:space="0" w:color="auto"/>
            </w:tcBorders>
            <w:noWrap/>
            <w:hideMark/>
          </w:tcPr>
          <w:p w14:paraId="3827243D" w14:textId="77777777" w:rsidR="001C1EE6" w:rsidRPr="003C43C3" w:rsidRDefault="001C1EE6" w:rsidP="00C849A9">
            <w:pPr>
              <w:pStyle w:val="BodyText"/>
              <w:rPr>
                <w:ins w:id="5596" w:author="Anthony TRIOUX" w:date="2025-04-11T12:35:00Z" w16du:dateUtc="2025-04-11T04:35:00Z"/>
                <w:rFonts w:ascii="Times New Roman" w:hAnsi="Times New Roman" w:cs="Times New Roman"/>
                <w:lang w:val="en-US"/>
              </w:rPr>
            </w:pPr>
            <w:ins w:id="5597" w:author="Anthony TRIOUX" w:date="2025-04-11T12:35:00Z" w16du:dateUtc="2025-04-11T04:35:00Z">
              <w:r w:rsidRPr="003C43C3">
                <w:rPr>
                  <w:rFonts w:ascii="Times New Roman" w:hAnsi="Times New Roman" w:cs="Times New Roman"/>
                  <w:lang w:val="en-US"/>
                </w:rPr>
                <w:t>Fusion</w:t>
              </w:r>
            </w:ins>
          </w:p>
        </w:tc>
        <w:tc>
          <w:tcPr>
            <w:tcW w:w="4747" w:type="dxa"/>
            <w:tcBorders>
              <w:top w:val="single" w:sz="4" w:space="0" w:color="auto"/>
              <w:left w:val="single" w:sz="4" w:space="0" w:color="auto"/>
              <w:bottom w:val="single" w:sz="4" w:space="0" w:color="auto"/>
              <w:right w:val="single" w:sz="4" w:space="0" w:color="auto"/>
            </w:tcBorders>
            <w:hideMark/>
          </w:tcPr>
          <w:p w14:paraId="50A616DE" w14:textId="77777777" w:rsidR="001C1EE6" w:rsidRPr="003C43C3" w:rsidRDefault="001C1EE6" w:rsidP="001C1EE6">
            <w:pPr>
              <w:pStyle w:val="BodyText"/>
              <w:jc w:val="both"/>
              <w:rPr>
                <w:ins w:id="5598" w:author="Anthony TRIOUX" w:date="2025-04-11T12:35:00Z" w16du:dateUtc="2025-04-11T04:35:00Z"/>
                <w:rFonts w:ascii="Times New Roman" w:hAnsi="Times New Roman" w:cs="Times New Roman"/>
                <w:lang w:val="en-US"/>
              </w:rPr>
              <w:pPrChange w:id="5599" w:author="Anthony TRIOUX" w:date="2025-04-11T12:36:00Z" w16du:dateUtc="2025-04-11T04:36:00Z">
                <w:pPr>
                  <w:pStyle w:val="BodyText"/>
                </w:pPr>
              </w:pPrChange>
            </w:pPr>
            <w:ins w:id="5600" w:author="Anthony TRIOUX" w:date="2025-04-11T12:35:00Z" w16du:dateUtc="2025-04-11T04:35:00Z">
              <w:r w:rsidRPr="003C43C3">
                <w:rPr>
                  <w:rFonts w:ascii="Times New Roman" w:hAnsi="Times New Roman" w:cs="Times New Roman"/>
                  <w:lang w:val="en-US"/>
                </w:rPr>
                <w:t>The technical solution should facilitate the fusion of geometry between assets in the ARF container.</w:t>
              </w:r>
            </w:ins>
          </w:p>
        </w:tc>
      </w:tr>
      <w:tr w:rsidR="001C1EE6" w:rsidRPr="003C43C3" w14:paraId="1A499BED" w14:textId="77777777" w:rsidTr="00C849A9">
        <w:trPr>
          <w:trHeight w:val="360"/>
          <w:ins w:id="5601" w:author="Anthony TRIOUX" w:date="2025-04-11T12:35:00Z" w16du:dateUtc="2025-04-11T04:35:00Z"/>
        </w:trPr>
        <w:tc>
          <w:tcPr>
            <w:tcW w:w="1790" w:type="dxa"/>
            <w:tcBorders>
              <w:top w:val="single" w:sz="4" w:space="0" w:color="auto"/>
              <w:left w:val="single" w:sz="4" w:space="0" w:color="auto"/>
              <w:bottom w:val="single" w:sz="4" w:space="0" w:color="auto"/>
              <w:right w:val="single" w:sz="4" w:space="0" w:color="auto"/>
            </w:tcBorders>
            <w:noWrap/>
            <w:hideMark/>
          </w:tcPr>
          <w:p w14:paraId="316391C5" w14:textId="77777777" w:rsidR="001C1EE6" w:rsidRPr="003C43C3" w:rsidRDefault="001C1EE6" w:rsidP="00C849A9">
            <w:pPr>
              <w:pStyle w:val="BodyText"/>
              <w:rPr>
                <w:ins w:id="5602" w:author="Anthony TRIOUX" w:date="2025-04-11T12:35:00Z" w16du:dateUtc="2025-04-11T04:35:00Z"/>
                <w:rFonts w:ascii="Times New Roman" w:hAnsi="Times New Roman" w:cs="Times New Roman"/>
                <w:lang w:val="en-US"/>
              </w:rPr>
            </w:pPr>
            <w:ins w:id="5603" w:author="Anthony TRIOUX" w:date="2025-04-11T12:35:00Z" w16du:dateUtc="2025-04-11T04:35:00Z">
              <w:r w:rsidRPr="003C43C3">
                <w:rPr>
                  <w:rFonts w:ascii="Times New Roman" w:hAnsi="Times New Roman" w:cs="Times New Roman"/>
                  <w:lang w:val="en-US"/>
                </w:rPr>
                <w:t>Criteria #2</w:t>
              </w:r>
            </w:ins>
          </w:p>
        </w:tc>
        <w:tc>
          <w:tcPr>
            <w:tcW w:w="2463" w:type="dxa"/>
            <w:tcBorders>
              <w:top w:val="single" w:sz="4" w:space="0" w:color="auto"/>
              <w:left w:val="single" w:sz="4" w:space="0" w:color="auto"/>
              <w:bottom w:val="single" w:sz="4" w:space="0" w:color="auto"/>
              <w:right w:val="single" w:sz="4" w:space="0" w:color="auto"/>
            </w:tcBorders>
            <w:noWrap/>
            <w:hideMark/>
          </w:tcPr>
          <w:p w14:paraId="53DBF2C7" w14:textId="77777777" w:rsidR="001C1EE6" w:rsidRPr="003C43C3" w:rsidRDefault="001C1EE6" w:rsidP="00C849A9">
            <w:pPr>
              <w:pStyle w:val="BodyText"/>
              <w:rPr>
                <w:ins w:id="5604" w:author="Anthony TRIOUX" w:date="2025-04-11T12:35:00Z" w16du:dateUtc="2025-04-11T04:35:00Z"/>
                <w:rFonts w:ascii="Times New Roman" w:hAnsi="Times New Roman" w:cs="Times New Roman"/>
                <w:lang w:val="en-US"/>
              </w:rPr>
            </w:pPr>
            <w:ins w:id="5605" w:author="Anthony TRIOUX" w:date="2025-04-11T12:35:00Z" w16du:dateUtc="2025-04-11T04:35:00Z">
              <w:r w:rsidRPr="003C43C3">
                <w:rPr>
                  <w:rFonts w:ascii="Times New Roman" w:hAnsi="Times New Roman" w:cs="Times New Roman"/>
                  <w:lang w:val="en-US"/>
                </w:rPr>
                <w:t>Animation</w:t>
              </w:r>
            </w:ins>
          </w:p>
        </w:tc>
        <w:tc>
          <w:tcPr>
            <w:tcW w:w="4747" w:type="dxa"/>
            <w:tcBorders>
              <w:top w:val="single" w:sz="4" w:space="0" w:color="auto"/>
              <w:left w:val="single" w:sz="4" w:space="0" w:color="auto"/>
              <w:bottom w:val="single" w:sz="4" w:space="0" w:color="auto"/>
              <w:right w:val="single" w:sz="4" w:space="0" w:color="auto"/>
            </w:tcBorders>
            <w:hideMark/>
          </w:tcPr>
          <w:p w14:paraId="37FDAFAF" w14:textId="77777777" w:rsidR="001C1EE6" w:rsidRPr="003C43C3" w:rsidRDefault="001C1EE6" w:rsidP="001C1EE6">
            <w:pPr>
              <w:pStyle w:val="BodyText"/>
              <w:jc w:val="both"/>
              <w:rPr>
                <w:ins w:id="5606" w:author="Anthony TRIOUX" w:date="2025-04-11T12:35:00Z" w16du:dateUtc="2025-04-11T04:35:00Z"/>
                <w:rFonts w:ascii="Times New Roman" w:hAnsi="Times New Roman" w:cs="Times New Roman"/>
                <w:lang w:val="en-US"/>
              </w:rPr>
              <w:pPrChange w:id="5607" w:author="Anthony TRIOUX" w:date="2025-04-11T12:36:00Z" w16du:dateUtc="2025-04-11T04:36:00Z">
                <w:pPr>
                  <w:pStyle w:val="BodyText"/>
                </w:pPr>
              </w:pPrChange>
            </w:pPr>
            <w:ins w:id="5608" w:author="Anthony TRIOUX" w:date="2025-04-11T12:35:00Z" w16du:dateUtc="2025-04-11T04:35:00Z">
              <w:r w:rsidRPr="003C43C3">
                <w:rPr>
                  <w:rFonts w:ascii="Times New Roman" w:hAnsi="Times New Roman" w:cs="Times New Roman"/>
                  <w:lang w:val="en-US"/>
                </w:rPr>
                <w:t xml:space="preserve">The technical solution should enable animation of the newly fused geometries </w:t>
              </w:r>
              <w:r w:rsidRPr="003C43C3">
                <w:rPr>
                  <w:rFonts w:ascii="Times New Roman" w:hAnsi="Times New Roman" w:cs="Times New Roman"/>
                </w:rPr>
                <w:t xml:space="preserve">seamlessly </w:t>
              </w:r>
              <w:r w:rsidRPr="003C43C3">
                <w:rPr>
                  <w:rFonts w:ascii="Times New Roman" w:hAnsi="Times New Roman" w:cs="Times New Roman"/>
                  <w:lang w:val="en-US"/>
                </w:rPr>
                <w:t>without artifacts that compromise the realism of the geometry, appearance and animation of the base avatar.</w:t>
              </w:r>
            </w:ins>
          </w:p>
        </w:tc>
      </w:tr>
      <w:tr w:rsidR="001C1EE6" w:rsidRPr="003C43C3" w14:paraId="0AB40995" w14:textId="77777777" w:rsidTr="00C849A9">
        <w:trPr>
          <w:trHeight w:val="360"/>
          <w:ins w:id="5609" w:author="Anthony TRIOUX" w:date="2025-04-11T12:35:00Z" w16du:dateUtc="2025-04-11T04:35:00Z"/>
        </w:trPr>
        <w:tc>
          <w:tcPr>
            <w:tcW w:w="1790" w:type="dxa"/>
            <w:tcBorders>
              <w:top w:val="single" w:sz="4" w:space="0" w:color="auto"/>
              <w:left w:val="single" w:sz="4" w:space="0" w:color="auto"/>
              <w:bottom w:val="single" w:sz="4" w:space="0" w:color="auto"/>
              <w:right w:val="single" w:sz="4" w:space="0" w:color="auto"/>
            </w:tcBorders>
            <w:noWrap/>
            <w:hideMark/>
          </w:tcPr>
          <w:p w14:paraId="14EF944A" w14:textId="77777777" w:rsidR="001C1EE6" w:rsidRPr="003C43C3" w:rsidRDefault="001C1EE6" w:rsidP="00C849A9">
            <w:pPr>
              <w:pStyle w:val="BodyText"/>
              <w:rPr>
                <w:ins w:id="5610" w:author="Anthony TRIOUX" w:date="2025-04-11T12:35:00Z" w16du:dateUtc="2025-04-11T04:35:00Z"/>
                <w:rFonts w:ascii="Times New Roman" w:hAnsi="Times New Roman" w:cs="Times New Roman"/>
                <w:lang w:val="en-US"/>
              </w:rPr>
            </w:pPr>
            <w:ins w:id="5611" w:author="Anthony TRIOUX" w:date="2025-04-11T12:35:00Z" w16du:dateUtc="2025-04-11T04:35:00Z">
              <w:r w:rsidRPr="003C43C3">
                <w:rPr>
                  <w:rFonts w:ascii="Times New Roman" w:hAnsi="Times New Roman" w:cs="Times New Roman"/>
                  <w:lang w:val="en-US"/>
                </w:rPr>
                <w:t>Criteria #3</w:t>
              </w:r>
            </w:ins>
          </w:p>
        </w:tc>
        <w:tc>
          <w:tcPr>
            <w:tcW w:w="2463" w:type="dxa"/>
            <w:tcBorders>
              <w:top w:val="single" w:sz="4" w:space="0" w:color="auto"/>
              <w:left w:val="single" w:sz="4" w:space="0" w:color="auto"/>
              <w:bottom w:val="single" w:sz="4" w:space="0" w:color="auto"/>
              <w:right w:val="single" w:sz="4" w:space="0" w:color="auto"/>
            </w:tcBorders>
            <w:noWrap/>
            <w:hideMark/>
          </w:tcPr>
          <w:p w14:paraId="46188F68" w14:textId="77777777" w:rsidR="001C1EE6" w:rsidRPr="003C43C3" w:rsidRDefault="001C1EE6" w:rsidP="00C849A9">
            <w:pPr>
              <w:pStyle w:val="BodyText"/>
              <w:rPr>
                <w:ins w:id="5612" w:author="Anthony TRIOUX" w:date="2025-04-11T12:35:00Z" w16du:dateUtc="2025-04-11T04:35:00Z"/>
                <w:rFonts w:ascii="Times New Roman" w:hAnsi="Times New Roman" w:cs="Times New Roman"/>
                <w:lang w:val="en-US"/>
              </w:rPr>
            </w:pPr>
            <w:ins w:id="5613" w:author="Anthony TRIOUX" w:date="2025-04-11T12:35:00Z" w16du:dateUtc="2025-04-11T04:35:00Z">
              <w:r w:rsidRPr="003C43C3">
                <w:rPr>
                  <w:rFonts w:ascii="Times New Roman" w:hAnsi="Times New Roman" w:cs="Times New Roman"/>
                  <w:lang w:val="en-US"/>
                </w:rPr>
                <w:t>Swapping</w:t>
              </w:r>
            </w:ins>
          </w:p>
        </w:tc>
        <w:tc>
          <w:tcPr>
            <w:tcW w:w="4747" w:type="dxa"/>
            <w:tcBorders>
              <w:top w:val="single" w:sz="4" w:space="0" w:color="auto"/>
              <w:left w:val="single" w:sz="4" w:space="0" w:color="auto"/>
              <w:bottom w:val="single" w:sz="4" w:space="0" w:color="auto"/>
              <w:right w:val="single" w:sz="4" w:space="0" w:color="auto"/>
            </w:tcBorders>
            <w:hideMark/>
          </w:tcPr>
          <w:p w14:paraId="37426F49" w14:textId="77777777" w:rsidR="001C1EE6" w:rsidRPr="003C43C3" w:rsidRDefault="001C1EE6" w:rsidP="001C1EE6">
            <w:pPr>
              <w:pStyle w:val="BodyText"/>
              <w:jc w:val="both"/>
              <w:rPr>
                <w:ins w:id="5614" w:author="Anthony TRIOUX" w:date="2025-04-11T12:35:00Z" w16du:dateUtc="2025-04-11T04:35:00Z"/>
                <w:rFonts w:ascii="Times New Roman" w:hAnsi="Times New Roman" w:cs="Times New Roman"/>
                <w:lang w:val="en-US"/>
              </w:rPr>
              <w:pPrChange w:id="5615" w:author="Anthony TRIOUX" w:date="2025-04-11T12:36:00Z" w16du:dateUtc="2025-04-11T04:36:00Z">
                <w:pPr>
                  <w:pStyle w:val="BodyText"/>
                </w:pPr>
              </w:pPrChange>
            </w:pPr>
            <w:ins w:id="5616" w:author="Anthony TRIOUX" w:date="2025-04-11T12:35:00Z" w16du:dateUtc="2025-04-11T04:35:00Z">
              <w:r w:rsidRPr="003C43C3">
                <w:rPr>
                  <w:rFonts w:ascii="Times New Roman" w:hAnsi="Times New Roman" w:cs="Times New Roman"/>
                  <w:lang w:val="en-US"/>
                </w:rPr>
                <w:t>The technical solution should enable selecting and swapping different geometries, such as, body geometries, accessories or other assets part of the base avatar.</w:t>
              </w:r>
            </w:ins>
          </w:p>
        </w:tc>
      </w:tr>
    </w:tbl>
    <w:p w14:paraId="37E0463D" w14:textId="77777777" w:rsidR="001C1EE6" w:rsidRPr="003C43C3" w:rsidRDefault="001C1EE6" w:rsidP="001C1EE6">
      <w:pPr>
        <w:pStyle w:val="BodyText"/>
        <w:rPr>
          <w:ins w:id="5617" w:author="Anthony TRIOUX" w:date="2025-04-11T12:35:00Z" w16du:dateUtc="2025-04-11T04:35:00Z"/>
          <w:rFonts w:ascii="Times New Roman" w:hAnsi="Times New Roman" w:cs="Times New Roman"/>
          <w:b/>
          <w:bCs/>
        </w:rPr>
      </w:pPr>
      <w:ins w:id="5618" w:author="Anthony TRIOUX" w:date="2025-04-11T12:35:00Z" w16du:dateUtc="2025-04-11T04:35:00Z">
        <w:r w:rsidRPr="003C43C3">
          <w:rPr>
            <w:rFonts w:ascii="Times New Roman" w:hAnsi="Times New Roman" w:cs="Times New Roman"/>
            <w:b/>
            <w:bCs/>
          </w:rPr>
          <w:t> </w:t>
        </w:r>
      </w:ins>
    </w:p>
    <w:p w14:paraId="31F352F9" w14:textId="77777777" w:rsidR="001C1EE6" w:rsidRPr="003C43C3" w:rsidRDefault="001C1EE6" w:rsidP="001C1EE6">
      <w:pPr>
        <w:pStyle w:val="BodyText"/>
        <w:rPr>
          <w:ins w:id="5619" w:author="Anthony TRIOUX" w:date="2025-04-11T12:35:00Z" w16du:dateUtc="2025-04-11T04:35:00Z"/>
          <w:rFonts w:ascii="Times New Roman" w:hAnsi="Times New Roman" w:cs="Times New Roman"/>
          <w:b/>
          <w:bCs/>
        </w:rPr>
      </w:pPr>
      <w:ins w:id="5620" w:author="Anthony TRIOUX" w:date="2025-04-11T12:35:00Z" w16du:dateUtc="2025-04-11T04:35:00Z">
        <w:r w:rsidRPr="003C43C3">
          <w:rPr>
            <w:rFonts w:ascii="Times New Roman" w:hAnsi="Times New Roman" w:cs="Times New Roman"/>
            <w:b/>
            <w:bCs/>
          </w:rPr>
          <w:t>1.12 Timeline</w:t>
        </w:r>
      </w:ins>
    </w:p>
    <w:p w14:paraId="5EC2F8DD" w14:textId="77777777" w:rsidR="001C1EE6" w:rsidRPr="003C43C3" w:rsidRDefault="001C1EE6" w:rsidP="001C1EE6">
      <w:pPr>
        <w:pStyle w:val="BodyText"/>
        <w:rPr>
          <w:ins w:id="5621" w:author="Anthony TRIOUX" w:date="2025-04-11T12:35:00Z" w16du:dateUtc="2025-04-11T04:35:00Z"/>
          <w:rFonts w:ascii="Times New Roman" w:hAnsi="Times New Roman" w:cs="Times New Roman"/>
        </w:rPr>
      </w:pPr>
      <w:ins w:id="5622" w:author="Anthony TRIOUX" w:date="2025-04-11T12:35:00Z" w16du:dateUtc="2025-04-11T04:35:00Z">
        <w:r w:rsidRPr="003C43C3">
          <w:rPr>
            <w:rFonts w:ascii="Times New Roman" w:hAnsi="Times New Roman" w:cs="Times New Roman"/>
          </w:rPr>
          <w:t>MPEG #151: Document solutions and evaluation results.</w:t>
        </w:r>
      </w:ins>
    </w:p>
    <w:p w14:paraId="78D23164" w14:textId="77777777" w:rsidR="001C1EE6" w:rsidRPr="003C43C3" w:rsidRDefault="001C1EE6" w:rsidP="001C1EE6">
      <w:pPr>
        <w:pStyle w:val="BodyText"/>
        <w:rPr>
          <w:ins w:id="5623" w:author="Anthony TRIOUX" w:date="2025-04-11T12:35:00Z" w16du:dateUtc="2025-04-11T04:35:00Z"/>
          <w:rFonts w:ascii="Times New Roman" w:hAnsi="Times New Roman" w:cs="Times New Roman"/>
          <w:b/>
          <w:bCs/>
        </w:rPr>
      </w:pPr>
    </w:p>
    <w:p w14:paraId="32BDB3E1" w14:textId="77777777" w:rsidR="001C1EE6" w:rsidRPr="003C43C3" w:rsidRDefault="001C1EE6" w:rsidP="001C1EE6">
      <w:pPr>
        <w:pStyle w:val="BodyText"/>
        <w:rPr>
          <w:ins w:id="5624" w:author="Anthony TRIOUX" w:date="2025-04-11T12:35:00Z" w16du:dateUtc="2025-04-11T04:35:00Z"/>
          <w:rFonts w:ascii="Times New Roman" w:hAnsi="Times New Roman" w:cs="Times New Roman"/>
          <w:b/>
          <w:bCs/>
        </w:rPr>
      </w:pPr>
      <w:ins w:id="5625" w:author="Anthony TRIOUX" w:date="2025-04-11T12:35:00Z" w16du:dateUtc="2025-04-11T04:35:00Z">
        <w:r w:rsidRPr="003C43C3">
          <w:rPr>
            <w:rFonts w:ascii="Times New Roman" w:hAnsi="Times New Roman" w:cs="Times New Roman"/>
            <w:b/>
            <w:bCs/>
          </w:rPr>
          <w:t>1.13 References</w:t>
        </w:r>
      </w:ins>
    </w:p>
    <w:p w14:paraId="32AA7D9B" w14:textId="77777777" w:rsidR="001C1EE6" w:rsidRPr="003C43C3" w:rsidRDefault="001C1EE6" w:rsidP="001C1EE6">
      <w:pPr>
        <w:pStyle w:val="BodyText"/>
        <w:rPr>
          <w:ins w:id="5626" w:author="Anthony TRIOUX" w:date="2025-04-11T12:35:00Z" w16du:dateUtc="2025-04-11T04:35:00Z"/>
          <w:rFonts w:ascii="Times New Roman" w:hAnsi="Times New Roman" w:cs="Times New Roman"/>
        </w:rPr>
      </w:pPr>
      <w:ins w:id="5627" w:author="Anthony TRIOUX" w:date="2025-04-11T12:35:00Z" w16du:dateUtc="2025-04-11T04:35:00Z">
        <w:r w:rsidRPr="003C43C3">
          <w:rPr>
            <w:rFonts w:ascii="Times New Roman" w:hAnsi="Times New Roman" w:cs="Times New Roman"/>
          </w:rPr>
          <w:t xml:space="preserve">[1] </w:t>
        </w:r>
        <w:r w:rsidRPr="003C43C3">
          <w:rPr>
            <w:rFonts w:ascii="Times New Roman" w:hAnsi="Times New Roman" w:cs="Times New Roman"/>
          </w:rPr>
          <w:tab/>
          <w:t xml:space="preserve">WG03 N01316, “Procedures and Test Scenario for MPEG Avatar Representation”, MPEG#147, Sapporo, Japan, July 2024. </w:t>
        </w:r>
      </w:ins>
    </w:p>
    <w:p w14:paraId="51A165FE" w14:textId="77777777" w:rsidR="001C1EE6" w:rsidRPr="003C43C3" w:rsidRDefault="001C1EE6" w:rsidP="001C1EE6">
      <w:pPr>
        <w:pStyle w:val="BodyText"/>
        <w:rPr>
          <w:ins w:id="5628" w:author="Anthony TRIOUX" w:date="2025-04-11T12:35:00Z" w16du:dateUtc="2025-04-11T04:35:00Z"/>
          <w:rFonts w:ascii="Times New Roman" w:hAnsi="Times New Roman" w:cs="Times New Roman"/>
        </w:rPr>
      </w:pPr>
      <w:ins w:id="5629" w:author="Anthony TRIOUX" w:date="2025-04-11T12:35:00Z" w16du:dateUtc="2025-04-11T04:35:00Z">
        <w:r w:rsidRPr="003C43C3">
          <w:rPr>
            <w:rFonts w:ascii="Times New Roman" w:hAnsi="Times New Roman" w:cs="Times New Roman"/>
          </w:rPr>
          <w:t xml:space="preserve">[2] </w:t>
        </w:r>
        <w:r w:rsidRPr="003C43C3">
          <w:rPr>
            <w:rFonts w:ascii="Times New Roman" w:hAnsi="Times New Roman" w:cs="Times New Roman"/>
          </w:rPr>
          <w:tab/>
          <w:t xml:space="preserve">WG02 N00359, “Draft of MPEG-I Phase 3 requirements”, MPEG#146, Rennes, France, April 2024. </w:t>
        </w:r>
      </w:ins>
    </w:p>
    <w:p w14:paraId="37D2B470" w14:textId="77777777" w:rsidR="001C1EE6" w:rsidRPr="003C43C3" w:rsidRDefault="001C1EE6" w:rsidP="001C1EE6">
      <w:pPr>
        <w:pStyle w:val="BodyText"/>
        <w:rPr>
          <w:ins w:id="5630" w:author="Anthony TRIOUX" w:date="2025-04-11T12:35:00Z" w16du:dateUtc="2025-04-11T04:35:00Z"/>
          <w:rFonts w:ascii="Times New Roman" w:hAnsi="Times New Roman" w:cs="Times New Roman"/>
        </w:rPr>
      </w:pPr>
      <w:ins w:id="5631" w:author="Anthony TRIOUX" w:date="2025-04-11T12:35:00Z" w16du:dateUtc="2025-04-11T04:35:00Z">
        <w:r w:rsidRPr="003C43C3">
          <w:rPr>
            <w:rFonts w:ascii="Times New Roman" w:hAnsi="Times New Roman" w:cs="Times New Roman"/>
          </w:rPr>
          <w:t xml:space="preserve">[3] </w:t>
        </w:r>
        <w:r w:rsidRPr="003C43C3">
          <w:rPr>
            <w:rFonts w:ascii="Times New Roman" w:hAnsi="Times New Roman" w:cs="Times New Roman"/>
          </w:rPr>
          <w:tab/>
          <w:t>WG03 N01</w:t>
        </w:r>
        <w:r>
          <w:rPr>
            <w:rFonts w:ascii="Times New Roman" w:hAnsi="Times New Roman" w:cs="Times New Roman"/>
          </w:rPr>
          <w:t>453</w:t>
        </w:r>
        <w:r w:rsidRPr="003C43C3">
          <w:rPr>
            <w:rFonts w:ascii="Times New Roman" w:hAnsi="Times New Roman" w:cs="Times New Roman"/>
          </w:rPr>
          <w:t>, “</w:t>
        </w:r>
        <w:r>
          <w:rPr>
            <w:rFonts w:ascii="Times New Roman" w:hAnsi="Times New Roman" w:cs="Times New Roman"/>
          </w:rPr>
          <w:t>C</w:t>
        </w:r>
        <w:r w:rsidRPr="003C43C3">
          <w:rPr>
            <w:rFonts w:ascii="Times New Roman" w:hAnsi="Times New Roman" w:cs="Times New Roman"/>
          </w:rPr>
          <w:t xml:space="preserve">D of ISO/IEC 23090-39 Avatar representation formats”, </w:t>
        </w:r>
        <w:r>
          <w:rPr>
            <w:rFonts w:ascii="Times New Roman" w:hAnsi="Times New Roman" w:cs="Times New Roman"/>
          </w:rPr>
          <w:t>Geneva</w:t>
        </w:r>
        <w:r w:rsidRPr="003C43C3">
          <w:rPr>
            <w:rFonts w:ascii="Times New Roman" w:hAnsi="Times New Roman" w:cs="Times New Roman"/>
          </w:rPr>
          <w:t xml:space="preserve">, </w:t>
        </w:r>
        <w:r w:rsidRPr="006C4111">
          <w:rPr>
            <w:rFonts w:ascii="Times New Roman" w:hAnsi="Times New Roman" w:cs="Times New Roman"/>
          </w:rPr>
          <w:t>Switzerland</w:t>
        </w:r>
        <w:r w:rsidRPr="003C43C3">
          <w:rPr>
            <w:rFonts w:ascii="Times New Roman" w:hAnsi="Times New Roman" w:cs="Times New Roman"/>
          </w:rPr>
          <w:t xml:space="preserve">, </w:t>
        </w:r>
        <w:r>
          <w:rPr>
            <w:rFonts w:ascii="Times New Roman" w:hAnsi="Times New Roman" w:cs="Times New Roman"/>
          </w:rPr>
          <w:t>January</w:t>
        </w:r>
        <w:r w:rsidRPr="003C43C3">
          <w:rPr>
            <w:rFonts w:ascii="Times New Roman" w:hAnsi="Times New Roman" w:cs="Times New Roman"/>
          </w:rPr>
          <w:t xml:space="preserve"> 202</w:t>
        </w:r>
        <w:r>
          <w:rPr>
            <w:rFonts w:ascii="Times New Roman" w:hAnsi="Times New Roman" w:cs="Times New Roman"/>
          </w:rPr>
          <w:t>5</w:t>
        </w:r>
        <w:r w:rsidRPr="003C43C3">
          <w:rPr>
            <w:rFonts w:ascii="Times New Roman" w:hAnsi="Times New Roman" w:cs="Times New Roman"/>
          </w:rPr>
          <w:t>.</w:t>
        </w:r>
      </w:ins>
    </w:p>
    <w:p w14:paraId="29610D7F" w14:textId="77777777" w:rsidR="001C1EE6" w:rsidRPr="003C43C3" w:rsidRDefault="001C1EE6" w:rsidP="001C1EE6">
      <w:pPr>
        <w:pStyle w:val="BodyText"/>
        <w:rPr>
          <w:ins w:id="5632" w:author="Anthony TRIOUX" w:date="2025-04-11T12:35:00Z" w16du:dateUtc="2025-04-11T04:35:00Z"/>
          <w:rFonts w:ascii="Times New Roman" w:hAnsi="Times New Roman" w:cs="Times New Roman"/>
        </w:rPr>
      </w:pPr>
      <w:ins w:id="5633" w:author="Anthony TRIOUX" w:date="2025-04-11T12:35:00Z" w16du:dateUtc="2025-04-11T04:35:00Z">
        <w:r w:rsidRPr="003C43C3">
          <w:rPr>
            <w:rFonts w:ascii="Times New Roman" w:hAnsi="Times New Roman" w:cs="Times New Roman"/>
          </w:rPr>
          <w:t xml:space="preserve">[4] </w:t>
        </w:r>
        <w:r w:rsidRPr="003C43C3">
          <w:rPr>
            <w:rFonts w:ascii="Times New Roman" w:hAnsi="Times New Roman" w:cs="Times New Roman"/>
          </w:rPr>
          <w:tab/>
          <w:t xml:space="preserve">WG02 m64008 “Use Cases for MPEG Media Avatar”, Hanover, Germany, October 2023. </w:t>
        </w:r>
      </w:ins>
    </w:p>
    <w:p w14:paraId="7C72603F" w14:textId="77777777" w:rsidR="005B7470" w:rsidRDefault="005B7470" w:rsidP="00F26DED">
      <w:pPr>
        <w:spacing w:after="120"/>
        <w:jc w:val="both"/>
        <w:rPr>
          <w:ins w:id="5634" w:author="Anthony TRIOUX" w:date="2025-04-10T13:41:00Z" w16du:dateUtc="2025-04-10T05:41:00Z"/>
          <w:rFonts w:ascii="Times New Roman" w:hAnsi="Times New Roman" w:cs="Times New Roman"/>
        </w:rPr>
      </w:pPr>
    </w:p>
    <w:p w14:paraId="09A2EF8B" w14:textId="77777777" w:rsidR="005B7470" w:rsidRPr="00E6614D" w:rsidRDefault="005B7470" w:rsidP="00F26DED">
      <w:pPr>
        <w:spacing w:after="120"/>
        <w:jc w:val="both"/>
        <w:rPr>
          <w:rFonts w:ascii="Times New Roman" w:hAnsi="Times New Roman" w:cs="Times New Roman"/>
        </w:rPr>
      </w:pPr>
    </w:p>
    <w:p w14:paraId="07C7748A" w14:textId="77777777" w:rsidR="00F26DED" w:rsidRPr="009819F2" w:rsidRDefault="00F26DED" w:rsidP="000B4AE6">
      <w:pPr>
        <w:spacing w:after="200"/>
        <w:jc w:val="both"/>
        <w:rPr>
          <w:rFonts w:ascii="Times New Roman" w:hAnsi="Times New Roman" w:cs="Times New Roman"/>
        </w:rPr>
      </w:pPr>
    </w:p>
    <w:p w14:paraId="687316DA" w14:textId="77777777" w:rsidR="0087575B" w:rsidRPr="00E6614D" w:rsidRDefault="0087575B" w:rsidP="000B4AE6">
      <w:pPr>
        <w:jc w:val="both"/>
        <w:rPr>
          <w:rFonts w:ascii="Times New Roman" w:hAnsi="Times New Roman" w:cs="Times New Roman"/>
          <w:lang w:val="en-GB"/>
        </w:rPr>
      </w:pPr>
    </w:p>
    <w:sectPr w:rsidR="0087575B" w:rsidRPr="00E6614D">
      <w:headerReference w:type="default" r:id="rId127"/>
      <w:footerReference w:type="default" r:id="rId128"/>
      <w:pgSz w:w="11900" w:h="16840"/>
      <w:pgMar w:top="1701" w:right="1440" w:bottom="1440" w:left="1440"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189" w:author="Francois Le Clerc" w:date="2025-01-09T10:27:00Z" w:initials="FC">
    <w:p w14:paraId="0F9A6B8C" w14:textId="77777777" w:rsidR="00F26DED" w:rsidRPr="009819F2" w:rsidRDefault="00F26DED" w:rsidP="00F26DED">
      <w:pPr>
        <w:pStyle w:val="CommentText"/>
      </w:pPr>
      <w:r w:rsidRPr="009819F2">
        <w:rPr>
          <w:rStyle w:val="CommentReference"/>
        </w:rPr>
        <w:annotationRef/>
      </w:r>
      <w:r w:rsidRPr="009819F2">
        <w:t>Maybe it would make sense to clarify the use case for standardization in a consumer context?</w:t>
      </w:r>
    </w:p>
    <w:p w14:paraId="321CA0D1" w14:textId="77777777" w:rsidR="00F26DED" w:rsidRDefault="00F26DED" w:rsidP="00F26DED">
      <w:pPr>
        <w:pStyle w:val="CommentText"/>
      </w:pPr>
      <w:r w:rsidRPr="009819F2">
        <w:t xml:space="preserve">Users may want to use rigged characters with controllers as avatars. They could use the controllers within a 3D asset creation tool (Maya, Blender) to drive the live animation of their avatar in an immersive virtual world platform. I am not sure their is a use case for standardizing offline animations created with controllers, since I believe (TBC) these animations can be converted to keyframed blendshape animations that are already covered by ARF.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4-07-18T20:58:00Z">
    <w:p w14:paraId="00000001" w14:textId="00000001">
      <w:pPr>
        <w:spacing w:line="240" w:after="0" w:lineRule="auto" w:before="0"/>
        <w:ind w:firstLine="0" w:left="0" w:right="0"/>
        <w:jc w:val="left"/>
      </w:pPr>
      <w:r>
        <w:rPr>
          <w:rFonts w:eastAsia="Arial" w:ascii="Arial" w:hAnsi="Arial" w:cs="Arial"/>
          <w:sz w:val="22"/>
        </w:rPr>
        <w:t xml:space="preserve">To be coherent with N000359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21CA0D1" w15:done="1"/>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2DF647" w16cex:dateUtc="2025-01-09T09:27:00Z">
    <w16cex:extLst>
      <w16:ext w16:uri="{CE6994B0-6A32-4C9F-8C6B-6E91EDA988CE}">
        <cr:reactions xmlns:cr="http://schemas.microsoft.com/office/comments/2020/reactions">
          <cr:reaction reactionType="1">
            <cr:reactionInfo dateUtc="2025-01-15T19:18:18Z">
              <cr:user userId="S::quentin.avril@InterDigital.com::f82ca0cb-949f-4323-bcc3-f95b67a9ddce" userProvider="AD" userName="Quentin Avril"/>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21CA0D1" w16cid:durableId="392DF647"/>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5D00ED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0BBBD" w14:textId="77777777" w:rsidR="005A14B4" w:rsidRPr="009819F2" w:rsidRDefault="005A14B4">
      <w:r w:rsidRPr="009819F2">
        <w:separator/>
      </w:r>
    </w:p>
  </w:endnote>
  <w:endnote w:type="continuationSeparator" w:id="0">
    <w:p w14:paraId="2396BC7F" w14:textId="77777777" w:rsidR="005A14B4" w:rsidRPr="009819F2" w:rsidRDefault="005A14B4">
      <w:r w:rsidRPr="009819F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FreeSans">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29EC9" w14:textId="77777777" w:rsidR="0087575B" w:rsidRPr="009819F2" w:rsidRDefault="008757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C5E6B" w14:textId="77777777" w:rsidR="005A14B4" w:rsidRPr="009819F2" w:rsidRDefault="005A14B4">
      <w:r w:rsidRPr="009819F2">
        <w:separator/>
      </w:r>
    </w:p>
  </w:footnote>
  <w:footnote w:type="continuationSeparator" w:id="0">
    <w:p w14:paraId="5C4890EA" w14:textId="77777777" w:rsidR="005A14B4" w:rsidRPr="009819F2" w:rsidRDefault="005A14B4">
      <w:r w:rsidRPr="009819F2">
        <w:continuationSeparator/>
      </w:r>
    </w:p>
  </w:footnote>
  <w:footnote w:type="continuationNotice" w:id="1">
    <w:p w14:paraId="13409E7A" w14:textId="77777777" w:rsidR="005A14B4" w:rsidRPr="009819F2" w:rsidRDefault="005A14B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F7EEC" w14:textId="77777777" w:rsidR="0087575B" w:rsidRPr="009819F2" w:rsidRDefault="00875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A77B"/>
    <w:multiLevelType w:val="hybridMultilevel"/>
    <w:tmpl w:val="E5C6A1FC"/>
    <w:lvl w:ilvl="0" w:tplc="AE9E5082">
      <w:start w:val="1"/>
      <w:numFmt w:val="bullet"/>
      <w:lvlText w:val="-"/>
      <w:lvlJc w:val="left"/>
      <w:pPr>
        <w:ind w:left="720" w:hanging="360"/>
      </w:pPr>
      <w:rPr>
        <w:rFonts w:ascii="Aptos" w:hAnsi="Aptos" w:hint="default"/>
      </w:rPr>
    </w:lvl>
    <w:lvl w:ilvl="1" w:tplc="0226CBD6">
      <w:start w:val="1"/>
      <w:numFmt w:val="bullet"/>
      <w:lvlText w:val="o"/>
      <w:lvlJc w:val="left"/>
      <w:pPr>
        <w:ind w:left="1440" w:hanging="360"/>
      </w:pPr>
      <w:rPr>
        <w:rFonts w:ascii="Courier New" w:hAnsi="Courier New" w:cs="Times New Roman" w:hint="default"/>
      </w:rPr>
    </w:lvl>
    <w:lvl w:ilvl="2" w:tplc="6D5E1FE8">
      <w:start w:val="1"/>
      <w:numFmt w:val="bullet"/>
      <w:lvlText w:val=""/>
      <w:lvlJc w:val="left"/>
      <w:pPr>
        <w:ind w:left="2160" w:hanging="360"/>
      </w:pPr>
      <w:rPr>
        <w:rFonts w:ascii="Wingdings" w:hAnsi="Wingdings" w:hint="default"/>
      </w:rPr>
    </w:lvl>
    <w:lvl w:ilvl="3" w:tplc="91E22F9A">
      <w:start w:val="1"/>
      <w:numFmt w:val="bullet"/>
      <w:lvlText w:val=""/>
      <w:lvlJc w:val="left"/>
      <w:pPr>
        <w:ind w:left="2880" w:hanging="360"/>
      </w:pPr>
      <w:rPr>
        <w:rFonts w:ascii="Symbol" w:hAnsi="Symbol" w:hint="default"/>
      </w:rPr>
    </w:lvl>
    <w:lvl w:ilvl="4" w:tplc="A13E6080">
      <w:start w:val="1"/>
      <w:numFmt w:val="bullet"/>
      <w:lvlText w:val="o"/>
      <w:lvlJc w:val="left"/>
      <w:pPr>
        <w:ind w:left="3600" w:hanging="360"/>
      </w:pPr>
      <w:rPr>
        <w:rFonts w:ascii="Courier New" w:hAnsi="Courier New" w:cs="Times New Roman" w:hint="default"/>
      </w:rPr>
    </w:lvl>
    <w:lvl w:ilvl="5" w:tplc="9530B6D0">
      <w:start w:val="1"/>
      <w:numFmt w:val="bullet"/>
      <w:lvlText w:val=""/>
      <w:lvlJc w:val="left"/>
      <w:pPr>
        <w:ind w:left="4320" w:hanging="360"/>
      </w:pPr>
      <w:rPr>
        <w:rFonts w:ascii="Wingdings" w:hAnsi="Wingdings" w:hint="default"/>
      </w:rPr>
    </w:lvl>
    <w:lvl w:ilvl="6" w:tplc="F6F6ECE4">
      <w:start w:val="1"/>
      <w:numFmt w:val="bullet"/>
      <w:lvlText w:val=""/>
      <w:lvlJc w:val="left"/>
      <w:pPr>
        <w:ind w:left="5040" w:hanging="360"/>
      </w:pPr>
      <w:rPr>
        <w:rFonts w:ascii="Symbol" w:hAnsi="Symbol" w:hint="default"/>
      </w:rPr>
    </w:lvl>
    <w:lvl w:ilvl="7" w:tplc="7DD0FD44">
      <w:start w:val="1"/>
      <w:numFmt w:val="bullet"/>
      <w:lvlText w:val="o"/>
      <w:lvlJc w:val="left"/>
      <w:pPr>
        <w:ind w:left="5760" w:hanging="360"/>
      </w:pPr>
      <w:rPr>
        <w:rFonts w:ascii="Courier New" w:hAnsi="Courier New" w:cs="Times New Roman" w:hint="default"/>
      </w:rPr>
    </w:lvl>
    <w:lvl w:ilvl="8" w:tplc="BBBA7118">
      <w:start w:val="1"/>
      <w:numFmt w:val="bullet"/>
      <w:lvlText w:val=""/>
      <w:lvlJc w:val="left"/>
      <w:pPr>
        <w:ind w:left="6480" w:hanging="360"/>
      </w:pPr>
      <w:rPr>
        <w:rFonts w:ascii="Wingdings" w:hAnsi="Wingdings" w:hint="default"/>
      </w:rPr>
    </w:lvl>
  </w:abstractNum>
  <w:abstractNum w:abstractNumId="1" w15:restartNumberingAfterBreak="0">
    <w:nsid w:val="02EB2CB7"/>
    <w:multiLevelType w:val="hybridMultilevel"/>
    <w:tmpl w:val="4E5EFEBA"/>
    <w:lvl w:ilvl="0" w:tplc="AF24A186">
      <w:start w:val="1"/>
      <w:numFmt w:val="bullet"/>
      <w:lvlText w:val="–"/>
      <w:lvlJc w:val="left"/>
      <w:pPr>
        <w:ind w:left="709" w:hanging="360"/>
      </w:pPr>
      <w:rPr>
        <w:rFonts w:ascii="Arial" w:eastAsia="Arial" w:hAnsi="Arial" w:cs="Arial"/>
      </w:rPr>
    </w:lvl>
    <w:lvl w:ilvl="1" w:tplc="134EE5E8">
      <w:start w:val="1"/>
      <w:numFmt w:val="bullet"/>
      <w:lvlText w:val="o"/>
      <w:lvlJc w:val="left"/>
      <w:pPr>
        <w:ind w:left="1429" w:hanging="360"/>
      </w:pPr>
      <w:rPr>
        <w:rFonts w:ascii="Courier New" w:eastAsia="Courier New" w:hAnsi="Courier New" w:cs="Courier New"/>
      </w:rPr>
    </w:lvl>
    <w:lvl w:ilvl="2" w:tplc="9DBCB60C">
      <w:start w:val="1"/>
      <w:numFmt w:val="bullet"/>
      <w:lvlText w:val="§"/>
      <w:lvlJc w:val="left"/>
      <w:pPr>
        <w:ind w:left="2149" w:hanging="360"/>
      </w:pPr>
      <w:rPr>
        <w:rFonts w:ascii="Wingdings" w:eastAsia="Wingdings" w:hAnsi="Wingdings" w:cs="Wingdings"/>
      </w:rPr>
    </w:lvl>
    <w:lvl w:ilvl="3" w:tplc="66AAEF96">
      <w:start w:val="1"/>
      <w:numFmt w:val="bullet"/>
      <w:lvlText w:val="·"/>
      <w:lvlJc w:val="left"/>
      <w:pPr>
        <w:ind w:left="2869" w:hanging="360"/>
      </w:pPr>
      <w:rPr>
        <w:rFonts w:ascii="Symbol" w:eastAsia="Symbol" w:hAnsi="Symbol" w:cs="Symbol"/>
      </w:rPr>
    </w:lvl>
    <w:lvl w:ilvl="4" w:tplc="0F9E903E">
      <w:start w:val="1"/>
      <w:numFmt w:val="bullet"/>
      <w:lvlText w:val="o"/>
      <w:lvlJc w:val="left"/>
      <w:pPr>
        <w:ind w:left="3589" w:hanging="360"/>
      </w:pPr>
      <w:rPr>
        <w:rFonts w:ascii="Courier New" w:eastAsia="Courier New" w:hAnsi="Courier New" w:cs="Courier New"/>
      </w:rPr>
    </w:lvl>
    <w:lvl w:ilvl="5" w:tplc="2AC077B2">
      <w:start w:val="1"/>
      <w:numFmt w:val="bullet"/>
      <w:lvlText w:val="§"/>
      <w:lvlJc w:val="left"/>
      <w:pPr>
        <w:ind w:left="4309" w:hanging="360"/>
      </w:pPr>
      <w:rPr>
        <w:rFonts w:ascii="Wingdings" w:eastAsia="Wingdings" w:hAnsi="Wingdings" w:cs="Wingdings"/>
      </w:rPr>
    </w:lvl>
    <w:lvl w:ilvl="6" w:tplc="5F547F12">
      <w:start w:val="1"/>
      <w:numFmt w:val="bullet"/>
      <w:lvlText w:val="·"/>
      <w:lvlJc w:val="left"/>
      <w:pPr>
        <w:ind w:left="5029" w:hanging="360"/>
      </w:pPr>
      <w:rPr>
        <w:rFonts w:ascii="Symbol" w:eastAsia="Symbol" w:hAnsi="Symbol" w:cs="Symbol"/>
      </w:rPr>
    </w:lvl>
    <w:lvl w:ilvl="7" w:tplc="748EF2C8">
      <w:start w:val="1"/>
      <w:numFmt w:val="bullet"/>
      <w:lvlText w:val="o"/>
      <w:lvlJc w:val="left"/>
      <w:pPr>
        <w:ind w:left="5749" w:hanging="360"/>
      </w:pPr>
      <w:rPr>
        <w:rFonts w:ascii="Courier New" w:eastAsia="Courier New" w:hAnsi="Courier New" w:cs="Courier New"/>
      </w:rPr>
    </w:lvl>
    <w:lvl w:ilvl="8" w:tplc="8D8CD5AE">
      <w:start w:val="1"/>
      <w:numFmt w:val="bullet"/>
      <w:lvlText w:val="§"/>
      <w:lvlJc w:val="left"/>
      <w:pPr>
        <w:ind w:left="6469" w:hanging="360"/>
      </w:pPr>
      <w:rPr>
        <w:rFonts w:ascii="Wingdings" w:eastAsia="Wingdings" w:hAnsi="Wingdings" w:cs="Wingdings"/>
      </w:rPr>
    </w:lvl>
  </w:abstractNum>
  <w:abstractNum w:abstractNumId="2" w15:restartNumberingAfterBreak="0">
    <w:nsid w:val="03575447"/>
    <w:multiLevelType w:val="hybridMultilevel"/>
    <w:tmpl w:val="F9CC8DF2"/>
    <w:lvl w:ilvl="0" w:tplc="04090001">
      <w:start w:val="1"/>
      <w:numFmt w:val="bullet"/>
      <w:lvlText w:val=""/>
      <w:lvlJc w:val="left"/>
      <w:pPr>
        <w:ind w:left="4160" w:hanging="420"/>
      </w:pPr>
      <w:rPr>
        <w:rFonts w:ascii="Symbol" w:hAnsi="Symbol" w:hint="default"/>
      </w:rPr>
    </w:lvl>
    <w:lvl w:ilvl="1" w:tplc="04090003">
      <w:start w:val="1"/>
      <w:numFmt w:val="bullet"/>
      <w:lvlText w:val=""/>
      <w:lvlJc w:val="left"/>
      <w:pPr>
        <w:ind w:left="4580" w:hanging="420"/>
      </w:pPr>
      <w:rPr>
        <w:rFonts w:ascii="Wingdings" w:hAnsi="Wingdings" w:hint="default"/>
      </w:rPr>
    </w:lvl>
    <w:lvl w:ilvl="2" w:tplc="04090005">
      <w:start w:val="1"/>
      <w:numFmt w:val="bullet"/>
      <w:lvlText w:val=""/>
      <w:lvlJc w:val="left"/>
      <w:pPr>
        <w:ind w:left="5000" w:hanging="420"/>
      </w:pPr>
      <w:rPr>
        <w:rFonts w:ascii="Wingdings" w:hAnsi="Wingdings" w:hint="default"/>
      </w:rPr>
    </w:lvl>
    <w:lvl w:ilvl="3" w:tplc="04090001">
      <w:start w:val="1"/>
      <w:numFmt w:val="bullet"/>
      <w:lvlText w:val=""/>
      <w:lvlJc w:val="left"/>
      <w:pPr>
        <w:ind w:left="5420" w:hanging="420"/>
      </w:pPr>
      <w:rPr>
        <w:rFonts w:ascii="Wingdings" w:hAnsi="Wingdings" w:hint="default"/>
      </w:rPr>
    </w:lvl>
    <w:lvl w:ilvl="4" w:tplc="04090003">
      <w:start w:val="1"/>
      <w:numFmt w:val="bullet"/>
      <w:lvlText w:val=""/>
      <w:lvlJc w:val="left"/>
      <w:pPr>
        <w:ind w:left="5840" w:hanging="420"/>
      </w:pPr>
      <w:rPr>
        <w:rFonts w:ascii="Wingdings" w:hAnsi="Wingdings" w:hint="default"/>
      </w:rPr>
    </w:lvl>
    <w:lvl w:ilvl="5" w:tplc="04090005">
      <w:start w:val="1"/>
      <w:numFmt w:val="bullet"/>
      <w:lvlText w:val=""/>
      <w:lvlJc w:val="left"/>
      <w:pPr>
        <w:ind w:left="6260" w:hanging="420"/>
      </w:pPr>
      <w:rPr>
        <w:rFonts w:ascii="Wingdings" w:hAnsi="Wingdings" w:hint="default"/>
      </w:rPr>
    </w:lvl>
    <w:lvl w:ilvl="6" w:tplc="04090001">
      <w:start w:val="1"/>
      <w:numFmt w:val="bullet"/>
      <w:lvlText w:val=""/>
      <w:lvlJc w:val="left"/>
      <w:pPr>
        <w:ind w:left="6680" w:hanging="420"/>
      </w:pPr>
      <w:rPr>
        <w:rFonts w:ascii="Wingdings" w:hAnsi="Wingdings" w:hint="default"/>
      </w:rPr>
    </w:lvl>
    <w:lvl w:ilvl="7" w:tplc="04090003">
      <w:start w:val="1"/>
      <w:numFmt w:val="bullet"/>
      <w:lvlText w:val=""/>
      <w:lvlJc w:val="left"/>
      <w:pPr>
        <w:ind w:left="7100" w:hanging="420"/>
      </w:pPr>
      <w:rPr>
        <w:rFonts w:ascii="Wingdings" w:hAnsi="Wingdings" w:hint="default"/>
      </w:rPr>
    </w:lvl>
    <w:lvl w:ilvl="8" w:tplc="04090005">
      <w:start w:val="1"/>
      <w:numFmt w:val="bullet"/>
      <w:lvlText w:val=""/>
      <w:lvlJc w:val="left"/>
      <w:pPr>
        <w:ind w:left="7520" w:hanging="420"/>
      </w:pPr>
      <w:rPr>
        <w:rFonts w:ascii="Wingdings" w:hAnsi="Wingdings" w:hint="default"/>
      </w:rPr>
    </w:lvl>
  </w:abstractNum>
  <w:abstractNum w:abstractNumId="3" w15:restartNumberingAfterBreak="0">
    <w:nsid w:val="08061146"/>
    <w:multiLevelType w:val="hybridMultilevel"/>
    <w:tmpl w:val="6140352E"/>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4" w15:restartNumberingAfterBreak="0">
    <w:nsid w:val="09FD538A"/>
    <w:multiLevelType w:val="hybridMultilevel"/>
    <w:tmpl w:val="2A821896"/>
    <w:lvl w:ilvl="0" w:tplc="0409000F">
      <w:start w:val="1"/>
      <w:numFmt w:val="decimal"/>
      <w:lvlText w:val="%1."/>
      <w:lvlJc w:val="left"/>
      <w:pPr>
        <w:ind w:left="767" w:hanging="360"/>
      </w:pPr>
    </w:lvl>
    <w:lvl w:ilvl="1" w:tplc="04090019">
      <w:start w:val="1"/>
      <w:numFmt w:val="lowerLetter"/>
      <w:lvlText w:val="%2."/>
      <w:lvlJc w:val="left"/>
      <w:pPr>
        <w:ind w:left="1487" w:hanging="360"/>
      </w:pPr>
    </w:lvl>
    <w:lvl w:ilvl="2" w:tplc="0409001B">
      <w:start w:val="1"/>
      <w:numFmt w:val="lowerRoman"/>
      <w:lvlText w:val="%3."/>
      <w:lvlJc w:val="right"/>
      <w:pPr>
        <w:ind w:left="2207" w:hanging="180"/>
      </w:pPr>
    </w:lvl>
    <w:lvl w:ilvl="3" w:tplc="0409000F">
      <w:start w:val="1"/>
      <w:numFmt w:val="decimal"/>
      <w:lvlText w:val="%4."/>
      <w:lvlJc w:val="left"/>
      <w:pPr>
        <w:ind w:left="2927" w:hanging="360"/>
      </w:pPr>
    </w:lvl>
    <w:lvl w:ilvl="4" w:tplc="04090019">
      <w:start w:val="1"/>
      <w:numFmt w:val="lowerLetter"/>
      <w:lvlText w:val="%5."/>
      <w:lvlJc w:val="left"/>
      <w:pPr>
        <w:ind w:left="3647" w:hanging="360"/>
      </w:pPr>
    </w:lvl>
    <w:lvl w:ilvl="5" w:tplc="0409001B">
      <w:start w:val="1"/>
      <w:numFmt w:val="lowerRoman"/>
      <w:lvlText w:val="%6."/>
      <w:lvlJc w:val="right"/>
      <w:pPr>
        <w:ind w:left="4367" w:hanging="180"/>
      </w:pPr>
    </w:lvl>
    <w:lvl w:ilvl="6" w:tplc="0409000F">
      <w:start w:val="1"/>
      <w:numFmt w:val="decimal"/>
      <w:lvlText w:val="%7."/>
      <w:lvlJc w:val="left"/>
      <w:pPr>
        <w:ind w:left="5087" w:hanging="360"/>
      </w:pPr>
    </w:lvl>
    <w:lvl w:ilvl="7" w:tplc="04090019">
      <w:start w:val="1"/>
      <w:numFmt w:val="lowerLetter"/>
      <w:lvlText w:val="%8."/>
      <w:lvlJc w:val="left"/>
      <w:pPr>
        <w:ind w:left="5807" w:hanging="360"/>
      </w:pPr>
    </w:lvl>
    <w:lvl w:ilvl="8" w:tplc="0409001B">
      <w:start w:val="1"/>
      <w:numFmt w:val="lowerRoman"/>
      <w:lvlText w:val="%9."/>
      <w:lvlJc w:val="right"/>
      <w:pPr>
        <w:ind w:left="6527" w:hanging="180"/>
      </w:pPr>
    </w:lvl>
  </w:abstractNum>
  <w:abstractNum w:abstractNumId="5" w15:restartNumberingAfterBreak="0">
    <w:nsid w:val="0CB93EE1"/>
    <w:multiLevelType w:val="hybridMultilevel"/>
    <w:tmpl w:val="53903CAE"/>
    <w:lvl w:ilvl="0" w:tplc="5BD8F47A">
      <w:start w:val="4"/>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D7038E6"/>
    <w:multiLevelType w:val="hybridMultilevel"/>
    <w:tmpl w:val="0D025B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10B112DC"/>
    <w:multiLevelType w:val="hybridMultilevel"/>
    <w:tmpl w:val="57DAC432"/>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start w:val="1"/>
      <w:numFmt w:val="bullet"/>
      <w:lvlText w:val=""/>
      <w:lvlJc w:val="left"/>
      <w:pPr>
        <w:ind w:left="2264" w:hanging="360"/>
      </w:pPr>
      <w:rPr>
        <w:rFonts w:ascii="Wingdings" w:hAnsi="Wingdings" w:hint="default"/>
      </w:rPr>
    </w:lvl>
    <w:lvl w:ilvl="3" w:tplc="04090001">
      <w:start w:val="1"/>
      <w:numFmt w:val="bullet"/>
      <w:lvlText w:val=""/>
      <w:lvlJc w:val="left"/>
      <w:pPr>
        <w:ind w:left="2984" w:hanging="360"/>
      </w:pPr>
      <w:rPr>
        <w:rFonts w:ascii="Symbol" w:hAnsi="Symbol" w:hint="default"/>
      </w:rPr>
    </w:lvl>
    <w:lvl w:ilvl="4" w:tplc="04090003">
      <w:start w:val="1"/>
      <w:numFmt w:val="bullet"/>
      <w:lvlText w:val="o"/>
      <w:lvlJc w:val="left"/>
      <w:pPr>
        <w:ind w:left="3704" w:hanging="360"/>
      </w:pPr>
      <w:rPr>
        <w:rFonts w:ascii="Courier New" w:hAnsi="Courier New" w:cs="Courier New" w:hint="default"/>
      </w:rPr>
    </w:lvl>
    <w:lvl w:ilvl="5" w:tplc="04090005">
      <w:start w:val="1"/>
      <w:numFmt w:val="bullet"/>
      <w:lvlText w:val=""/>
      <w:lvlJc w:val="left"/>
      <w:pPr>
        <w:ind w:left="4424" w:hanging="360"/>
      </w:pPr>
      <w:rPr>
        <w:rFonts w:ascii="Wingdings" w:hAnsi="Wingdings" w:hint="default"/>
      </w:rPr>
    </w:lvl>
    <w:lvl w:ilvl="6" w:tplc="04090001">
      <w:start w:val="1"/>
      <w:numFmt w:val="bullet"/>
      <w:lvlText w:val=""/>
      <w:lvlJc w:val="left"/>
      <w:pPr>
        <w:ind w:left="5144" w:hanging="360"/>
      </w:pPr>
      <w:rPr>
        <w:rFonts w:ascii="Symbol" w:hAnsi="Symbol" w:hint="default"/>
      </w:rPr>
    </w:lvl>
    <w:lvl w:ilvl="7" w:tplc="04090003">
      <w:start w:val="1"/>
      <w:numFmt w:val="bullet"/>
      <w:lvlText w:val="o"/>
      <w:lvlJc w:val="left"/>
      <w:pPr>
        <w:ind w:left="5864" w:hanging="360"/>
      </w:pPr>
      <w:rPr>
        <w:rFonts w:ascii="Courier New" w:hAnsi="Courier New" w:cs="Courier New" w:hint="default"/>
      </w:rPr>
    </w:lvl>
    <w:lvl w:ilvl="8" w:tplc="04090005">
      <w:start w:val="1"/>
      <w:numFmt w:val="bullet"/>
      <w:lvlText w:val=""/>
      <w:lvlJc w:val="left"/>
      <w:pPr>
        <w:ind w:left="6584" w:hanging="360"/>
      </w:pPr>
      <w:rPr>
        <w:rFonts w:ascii="Wingdings" w:hAnsi="Wingdings" w:hint="default"/>
      </w:rPr>
    </w:lvl>
  </w:abstractNum>
  <w:abstractNum w:abstractNumId="8" w15:restartNumberingAfterBreak="0">
    <w:nsid w:val="15865ACA"/>
    <w:multiLevelType w:val="hybridMultilevel"/>
    <w:tmpl w:val="854E97C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8343BB6"/>
    <w:multiLevelType w:val="hybridMultilevel"/>
    <w:tmpl w:val="ED00D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9A800F8"/>
    <w:multiLevelType w:val="hybridMultilevel"/>
    <w:tmpl w:val="D71036C8"/>
    <w:lvl w:ilvl="0" w:tplc="F38611F4">
      <w:start w:val="1"/>
      <w:numFmt w:val="bullet"/>
      <w:lvlText w:val="·"/>
      <w:lvlJc w:val="left"/>
      <w:pPr>
        <w:ind w:left="720" w:hanging="360"/>
      </w:pPr>
      <w:rPr>
        <w:rFonts w:ascii="Symbol" w:eastAsia="Symbol" w:hAnsi="Symbol" w:cs="Symbol"/>
      </w:rPr>
    </w:lvl>
    <w:lvl w:ilvl="1" w:tplc="343E934A">
      <w:start w:val="1"/>
      <w:numFmt w:val="bullet"/>
      <w:lvlText w:val="o"/>
      <w:lvlJc w:val="left"/>
      <w:pPr>
        <w:ind w:left="1440" w:hanging="360"/>
      </w:pPr>
      <w:rPr>
        <w:rFonts w:ascii="Courier New" w:eastAsia="Courier New" w:hAnsi="Courier New" w:cs="Courier New"/>
      </w:rPr>
    </w:lvl>
    <w:lvl w:ilvl="2" w:tplc="ED30F9D0">
      <w:start w:val="1"/>
      <w:numFmt w:val="bullet"/>
      <w:lvlText w:val="§"/>
      <w:lvlJc w:val="left"/>
      <w:pPr>
        <w:ind w:left="2160" w:hanging="360"/>
      </w:pPr>
      <w:rPr>
        <w:rFonts w:ascii="Wingdings" w:eastAsia="Wingdings" w:hAnsi="Wingdings" w:cs="Wingdings"/>
      </w:rPr>
    </w:lvl>
    <w:lvl w:ilvl="3" w:tplc="68308312">
      <w:start w:val="1"/>
      <w:numFmt w:val="bullet"/>
      <w:lvlText w:val="·"/>
      <w:lvlJc w:val="left"/>
      <w:pPr>
        <w:ind w:left="2880" w:hanging="360"/>
      </w:pPr>
      <w:rPr>
        <w:rFonts w:ascii="Symbol" w:eastAsia="Symbol" w:hAnsi="Symbol" w:cs="Symbol"/>
      </w:rPr>
    </w:lvl>
    <w:lvl w:ilvl="4" w:tplc="D5802C5C">
      <w:start w:val="1"/>
      <w:numFmt w:val="bullet"/>
      <w:lvlText w:val="o"/>
      <w:lvlJc w:val="left"/>
      <w:pPr>
        <w:ind w:left="3600" w:hanging="360"/>
      </w:pPr>
      <w:rPr>
        <w:rFonts w:ascii="Courier New" w:eastAsia="Courier New" w:hAnsi="Courier New" w:cs="Courier New"/>
      </w:rPr>
    </w:lvl>
    <w:lvl w:ilvl="5" w:tplc="0DC24966">
      <w:start w:val="1"/>
      <w:numFmt w:val="bullet"/>
      <w:lvlText w:val="§"/>
      <w:lvlJc w:val="left"/>
      <w:pPr>
        <w:ind w:left="4320" w:hanging="360"/>
      </w:pPr>
      <w:rPr>
        <w:rFonts w:ascii="Wingdings" w:eastAsia="Wingdings" w:hAnsi="Wingdings" w:cs="Wingdings"/>
      </w:rPr>
    </w:lvl>
    <w:lvl w:ilvl="6" w:tplc="4922F8C0">
      <w:start w:val="1"/>
      <w:numFmt w:val="bullet"/>
      <w:lvlText w:val="·"/>
      <w:lvlJc w:val="left"/>
      <w:pPr>
        <w:ind w:left="5040" w:hanging="360"/>
      </w:pPr>
      <w:rPr>
        <w:rFonts w:ascii="Symbol" w:eastAsia="Symbol" w:hAnsi="Symbol" w:cs="Symbol"/>
      </w:rPr>
    </w:lvl>
    <w:lvl w:ilvl="7" w:tplc="672C8C76">
      <w:start w:val="1"/>
      <w:numFmt w:val="bullet"/>
      <w:lvlText w:val="o"/>
      <w:lvlJc w:val="left"/>
      <w:pPr>
        <w:ind w:left="5760" w:hanging="360"/>
      </w:pPr>
      <w:rPr>
        <w:rFonts w:ascii="Courier New" w:eastAsia="Courier New" w:hAnsi="Courier New" w:cs="Courier New"/>
      </w:rPr>
    </w:lvl>
    <w:lvl w:ilvl="8" w:tplc="03E2411C">
      <w:start w:val="1"/>
      <w:numFmt w:val="bullet"/>
      <w:lvlText w:val="§"/>
      <w:lvlJc w:val="left"/>
      <w:pPr>
        <w:ind w:left="6480" w:hanging="360"/>
      </w:pPr>
      <w:rPr>
        <w:rFonts w:ascii="Wingdings" w:eastAsia="Wingdings" w:hAnsi="Wingdings" w:cs="Wingdings"/>
      </w:rPr>
    </w:lvl>
  </w:abstractNum>
  <w:abstractNum w:abstractNumId="11" w15:restartNumberingAfterBreak="0">
    <w:nsid w:val="1CFE6BBF"/>
    <w:multiLevelType w:val="multilevel"/>
    <w:tmpl w:val="8618C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105786"/>
    <w:multiLevelType w:val="multilevel"/>
    <w:tmpl w:val="040C001F"/>
    <w:lvl w:ilvl="0">
      <w:start w:val="1"/>
      <w:numFmt w:val="decimal"/>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rPr>
        <w:b/>
        <w:i w:val="0"/>
      </w:rPr>
    </w:lvl>
    <w:lvl w:ilvl="3">
      <w:start w:val="1"/>
      <w:numFmt w:val="decimal"/>
      <w:lvlText w:val="%1.%2.%3.%4."/>
      <w:lvlJc w:val="left"/>
      <w:pPr>
        <w:ind w:left="1728" w:hanging="648"/>
      </w:pPr>
      <w:rPr>
        <w:b/>
        <w:i w:val="0"/>
      </w:rPr>
    </w:lvl>
    <w:lvl w:ilvl="4">
      <w:start w:val="1"/>
      <w:numFmt w:val="decimal"/>
      <w:lvlText w:val="%1.%2.%3.%4.%5."/>
      <w:lvlJc w:val="left"/>
      <w:pPr>
        <w:ind w:left="2232" w:hanging="792"/>
      </w:pPr>
      <w:rPr>
        <w:b/>
        <w:i w:val="0"/>
      </w:rPr>
    </w:lvl>
    <w:lvl w:ilvl="5">
      <w:start w:val="1"/>
      <w:numFmt w:val="decimal"/>
      <w:lvlText w:val="%1.%2.%3.%4.%5.%6."/>
      <w:lvlJc w:val="left"/>
      <w:pPr>
        <w:ind w:left="2736" w:hanging="936"/>
      </w:pPr>
      <w:rPr>
        <w:b/>
        <w:i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17C5A03"/>
    <w:multiLevelType w:val="hybridMultilevel"/>
    <w:tmpl w:val="F328F158"/>
    <w:lvl w:ilvl="0" w:tplc="6A56F064">
      <w:start w:val="1"/>
      <w:numFmt w:val="bullet"/>
      <w:lvlText w:val="–"/>
      <w:lvlJc w:val="left"/>
      <w:pPr>
        <w:ind w:left="709" w:hanging="360"/>
      </w:pPr>
      <w:rPr>
        <w:rFonts w:ascii="Arial" w:eastAsia="Arial" w:hAnsi="Arial" w:cs="Arial"/>
      </w:rPr>
    </w:lvl>
    <w:lvl w:ilvl="1" w:tplc="F498324A">
      <w:start w:val="1"/>
      <w:numFmt w:val="bullet"/>
      <w:lvlText w:val="o"/>
      <w:lvlJc w:val="left"/>
      <w:pPr>
        <w:ind w:left="1429" w:hanging="360"/>
      </w:pPr>
      <w:rPr>
        <w:rFonts w:ascii="Courier New" w:eastAsia="Courier New" w:hAnsi="Courier New" w:cs="Courier New"/>
      </w:rPr>
    </w:lvl>
    <w:lvl w:ilvl="2" w:tplc="C9DA672A">
      <w:start w:val="1"/>
      <w:numFmt w:val="bullet"/>
      <w:lvlText w:val="§"/>
      <w:lvlJc w:val="left"/>
      <w:pPr>
        <w:ind w:left="2149" w:hanging="360"/>
      </w:pPr>
      <w:rPr>
        <w:rFonts w:ascii="Wingdings" w:eastAsia="Wingdings" w:hAnsi="Wingdings" w:cs="Wingdings"/>
      </w:rPr>
    </w:lvl>
    <w:lvl w:ilvl="3" w:tplc="3F54025E">
      <w:start w:val="1"/>
      <w:numFmt w:val="bullet"/>
      <w:lvlText w:val="·"/>
      <w:lvlJc w:val="left"/>
      <w:pPr>
        <w:ind w:left="2869" w:hanging="360"/>
      </w:pPr>
      <w:rPr>
        <w:rFonts w:ascii="Symbol" w:eastAsia="Symbol" w:hAnsi="Symbol" w:cs="Symbol"/>
      </w:rPr>
    </w:lvl>
    <w:lvl w:ilvl="4" w:tplc="2752D15C">
      <w:start w:val="1"/>
      <w:numFmt w:val="bullet"/>
      <w:lvlText w:val="o"/>
      <w:lvlJc w:val="left"/>
      <w:pPr>
        <w:ind w:left="3589" w:hanging="360"/>
      </w:pPr>
      <w:rPr>
        <w:rFonts w:ascii="Courier New" w:eastAsia="Courier New" w:hAnsi="Courier New" w:cs="Courier New"/>
      </w:rPr>
    </w:lvl>
    <w:lvl w:ilvl="5" w:tplc="419ED264">
      <w:start w:val="1"/>
      <w:numFmt w:val="bullet"/>
      <w:lvlText w:val="§"/>
      <w:lvlJc w:val="left"/>
      <w:pPr>
        <w:ind w:left="4309" w:hanging="360"/>
      </w:pPr>
      <w:rPr>
        <w:rFonts w:ascii="Wingdings" w:eastAsia="Wingdings" w:hAnsi="Wingdings" w:cs="Wingdings"/>
      </w:rPr>
    </w:lvl>
    <w:lvl w:ilvl="6" w:tplc="05ECB276">
      <w:start w:val="1"/>
      <w:numFmt w:val="bullet"/>
      <w:lvlText w:val="·"/>
      <w:lvlJc w:val="left"/>
      <w:pPr>
        <w:ind w:left="5029" w:hanging="360"/>
      </w:pPr>
      <w:rPr>
        <w:rFonts w:ascii="Symbol" w:eastAsia="Symbol" w:hAnsi="Symbol" w:cs="Symbol"/>
      </w:rPr>
    </w:lvl>
    <w:lvl w:ilvl="7" w:tplc="07CC7BE4">
      <w:start w:val="1"/>
      <w:numFmt w:val="bullet"/>
      <w:lvlText w:val="o"/>
      <w:lvlJc w:val="left"/>
      <w:pPr>
        <w:ind w:left="5749" w:hanging="360"/>
      </w:pPr>
      <w:rPr>
        <w:rFonts w:ascii="Courier New" w:eastAsia="Courier New" w:hAnsi="Courier New" w:cs="Courier New"/>
      </w:rPr>
    </w:lvl>
    <w:lvl w:ilvl="8" w:tplc="4CD855C4">
      <w:start w:val="1"/>
      <w:numFmt w:val="bullet"/>
      <w:lvlText w:val="§"/>
      <w:lvlJc w:val="left"/>
      <w:pPr>
        <w:ind w:left="6469" w:hanging="360"/>
      </w:pPr>
      <w:rPr>
        <w:rFonts w:ascii="Wingdings" w:eastAsia="Wingdings" w:hAnsi="Wingdings" w:cs="Wingdings"/>
      </w:rPr>
    </w:lvl>
  </w:abstractNum>
  <w:abstractNum w:abstractNumId="14" w15:restartNumberingAfterBreak="0">
    <w:nsid w:val="22D45F77"/>
    <w:multiLevelType w:val="hybridMultilevel"/>
    <w:tmpl w:val="42620F20"/>
    <w:lvl w:ilvl="0" w:tplc="8B98BA36">
      <w:start w:val="1"/>
      <w:numFmt w:val="bullet"/>
      <w:lvlText w:val="·"/>
      <w:lvlJc w:val="left"/>
      <w:pPr>
        <w:ind w:left="720" w:hanging="360"/>
      </w:pPr>
      <w:rPr>
        <w:rFonts w:ascii="Symbol" w:eastAsia="Symbol" w:hAnsi="Symbol" w:cs="Symbol"/>
      </w:rPr>
    </w:lvl>
    <w:lvl w:ilvl="1" w:tplc="47D66DCE">
      <w:start w:val="1"/>
      <w:numFmt w:val="bullet"/>
      <w:lvlText w:val="o"/>
      <w:lvlJc w:val="left"/>
      <w:pPr>
        <w:ind w:left="1440" w:hanging="360"/>
      </w:pPr>
      <w:rPr>
        <w:rFonts w:ascii="Courier New" w:eastAsia="Courier New" w:hAnsi="Courier New" w:cs="Courier New"/>
      </w:rPr>
    </w:lvl>
    <w:lvl w:ilvl="2" w:tplc="027A811E">
      <w:start w:val="1"/>
      <w:numFmt w:val="bullet"/>
      <w:lvlText w:val="§"/>
      <w:lvlJc w:val="left"/>
      <w:pPr>
        <w:ind w:left="2160" w:hanging="360"/>
      </w:pPr>
      <w:rPr>
        <w:rFonts w:ascii="Wingdings" w:eastAsia="Wingdings" w:hAnsi="Wingdings" w:cs="Wingdings"/>
      </w:rPr>
    </w:lvl>
    <w:lvl w:ilvl="3" w:tplc="C0946B1A">
      <w:start w:val="1"/>
      <w:numFmt w:val="bullet"/>
      <w:lvlText w:val="·"/>
      <w:lvlJc w:val="left"/>
      <w:pPr>
        <w:ind w:left="2880" w:hanging="360"/>
      </w:pPr>
      <w:rPr>
        <w:rFonts w:ascii="Symbol" w:eastAsia="Symbol" w:hAnsi="Symbol" w:cs="Symbol"/>
      </w:rPr>
    </w:lvl>
    <w:lvl w:ilvl="4" w:tplc="4ACCD4F4">
      <w:start w:val="1"/>
      <w:numFmt w:val="bullet"/>
      <w:lvlText w:val="o"/>
      <w:lvlJc w:val="left"/>
      <w:pPr>
        <w:ind w:left="3600" w:hanging="360"/>
      </w:pPr>
      <w:rPr>
        <w:rFonts w:ascii="Courier New" w:eastAsia="Courier New" w:hAnsi="Courier New" w:cs="Courier New"/>
      </w:rPr>
    </w:lvl>
    <w:lvl w:ilvl="5" w:tplc="4F420D40">
      <w:start w:val="1"/>
      <w:numFmt w:val="bullet"/>
      <w:lvlText w:val="§"/>
      <w:lvlJc w:val="left"/>
      <w:pPr>
        <w:ind w:left="4320" w:hanging="360"/>
      </w:pPr>
      <w:rPr>
        <w:rFonts w:ascii="Wingdings" w:eastAsia="Wingdings" w:hAnsi="Wingdings" w:cs="Wingdings"/>
      </w:rPr>
    </w:lvl>
    <w:lvl w:ilvl="6" w:tplc="8D00BCCA">
      <w:start w:val="1"/>
      <w:numFmt w:val="bullet"/>
      <w:lvlText w:val="·"/>
      <w:lvlJc w:val="left"/>
      <w:pPr>
        <w:ind w:left="5040" w:hanging="360"/>
      </w:pPr>
      <w:rPr>
        <w:rFonts w:ascii="Symbol" w:eastAsia="Symbol" w:hAnsi="Symbol" w:cs="Symbol"/>
      </w:rPr>
    </w:lvl>
    <w:lvl w:ilvl="7" w:tplc="178463CC">
      <w:start w:val="1"/>
      <w:numFmt w:val="bullet"/>
      <w:lvlText w:val="o"/>
      <w:lvlJc w:val="left"/>
      <w:pPr>
        <w:ind w:left="5760" w:hanging="360"/>
      </w:pPr>
      <w:rPr>
        <w:rFonts w:ascii="Courier New" w:eastAsia="Courier New" w:hAnsi="Courier New" w:cs="Courier New"/>
      </w:rPr>
    </w:lvl>
    <w:lvl w:ilvl="8" w:tplc="0DDAE51A">
      <w:start w:val="1"/>
      <w:numFmt w:val="bullet"/>
      <w:lvlText w:val="§"/>
      <w:lvlJc w:val="left"/>
      <w:pPr>
        <w:ind w:left="6480" w:hanging="360"/>
      </w:pPr>
      <w:rPr>
        <w:rFonts w:ascii="Wingdings" w:eastAsia="Wingdings" w:hAnsi="Wingdings" w:cs="Wingdings"/>
      </w:rPr>
    </w:lvl>
  </w:abstractNum>
  <w:abstractNum w:abstractNumId="15" w15:restartNumberingAfterBreak="0">
    <w:nsid w:val="2318005C"/>
    <w:multiLevelType w:val="hybridMultilevel"/>
    <w:tmpl w:val="E3E08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BF8113C"/>
    <w:multiLevelType w:val="multilevel"/>
    <w:tmpl w:val="A6907F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33653C"/>
    <w:multiLevelType w:val="multilevel"/>
    <w:tmpl w:val="E782F9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C27B4D"/>
    <w:multiLevelType w:val="multilevel"/>
    <w:tmpl w:val="13863E42"/>
    <w:styleLink w:val="Headings"/>
    <w:lvl w:ilvl="0">
      <w:start w:val="1"/>
      <w:numFmt w:val="decimal"/>
      <w:pStyle w:val="Headings"/>
      <w:lvlText w:val="%1."/>
      <w:lvlJc w:val="left"/>
      <w:pPr>
        <w:ind w:left="340" w:hanging="340"/>
      </w:p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9" w15:restartNumberingAfterBreak="0">
    <w:nsid w:val="30850F50"/>
    <w:multiLevelType w:val="multilevel"/>
    <w:tmpl w:val="A6582A50"/>
    <w:lvl w:ilvl="0">
      <w:start w:val="1"/>
      <w:numFmt w:val="decimal"/>
      <w:lvlText w:val="%1."/>
      <w:lvlJc w:val="left"/>
      <w:pPr>
        <w:ind w:left="360" w:hanging="360"/>
      </w:pPr>
      <w:rPr>
        <w:rFonts w:eastAsia="SimSun"/>
      </w:rPr>
    </w:lvl>
    <w:lvl w:ilvl="1">
      <w:start w:val="1"/>
      <w:numFmt w:val="decimal"/>
      <w:isLgl/>
      <w:lvlText w:val="%1.%2"/>
      <w:lvlJc w:val="left"/>
      <w:pPr>
        <w:ind w:left="420" w:hanging="420"/>
      </w:pPr>
      <w:rPr>
        <w:rFonts w:eastAsia="Arial"/>
      </w:rPr>
    </w:lvl>
    <w:lvl w:ilvl="2">
      <w:start w:val="1"/>
      <w:numFmt w:val="decimal"/>
      <w:isLgl/>
      <w:lvlText w:val="%1.%2.%3"/>
      <w:lvlJc w:val="left"/>
      <w:pPr>
        <w:ind w:left="720" w:hanging="720"/>
      </w:pPr>
      <w:rPr>
        <w:rFonts w:eastAsia="Arial"/>
      </w:rPr>
    </w:lvl>
    <w:lvl w:ilvl="3">
      <w:start w:val="1"/>
      <w:numFmt w:val="decimal"/>
      <w:isLgl/>
      <w:lvlText w:val="%1.%2.%3.%4"/>
      <w:lvlJc w:val="left"/>
      <w:pPr>
        <w:ind w:left="720" w:hanging="720"/>
      </w:pPr>
      <w:rPr>
        <w:rFonts w:eastAsia="Arial"/>
      </w:rPr>
    </w:lvl>
    <w:lvl w:ilvl="4">
      <w:start w:val="1"/>
      <w:numFmt w:val="decimal"/>
      <w:isLgl/>
      <w:lvlText w:val="%1.%2.%3.%4.%5"/>
      <w:lvlJc w:val="left"/>
      <w:pPr>
        <w:ind w:left="1080" w:hanging="1080"/>
      </w:pPr>
      <w:rPr>
        <w:rFonts w:eastAsia="Arial"/>
      </w:rPr>
    </w:lvl>
    <w:lvl w:ilvl="5">
      <w:start w:val="1"/>
      <w:numFmt w:val="decimal"/>
      <w:isLgl/>
      <w:lvlText w:val="%1.%2.%3.%4.%5.%6"/>
      <w:lvlJc w:val="left"/>
      <w:pPr>
        <w:ind w:left="1080" w:hanging="1080"/>
      </w:pPr>
      <w:rPr>
        <w:rFonts w:eastAsia="Arial"/>
      </w:rPr>
    </w:lvl>
    <w:lvl w:ilvl="6">
      <w:start w:val="1"/>
      <w:numFmt w:val="decimal"/>
      <w:isLgl/>
      <w:lvlText w:val="%1.%2.%3.%4.%5.%6.%7"/>
      <w:lvlJc w:val="left"/>
      <w:pPr>
        <w:ind w:left="1440" w:hanging="1440"/>
      </w:pPr>
      <w:rPr>
        <w:rFonts w:eastAsia="Arial"/>
      </w:rPr>
    </w:lvl>
    <w:lvl w:ilvl="7">
      <w:start w:val="1"/>
      <w:numFmt w:val="decimal"/>
      <w:isLgl/>
      <w:lvlText w:val="%1.%2.%3.%4.%5.%6.%7.%8"/>
      <w:lvlJc w:val="left"/>
      <w:pPr>
        <w:ind w:left="1440" w:hanging="1440"/>
      </w:pPr>
      <w:rPr>
        <w:rFonts w:eastAsia="Arial"/>
      </w:rPr>
    </w:lvl>
    <w:lvl w:ilvl="8">
      <w:start w:val="1"/>
      <w:numFmt w:val="decimal"/>
      <w:isLgl/>
      <w:lvlText w:val="%1.%2.%3.%4.%5.%6.%7.%8.%9"/>
      <w:lvlJc w:val="left"/>
      <w:pPr>
        <w:ind w:left="1800" w:hanging="1800"/>
      </w:pPr>
      <w:rPr>
        <w:rFonts w:eastAsia="Arial"/>
      </w:rPr>
    </w:lvl>
  </w:abstractNum>
  <w:abstractNum w:abstractNumId="20" w15:restartNumberingAfterBreak="0">
    <w:nsid w:val="31C8725E"/>
    <w:multiLevelType w:val="hybridMultilevel"/>
    <w:tmpl w:val="AA48FE2E"/>
    <w:lvl w:ilvl="0" w:tplc="BD02AAC4">
      <w:start w:val="1"/>
      <w:numFmt w:val="bullet"/>
      <w:lvlText w:val="–"/>
      <w:lvlJc w:val="left"/>
      <w:pPr>
        <w:ind w:left="709" w:hanging="360"/>
      </w:pPr>
      <w:rPr>
        <w:rFonts w:ascii="Arial" w:eastAsia="Arial" w:hAnsi="Arial" w:cs="Arial"/>
      </w:rPr>
    </w:lvl>
    <w:lvl w:ilvl="1" w:tplc="C3A2B050">
      <w:start w:val="1"/>
      <w:numFmt w:val="bullet"/>
      <w:lvlText w:val="o"/>
      <w:lvlJc w:val="left"/>
      <w:pPr>
        <w:ind w:left="1429" w:hanging="360"/>
      </w:pPr>
      <w:rPr>
        <w:rFonts w:ascii="Courier New" w:eastAsia="Courier New" w:hAnsi="Courier New" w:cs="Courier New"/>
      </w:rPr>
    </w:lvl>
    <w:lvl w:ilvl="2" w:tplc="96EEAE7E">
      <w:start w:val="1"/>
      <w:numFmt w:val="bullet"/>
      <w:lvlText w:val="§"/>
      <w:lvlJc w:val="left"/>
      <w:pPr>
        <w:ind w:left="2149" w:hanging="360"/>
      </w:pPr>
      <w:rPr>
        <w:rFonts w:ascii="Wingdings" w:eastAsia="Wingdings" w:hAnsi="Wingdings" w:cs="Wingdings"/>
      </w:rPr>
    </w:lvl>
    <w:lvl w:ilvl="3" w:tplc="B898262E">
      <w:start w:val="1"/>
      <w:numFmt w:val="bullet"/>
      <w:lvlText w:val="·"/>
      <w:lvlJc w:val="left"/>
      <w:pPr>
        <w:ind w:left="2869" w:hanging="360"/>
      </w:pPr>
      <w:rPr>
        <w:rFonts w:ascii="Symbol" w:eastAsia="Symbol" w:hAnsi="Symbol" w:cs="Symbol"/>
      </w:rPr>
    </w:lvl>
    <w:lvl w:ilvl="4" w:tplc="27F0764E">
      <w:start w:val="1"/>
      <w:numFmt w:val="bullet"/>
      <w:lvlText w:val="o"/>
      <w:lvlJc w:val="left"/>
      <w:pPr>
        <w:ind w:left="3589" w:hanging="360"/>
      </w:pPr>
      <w:rPr>
        <w:rFonts w:ascii="Courier New" w:eastAsia="Courier New" w:hAnsi="Courier New" w:cs="Courier New"/>
      </w:rPr>
    </w:lvl>
    <w:lvl w:ilvl="5" w:tplc="FF8AD4A8">
      <w:start w:val="1"/>
      <w:numFmt w:val="bullet"/>
      <w:lvlText w:val="§"/>
      <w:lvlJc w:val="left"/>
      <w:pPr>
        <w:ind w:left="4309" w:hanging="360"/>
      </w:pPr>
      <w:rPr>
        <w:rFonts w:ascii="Wingdings" w:eastAsia="Wingdings" w:hAnsi="Wingdings" w:cs="Wingdings"/>
      </w:rPr>
    </w:lvl>
    <w:lvl w:ilvl="6" w:tplc="CE0C4680">
      <w:start w:val="1"/>
      <w:numFmt w:val="bullet"/>
      <w:lvlText w:val="·"/>
      <w:lvlJc w:val="left"/>
      <w:pPr>
        <w:ind w:left="5029" w:hanging="360"/>
      </w:pPr>
      <w:rPr>
        <w:rFonts w:ascii="Symbol" w:eastAsia="Symbol" w:hAnsi="Symbol" w:cs="Symbol"/>
      </w:rPr>
    </w:lvl>
    <w:lvl w:ilvl="7" w:tplc="13E6B16A">
      <w:start w:val="1"/>
      <w:numFmt w:val="bullet"/>
      <w:lvlText w:val="o"/>
      <w:lvlJc w:val="left"/>
      <w:pPr>
        <w:ind w:left="5749" w:hanging="360"/>
      </w:pPr>
      <w:rPr>
        <w:rFonts w:ascii="Courier New" w:eastAsia="Courier New" w:hAnsi="Courier New" w:cs="Courier New"/>
      </w:rPr>
    </w:lvl>
    <w:lvl w:ilvl="8" w:tplc="B9C413A4">
      <w:start w:val="1"/>
      <w:numFmt w:val="bullet"/>
      <w:lvlText w:val="§"/>
      <w:lvlJc w:val="left"/>
      <w:pPr>
        <w:ind w:left="6469" w:hanging="360"/>
      </w:pPr>
      <w:rPr>
        <w:rFonts w:ascii="Wingdings" w:eastAsia="Wingdings" w:hAnsi="Wingdings" w:cs="Wingdings"/>
      </w:rPr>
    </w:lvl>
  </w:abstractNum>
  <w:abstractNum w:abstractNumId="21" w15:restartNumberingAfterBreak="0">
    <w:nsid w:val="34B36FC6"/>
    <w:multiLevelType w:val="multilevel"/>
    <w:tmpl w:val="A7FCF0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6063C6C"/>
    <w:multiLevelType w:val="hybridMultilevel"/>
    <w:tmpl w:val="FE36F8F8"/>
    <w:lvl w:ilvl="0" w:tplc="0409000F">
      <w:start w:val="1"/>
      <w:numFmt w:val="decimal"/>
      <w:lvlText w:val="%1."/>
      <w:lvlJc w:val="left"/>
      <w:pPr>
        <w:ind w:left="824" w:hanging="36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23" w15:restartNumberingAfterBreak="0">
    <w:nsid w:val="39C868B6"/>
    <w:multiLevelType w:val="hybridMultilevel"/>
    <w:tmpl w:val="DD2EA76C"/>
    <w:lvl w:ilvl="0" w:tplc="4A8EB76A">
      <w:start w:val="2025"/>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9D300CF"/>
    <w:multiLevelType w:val="multilevel"/>
    <w:tmpl w:val="494C65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B771211"/>
    <w:multiLevelType w:val="hybridMultilevel"/>
    <w:tmpl w:val="9E32522C"/>
    <w:lvl w:ilvl="0" w:tplc="DE948AB6">
      <w:start w:val="1"/>
      <w:numFmt w:val="bullet"/>
      <w:lvlText w:val="–"/>
      <w:lvlJc w:val="left"/>
      <w:pPr>
        <w:ind w:left="709" w:hanging="360"/>
      </w:pPr>
      <w:rPr>
        <w:rFonts w:ascii="Arial" w:eastAsia="Arial" w:hAnsi="Arial" w:cs="Arial"/>
      </w:rPr>
    </w:lvl>
    <w:lvl w:ilvl="1" w:tplc="EF6EE88A">
      <w:start w:val="1"/>
      <w:numFmt w:val="bullet"/>
      <w:lvlText w:val="o"/>
      <w:lvlJc w:val="left"/>
      <w:pPr>
        <w:ind w:left="1429" w:hanging="360"/>
      </w:pPr>
      <w:rPr>
        <w:rFonts w:ascii="Courier New" w:eastAsia="Courier New" w:hAnsi="Courier New" w:cs="Courier New"/>
      </w:rPr>
    </w:lvl>
    <w:lvl w:ilvl="2" w:tplc="84BED4E8">
      <w:start w:val="1"/>
      <w:numFmt w:val="bullet"/>
      <w:lvlText w:val="§"/>
      <w:lvlJc w:val="left"/>
      <w:pPr>
        <w:ind w:left="2149" w:hanging="360"/>
      </w:pPr>
      <w:rPr>
        <w:rFonts w:ascii="Wingdings" w:eastAsia="Wingdings" w:hAnsi="Wingdings" w:cs="Wingdings"/>
      </w:rPr>
    </w:lvl>
    <w:lvl w:ilvl="3" w:tplc="8034D93C">
      <w:start w:val="1"/>
      <w:numFmt w:val="bullet"/>
      <w:lvlText w:val="·"/>
      <w:lvlJc w:val="left"/>
      <w:pPr>
        <w:ind w:left="2869" w:hanging="360"/>
      </w:pPr>
      <w:rPr>
        <w:rFonts w:ascii="Symbol" w:eastAsia="Symbol" w:hAnsi="Symbol" w:cs="Symbol"/>
      </w:rPr>
    </w:lvl>
    <w:lvl w:ilvl="4" w:tplc="4D10F1EA">
      <w:start w:val="1"/>
      <w:numFmt w:val="bullet"/>
      <w:lvlText w:val="o"/>
      <w:lvlJc w:val="left"/>
      <w:pPr>
        <w:ind w:left="3589" w:hanging="360"/>
      </w:pPr>
      <w:rPr>
        <w:rFonts w:ascii="Courier New" w:eastAsia="Courier New" w:hAnsi="Courier New" w:cs="Courier New"/>
      </w:rPr>
    </w:lvl>
    <w:lvl w:ilvl="5" w:tplc="2778823C">
      <w:start w:val="1"/>
      <w:numFmt w:val="bullet"/>
      <w:lvlText w:val="§"/>
      <w:lvlJc w:val="left"/>
      <w:pPr>
        <w:ind w:left="4309" w:hanging="360"/>
      </w:pPr>
      <w:rPr>
        <w:rFonts w:ascii="Wingdings" w:eastAsia="Wingdings" w:hAnsi="Wingdings" w:cs="Wingdings"/>
      </w:rPr>
    </w:lvl>
    <w:lvl w:ilvl="6" w:tplc="BC72DF80">
      <w:start w:val="1"/>
      <w:numFmt w:val="bullet"/>
      <w:lvlText w:val="·"/>
      <w:lvlJc w:val="left"/>
      <w:pPr>
        <w:ind w:left="5029" w:hanging="360"/>
      </w:pPr>
      <w:rPr>
        <w:rFonts w:ascii="Symbol" w:eastAsia="Symbol" w:hAnsi="Symbol" w:cs="Symbol"/>
      </w:rPr>
    </w:lvl>
    <w:lvl w:ilvl="7" w:tplc="B15EDCF4">
      <w:start w:val="1"/>
      <w:numFmt w:val="bullet"/>
      <w:lvlText w:val="o"/>
      <w:lvlJc w:val="left"/>
      <w:pPr>
        <w:ind w:left="5749" w:hanging="360"/>
      </w:pPr>
      <w:rPr>
        <w:rFonts w:ascii="Courier New" w:eastAsia="Courier New" w:hAnsi="Courier New" w:cs="Courier New"/>
      </w:rPr>
    </w:lvl>
    <w:lvl w:ilvl="8" w:tplc="0870F6DE">
      <w:start w:val="1"/>
      <w:numFmt w:val="bullet"/>
      <w:lvlText w:val="§"/>
      <w:lvlJc w:val="left"/>
      <w:pPr>
        <w:ind w:left="6469" w:hanging="360"/>
      </w:pPr>
      <w:rPr>
        <w:rFonts w:ascii="Wingdings" w:eastAsia="Wingdings" w:hAnsi="Wingdings" w:cs="Wingdings"/>
      </w:rPr>
    </w:lvl>
  </w:abstractNum>
  <w:abstractNum w:abstractNumId="26" w15:restartNumberingAfterBreak="0">
    <w:nsid w:val="3CBC39A0"/>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24A568D"/>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2C66524"/>
    <w:multiLevelType w:val="hybridMultilevel"/>
    <w:tmpl w:val="E3443CCE"/>
    <w:lvl w:ilvl="0" w:tplc="AA4805D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2CB3581"/>
    <w:multiLevelType w:val="hybridMultilevel"/>
    <w:tmpl w:val="86AE21D0"/>
    <w:lvl w:ilvl="0" w:tplc="A2B20CC6">
      <w:start w:val="1"/>
      <w:numFmt w:val="bullet"/>
      <w:lvlText w:val="·"/>
      <w:lvlJc w:val="left"/>
      <w:pPr>
        <w:ind w:left="709" w:hanging="360"/>
      </w:pPr>
      <w:rPr>
        <w:rFonts w:ascii="Symbol" w:eastAsia="Symbol" w:hAnsi="Symbol" w:cs="Symbol"/>
      </w:rPr>
    </w:lvl>
    <w:lvl w:ilvl="1" w:tplc="588ED384">
      <w:start w:val="1"/>
      <w:numFmt w:val="bullet"/>
      <w:lvlText w:val="o"/>
      <w:lvlJc w:val="left"/>
      <w:pPr>
        <w:ind w:left="1429" w:hanging="360"/>
      </w:pPr>
      <w:rPr>
        <w:rFonts w:ascii="Courier New" w:eastAsia="Courier New" w:hAnsi="Courier New" w:cs="Courier New"/>
      </w:rPr>
    </w:lvl>
    <w:lvl w:ilvl="2" w:tplc="F19C9B98">
      <w:start w:val="1"/>
      <w:numFmt w:val="bullet"/>
      <w:lvlText w:val="§"/>
      <w:lvlJc w:val="left"/>
      <w:pPr>
        <w:ind w:left="2149" w:hanging="360"/>
      </w:pPr>
      <w:rPr>
        <w:rFonts w:ascii="Wingdings" w:eastAsia="Wingdings" w:hAnsi="Wingdings" w:cs="Wingdings"/>
      </w:rPr>
    </w:lvl>
    <w:lvl w:ilvl="3" w:tplc="908A89AA">
      <w:start w:val="1"/>
      <w:numFmt w:val="bullet"/>
      <w:lvlText w:val="·"/>
      <w:lvlJc w:val="left"/>
      <w:pPr>
        <w:ind w:left="2869" w:hanging="360"/>
      </w:pPr>
      <w:rPr>
        <w:rFonts w:ascii="Symbol" w:eastAsia="Symbol" w:hAnsi="Symbol" w:cs="Symbol"/>
      </w:rPr>
    </w:lvl>
    <w:lvl w:ilvl="4" w:tplc="B238BF16">
      <w:start w:val="1"/>
      <w:numFmt w:val="bullet"/>
      <w:lvlText w:val="o"/>
      <w:lvlJc w:val="left"/>
      <w:pPr>
        <w:ind w:left="3589" w:hanging="360"/>
      </w:pPr>
      <w:rPr>
        <w:rFonts w:ascii="Courier New" w:eastAsia="Courier New" w:hAnsi="Courier New" w:cs="Courier New"/>
      </w:rPr>
    </w:lvl>
    <w:lvl w:ilvl="5" w:tplc="3C4CA70A">
      <w:start w:val="1"/>
      <w:numFmt w:val="bullet"/>
      <w:lvlText w:val="§"/>
      <w:lvlJc w:val="left"/>
      <w:pPr>
        <w:ind w:left="4309" w:hanging="360"/>
      </w:pPr>
      <w:rPr>
        <w:rFonts w:ascii="Wingdings" w:eastAsia="Wingdings" w:hAnsi="Wingdings" w:cs="Wingdings"/>
      </w:rPr>
    </w:lvl>
    <w:lvl w:ilvl="6" w:tplc="DA34B7E4">
      <w:start w:val="1"/>
      <w:numFmt w:val="bullet"/>
      <w:lvlText w:val="·"/>
      <w:lvlJc w:val="left"/>
      <w:pPr>
        <w:ind w:left="5029" w:hanging="360"/>
      </w:pPr>
      <w:rPr>
        <w:rFonts w:ascii="Symbol" w:eastAsia="Symbol" w:hAnsi="Symbol" w:cs="Symbol"/>
      </w:rPr>
    </w:lvl>
    <w:lvl w:ilvl="7" w:tplc="5684A19C">
      <w:start w:val="1"/>
      <w:numFmt w:val="bullet"/>
      <w:lvlText w:val="o"/>
      <w:lvlJc w:val="left"/>
      <w:pPr>
        <w:ind w:left="5749" w:hanging="360"/>
      </w:pPr>
      <w:rPr>
        <w:rFonts w:ascii="Courier New" w:eastAsia="Courier New" w:hAnsi="Courier New" w:cs="Courier New"/>
      </w:rPr>
    </w:lvl>
    <w:lvl w:ilvl="8" w:tplc="7292EBF0">
      <w:start w:val="1"/>
      <w:numFmt w:val="bullet"/>
      <w:lvlText w:val="§"/>
      <w:lvlJc w:val="left"/>
      <w:pPr>
        <w:ind w:left="6469" w:hanging="360"/>
      </w:pPr>
      <w:rPr>
        <w:rFonts w:ascii="Wingdings" w:eastAsia="Wingdings" w:hAnsi="Wingdings" w:cs="Wingdings"/>
      </w:rPr>
    </w:lvl>
  </w:abstractNum>
  <w:abstractNum w:abstractNumId="30" w15:restartNumberingAfterBreak="0">
    <w:nsid w:val="42D230DE"/>
    <w:multiLevelType w:val="hybridMultilevel"/>
    <w:tmpl w:val="E202F7E2"/>
    <w:lvl w:ilvl="0" w:tplc="03E604B2">
      <w:start w:val="1"/>
      <w:numFmt w:val="bullet"/>
      <w:lvlText w:val="-"/>
      <w:lvlJc w:val="left"/>
      <w:pPr>
        <w:ind w:left="420" w:hanging="420"/>
      </w:pPr>
      <w:rPr>
        <w:rFonts w:ascii="Arial" w:eastAsia="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43956830"/>
    <w:multiLevelType w:val="multilevel"/>
    <w:tmpl w:val="84147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89F31A6"/>
    <w:multiLevelType w:val="hybridMultilevel"/>
    <w:tmpl w:val="C234D41A"/>
    <w:lvl w:ilvl="0" w:tplc="83802E5E">
      <w:start w:val="1"/>
      <w:numFmt w:val="bullet"/>
      <w:lvlText w:val="•"/>
      <w:lvlJc w:val="left"/>
      <w:pPr>
        <w:tabs>
          <w:tab w:val="num" w:pos="1080"/>
        </w:tabs>
        <w:ind w:left="1080" w:hanging="360"/>
      </w:pPr>
      <w:rPr>
        <w:rFonts w:ascii="Arial" w:hAnsi="Arial" w:cs="Times New Roman" w:hint="default"/>
      </w:rPr>
    </w:lvl>
    <w:lvl w:ilvl="1" w:tplc="38DA68A0">
      <w:start w:val="1"/>
      <w:numFmt w:val="bullet"/>
      <w:lvlText w:val="•"/>
      <w:lvlJc w:val="left"/>
      <w:pPr>
        <w:tabs>
          <w:tab w:val="num" w:pos="1800"/>
        </w:tabs>
        <w:ind w:left="1800" w:hanging="360"/>
      </w:pPr>
      <w:rPr>
        <w:rFonts w:ascii="Arial" w:hAnsi="Arial" w:cs="Times New Roman" w:hint="default"/>
      </w:rPr>
    </w:lvl>
    <w:lvl w:ilvl="2" w:tplc="407C2A6E">
      <w:start w:val="1"/>
      <w:numFmt w:val="bullet"/>
      <w:lvlText w:val="•"/>
      <w:lvlJc w:val="left"/>
      <w:pPr>
        <w:tabs>
          <w:tab w:val="num" w:pos="2520"/>
        </w:tabs>
        <w:ind w:left="2520" w:hanging="360"/>
      </w:pPr>
      <w:rPr>
        <w:rFonts w:ascii="Arial" w:hAnsi="Arial" w:cs="Times New Roman" w:hint="default"/>
      </w:rPr>
    </w:lvl>
    <w:lvl w:ilvl="3" w:tplc="0B5887E2">
      <w:start w:val="1"/>
      <w:numFmt w:val="bullet"/>
      <w:lvlText w:val="•"/>
      <w:lvlJc w:val="left"/>
      <w:pPr>
        <w:tabs>
          <w:tab w:val="num" w:pos="3240"/>
        </w:tabs>
        <w:ind w:left="3240" w:hanging="360"/>
      </w:pPr>
      <w:rPr>
        <w:rFonts w:ascii="Arial" w:hAnsi="Arial" w:cs="Times New Roman" w:hint="default"/>
      </w:rPr>
    </w:lvl>
    <w:lvl w:ilvl="4" w:tplc="7E38CEEE">
      <w:start w:val="1"/>
      <w:numFmt w:val="bullet"/>
      <w:lvlText w:val="•"/>
      <w:lvlJc w:val="left"/>
      <w:pPr>
        <w:tabs>
          <w:tab w:val="num" w:pos="3960"/>
        </w:tabs>
        <w:ind w:left="3960" w:hanging="360"/>
      </w:pPr>
      <w:rPr>
        <w:rFonts w:ascii="Arial" w:hAnsi="Arial" w:cs="Times New Roman" w:hint="default"/>
      </w:rPr>
    </w:lvl>
    <w:lvl w:ilvl="5" w:tplc="126C041A">
      <w:start w:val="1"/>
      <w:numFmt w:val="bullet"/>
      <w:lvlText w:val="•"/>
      <w:lvlJc w:val="left"/>
      <w:pPr>
        <w:tabs>
          <w:tab w:val="num" w:pos="4680"/>
        </w:tabs>
        <w:ind w:left="4680" w:hanging="360"/>
      </w:pPr>
      <w:rPr>
        <w:rFonts w:ascii="Arial" w:hAnsi="Arial" w:cs="Times New Roman" w:hint="default"/>
      </w:rPr>
    </w:lvl>
    <w:lvl w:ilvl="6" w:tplc="A4165F60">
      <w:start w:val="1"/>
      <w:numFmt w:val="bullet"/>
      <w:lvlText w:val="•"/>
      <w:lvlJc w:val="left"/>
      <w:pPr>
        <w:tabs>
          <w:tab w:val="num" w:pos="5400"/>
        </w:tabs>
        <w:ind w:left="5400" w:hanging="360"/>
      </w:pPr>
      <w:rPr>
        <w:rFonts w:ascii="Arial" w:hAnsi="Arial" w:cs="Times New Roman" w:hint="default"/>
      </w:rPr>
    </w:lvl>
    <w:lvl w:ilvl="7" w:tplc="3E522048">
      <w:start w:val="1"/>
      <w:numFmt w:val="bullet"/>
      <w:lvlText w:val="•"/>
      <w:lvlJc w:val="left"/>
      <w:pPr>
        <w:tabs>
          <w:tab w:val="num" w:pos="6120"/>
        </w:tabs>
        <w:ind w:left="6120" w:hanging="360"/>
      </w:pPr>
      <w:rPr>
        <w:rFonts w:ascii="Arial" w:hAnsi="Arial" w:cs="Times New Roman" w:hint="default"/>
      </w:rPr>
    </w:lvl>
    <w:lvl w:ilvl="8" w:tplc="F05224DA">
      <w:start w:val="1"/>
      <w:numFmt w:val="bullet"/>
      <w:lvlText w:val="•"/>
      <w:lvlJc w:val="left"/>
      <w:pPr>
        <w:tabs>
          <w:tab w:val="num" w:pos="6840"/>
        </w:tabs>
        <w:ind w:left="6840" w:hanging="360"/>
      </w:pPr>
      <w:rPr>
        <w:rFonts w:ascii="Arial" w:hAnsi="Arial" w:cs="Times New Roman" w:hint="default"/>
      </w:rPr>
    </w:lvl>
  </w:abstractNum>
  <w:abstractNum w:abstractNumId="33"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 w15:restartNumberingAfterBreak="0">
    <w:nsid w:val="4A794B8B"/>
    <w:multiLevelType w:val="multilevel"/>
    <w:tmpl w:val="563E24EC"/>
    <w:lvl w:ilvl="0">
      <w:start w:val="1"/>
      <w:numFmt w:val="decimal"/>
      <w:pStyle w:val="Heading"/>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5" w15:restartNumberingAfterBreak="0">
    <w:nsid w:val="4B0C590F"/>
    <w:multiLevelType w:val="hybridMultilevel"/>
    <w:tmpl w:val="D0D644EA"/>
    <w:lvl w:ilvl="0" w:tplc="1C36A97A">
      <w:start w:val="1"/>
      <w:numFmt w:val="bullet"/>
      <w:pStyle w:val="3"/>
      <w:lvlText w:val=""/>
      <w:lvlJc w:val="left"/>
      <w:pPr>
        <w:ind w:left="720" w:hanging="360"/>
      </w:pPr>
      <w:rPr>
        <w:rFonts w:ascii="Symbol" w:hAnsi="Symbol" w:hint="default"/>
      </w:rPr>
    </w:lvl>
    <w:lvl w:ilvl="1" w:tplc="2FDA41B6">
      <w:start w:val="1"/>
      <w:numFmt w:val="bullet"/>
      <w:lvlText w:val="o"/>
      <w:lvlJc w:val="left"/>
      <w:pPr>
        <w:ind w:left="1440" w:hanging="360"/>
      </w:pPr>
      <w:rPr>
        <w:rFonts w:ascii="Courier New" w:hAnsi="Courier New" w:cs="Courier New" w:hint="default"/>
      </w:rPr>
    </w:lvl>
    <w:lvl w:ilvl="2" w:tplc="4FA0001A">
      <w:start w:val="1"/>
      <w:numFmt w:val="bullet"/>
      <w:lvlText w:val=""/>
      <w:lvlJc w:val="left"/>
      <w:pPr>
        <w:ind w:left="2160" w:hanging="360"/>
      </w:pPr>
      <w:rPr>
        <w:rFonts w:ascii="Wingdings" w:hAnsi="Wingdings" w:hint="default"/>
      </w:rPr>
    </w:lvl>
    <w:lvl w:ilvl="3" w:tplc="25AA58FA">
      <w:start w:val="1"/>
      <w:numFmt w:val="bullet"/>
      <w:lvlText w:val=""/>
      <w:lvlJc w:val="left"/>
      <w:pPr>
        <w:ind w:left="2880" w:hanging="360"/>
      </w:pPr>
      <w:rPr>
        <w:rFonts w:ascii="Symbol" w:hAnsi="Symbol" w:hint="default"/>
      </w:rPr>
    </w:lvl>
    <w:lvl w:ilvl="4" w:tplc="ECC27F62">
      <w:start w:val="1"/>
      <w:numFmt w:val="bullet"/>
      <w:lvlText w:val="o"/>
      <w:lvlJc w:val="left"/>
      <w:pPr>
        <w:ind w:left="3600" w:hanging="360"/>
      </w:pPr>
      <w:rPr>
        <w:rFonts w:ascii="Courier New" w:hAnsi="Courier New" w:cs="Courier New" w:hint="default"/>
      </w:rPr>
    </w:lvl>
    <w:lvl w:ilvl="5" w:tplc="45763554">
      <w:start w:val="1"/>
      <w:numFmt w:val="bullet"/>
      <w:lvlText w:val=""/>
      <w:lvlJc w:val="left"/>
      <w:pPr>
        <w:ind w:left="4320" w:hanging="360"/>
      </w:pPr>
      <w:rPr>
        <w:rFonts w:ascii="Wingdings" w:hAnsi="Wingdings" w:hint="default"/>
      </w:rPr>
    </w:lvl>
    <w:lvl w:ilvl="6" w:tplc="63B0B1D4">
      <w:start w:val="1"/>
      <w:numFmt w:val="bullet"/>
      <w:lvlText w:val=""/>
      <w:lvlJc w:val="left"/>
      <w:pPr>
        <w:ind w:left="5040" w:hanging="360"/>
      </w:pPr>
      <w:rPr>
        <w:rFonts w:ascii="Symbol" w:hAnsi="Symbol" w:hint="default"/>
      </w:rPr>
    </w:lvl>
    <w:lvl w:ilvl="7" w:tplc="A79C9848">
      <w:start w:val="1"/>
      <w:numFmt w:val="bullet"/>
      <w:lvlText w:val="o"/>
      <w:lvlJc w:val="left"/>
      <w:pPr>
        <w:ind w:left="5760" w:hanging="360"/>
      </w:pPr>
      <w:rPr>
        <w:rFonts w:ascii="Courier New" w:hAnsi="Courier New" w:cs="Courier New" w:hint="default"/>
      </w:rPr>
    </w:lvl>
    <w:lvl w:ilvl="8" w:tplc="9DFA2942">
      <w:start w:val="1"/>
      <w:numFmt w:val="bullet"/>
      <w:lvlText w:val=""/>
      <w:lvlJc w:val="left"/>
      <w:pPr>
        <w:ind w:left="6480" w:hanging="360"/>
      </w:pPr>
      <w:rPr>
        <w:rFonts w:ascii="Wingdings" w:hAnsi="Wingdings" w:hint="default"/>
      </w:rPr>
    </w:lvl>
  </w:abstractNum>
  <w:abstractNum w:abstractNumId="36" w15:restartNumberingAfterBreak="0">
    <w:nsid w:val="4E240BAE"/>
    <w:multiLevelType w:val="hybridMultilevel"/>
    <w:tmpl w:val="C7663B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ED04A2D"/>
    <w:multiLevelType w:val="multilevel"/>
    <w:tmpl w:val="C5E8F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D46365"/>
    <w:multiLevelType w:val="hybridMultilevel"/>
    <w:tmpl w:val="BC2467F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39" w15:restartNumberingAfterBreak="0">
    <w:nsid w:val="528165A3"/>
    <w:multiLevelType w:val="multilevel"/>
    <w:tmpl w:val="EA0A03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46738EE"/>
    <w:multiLevelType w:val="hybridMultilevel"/>
    <w:tmpl w:val="9CB412D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7290094"/>
    <w:multiLevelType w:val="hybridMultilevel"/>
    <w:tmpl w:val="BD921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9B7FDA"/>
    <w:multiLevelType w:val="hybridMultilevel"/>
    <w:tmpl w:val="467EA58C"/>
    <w:lvl w:ilvl="0" w:tplc="7436B134">
      <w:start w:val="1"/>
      <w:numFmt w:val="bullet"/>
      <w:lvlText w:val="·"/>
      <w:lvlJc w:val="left"/>
      <w:pPr>
        <w:ind w:left="720" w:hanging="360"/>
      </w:pPr>
      <w:rPr>
        <w:rFonts w:ascii="Symbol" w:eastAsia="Symbol" w:hAnsi="Symbol" w:cs="Symbol"/>
      </w:rPr>
    </w:lvl>
    <w:lvl w:ilvl="1" w:tplc="89E8FED4">
      <w:start w:val="1"/>
      <w:numFmt w:val="bullet"/>
      <w:lvlText w:val="o"/>
      <w:lvlJc w:val="left"/>
      <w:pPr>
        <w:ind w:left="1440" w:hanging="360"/>
      </w:pPr>
      <w:rPr>
        <w:rFonts w:ascii="Courier New" w:eastAsia="Courier New" w:hAnsi="Courier New" w:cs="Courier New"/>
      </w:rPr>
    </w:lvl>
    <w:lvl w:ilvl="2" w:tplc="998657EC">
      <w:start w:val="1"/>
      <w:numFmt w:val="bullet"/>
      <w:lvlText w:val="§"/>
      <w:lvlJc w:val="left"/>
      <w:pPr>
        <w:ind w:left="2160" w:hanging="360"/>
      </w:pPr>
      <w:rPr>
        <w:rFonts w:ascii="Wingdings" w:eastAsia="Wingdings" w:hAnsi="Wingdings" w:cs="Wingdings"/>
      </w:rPr>
    </w:lvl>
    <w:lvl w:ilvl="3" w:tplc="75943E46">
      <w:start w:val="1"/>
      <w:numFmt w:val="bullet"/>
      <w:lvlText w:val="·"/>
      <w:lvlJc w:val="left"/>
      <w:pPr>
        <w:ind w:left="2880" w:hanging="360"/>
      </w:pPr>
      <w:rPr>
        <w:rFonts w:ascii="Symbol" w:eastAsia="Symbol" w:hAnsi="Symbol" w:cs="Symbol"/>
      </w:rPr>
    </w:lvl>
    <w:lvl w:ilvl="4" w:tplc="79E4AC34">
      <w:start w:val="1"/>
      <w:numFmt w:val="bullet"/>
      <w:lvlText w:val="o"/>
      <w:lvlJc w:val="left"/>
      <w:pPr>
        <w:ind w:left="3600" w:hanging="360"/>
      </w:pPr>
      <w:rPr>
        <w:rFonts w:ascii="Courier New" w:eastAsia="Courier New" w:hAnsi="Courier New" w:cs="Courier New"/>
      </w:rPr>
    </w:lvl>
    <w:lvl w:ilvl="5" w:tplc="BA2EFEE6">
      <w:start w:val="1"/>
      <w:numFmt w:val="bullet"/>
      <w:lvlText w:val="§"/>
      <w:lvlJc w:val="left"/>
      <w:pPr>
        <w:ind w:left="4320" w:hanging="360"/>
      </w:pPr>
      <w:rPr>
        <w:rFonts w:ascii="Wingdings" w:eastAsia="Wingdings" w:hAnsi="Wingdings" w:cs="Wingdings"/>
      </w:rPr>
    </w:lvl>
    <w:lvl w:ilvl="6" w:tplc="5EBE1BCA">
      <w:start w:val="1"/>
      <w:numFmt w:val="bullet"/>
      <w:lvlText w:val="·"/>
      <w:lvlJc w:val="left"/>
      <w:pPr>
        <w:ind w:left="5040" w:hanging="360"/>
      </w:pPr>
      <w:rPr>
        <w:rFonts w:ascii="Symbol" w:eastAsia="Symbol" w:hAnsi="Symbol" w:cs="Symbol"/>
      </w:rPr>
    </w:lvl>
    <w:lvl w:ilvl="7" w:tplc="5852D1F2">
      <w:start w:val="1"/>
      <w:numFmt w:val="bullet"/>
      <w:lvlText w:val="o"/>
      <w:lvlJc w:val="left"/>
      <w:pPr>
        <w:ind w:left="5760" w:hanging="360"/>
      </w:pPr>
      <w:rPr>
        <w:rFonts w:ascii="Courier New" w:eastAsia="Courier New" w:hAnsi="Courier New" w:cs="Courier New"/>
      </w:rPr>
    </w:lvl>
    <w:lvl w:ilvl="8" w:tplc="B1C0C62C">
      <w:start w:val="1"/>
      <w:numFmt w:val="bullet"/>
      <w:lvlText w:val="§"/>
      <w:lvlJc w:val="left"/>
      <w:pPr>
        <w:ind w:left="6480" w:hanging="360"/>
      </w:pPr>
      <w:rPr>
        <w:rFonts w:ascii="Wingdings" w:eastAsia="Wingdings" w:hAnsi="Wingdings" w:cs="Wingdings"/>
      </w:rPr>
    </w:lvl>
  </w:abstractNum>
  <w:abstractNum w:abstractNumId="43" w15:restartNumberingAfterBreak="0">
    <w:nsid w:val="59BF50B0"/>
    <w:multiLevelType w:val="hybridMultilevel"/>
    <w:tmpl w:val="102CB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D1F2D5D"/>
    <w:multiLevelType w:val="multilevel"/>
    <w:tmpl w:val="1DBAAF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DFE323B"/>
    <w:multiLevelType w:val="hybridMultilevel"/>
    <w:tmpl w:val="854C59B8"/>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6" w15:restartNumberingAfterBreak="0">
    <w:nsid w:val="5E104ACB"/>
    <w:multiLevelType w:val="hybridMultilevel"/>
    <w:tmpl w:val="BB96018A"/>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15:restartNumberingAfterBreak="0">
    <w:nsid w:val="623A16EB"/>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3BB5B50"/>
    <w:multiLevelType w:val="hybridMultilevel"/>
    <w:tmpl w:val="F560E7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641252FC"/>
    <w:multiLevelType w:val="hybridMultilevel"/>
    <w:tmpl w:val="8482F1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48332F3"/>
    <w:multiLevelType w:val="hybridMultilevel"/>
    <w:tmpl w:val="A1EC7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5361E63"/>
    <w:multiLevelType w:val="multilevel"/>
    <w:tmpl w:val="CFF0B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62F591A"/>
    <w:multiLevelType w:val="hybridMultilevel"/>
    <w:tmpl w:val="2B4E9524"/>
    <w:lvl w:ilvl="0" w:tplc="040C0001">
      <w:start w:val="1"/>
      <w:numFmt w:val="bullet"/>
      <w:lvlText w:val=""/>
      <w:lvlJc w:val="left"/>
      <w:pPr>
        <w:ind w:left="790" w:hanging="360"/>
      </w:pPr>
      <w:rPr>
        <w:rFonts w:ascii="Symbol" w:hAnsi="Symbol" w:hint="default"/>
      </w:rPr>
    </w:lvl>
    <w:lvl w:ilvl="1" w:tplc="040C0003">
      <w:start w:val="1"/>
      <w:numFmt w:val="bullet"/>
      <w:lvlText w:val="o"/>
      <w:lvlJc w:val="left"/>
      <w:pPr>
        <w:ind w:left="1510" w:hanging="360"/>
      </w:pPr>
      <w:rPr>
        <w:rFonts w:ascii="Courier New" w:hAnsi="Courier New" w:cs="Courier New" w:hint="default"/>
      </w:rPr>
    </w:lvl>
    <w:lvl w:ilvl="2" w:tplc="040C0005">
      <w:start w:val="1"/>
      <w:numFmt w:val="bullet"/>
      <w:lvlText w:val=""/>
      <w:lvlJc w:val="left"/>
      <w:pPr>
        <w:ind w:left="2230" w:hanging="360"/>
      </w:pPr>
      <w:rPr>
        <w:rFonts w:ascii="Wingdings" w:hAnsi="Wingdings" w:hint="default"/>
      </w:rPr>
    </w:lvl>
    <w:lvl w:ilvl="3" w:tplc="040C0001">
      <w:start w:val="1"/>
      <w:numFmt w:val="bullet"/>
      <w:lvlText w:val=""/>
      <w:lvlJc w:val="left"/>
      <w:pPr>
        <w:ind w:left="2950" w:hanging="360"/>
      </w:pPr>
      <w:rPr>
        <w:rFonts w:ascii="Symbol" w:hAnsi="Symbol" w:hint="default"/>
      </w:rPr>
    </w:lvl>
    <w:lvl w:ilvl="4" w:tplc="040C0003">
      <w:start w:val="1"/>
      <w:numFmt w:val="bullet"/>
      <w:lvlText w:val="o"/>
      <w:lvlJc w:val="left"/>
      <w:pPr>
        <w:ind w:left="3670" w:hanging="360"/>
      </w:pPr>
      <w:rPr>
        <w:rFonts w:ascii="Courier New" w:hAnsi="Courier New" w:cs="Courier New" w:hint="default"/>
      </w:rPr>
    </w:lvl>
    <w:lvl w:ilvl="5" w:tplc="040C0005">
      <w:start w:val="1"/>
      <w:numFmt w:val="bullet"/>
      <w:lvlText w:val=""/>
      <w:lvlJc w:val="left"/>
      <w:pPr>
        <w:ind w:left="4390" w:hanging="360"/>
      </w:pPr>
      <w:rPr>
        <w:rFonts w:ascii="Wingdings" w:hAnsi="Wingdings" w:hint="default"/>
      </w:rPr>
    </w:lvl>
    <w:lvl w:ilvl="6" w:tplc="040C0001">
      <w:start w:val="1"/>
      <w:numFmt w:val="bullet"/>
      <w:lvlText w:val=""/>
      <w:lvlJc w:val="left"/>
      <w:pPr>
        <w:ind w:left="5110" w:hanging="360"/>
      </w:pPr>
      <w:rPr>
        <w:rFonts w:ascii="Symbol" w:hAnsi="Symbol" w:hint="default"/>
      </w:rPr>
    </w:lvl>
    <w:lvl w:ilvl="7" w:tplc="040C0003">
      <w:start w:val="1"/>
      <w:numFmt w:val="bullet"/>
      <w:lvlText w:val="o"/>
      <w:lvlJc w:val="left"/>
      <w:pPr>
        <w:ind w:left="5830" w:hanging="360"/>
      </w:pPr>
      <w:rPr>
        <w:rFonts w:ascii="Courier New" w:hAnsi="Courier New" w:cs="Courier New" w:hint="default"/>
      </w:rPr>
    </w:lvl>
    <w:lvl w:ilvl="8" w:tplc="040C0005">
      <w:start w:val="1"/>
      <w:numFmt w:val="bullet"/>
      <w:lvlText w:val=""/>
      <w:lvlJc w:val="left"/>
      <w:pPr>
        <w:ind w:left="6550" w:hanging="360"/>
      </w:pPr>
      <w:rPr>
        <w:rFonts w:ascii="Wingdings" w:hAnsi="Wingdings" w:hint="default"/>
      </w:rPr>
    </w:lvl>
  </w:abstractNum>
  <w:abstractNum w:abstractNumId="53" w15:restartNumberingAfterBreak="0">
    <w:nsid w:val="67D80668"/>
    <w:multiLevelType w:val="hybridMultilevel"/>
    <w:tmpl w:val="D67606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AF61CDA"/>
    <w:multiLevelType w:val="multilevel"/>
    <w:tmpl w:val="21C4AC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E3402C9"/>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F3A41F8"/>
    <w:multiLevelType w:val="hybridMultilevel"/>
    <w:tmpl w:val="2AE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3195D8F"/>
    <w:multiLevelType w:val="hybridMultilevel"/>
    <w:tmpl w:val="E0EA02DC"/>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58" w15:restartNumberingAfterBreak="0">
    <w:nsid w:val="741C1505"/>
    <w:multiLevelType w:val="hybridMultilevel"/>
    <w:tmpl w:val="20A00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6752EBB"/>
    <w:multiLevelType w:val="multilevel"/>
    <w:tmpl w:val="DA9E7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74449A1"/>
    <w:multiLevelType w:val="multilevel"/>
    <w:tmpl w:val="F03A5F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F9F44AE"/>
    <w:multiLevelType w:val="hybridMultilevel"/>
    <w:tmpl w:val="F86E4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46742396">
    <w:abstractNumId w:val="34"/>
  </w:num>
  <w:num w:numId="2" w16cid:durableId="1973755539">
    <w:abstractNumId w:val="35"/>
  </w:num>
  <w:num w:numId="3" w16cid:durableId="145560038">
    <w:abstractNumId w:val="18"/>
  </w:num>
  <w:num w:numId="4" w16cid:durableId="776405717">
    <w:abstractNumId w:val="29"/>
  </w:num>
  <w:num w:numId="5" w16cid:durableId="1225724612">
    <w:abstractNumId w:val="42"/>
  </w:num>
  <w:num w:numId="6" w16cid:durableId="1381130041">
    <w:abstractNumId w:val="13"/>
  </w:num>
  <w:num w:numId="7" w16cid:durableId="631836877">
    <w:abstractNumId w:val="1"/>
  </w:num>
  <w:num w:numId="8" w16cid:durableId="550579965">
    <w:abstractNumId w:val="20"/>
  </w:num>
  <w:num w:numId="9" w16cid:durableId="440296879">
    <w:abstractNumId w:val="25"/>
  </w:num>
  <w:num w:numId="10" w16cid:durableId="1902445758">
    <w:abstractNumId w:val="14"/>
  </w:num>
  <w:num w:numId="11" w16cid:durableId="899482556">
    <w:abstractNumId w:val="10"/>
  </w:num>
  <w:num w:numId="12" w16cid:durableId="2128618293">
    <w:abstractNumId w:val="36"/>
  </w:num>
  <w:num w:numId="13" w16cid:durableId="508107894">
    <w:abstractNumId w:val="8"/>
  </w:num>
  <w:num w:numId="14" w16cid:durableId="1550460689">
    <w:abstractNumId w:val="49"/>
  </w:num>
  <w:num w:numId="15" w16cid:durableId="1670215516">
    <w:abstractNumId w:val="53"/>
  </w:num>
  <w:num w:numId="16" w16cid:durableId="943076166">
    <w:abstractNumId w:val="3"/>
  </w:num>
  <w:num w:numId="17" w16cid:durableId="815148256">
    <w:abstractNumId w:val="57"/>
  </w:num>
  <w:num w:numId="18" w16cid:durableId="4480835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5752178">
    <w:abstractNumId w:val="11"/>
  </w:num>
  <w:num w:numId="20" w16cid:durableId="193541255">
    <w:abstractNumId w:val="21"/>
  </w:num>
  <w:num w:numId="21" w16cid:durableId="639074215">
    <w:abstractNumId w:val="39"/>
  </w:num>
  <w:num w:numId="22" w16cid:durableId="837891353">
    <w:abstractNumId w:val="54"/>
  </w:num>
  <w:num w:numId="23" w16cid:durableId="8901182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1894839">
    <w:abstractNumId w:val="5"/>
  </w:num>
  <w:num w:numId="25" w16cid:durableId="812717217">
    <w:abstractNumId w:val="61"/>
  </w:num>
  <w:num w:numId="26" w16cid:durableId="1135299421">
    <w:abstractNumId w:val="50"/>
  </w:num>
  <w:num w:numId="27" w16cid:durableId="795290716">
    <w:abstractNumId w:val="9"/>
  </w:num>
  <w:num w:numId="28" w16cid:durableId="1321537611">
    <w:abstractNumId w:val="2"/>
  </w:num>
  <w:num w:numId="29" w16cid:durableId="279922189">
    <w:abstractNumId w:val="30"/>
  </w:num>
  <w:num w:numId="30" w16cid:durableId="713045261">
    <w:abstractNumId w:val="45"/>
  </w:num>
  <w:num w:numId="31" w16cid:durableId="1613785370">
    <w:abstractNumId w:val="46"/>
  </w:num>
  <w:num w:numId="32" w16cid:durableId="1250430502">
    <w:abstractNumId w:val="41"/>
  </w:num>
  <w:num w:numId="33" w16cid:durableId="1856721642">
    <w:abstractNumId w:val="0"/>
    <w:lvlOverride w:ilvl="0"/>
    <w:lvlOverride w:ilvl="1"/>
    <w:lvlOverride w:ilvl="2"/>
    <w:lvlOverride w:ilvl="3"/>
    <w:lvlOverride w:ilvl="4"/>
    <w:lvlOverride w:ilvl="5"/>
    <w:lvlOverride w:ilvl="6"/>
    <w:lvlOverride w:ilvl="7"/>
    <w:lvlOverride w:ilvl="8"/>
  </w:num>
  <w:num w:numId="34" w16cid:durableId="1601640119">
    <w:abstractNumId w:val="16"/>
    <w:lvlOverride w:ilvl="0"/>
    <w:lvlOverride w:ilvl="1"/>
    <w:lvlOverride w:ilvl="2"/>
    <w:lvlOverride w:ilvl="3"/>
    <w:lvlOverride w:ilvl="4"/>
    <w:lvlOverride w:ilvl="5"/>
    <w:lvlOverride w:ilvl="6"/>
    <w:lvlOverride w:ilvl="7"/>
    <w:lvlOverride w:ilvl="8"/>
  </w:num>
  <w:num w:numId="35" w16cid:durableId="1792823370">
    <w:abstractNumId w:val="31"/>
    <w:lvlOverride w:ilvl="0"/>
    <w:lvlOverride w:ilvl="1"/>
    <w:lvlOverride w:ilvl="2"/>
    <w:lvlOverride w:ilvl="3"/>
    <w:lvlOverride w:ilvl="4"/>
    <w:lvlOverride w:ilvl="5"/>
    <w:lvlOverride w:ilvl="6"/>
    <w:lvlOverride w:ilvl="7"/>
    <w:lvlOverride w:ilvl="8"/>
  </w:num>
  <w:num w:numId="36" w16cid:durableId="964891506">
    <w:abstractNumId w:val="59"/>
    <w:lvlOverride w:ilvl="0"/>
    <w:lvlOverride w:ilvl="1"/>
    <w:lvlOverride w:ilvl="2"/>
    <w:lvlOverride w:ilvl="3"/>
    <w:lvlOverride w:ilvl="4"/>
    <w:lvlOverride w:ilvl="5"/>
    <w:lvlOverride w:ilvl="6"/>
    <w:lvlOverride w:ilvl="7"/>
    <w:lvlOverride w:ilvl="8"/>
  </w:num>
  <w:num w:numId="37" w16cid:durableId="891773738">
    <w:abstractNumId w:val="51"/>
    <w:lvlOverride w:ilvl="0"/>
    <w:lvlOverride w:ilvl="1"/>
    <w:lvlOverride w:ilvl="2"/>
    <w:lvlOverride w:ilvl="3"/>
    <w:lvlOverride w:ilvl="4"/>
    <w:lvlOverride w:ilvl="5"/>
    <w:lvlOverride w:ilvl="6"/>
    <w:lvlOverride w:ilvl="7"/>
    <w:lvlOverride w:ilvl="8"/>
  </w:num>
  <w:num w:numId="38" w16cid:durableId="844824728">
    <w:abstractNumId w:val="24"/>
    <w:lvlOverride w:ilvl="0"/>
    <w:lvlOverride w:ilvl="1"/>
    <w:lvlOverride w:ilvl="2"/>
    <w:lvlOverride w:ilvl="3"/>
    <w:lvlOverride w:ilvl="4"/>
    <w:lvlOverride w:ilvl="5"/>
    <w:lvlOverride w:ilvl="6"/>
    <w:lvlOverride w:ilvl="7"/>
    <w:lvlOverride w:ilvl="8"/>
  </w:num>
  <w:num w:numId="39" w16cid:durableId="1277323228">
    <w:abstractNumId w:val="44"/>
    <w:lvlOverride w:ilvl="0"/>
    <w:lvlOverride w:ilvl="1"/>
    <w:lvlOverride w:ilvl="2"/>
    <w:lvlOverride w:ilvl="3"/>
    <w:lvlOverride w:ilvl="4"/>
    <w:lvlOverride w:ilvl="5"/>
    <w:lvlOverride w:ilvl="6"/>
    <w:lvlOverride w:ilvl="7"/>
    <w:lvlOverride w:ilvl="8"/>
  </w:num>
  <w:num w:numId="40" w16cid:durableId="2043481807">
    <w:abstractNumId w:val="49"/>
    <w:lvlOverride w:ilvl="0"/>
    <w:lvlOverride w:ilvl="1"/>
    <w:lvlOverride w:ilvl="2"/>
    <w:lvlOverride w:ilvl="3"/>
    <w:lvlOverride w:ilvl="4"/>
    <w:lvlOverride w:ilvl="5"/>
    <w:lvlOverride w:ilvl="6"/>
    <w:lvlOverride w:ilvl="7"/>
    <w:lvlOverride w:ilvl="8"/>
  </w:num>
  <w:num w:numId="41" w16cid:durableId="2089376102">
    <w:abstractNumId w:val="23"/>
    <w:lvlOverride w:ilvl="0"/>
    <w:lvlOverride w:ilvl="1"/>
    <w:lvlOverride w:ilvl="2"/>
    <w:lvlOverride w:ilvl="3"/>
    <w:lvlOverride w:ilvl="4"/>
    <w:lvlOverride w:ilvl="5"/>
    <w:lvlOverride w:ilvl="6"/>
    <w:lvlOverride w:ilvl="7"/>
    <w:lvlOverride w:ilvl="8"/>
  </w:num>
  <w:num w:numId="42" w16cid:durableId="1500274769">
    <w:abstractNumId w:val="43"/>
  </w:num>
  <w:num w:numId="43" w16cid:durableId="8529128">
    <w:abstractNumId w:val="55"/>
  </w:num>
  <w:num w:numId="44" w16cid:durableId="685062884">
    <w:abstractNumId w:val="27"/>
  </w:num>
  <w:num w:numId="45" w16cid:durableId="1973515110">
    <w:abstractNumId w:val="47"/>
  </w:num>
  <w:num w:numId="46" w16cid:durableId="2069914489">
    <w:abstractNumId w:val="40"/>
  </w:num>
  <w:num w:numId="47" w16cid:durableId="2107117367">
    <w:abstractNumId w:val="26"/>
  </w:num>
  <w:num w:numId="48" w16cid:durableId="1193153414">
    <w:abstractNumId w:val="60"/>
    <w:lvlOverride w:ilvl="0"/>
    <w:lvlOverride w:ilvl="1"/>
    <w:lvlOverride w:ilvl="2"/>
    <w:lvlOverride w:ilvl="3"/>
    <w:lvlOverride w:ilvl="4"/>
    <w:lvlOverride w:ilvl="5"/>
    <w:lvlOverride w:ilvl="6"/>
    <w:lvlOverride w:ilvl="7"/>
    <w:lvlOverride w:ilvl="8"/>
  </w:num>
  <w:num w:numId="49" w16cid:durableId="1133905039">
    <w:abstractNumId w:val="52"/>
  </w:num>
  <w:num w:numId="50" w16cid:durableId="30964721">
    <w:abstractNumId w:val="52"/>
    <w:lvlOverride w:ilvl="0"/>
    <w:lvlOverride w:ilvl="1"/>
    <w:lvlOverride w:ilvl="2"/>
    <w:lvlOverride w:ilvl="3"/>
    <w:lvlOverride w:ilvl="4"/>
    <w:lvlOverride w:ilvl="5"/>
    <w:lvlOverride w:ilvl="6"/>
    <w:lvlOverride w:ilvl="7"/>
    <w:lvlOverride w:ilvl="8"/>
  </w:num>
  <w:num w:numId="51" w16cid:durableId="898247626">
    <w:abstractNumId w:val="6"/>
  </w:num>
  <w:num w:numId="52" w16cid:durableId="580867075">
    <w:abstractNumId w:val="6"/>
    <w:lvlOverride w:ilvl="0"/>
    <w:lvlOverride w:ilvl="1"/>
    <w:lvlOverride w:ilvl="2"/>
    <w:lvlOverride w:ilvl="3"/>
    <w:lvlOverride w:ilvl="4"/>
    <w:lvlOverride w:ilvl="5"/>
    <w:lvlOverride w:ilvl="6"/>
    <w:lvlOverride w:ilvl="7"/>
    <w:lvlOverride w:ilvl="8"/>
  </w:num>
  <w:num w:numId="53" w16cid:durableId="556818119">
    <w:abstractNumId w:val="4"/>
  </w:num>
  <w:num w:numId="54" w16cid:durableId="116798550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7284729">
    <w:abstractNumId w:val="38"/>
  </w:num>
  <w:num w:numId="56" w16cid:durableId="17989149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938501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84596437">
    <w:abstractNumId w:val="56"/>
    <w:lvlOverride w:ilvl="0"/>
    <w:lvlOverride w:ilvl="1"/>
    <w:lvlOverride w:ilvl="2"/>
    <w:lvlOverride w:ilvl="3"/>
    <w:lvlOverride w:ilvl="4"/>
    <w:lvlOverride w:ilvl="5"/>
    <w:lvlOverride w:ilvl="6"/>
    <w:lvlOverride w:ilvl="7"/>
    <w:lvlOverride w:ilvl="8"/>
  </w:num>
  <w:num w:numId="59" w16cid:durableId="849174617">
    <w:abstractNumId w:val="58"/>
    <w:lvlOverride w:ilvl="0"/>
    <w:lvlOverride w:ilvl="1"/>
    <w:lvlOverride w:ilvl="2"/>
    <w:lvlOverride w:ilvl="3"/>
    <w:lvlOverride w:ilvl="4"/>
    <w:lvlOverride w:ilvl="5"/>
    <w:lvlOverride w:ilvl="6"/>
    <w:lvlOverride w:ilvl="7"/>
    <w:lvlOverride w:ilvl="8"/>
  </w:num>
  <w:num w:numId="60" w16cid:durableId="685058097">
    <w:abstractNumId w:val="61"/>
    <w:lvlOverride w:ilvl="0"/>
    <w:lvlOverride w:ilvl="1"/>
    <w:lvlOverride w:ilvl="2"/>
    <w:lvlOverride w:ilvl="3"/>
    <w:lvlOverride w:ilvl="4"/>
    <w:lvlOverride w:ilvl="5"/>
    <w:lvlOverride w:ilvl="6"/>
    <w:lvlOverride w:ilvl="7"/>
    <w:lvlOverride w:ilvl="8"/>
  </w:num>
  <w:num w:numId="61" w16cid:durableId="1530335941">
    <w:abstractNumId w:val="28"/>
    <w:lvlOverride w:ilvl="0"/>
    <w:lvlOverride w:ilvl="1"/>
    <w:lvlOverride w:ilvl="2"/>
    <w:lvlOverride w:ilvl="3"/>
    <w:lvlOverride w:ilvl="4"/>
    <w:lvlOverride w:ilvl="5"/>
    <w:lvlOverride w:ilvl="6"/>
    <w:lvlOverride w:ilvl="7"/>
    <w:lvlOverride w:ilvl="8"/>
  </w:num>
  <w:num w:numId="62" w16cid:durableId="143204545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294753670">
    <w:abstractNumId w:val="17"/>
  </w:num>
  <w:num w:numId="64" w16cid:durableId="626853745">
    <w:abstractNumId w:val="19"/>
  </w:num>
  <w:num w:numId="65" w16cid:durableId="1164249196">
    <w:abstractNumId w:val="37"/>
  </w:num>
  <w:num w:numId="66" w16cid:durableId="110167568">
    <w:abstractNumId w:val="7"/>
    <w:lvlOverride w:ilvl="0"/>
    <w:lvlOverride w:ilvl="1"/>
    <w:lvlOverride w:ilvl="2"/>
    <w:lvlOverride w:ilvl="3"/>
    <w:lvlOverride w:ilvl="4"/>
    <w:lvlOverride w:ilvl="5"/>
    <w:lvlOverride w:ilvl="6"/>
    <w:lvlOverride w:ilvl="7"/>
    <w:lvlOverride w:ilvl="8"/>
  </w:num>
  <w:num w:numId="67" w16cid:durableId="200477130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54675015">
    <w:abstractNumId w:val="32"/>
    <w:lvlOverride w:ilvl="0"/>
    <w:lvlOverride w:ilvl="1"/>
    <w:lvlOverride w:ilvl="2"/>
    <w:lvlOverride w:ilvl="3"/>
    <w:lvlOverride w:ilvl="4"/>
    <w:lvlOverride w:ilvl="5"/>
    <w:lvlOverride w:ilvl="6"/>
    <w:lvlOverride w:ilvl="7"/>
    <w:lvlOverride w:ilvl="8"/>
  </w:num>
  <w:num w:numId="69" w16cid:durableId="251017009">
    <w:abstractNumId w:val="15"/>
    <w:lvlOverride w:ilvl="0"/>
    <w:lvlOverride w:ilvl="1"/>
    <w:lvlOverride w:ilvl="2"/>
    <w:lvlOverride w:ilvl="3"/>
    <w:lvlOverride w:ilvl="4"/>
    <w:lvlOverride w:ilvl="5"/>
    <w:lvlOverride w:ilvl="6"/>
    <w:lvlOverride w:ilvl="7"/>
    <w:lvlOverride w:ilvl="8"/>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hony TRIOUX">
    <w15:presenceInfo w15:providerId="Windows Live" w15:userId="9a4ba475c52171b8"/>
  </w15:person>
  <w15:person w15:author="Francois Le Clerc">
    <w15:presenceInfo w15:providerId="AD" w15:userId="S::francois.leclerc@interdigital.com::e393b67b-3fcd-4c3b-8fdc-673658671c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trackRevisions/>
  <w:defaultTabStop w:val="720"/>
  <w:hyphenationZone w:val="425"/>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75B"/>
    <w:rsid w:val="000228E9"/>
    <w:rsid w:val="000313BB"/>
    <w:rsid w:val="00032793"/>
    <w:rsid w:val="00084A9A"/>
    <w:rsid w:val="000B4AE6"/>
    <w:rsid w:val="000B4D74"/>
    <w:rsid w:val="000C42DA"/>
    <w:rsid w:val="000E0791"/>
    <w:rsid w:val="000E6679"/>
    <w:rsid w:val="000F6EFD"/>
    <w:rsid w:val="00111C56"/>
    <w:rsid w:val="00113A71"/>
    <w:rsid w:val="00116829"/>
    <w:rsid w:val="00140A23"/>
    <w:rsid w:val="00145B56"/>
    <w:rsid w:val="00155D25"/>
    <w:rsid w:val="00163FDF"/>
    <w:rsid w:val="001647A8"/>
    <w:rsid w:val="001830F6"/>
    <w:rsid w:val="001C1EE6"/>
    <w:rsid w:val="001D3418"/>
    <w:rsid w:val="001E46AE"/>
    <w:rsid w:val="00204474"/>
    <w:rsid w:val="0025148A"/>
    <w:rsid w:val="0025234B"/>
    <w:rsid w:val="002833BF"/>
    <w:rsid w:val="00296F57"/>
    <w:rsid w:val="002A4999"/>
    <w:rsid w:val="00333E37"/>
    <w:rsid w:val="00346744"/>
    <w:rsid w:val="00363D21"/>
    <w:rsid w:val="003670FC"/>
    <w:rsid w:val="00382A51"/>
    <w:rsid w:val="003C7502"/>
    <w:rsid w:val="004140B2"/>
    <w:rsid w:val="00431C7E"/>
    <w:rsid w:val="00437312"/>
    <w:rsid w:val="00495D30"/>
    <w:rsid w:val="004E0C9A"/>
    <w:rsid w:val="004F2252"/>
    <w:rsid w:val="00521848"/>
    <w:rsid w:val="00525768"/>
    <w:rsid w:val="00542481"/>
    <w:rsid w:val="00560072"/>
    <w:rsid w:val="0058776A"/>
    <w:rsid w:val="005A14B4"/>
    <w:rsid w:val="005A38A8"/>
    <w:rsid w:val="005A7D55"/>
    <w:rsid w:val="005B7470"/>
    <w:rsid w:val="005C1F3F"/>
    <w:rsid w:val="005E3B25"/>
    <w:rsid w:val="005F51A0"/>
    <w:rsid w:val="00615892"/>
    <w:rsid w:val="0062082A"/>
    <w:rsid w:val="00640B42"/>
    <w:rsid w:val="006924E2"/>
    <w:rsid w:val="006A6194"/>
    <w:rsid w:val="006B14C7"/>
    <w:rsid w:val="006D70A9"/>
    <w:rsid w:val="00723FC4"/>
    <w:rsid w:val="00735578"/>
    <w:rsid w:val="00770A56"/>
    <w:rsid w:val="007B4B5B"/>
    <w:rsid w:val="007D618A"/>
    <w:rsid w:val="007F7EC9"/>
    <w:rsid w:val="00802810"/>
    <w:rsid w:val="00813EA6"/>
    <w:rsid w:val="008454EE"/>
    <w:rsid w:val="00851E68"/>
    <w:rsid w:val="0086152C"/>
    <w:rsid w:val="008679D0"/>
    <w:rsid w:val="0087575B"/>
    <w:rsid w:val="00891D2D"/>
    <w:rsid w:val="008A6FAE"/>
    <w:rsid w:val="008B1BDE"/>
    <w:rsid w:val="00924290"/>
    <w:rsid w:val="009260BB"/>
    <w:rsid w:val="0094278C"/>
    <w:rsid w:val="009511E6"/>
    <w:rsid w:val="00962F27"/>
    <w:rsid w:val="00972E2A"/>
    <w:rsid w:val="009819F2"/>
    <w:rsid w:val="009C00A8"/>
    <w:rsid w:val="009D46A3"/>
    <w:rsid w:val="009E6DC9"/>
    <w:rsid w:val="00A076D5"/>
    <w:rsid w:val="00A145A3"/>
    <w:rsid w:val="00A26AFC"/>
    <w:rsid w:val="00A31660"/>
    <w:rsid w:val="00A35B75"/>
    <w:rsid w:val="00A53922"/>
    <w:rsid w:val="00A65E23"/>
    <w:rsid w:val="00A93169"/>
    <w:rsid w:val="00AB58F1"/>
    <w:rsid w:val="00AB6999"/>
    <w:rsid w:val="00AC42D4"/>
    <w:rsid w:val="00B50E7A"/>
    <w:rsid w:val="00B61C9A"/>
    <w:rsid w:val="00B63E68"/>
    <w:rsid w:val="00B7525C"/>
    <w:rsid w:val="00B95704"/>
    <w:rsid w:val="00BA0859"/>
    <w:rsid w:val="00C112FA"/>
    <w:rsid w:val="00C124CC"/>
    <w:rsid w:val="00C26FA3"/>
    <w:rsid w:val="00C45143"/>
    <w:rsid w:val="00C54DEE"/>
    <w:rsid w:val="00C74C61"/>
    <w:rsid w:val="00C85F83"/>
    <w:rsid w:val="00C87FF5"/>
    <w:rsid w:val="00C9381A"/>
    <w:rsid w:val="00CA61D4"/>
    <w:rsid w:val="00CE58F4"/>
    <w:rsid w:val="00D067B7"/>
    <w:rsid w:val="00D95E6C"/>
    <w:rsid w:val="00DB3E95"/>
    <w:rsid w:val="00E36051"/>
    <w:rsid w:val="00E54EF9"/>
    <w:rsid w:val="00E6614D"/>
    <w:rsid w:val="00E924A5"/>
    <w:rsid w:val="00EE62C5"/>
    <w:rsid w:val="00F26DED"/>
    <w:rsid w:val="00F30117"/>
    <w:rsid w:val="00F553EC"/>
    <w:rsid w:val="00F71013"/>
    <w:rsid w:val="00F73E91"/>
    <w:rsid w:val="00FB5847"/>
    <w:rsid w:val="00FC2B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FEEF5F9"/>
  <w15:docId w15:val="{F2EB3D7B-0951-4FA9-AD6E-BFDECD390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082A"/>
    <w:rPr>
      <w:rFonts w:ascii="Arial" w:eastAsia="Arial" w:hAnsi="Arial" w:cs="Arial"/>
    </w:rPr>
  </w:style>
  <w:style w:type="paragraph" w:styleId="Heading1">
    <w:name w:val="heading 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iPriority w:val="9"/>
    <w:unhideWhenUsed/>
    <w:qFormat/>
    <w:pPr>
      <w:keepNext/>
      <w:keepLines/>
      <w:spacing w:before="40"/>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spacing w:before="4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unhideWhenUsed/>
    <w:qFormat/>
    <w:pPr>
      <w:keepNext/>
      <w:keepLines/>
      <w:spacing w:before="40"/>
      <w:ind w:left="1296" w:hanging="1296"/>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unhideWhenUsed/>
    <w:qFormat/>
    <w:pPr>
      <w:keepNext/>
      <w:keepLines/>
      <w:spacing w:before="40"/>
      <w:ind w:left="1440" w:hanging="14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unhideWhenUsed/>
    <w:qFormat/>
    <w:pPr>
      <w:keepNext/>
      <w:keepLines/>
      <w:spacing w:before="40"/>
      <w:ind w:left="1584" w:hanging="1584"/>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val="fr-FR"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val="fr-FR" w:eastAsia="zh-CN"/>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val="fr-FR" w:eastAsia="zh-CN"/>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val="fr-FR" w:eastAsia="zh-CN"/>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val="fr-FR" w:eastAsia="zh-CN"/>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val="fr-FR" w:eastAsia="zh-CN"/>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val="fr-FR" w:eastAsia="zh-CN"/>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aliases w:val="Bullet point,numbered,Paragraphe de liste1,Bulletr List Paragraph,列出段落,列出段落1,Bullet List,FooterText,List Paragraph1,List Paragraph2,List Paragraph21,List Paragraph11,Parágrafo da Lista1,Párrafo de lista1,リスト段落1,Listeafsnit1,F,Listenabsatz"/>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qFormat/>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customStyle="1" w:styleId="ISOMB">
    <w:name w:val="ISO_MB"/>
    <w:basedOn w:val="Normal"/>
    <w:pPr>
      <w:widowControl/>
      <w:spacing w:before="210" w:line="210" w:lineRule="exact"/>
    </w:pPr>
    <w:rPr>
      <w:rFonts w:eastAsia="Times New Roman" w:cs="Times New Roman"/>
      <w:sz w:val="18"/>
      <w:szCs w:val="20"/>
      <w:lang w:val="en-GB"/>
    </w:rPr>
  </w:style>
  <w:style w:type="paragraph" w:customStyle="1" w:styleId="ISOClause">
    <w:name w:val="ISO_Clause"/>
    <w:basedOn w:val="Normal"/>
    <w:pPr>
      <w:widowControl/>
      <w:spacing w:before="210" w:line="210" w:lineRule="exact"/>
    </w:pPr>
    <w:rPr>
      <w:rFonts w:eastAsia="Times New Roman" w:cs="Times New Roman"/>
      <w:sz w:val="18"/>
      <w:szCs w:val="20"/>
      <w:lang w:val="en-GB"/>
    </w:rPr>
  </w:style>
  <w:style w:type="paragraph" w:customStyle="1" w:styleId="ISOParagraph">
    <w:name w:val="ISO_Paragraph"/>
    <w:basedOn w:val="Normal"/>
    <w:pPr>
      <w:widowControl/>
      <w:spacing w:before="210" w:line="210" w:lineRule="exact"/>
    </w:pPr>
    <w:rPr>
      <w:rFonts w:eastAsia="Times New Roman" w:cs="Times New Roman"/>
      <w:sz w:val="18"/>
      <w:szCs w:val="20"/>
      <w:lang w:val="en-GB"/>
    </w:rPr>
  </w:style>
  <w:style w:type="paragraph" w:customStyle="1" w:styleId="ISOCommType">
    <w:name w:val="ISO_Comm_Type"/>
    <w:basedOn w:val="Normal"/>
    <w:pPr>
      <w:widowControl/>
      <w:spacing w:before="210" w:line="210" w:lineRule="exact"/>
    </w:pPr>
    <w:rPr>
      <w:rFonts w:eastAsia="Times New Roman" w:cs="Times New Roman"/>
      <w:sz w:val="18"/>
      <w:szCs w:val="20"/>
      <w:lang w:val="en-GB"/>
    </w:rPr>
  </w:style>
  <w:style w:type="paragraph" w:customStyle="1" w:styleId="ISOComments">
    <w:name w:val="ISO_Comments"/>
    <w:basedOn w:val="Normal"/>
    <w:pPr>
      <w:widowControl/>
      <w:spacing w:before="210" w:line="210" w:lineRule="exact"/>
    </w:pPr>
    <w:rPr>
      <w:rFonts w:eastAsia="Times New Roman" w:cs="Times New Roman"/>
      <w:sz w:val="18"/>
      <w:szCs w:val="20"/>
      <w:lang w:val="en-GB"/>
    </w:rPr>
  </w:style>
  <w:style w:type="paragraph" w:customStyle="1" w:styleId="ISOChange">
    <w:name w:val="ISO_Change"/>
    <w:basedOn w:val="Normal"/>
    <w:pPr>
      <w:widowControl/>
      <w:spacing w:before="210" w:line="210" w:lineRule="exact"/>
    </w:pPr>
    <w:rPr>
      <w:rFonts w:eastAsia="Times New Roman" w:cs="Times New Roman"/>
      <w:sz w:val="18"/>
      <w:szCs w:val="20"/>
      <w:lang w:val="en-GB"/>
    </w:rPr>
  </w:style>
  <w:style w:type="paragraph" w:customStyle="1" w:styleId="ISOSecretObservations">
    <w:name w:val="ISO_Secret_Observations"/>
    <w:basedOn w:val="Normal"/>
    <w:pPr>
      <w:widowControl/>
      <w:spacing w:before="210" w:line="210" w:lineRule="exact"/>
    </w:pPr>
    <w:rPr>
      <w:rFonts w:eastAsia="Times New Roman" w:cs="Times New Roman"/>
      <w:sz w:val="18"/>
      <w:szCs w:val="20"/>
      <w:lang w:val="en-GB"/>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rPr>
      <w:rFonts w:ascii="Cambria" w:eastAsia="Cambria" w:hAnsi="Cambria" w:cs="Cambria"/>
      <w:i/>
      <w:iCs/>
      <w:color w:val="272727" w:themeColor="text1" w:themeTint="D8"/>
      <w:sz w:val="21"/>
      <w:szCs w:val="21"/>
    </w:rPr>
  </w:style>
  <w:style w:type="character" w:customStyle="1" w:styleId="Heading1Char">
    <w:name w:val="Heading 1 Char"/>
    <w:basedOn w:val="DefaultParagraphFont"/>
    <w:link w:val="Heading1"/>
    <w:uiPriority w:val="9"/>
    <w:rPr>
      <w:rFonts w:ascii="Arial" w:eastAsia="Arial" w:hAnsi="Arial" w:cs="Arial"/>
      <w:b/>
      <w:bCs/>
      <w:sz w:val="24"/>
      <w:szCs w:val="24"/>
    </w:rPr>
  </w:style>
  <w:style w:type="character" w:customStyle="1" w:styleId="TitleChar">
    <w:name w:val="Title Char"/>
    <w:basedOn w:val="DefaultParagraphFont"/>
    <w:link w:val="Title"/>
    <w:uiPriority w:val="10"/>
    <w:rPr>
      <w:rFonts w:ascii="Arial" w:eastAsia="Arial" w:hAnsi="Arial" w:cs="Arial"/>
      <w:b/>
      <w:bCs/>
      <w:sz w:val="29"/>
      <w:szCs w:val="29"/>
      <w:u w:val="single"/>
    </w:rPr>
  </w:style>
  <w:style w:type="table" w:styleId="TableGrid">
    <w:name w:val="Table Grid"/>
    <w:basedOn w:val="TableNormal"/>
    <w:qFormat/>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스타일3"/>
    <w:basedOn w:val="ListParagraph"/>
    <w:qFormat/>
    <w:pPr>
      <w:widowControl/>
      <w:numPr>
        <w:numId w:val="2"/>
      </w:numPr>
      <w:contextualSpacing/>
      <w:jc w:val="both"/>
    </w:pPr>
    <w:rPr>
      <w:rFonts w:ascii="Times New Roman" w:eastAsia="Yu Mincho" w:hAnsi="Times New Roman" w:cs="Times New Roman"/>
      <w:lang w:eastAsia="ja-JP"/>
    </w:rPr>
  </w:style>
  <w:style w:type="table" w:customStyle="1" w:styleId="TableGrid2">
    <w:name w:val="Table Grid2"/>
    <w:basedOn w:val="TableNormal"/>
    <w:next w:val="TableGrid"/>
    <w:uiPriority w:val="39"/>
    <w:qFormat/>
    <w:pPr>
      <w:widowControl/>
    </w:pPr>
    <w:rPr>
      <w:rFonts w:ascii="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1">
    <w:name w:val="toc 1"/>
    <w:basedOn w:val="Normal"/>
    <w:next w:val="Normal"/>
    <w:uiPriority w:val="39"/>
    <w:unhideWhenUsed/>
    <w:pPr>
      <w:tabs>
        <w:tab w:val="left" w:pos="440"/>
        <w:tab w:val="right" w:leader="dot" w:pos="9010"/>
      </w:tabs>
      <w:spacing w:before="360"/>
    </w:pPr>
    <w:rPr>
      <w:rFonts w:ascii="Cambria" w:hAnsi="Cambria"/>
      <w:b/>
      <w:bCs/>
      <w:caps/>
      <w:sz w:val="24"/>
      <w:szCs w:val="24"/>
    </w:rPr>
  </w:style>
  <w:style w:type="paragraph" w:styleId="TOCHeading">
    <w:name w:val="TOC Heading"/>
    <w:basedOn w:val="Heading1"/>
    <w:next w:val="Normal"/>
    <w:uiPriority w:val="39"/>
    <w:unhideWhenUsed/>
    <w:qFormat/>
    <w:pPr>
      <w:keepNext/>
      <w:keepLines/>
      <w:widowControl/>
      <w:spacing w:before="240" w:line="259" w:lineRule="auto"/>
      <w:ind w:left="0"/>
      <w:outlineLvl w:val="9"/>
    </w:pPr>
    <w:rPr>
      <w:rFonts w:ascii="Cambria" w:eastAsia="Cambria" w:hAnsi="Cambria" w:cs="Cambria"/>
      <w:b w:val="0"/>
      <w:bCs w:val="0"/>
      <w:color w:val="365F91" w:themeColor="accent1" w:themeShade="BF"/>
      <w:sz w:val="32"/>
      <w:szCs w:val="32"/>
    </w:rPr>
  </w:style>
  <w:style w:type="paragraph" w:styleId="TOC2">
    <w:name w:val="toc 2"/>
    <w:basedOn w:val="Normal"/>
    <w:next w:val="Normal"/>
    <w:uiPriority w:val="39"/>
    <w:unhideWhenUsed/>
    <w:pPr>
      <w:spacing w:before="240"/>
    </w:pPr>
    <w:rPr>
      <w:rFonts w:ascii="Calibri" w:hAnsi="Calibri" w:cs="Calibri"/>
      <w:b/>
      <w:bCs/>
      <w:sz w:val="20"/>
      <w:szCs w:val="20"/>
    </w:rPr>
  </w:style>
  <w:style w:type="paragraph" w:styleId="TOC3">
    <w:name w:val="toc 3"/>
    <w:basedOn w:val="Normal"/>
    <w:next w:val="Normal"/>
    <w:uiPriority w:val="39"/>
    <w:unhideWhenUsed/>
    <w:pPr>
      <w:ind w:left="220"/>
    </w:pPr>
    <w:rPr>
      <w:rFonts w:ascii="Calibri" w:hAnsi="Calibri" w:cs="Calibri"/>
      <w:sz w:val="20"/>
      <w:szCs w:val="20"/>
    </w:rPr>
  </w:style>
  <w:style w:type="paragraph" w:styleId="TOC4">
    <w:name w:val="toc 4"/>
    <w:basedOn w:val="Normal"/>
    <w:next w:val="Normal"/>
    <w:uiPriority w:val="39"/>
    <w:unhideWhenUsed/>
    <w:pPr>
      <w:ind w:left="440"/>
    </w:pPr>
    <w:rPr>
      <w:rFonts w:ascii="Calibri" w:hAnsi="Calibri" w:cs="Calibri"/>
      <w:sz w:val="20"/>
      <w:szCs w:val="20"/>
    </w:rPr>
  </w:style>
  <w:style w:type="paragraph" w:styleId="TOC5">
    <w:name w:val="toc 5"/>
    <w:basedOn w:val="Normal"/>
    <w:next w:val="Normal"/>
    <w:uiPriority w:val="39"/>
    <w:unhideWhenUsed/>
    <w:pPr>
      <w:ind w:left="660"/>
    </w:pPr>
    <w:rPr>
      <w:rFonts w:ascii="Calibri" w:hAnsi="Calibri" w:cs="Calibri"/>
      <w:sz w:val="20"/>
      <w:szCs w:val="20"/>
    </w:rPr>
  </w:style>
  <w:style w:type="paragraph" w:styleId="TOC6">
    <w:name w:val="toc 6"/>
    <w:basedOn w:val="Normal"/>
    <w:next w:val="Normal"/>
    <w:uiPriority w:val="39"/>
    <w:unhideWhenUsed/>
    <w:pPr>
      <w:ind w:left="880"/>
    </w:pPr>
    <w:rPr>
      <w:rFonts w:ascii="Calibri" w:hAnsi="Calibri" w:cs="Calibri"/>
      <w:sz w:val="20"/>
      <w:szCs w:val="20"/>
    </w:rPr>
  </w:style>
  <w:style w:type="paragraph" w:styleId="TOC7">
    <w:name w:val="toc 7"/>
    <w:basedOn w:val="Normal"/>
    <w:next w:val="Normal"/>
    <w:uiPriority w:val="39"/>
    <w:unhideWhenUsed/>
    <w:pPr>
      <w:ind w:left="1100"/>
    </w:pPr>
    <w:rPr>
      <w:rFonts w:ascii="Calibri" w:hAnsi="Calibri" w:cs="Calibri"/>
      <w:sz w:val="20"/>
      <w:szCs w:val="20"/>
    </w:rPr>
  </w:style>
  <w:style w:type="paragraph" w:styleId="TOC8">
    <w:name w:val="toc 8"/>
    <w:basedOn w:val="Normal"/>
    <w:next w:val="Normal"/>
    <w:uiPriority w:val="39"/>
    <w:unhideWhenUsed/>
    <w:pPr>
      <w:ind w:left="1320"/>
    </w:pPr>
    <w:rPr>
      <w:rFonts w:ascii="Calibri" w:hAnsi="Calibri" w:cs="Calibri"/>
      <w:sz w:val="20"/>
      <w:szCs w:val="20"/>
    </w:rPr>
  </w:style>
  <w:style w:type="paragraph" w:styleId="TOC9">
    <w:name w:val="toc 9"/>
    <w:basedOn w:val="Normal"/>
    <w:next w:val="Normal"/>
    <w:uiPriority w:val="39"/>
    <w:unhideWhenUsed/>
    <w:pPr>
      <w:ind w:left="1540"/>
    </w:pPr>
    <w:rPr>
      <w:rFonts w:ascii="Calibri" w:hAnsi="Calibri" w:cs="Calibri"/>
      <w:sz w:val="20"/>
      <w:szCs w:val="20"/>
    </w:rPr>
  </w:style>
  <w:style w:type="paragraph" w:styleId="FootnoteText">
    <w:name w:val="footnote text"/>
    <w:basedOn w:val="Normal"/>
    <w:link w:val="FootnoteTextChar"/>
    <w:semiHidden/>
    <w:pPr>
      <w:widowControl/>
      <w:spacing w:line="252" w:lineRule="auto"/>
    </w:pPr>
    <w:rPr>
      <w:rFonts w:ascii="Times New Roman" w:eastAsia="Times New Roman" w:hAnsi="Times New Roman" w:cs="Times New Roman"/>
      <w:sz w:val="24"/>
      <w:szCs w:val="20"/>
    </w:rPr>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semiHidden/>
    <w:rPr>
      <w:vertAlign w:val="superscript"/>
    </w:rPr>
  </w:style>
  <w:style w:type="character" w:styleId="HTMLCode">
    <w:name w:val="HTML Code"/>
    <w:basedOn w:val="DefaultParagraphFont"/>
    <w:uiPriority w:val="99"/>
    <w:unhideWhenUsed/>
    <w:rPr>
      <w:rFonts w:ascii="Courier New" w:eastAsia="Times New Roman" w:hAnsi="Courier New" w:cs="Courier New"/>
      <w:sz w:val="20"/>
      <w:szCs w:val="20"/>
    </w:rPr>
  </w:style>
  <w:style w:type="paragraph" w:styleId="Revision">
    <w:name w:val="Revision"/>
    <w:hidden/>
    <w:uiPriority w:val="99"/>
    <w:semiHidden/>
    <w:pPr>
      <w:widowControl/>
    </w:pPr>
    <w:rPr>
      <w:rFonts w:ascii="Arial" w:eastAsia="Arial" w:hAnsi="Arial" w:cs="Arial"/>
    </w:rPr>
  </w:style>
  <w:style w:type="table" w:customStyle="1" w:styleId="TableGrid3">
    <w:name w:val="Table Grid3"/>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pPr>
      <w:spacing w:after="200"/>
    </w:pPr>
    <w:rPr>
      <w:i/>
      <w:iCs/>
      <w:color w:val="1F497D"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Pr>
      <w:rFonts w:ascii="Arial" w:eastAsia="Arial" w:hAnsi="Arial" w:cs="Arial"/>
      <w:i/>
      <w:iCs/>
      <w:color w:val="1F497D" w:themeColor="text2"/>
      <w:sz w:val="18"/>
      <w:szCs w:val="18"/>
    </w:rPr>
  </w:style>
  <w:style w:type="character" w:customStyle="1" w:styleId="ListParagraphChar">
    <w:name w:val="List Paragraph Char"/>
    <w:aliases w:val="Bullet point Char,numbered Char,Paragraphe de liste1 Char,Bulletr List Paragraph Char,列出段落 Char,列出段落1 Char,Bullet List Char,FooterText Char,List Paragraph1 Char,List Paragraph2 Char,List Paragraph21 Char,List Paragraph11 Char,F Char"/>
    <w:basedOn w:val="DefaultParagraphFont"/>
    <w:link w:val="ListParagraph"/>
    <w:uiPriority w:val="34"/>
    <w:qFormat/>
    <w:rPr>
      <w:rFonts w:ascii="Arial" w:eastAsia="Arial" w:hAnsi="Arial" w:cs="Arial"/>
    </w:rPr>
  </w:style>
  <w:style w:type="paragraph" w:customStyle="1" w:styleId="a3">
    <w:name w:val="a3"/>
    <w:basedOn w:val="Heading3"/>
    <w:next w:val="Normal"/>
    <w:uiPriority w:val="12"/>
    <w:pPr>
      <w:keepLines w:val="0"/>
      <w:widowControl/>
      <w:tabs>
        <w:tab w:val="left" w:pos="640"/>
        <w:tab w:val="left" w:pos="880"/>
      </w:tabs>
      <w:spacing w:before="60" w:after="240" w:line="250" w:lineRule="exact"/>
      <w:ind w:left="2160" w:hanging="180"/>
    </w:pPr>
    <w:rPr>
      <w:rFonts w:ascii="Arial" w:eastAsia="Calibri" w:hAnsi="Arial" w:cs="Calibri"/>
      <w:color w:val="auto"/>
      <w:sz w:val="22"/>
      <w:szCs w:val="22"/>
      <w:lang w:val="en-GB"/>
    </w:rPr>
  </w:style>
  <w:style w:type="character" w:customStyle="1" w:styleId="Heading1CharChar">
    <w:name w:val="Heading 1 Char Char"/>
    <w:rPr>
      <w:sz w:val="28"/>
      <w:szCs w:val="28"/>
    </w:rPr>
  </w:style>
  <w:style w:type="paragraph" w:customStyle="1" w:styleId="mybody">
    <w:name w:val="mybody"/>
    <w:basedOn w:val="Normal"/>
    <w:link w:val="mybodyChar"/>
    <w:qFormat/>
    <w:pPr>
      <w:widowControl/>
      <w:spacing w:line="252" w:lineRule="auto"/>
    </w:pPr>
    <w:rPr>
      <w:rFonts w:ascii="Times New Roman" w:eastAsia="Times New Roman" w:hAnsi="Times New Roman" w:cs="Times New Roman"/>
      <w:sz w:val="24"/>
      <w:szCs w:val="24"/>
    </w:rPr>
  </w:style>
  <w:style w:type="character" w:customStyle="1" w:styleId="mybodyChar">
    <w:name w:val="mybody Char"/>
    <w:link w:val="mybody"/>
    <w:rPr>
      <w:rFonts w:ascii="Times New Roman" w:eastAsia="Times New Roman" w:hAnsi="Times New Roman" w:cs="Times New Roman"/>
      <w:sz w:val="24"/>
      <w:szCs w:val="24"/>
    </w:rPr>
  </w:style>
  <w:style w:type="paragraph" w:styleId="Quote">
    <w:name w:val="Quote"/>
    <w:basedOn w:val="Normal"/>
    <w:next w:val="Normal"/>
    <w:link w:val="QuoteChar"/>
    <w:uiPriority w:val="29"/>
    <w:qFormat/>
    <w:pPr>
      <w:widowControl/>
      <w:jc w:val="both"/>
    </w:pPr>
    <w:rPr>
      <w:rFonts w:ascii="Times New Roman" w:eastAsia="Calibri" w:hAnsi="Times New Roman" w:cs="Times New Roman"/>
      <w:i/>
      <w:szCs w:val="24"/>
    </w:rPr>
  </w:style>
  <w:style w:type="character" w:customStyle="1" w:styleId="QuoteChar">
    <w:name w:val="Quote Char"/>
    <w:basedOn w:val="DefaultParagraphFont"/>
    <w:link w:val="Quote"/>
    <w:uiPriority w:val="29"/>
    <w:rPr>
      <w:rFonts w:ascii="Times New Roman" w:hAnsi="Times New Roman" w:cs="Times New Roman"/>
      <w:i/>
      <w:szCs w:val="24"/>
    </w:rPr>
  </w:style>
  <w:style w:type="paragraph" w:styleId="List">
    <w:name w:val="List"/>
    <w:basedOn w:val="BodyText"/>
    <w:rPr>
      <w:rFonts w:cs="FreeSans"/>
    </w:rPr>
  </w:style>
  <w:style w:type="table" w:styleId="GridTable4">
    <w:name w:val="Grid Table 4"/>
    <w:basedOn w:val="Table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one" w:sz="4" w:space="0" w:color="000000"/>
          <w:insideV w:val="none" w:sz="4" w:space="0" w:color="000000"/>
        </w:tcBorders>
        <w:shd w:val="clear" w:color="auto" w:fill="000000" w:themeFill="text1"/>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2">
    <w:name w:val="a2"/>
    <w:basedOn w:val="Heading2"/>
    <w:next w:val="Normal"/>
    <w:uiPriority w:val="11"/>
    <w:pPr>
      <w:keepLines w:val="0"/>
      <w:widowControl/>
      <w:tabs>
        <w:tab w:val="left" w:pos="360"/>
        <w:tab w:val="left" w:pos="500"/>
        <w:tab w:val="left" w:pos="720"/>
      </w:tabs>
      <w:spacing w:before="270" w:after="240" w:line="270" w:lineRule="exact"/>
    </w:pPr>
    <w:rPr>
      <w:rFonts w:eastAsia="MS Mincho" w:cs="Times New Roman"/>
      <w:b/>
      <w:color w:val="auto"/>
      <w:sz w:val="24"/>
      <w:szCs w:val="20"/>
      <w:lang w:val="de-DE" w:eastAsia="ja-JP"/>
    </w:rPr>
  </w:style>
  <w:style w:type="paragraph" w:customStyle="1" w:styleId="a4">
    <w:name w:val="a4"/>
    <w:basedOn w:val="Heading4"/>
    <w:next w:val="Normal"/>
    <w:uiPriority w:val="13"/>
    <w:pPr>
      <w:keepLines w:val="0"/>
      <w:widowControl/>
      <w:tabs>
        <w:tab w:val="left" w:pos="880"/>
        <w:tab w:val="left" w:pos="1080"/>
      </w:tabs>
      <w:spacing w:before="60" w:after="240" w:line="230" w:lineRule="exact"/>
    </w:pPr>
    <w:rPr>
      <w:rFonts w:ascii="Arial" w:eastAsia="Calibri" w:hAnsi="Arial" w:cs="Calibri"/>
      <w:i w:val="0"/>
      <w:iCs w:val="0"/>
      <w:color w:val="auto"/>
      <w:sz w:val="24"/>
      <w:lang w:val="en-GB"/>
    </w:rPr>
  </w:style>
  <w:style w:type="paragraph" w:customStyle="1" w:styleId="a5">
    <w:name w:val="a5"/>
    <w:basedOn w:val="Heading5"/>
    <w:next w:val="Normal"/>
    <w:uiPriority w:val="14"/>
    <w:pPr>
      <w:keepLines w:val="0"/>
      <w:widowControl/>
      <w:tabs>
        <w:tab w:val="left" w:pos="1140"/>
        <w:tab w:val="left" w:pos="1360"/>
        <w:tab w:val="left" w:pos="3600"/>
      </w:tabs>
      <w:spacing w:before="60" w:after="240" w:line="230" w:lineRule="exact"/>
      <w:ind w:left="3600" w:hanging="360"/>
    </w:pPr>
    <w:rPr>
      <w:rFonts w:ascii="Arial" w:eastAsia="Calibri" w:hAnsi="Arial" w:cs="Calibri"/>
      <w:color w:val="auto"/>
      <w:lang w:val="en-GB"/>
    </w:rPr>
  </w:style>
  <w:style w:type="paragraph" w:customStyle="1" w:styleId="a6">
    <w:name w:val="a6"/>
    <w:basedOn w:val="Heading6"/>
    <w:next w:val="Normal"/>
    <w:uiPriority w:val="15"/>
    <w:pPr>
      <w:keepLines w:val="0"/>
      <w:widowControl/>
      <w:tabs>
        <w:tab w:val="left" w:pos="1140"/>
        <w:tab w:val="left" w:pos="1360"/>
        <w:tab w:val="left" w:pos="4320"/>
      </w:tabs>
      <w:spacing w:before="60" w:after="240" w:line="230" w:lineRule="exact"/>
      <w:ind w:left="4320" w:hanging="360"/>
    </w:pPr>
    <w:rPr>
      <w:rFonts w:ascii="Arial" w:eastAsia="Calibri" w:hAnsi="Arial" w:cs="Calibri"/>
      <w:color w:val="auto"/>
      <w:lang w:val="en-GB"/>
    </w:rPr>
  </w:style>
  <w:style w:type="paragraph" w:styleId="NoSpacing">
    <w:name w:val="No Spacing"/>
    <w:link w:val="NoSpacingChar"/>
    <w:uiPriority w:val="1"/>
    <w:qFormat/>
    <w:rPr>
      <w:rFonts w:ascii="Courier New" w:eastAsia="Arial" w:hAnsi="Courier New" w:cs="Arial"/>
      <w:sz w:val="24"/>
    </w:rPr>
  </w:style>
  <w:style w:type="character" w:customStyle="1" w:styleId="NoSpacingChar">
    <w:name w:val="No Spacing Char"/>
    <w:basedOn w:val="DefaultParagraphFont"/>
    <w:link w:val="NoSpacing"/>
    <w:uiPriority w:val="1"/>
    <w:rPr>
      <w:rFonts w:ascii="Courier New" w:eastAsia="Arial" w:hAnsi="Courier New" w:cs="Arial"/>
      <w:sz w:val="24"/>
    </w:rPr>
  </w:style>
  <w:style w:type="paragraph" w:customStyle="1" w:styleId="Headings3">
    <w:name w:val="Headings 3"/>
    <w:basedOn w:val="Heading3"/>
    <w:link w:val="Headings3Char"/>
    <w:qFormat/>
    <w:pPr>
      <w:keepLines w:val="0"/>
      <w:widowControl/>
      <w:numPr>
        <w:ilvl w:val="2"/>
      </w:numPr>
      <w:spacing w:before="120" w:after="220"/>
      <w:ind w:left="720" w:hanging="720"/>
    </w:pPr>
    <w:rPr>
      <w:rFonts w:ascii="Arial" w:eastAsia="Batang" w:hAnsi="Arial" w:cs="Arial"/>
      <w:bCs/>
      <w:szCs w:val="26"/>
      <w:lang w:val="en-CA"/>
    </w:rPr>
  </w:style>
  <w:style w:type="character" w:customStyle="1" w:styleId="Headings3Char">
    <w:name w:val="Headings 3 Char"/>
    <w:basedOn w:val="Heading3Char"/>
    <w:link w:val="Headings3"/>
    <w:rPr>
      <w:rFonts w:ascii="Arial" w:eastAsia="Batang" w:hAnsi="Arial" w:cs="Arial"/>
      <w:bCs/>
      <w:color w:val="243F60" w:themeColor="accent1" w:themeShade="7F"/>
      <w:sz w:val="24"/>
      <w:szCs w:val="26"/>
      <w:lang w:val="en-CA"/>
    </w:rPr>
  </w:style>
  <w:style w:type="paragraph" w:styleId="HTMLPreformatted">
    <w:name w:val="HTML Preformatted"/>
    <w:basedOn w:val="Normal"/>
    <w:link w:val="HTMLPreformatted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lang w:eastAsia="fr-FR"/>
    </w:rPr>
  </w:style>
  <w:style w:type="character" w:customStyle="1" w:styleId="normaltextrun">
    <w:name w:val="normaltextrun"/>
    <w:basedOn w:val="DefaultParagraphFont"/>
  </w:style>
  <w:style w:type="character" w:customStyle="1" w:styleId="eop">
    <w:name w:val="eop"/>
    <w:basedOn w:val="DefaultParagraphFont"/>
  </w:style>
  <w:style w:type="character" w:styleId="CommentReference">
    <w:name w:val="annotation reference"/>
    <w:basedOn w:val="DefaultParagraphFont"/>
    <w:uiPriority w:val="99"/>
    <w:semiHidden/>
    <w:unhideWhenUsed/>
    <w:qFormat/>
    <w:rPr>
      <w:sz w:val="16"/>
      <w:szCs w:val="16"/>
    </w:rPr>
  </w:style>
  <w:style w:type="paragraph" w:customStyle="1" w:styleId="paragraph">
    <w:name w:val="paragraph"/>
    <w:basedOn w:val="Normal"/>
    <w:uiPriority w:val="99"/>
    <w:pPr>
      <w:widowControl/>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Pr>
      <w:color w:val="800080" w:themeColor="followedHyperlink"/>
      <w:u w:val="single"/>
    </w:rPr>
  </w:style>
  <w:style w:type="character" w:customStyle="1" w:styleId="CommentTextChar">
    <w:name w:val="Comment Text Char"/>
    <w:basedOn w:val="DefaultParagraphFont"/>
    <w:link w:val="CommentText"/>
    <w:uiPriority w:val="99"/>
    <w:qFormat/>
    <w:rPr>
      <w:sz w:val="20"/>
      <w:szCs w:val="20"/>
    </w:rPr>
  </w:style>
  <w:style w:type="paragraph" w:customStyle="1" w:styleId="Heading">
    <w:name w:val="Heading"/>
    <w:basedOn w:val="Normal"/>
    <w:next w:val="BodyText"/>
    <w:qFormat/>
    <w:rsid w:val="00560072"/>
    <w:pPr>
      <w:numPr>
        <w:numId w:val="1"/>
      </w:numPr>
      <w:spacing w:before="120" w:after="120" w:line="259" w:lineRule="auto"/>
      <w:ind w:left="432" w:hanging="432"/>
      <w:outlineLvl w:val="0"/>
    </w:pPr>
    <w:rPr>
      <w:rFonts w:ascii="Times New Roman" w:hAnsi="Times New Roman" w:cs="Times New Roman"/>
      <w:b/>
      <w:bCs/>
      <w:sz w:val="28"/>
      <w:szCs w:val="24"/>
      <w:lang w:val="en-CA"/>
    </w:rPr>
  </w:style>
  <w:style w:type="paragraph" w:customStyle="1" w:styleId="Index">
    <w:name w:val="Index"/>
    <w:basedOn w:val="Normal"/>
    <w:qFormat/>
    <w:pPr>
      <w:widowControl/>
      <w:spacing w:after="160" w:line="259" w:lineRule="auto"/>
    </w:pPr>
    <w:rPr>
      <w:rFonts w:ascii="Calibri" w:eastAsia="Calibri" w:hAnsi="Calibri" w:cs="FreeSans"/>
    </w:rPr>
  </w:style>
  <w:style w:type="paragraph" w:styleId="CommentText">
    <w:name w:val="annotation text"/>
    <w:basedOn w:val="Normal"/>
    <w:link w:val="CommentTextChar"/>
    <w:uiPriority w:val="99"/>
    <w:unhideWhenUsed/>
    <w:qFormat/>
    <w:pPr>
      <w:widowControl/>
      <w:spacing w:after="160"/>
    </w:pPr>
    <w:rPr>
      <w:rFonts w:ascii="Calibri" w:eastAsia="Calibri" w:hAnsi="Calibri" w:cs="Calibri"/>
      <w:sz w:val="20"/>
      <w:szCs w:val="20"/>
    </w:rPr>
  </w:style>
  <w:style w:type="character" w:customStyle="1" w:styleId="CommentTextChar1">
    <w:name w:val="Comment Text Char1"/>
    <w:basedOn w:val="DefaultParagraphFont"/>
    <w:uiPriority w:val="99"/>
    <w:semiHidden/>
    <w:rPr>
      <w:rFonts w:ascii="Arial" w:eastAsia="Arial" w:hAnsi="Arial" w:cs="Arial"/>
      <w:sz w:val="20"/>
      <w:szCs w:val="20"/>
    </w:rPr>
  </w:style>
  <w:style w:type="paragraph" w:styleId="Subtitle">
    <w:name w:val="Subtitle"/>
    <w:basedOn w:val="Normal"/>
    <w:next w:val="Normal"/>
    <w:link w:val="SubtitleChar"/>
    <w:uiPriority w:val="11"/>
    <w:qFormat/>
    <w:pPr>
      <w:keepNext/>
      <w:keepLines/>
      <w:widowControl/>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Pr>
      <w:rFonts w:ascii="Georgia" w:eastAsia="Georgia" w:hAnsi="Georgia" w:cs="Georgia"/>
      <w:i/>
      <w:color w:val="666666"/>
      <w:sz w:val="48"/>
      <w:szCs w:val="48"/>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1"/>
    <w:link w:val="CommentSubject"/>
    <w:uiPriority w:val="99"/>
    <w:semiHidden/>
    <w:rPr>
      <w:rFonts w:ascii="Arial" w:eastAsia="Arial" w:hAnsi="Arial" w:cs="Arial"/>
      <w:b/>
      <w:bCs/>
      <w:sz w:val="20"/>
      <w:szCs w:val="20"/>
    </w:rPr>
  </w:style>
  <w:style w:type="paragraph" w:styleId="IntenseQuote">
    <w:name w:val="Intense Quote"/>
    <w:basedOn w:val="Normal"/>
    <w:next w:val="Normal"/>
    <w:link w:val="IntenseQuoteChar"/>
    <w:uiPriority w:val="30"/>
    <w:qFormat/>
    <w:pPr>
      <w:widowControl/>
      <w:pBdr>
        <w:top w:val="single" w:sz="4" w:space="10" w:color="4F81BD" w:themeColor="accent1"/>
        <w:bottom w:val="single" w:sz="4" w:space="10" w:color="4F81BD" w:themeColor="accent1"/>
      </w:pBdr>
      <w:spacing w:before="360" w:after="360" w:line="259" w:lineRule="auto"/>
      <w:ind w:left="864" w:right="864"/>
      <w:jc w:val="center"/>
    </w:pPr>
    <w:rPr>
      <w:rFonts w:ascii="Calibri" w:eastAsia="Calibri" w:hAnsi="Calibri" w:cs="Calibri"/>
      <w:i/>
      <w:iCs/>
      <w:color w:val="4F81BD" w:themeColor="accent1"/>
    </w:rPr>
  </w:style>
  <w:style w:type="character" w:customStyle="1" w:styleId="IntenseQuoteChar">
    <w:name w:val="Intense Quote Char"/>
    <w:basedOn w:val="DefaultParagraphFont"/>
    <w:link w:val="IntenseQuote"/>
    <w:uiPriority w:val="30"/>
    <w:rPr>
      <w:rFonts w:eastAsia="Calibri"/>
      <w:i/>
      <w:iCs/>
      <w:color w:val="4F81BD" w:themeColor="accent1"/>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4F81BD" w:themeColor="accent1"/>
      <w:spacing w:val="5"/>
    </w:rPr>
  </w:style>
  <w:style w:type="character" w:customStyle="1" w:styleId="contentpasted1">
    <w:name w:val="contentpasted1"/>
    <w:basedOn w:val="DefaultParagraphFont"/>
  </w:style>
  <w:style w:type="table" w:customStyle="1" w:styleId="TableGrid4">
    <w:name w:val="Table Grid4"/>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Headings">
    <w:name w:val="Headings"/>
    <w:uiPriority w:val="99"/>
    <w:pPr>
      <w:numPr>
        <w:numId w:val="3"/>
      </w:numPr>
    </w:pPr>
  </w:style>
  <w:style w:type="character" w:customStyle="1" w:styleId="y2iqfc">
    <w:name w:val="y2iqfc"/>
    <w:basedOn w:val="DefaultParagraphFont"/>
  </w:style>
  <w:style w:type="character" w:customStyle="1" w:styleId="cf01">
    <w:name w:val="cf01"/>
    <w:basedOn w:val="DefaultParagraphFont"/>
    <w:rPr>
      <w:rFonts w:ascii="Segoe UI" w:hAnsi="Segoe UI" w:cs="Segoe UI" w:hint="default"/>
      <w:sz w:val="18"/>
      <w:szCs w:val="18"/>
    </w:rPr>
  </w:style>
  <w:style w:type="character" w:customStyle="1" w:styleId="sc41">
    <w:name w:val="sc41"/>
    <w:basedOn w:val="DefaultParagraphFont"/>
    <w:rPr>
      <w:rFonts w:ascii="Courier New" w:hAnsi="Courier New" w:cs="Courier New" w:hint="default"/>
      <w:color w:val="8000FF"/>
      <w:sz w:val="20"/>
      <w:szCs w:val="20"/>
    </w:rPr>
  </w:style>
  <w:style w:type="character" w:customStyle="1" w:styleId="sc8">
    <w:name w:val="sc8"/>
    <w:basedOn w:val="DefaultParagraphFont"/>
    <w:rPr>
      <w:rFonts w:ascii="Courier New" w:hAnsi="Courier New" w:cs="Courier New" w:hint="default"/>
      <w:color w:val="000000"/>
      <w:sz w:val="20"/>
      <w:szCs w:val="20"/>
    </w:rPr>
  </w:style>
  <w:style w:type="character" w:customStyle="1" w:styleId="sc0">
    <w:name w:val="sc0"/>
    <w:basedOn w:val="DefaultParagraphFont"/>
    <w:rPr>
      <w:rFonts w:ascii="Courier New" w:hAnsi="Courier New" w:cs="Courier New" w:hint="default"/>
      <w:color w:val="000000"/>
      <w:sz w:val="20"/>
      <w:szCs w:val="20"/>
    </w:rPr>
  </w:style>
  <w:style w:type="character" w:customStyle="1" w:styleId="sc21">
    <w:name w:val="sc21"/>
    <w:basedOn w:val="DefaultParagraphFont"/>
    <w:rPr>
      <w:rFonts w:ascii="Courier New" w:hAnsi="Courier New" w:cs="Courier New" w:hint="default"/>
      <w:color w:val="800000"/>
      <w:sz w:val="20"/>
      <w:szCs w:val="20"/>
    </w:rPr>
  </w:style>
  <w:style w:type="character" w:customStyle="1" w:styleId="sc111">
    <w:name w:val="sc111"/>
    <w:basedOn w:val="DefaultParagraphFont"/>
    <w:rPr>
      <w:rFonts w:ascii="Courier New" w:hAnsi="Courier New" w:cs="Courier New" w:hint="default"/>
      <w:b/>
      <w:bCs/>
      <w:color w:val="18AF8A"/>
      <w:sz w:val="20"/>
      <w:szCs w:val="20"/>
    </w:rPr>
  </w:style>
  <w:style w:type="character" w:customStyle="1" w:styleId="sc11">
    <w:name w:val="sc11"/>
    <w:basedOn w:val="DefaultParagraphFont"/>
    <w:rPr>
      <w:rFonts w:ascii="Courier New" w:hAnsi="Courier New" w:cs="Courier New" w:hint="default"/>
      <w:color w:val="FF8000"/>
      <w:sz w:val="20"/>
      <w:szCs w:val="20"/>
    </w:rPr>
  </w:style>
  <w:style w:type="table" w:customStyle="1" w:styleId="TableGrid5">
    <w:name w:val="Table Grid5"/>
    <w:basedOn w:val="TableNormal"/>
    <w:next w:val="TableGrid"/>
    <w:rsid w:val="000C42DA"/>
    <w:pPr>
      <w:pBdr>
        <w:top w:val="none" w:sz="0" w:space="0" w:color="auto"/>
        <w:left w:val="none" w:sz="0" w:space="0" w:color="auto"/>
        <w:bottom w:val="none" w:sz="0" w:space="0" w:color="auto"/>
        <w:right w:val="none" w:sz="0" w:space="0" w:color="auto"/>
        <w:between w:val="none" w:sz="0" w:space="0" w:color="auto"/>
      </w:pBdr>
    </w:pPr>
    <w:tblPr>
      <w:tblInd w:w="0" w:type="nil"/>
      <w:tblBorders>
        <w:insideH w:val="single" w:sz="4" w:space="0" w:color="000000"/>
        <w:insideV w:val="single" w:sz="4" w:space="0" w:color="000000"/>
      </w:tblBorders>
      <w:tblCellMar>
        <w:left w:w="0" w:type="dxa"/>
        <w:right w:w="0" w:type="dxa"/>
      </w:tblCellMar>
    </w:tblPr>
  </w:style>
  <w:style w:type="numbering" w:customStyle="1" w:styleId="NoList1">
    <w:name w:val="No List1"/>
    <w:next w:val="NoList"/>
    <w:uiPriority w:val="99"/>
    <w:semiHidden/>
    <w:unhideWhenUsed/>
    <w:rsid w:val="00163FDF"/>
  </w:style>
  <w:style w:type="paragraph" w:customStyle="1" w:styleId="msonormal0">
    <w:name w:val="msonormal"/>
    <w:basedOn w:val="Normal"/>
    <w:uiPriority w:val="99"/>
    <w:rsid w:val="00163FDF"/>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76" w:lineRule="auto"/>
    </w:pPr>
    <w:rPr>
      <w:rFonts w:ascii="Calibri" w:eastAsia="Times New Roman" w:hAnsi="Calibri" w:cs="Times New Roman"/>
      <w:lang w:eastAsia="zh-TW"/>
    </w:rPr>
  </w:style>
  <w:style w:type="paragraph" w:customStyle="1" w:styleId="TableColumnHeader">
    <w:name w:val="Table Column Header"/>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403"/>
        <w:tab w:val="left" w:pos="540"/>
        <w:tab w:val="left" w:pos="700"/>
      </w:tabs>
      <w:spacing w:before="60" w:after="60" w:line="230" w:lineRule="atLeast"/>
      <w:jc w:val="both"/>
    </w:pPr>
    <w:rPr>
      <w:rFonts w:ascii="Cambria" w:eastAsia="Times New Roman" w:hAnsi="Cambria" w:cs="Times New Roman"/>
      <w:b/>
      <w:lang w:val="en-GB" w:eastAsia="fr-FR"/>
    </w:rPr>
  </w:style>
  <w:style w:type="paragraph" w:customStyle="1" w:styleId="hdcSyntaxCell">
    <w:name w:val="hdcSyntaxCell"/>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360"/>
      </w:tabs>
      <w:spacing w:line="240" w:lineRule="atLeast"/>
    </w:pPr>
    <w:rPr>
      <w:rFonts w:ascii="Cambria" w:eastAsia="MS Mincho" w:hAnsi="Cambria" w:cs="Cambria"/>
      <w:lang w:eastAsia="fr-FR"/>
    </w:rPr>
  </w:style>
  <w:style w:type="paragraph" w:customStyle="1" w:styleId="hdcNoOfBitsCell">
    <w:name w:val="hdcNoOfBits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paragraph" w:customStyle="1" w:styleId="hdcMnemonicCell">
    <w:name w:val="hdcMnemonic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character" w:styleId="PlaceholderText">
    <w:name w:val="Placeholder Text"/>
    <w:basedOn w:val="DefaultParagraphFont"/>
    <w:uiPriority w:val="99"/>
    <w:semiHidden/>
    <w:rsid w:val="00163FDF"/>
    <w:rPr>
      <w:color w:val="666666"/>
    </w:rPr>
  </w:style>
  <w:style w:type="table" w:customStyle="1" w:styleId="TableGrid6">
    <w:name w:val="Table Grid6"/>
    <w:basedOn w:val="TableNormal"/>
    <w:next w:val="TableGrid"/>
    <w:uiPriority w:val="39"/>
    <w:rsid w:val="00163FDF"/>
    <w:pPr>
      <w:widowControl/>
      <w:pBdr>
        <w:top w:val="none" w:sz="0" w:space="0" w:color="auto"/>
        <w:left w:val="none" w:sz="0" w:space="0" w:color="auto"/>
        <w:bottom w:val="none" w:sz="0" w:space="0" w:color="auto"/>
        <w:right w:val="none" w:sz="0" w:space="0" w:color="auto"/>
        <w:between w:val="none" w:sz="0" w:space="0" w:color="auto"/>
      </w:pBdr>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qFormat/>
    <w:rsid w:val="00163FDF"/>
    <w:pPr>
      <w:pBdr>
        <w:top w:val="none" w:sz="0" w:space="0" w:color="auto"/>
        <w:left w:val="none" w:sz="0" w:space="0" w:color="auto"/>
        <w:bottom w:val="none" w:sz="0" w:space="0" w:color="auto"/>
        <w:right w:val="none" w:sz="0" w:space="0" w:color="auto"/>
        <w:between w:val="none" w:sz="0" w:space="0" w:color="auto"/>
      </w:pBdr>
      <w:autoSpaceDE w:val="0"/>
      <w:autoSpaceDN w:val="0"/>
    </w:pPr>
    <w:rPr>
      <w:rFonts w:eastAsia="MS Mincho" w:cs="Times New Roman"/>
    </w:rPr>
    <w:tblPr>
      <w:tblCellMar>
        <w:top w:w="0" w:type="dxa"/>
        <w:left w:w="0" w:type="dxa"/>
        <w:bottom w:w="0" w:type="dxa"/>
        <w:right w:w="0" w:type="dxa"/>
      </w:tblCellMar>
    </w:tblPr>
  </w:style>
  <w:style w:type="paragraph" w:styleId="List2">
    <w:name w:val="List 2"/>
    <w:basedOn w:val="Normal"/>
    <w:uiPriority w:val="99"/>
    <w:semiHidden/>
    <w:unhideWhenUsed/>
    <w:rsid w:val="00A35B75"/>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3792">
      <w:bodyDiv w:val="1"/>
      <w:marLeft w:val="0"/>
      <w:marRight w:val="0"/>
      <w:marTop w:val="0"/>
      <w:marBottom w:val="0"/>
      <w:divBdr>
        <w:top w:val="none" w:sz="0" w:space="0" w:color="auto"/>
        <w:left w:val="none" w:sz="0" w:space="0" w:color="auto"/>
        <w:bottom w:val="none" w:sz="0" w:space="0" w:color="auto"/>
        <w:right w:val="none" w:sz="0" w:space="0" w:color="auto"/>
      </w:divBdr>
    </w:div>
    <w:div w:id="107160801">
      <w:bodyDiv w:val="1"/>
      <w:marLeft w:val="0"/>
      <w:marRight w:val="0"/>
      <w:marTop w:val="0"/>
      <w:marBottom w:val="0"/>
      <w:divBdr>
        <w:top w:val="none" w:sz="0" w:space="0" w:color="auto"/>
        <w:left w:val="none" w:sz="0" w:space="0" w:color="auto"/>
        <w:bottom w:val="none" w:sz="0" w:space="0" w:color="auto"/>
        <w:right w:val="none" w:sz="0" w:space="0" w:color="auto"/>
      </w:divBdr>
    </w:div>
    <w:div w:id="135685803">
      <w:bodyDiv w:val="1"/>
      <w:marLeft w:val="0"/>
      <w:marRight w:val="0"/>
      <w:marTop w:val="0"/>
      <w:marBottom w:val="0"/>
      <w:divBdr>
        <w:top w:val="none" w:sz="0" w:space="0" w:color="auto"/>
        <w:left w:val="none" w:sz="0" w:space="0" w:color="auto"/>
        <w:bottom w:val="none" w:sz="0" w:space="0" w:color="auto"/>
        <w:right w:val="none" w:sz="0" w:space="0" w:color="auto"/>
      </w:divBdr>
    </w:div>
    <w:div w:id="138811436">
      <w:bodyDiv w:val="1"/>
      <w:marLeft w:val="0"/>
      <w:marRight w:val="0"/>
      <w:marTop w:val="0"/>
      <w:marBottom w:val="0"/>
      <w:divBdr>
        <w:top w:val="none" w:sz="0" w:space="0" w:color="auto"/>
        <w:left w:val="none" w:sz="0" w:space="0" w:color="auto"/>
        <w:bottom w:val="none" w:sz="0" w:space="0" w:color="auto"/>
        <w:right w:val="none" w:sz="0" w:space="0" w:color="auto"/>
      </w:divBdr>
    </w:div>
    <w:div w:id="158692646">
      <w:bodyDiv w:val="1"/>
      <w:marLeft w:val="0"/>
      <w:marRight w:val="0"/>
      <w:marTop w:val="0"/>
      <w:marBottom w:val="0"/>
      <w:divBdr>
        <w:top w:val="none" w:sz="0" w:space="0" w:color="auto"/>
        <w:left w:val="none" w:sz="0" w:space="0" w:color="auto"/>
        <w:bottom w:val="none" w:sz="0" w:space="0" w:color="auto"/>
        <w:right w:val="none" w:sz="0" w:space="0" w:color="auto"/>
      </w:divBdr>
    </w:div>
    <w:div w:id="240601761">
      <w:bodyDiv w:val="1"/>
      <w:marLeft w:val="0"/>
      <w:marRight w:val="0"/>
      <w:marTop w:val="0"/>
      <w:marBottom w:val="0"/>
      <w:divBdr>
        <w:top w:val="none" w:sz="0" w:space="0" w:color="auto"/>
        <w:left w:val="none" w:sz="0" w:space="0" w:color="auto"/>
        <w:bottom w:val="none" w:sz="0" w:space="0" w:color="auto"/>
        <w:right w:val="none" w:sz="0" w:space="0" w:color="auto"/>
      </w:divBdr>
    </w:div>
    <w:div w:id="273902499">
      <w:bodyDiv w:val="1"/>
      <w:marLeft w:val="0"/>
      <w:marRight w:val="0"/>
      <w:marTop w:val="0"/>
      <w:marBottom w:val="0"/>
      <w:divBdr>
        <w:top w:val="none" w:sz="0" w:space="0" w:color="auto"/>
        <w:left w:val="none" w:sz="0" w:space="0" w:color="auto"/>
        <w:bottom w:val="none" w:sz="0" w:space="0" w:color="auto"/>
        <w:right w:val="none" w:sz="0" w:space="0" w:color="auto"/>
      </w:divBdr>
    </w:div>
    <w:div w:id="355039141">
      <w:bodyDiv w:val="1"/>
      <w:marLeft w:val="0"/>
      <w:marRight w:val="0"/>
      <w:marTop w:val="0"/>
      <w:marBottom w:val="0"/>
      <w:divBdr>
        <w:top w:val="none" w:sz="0" w:space="0" w:color="auto"/>
        <w:left w:val="none" w:sz="0" w:space="0" w:color="auto"/>
        <w:bottom w:val="none" w:sz="0" w:space="0" w:color="auto"/>
        <w:right w:val="none" w:sz="0" w:space="0" w:color="auto"/>
      </w:divBdr>
    </w:div>
    <w:div w:id="382600181">
      <w:bodyDiv w:val="1"/>
      <w:marLeft w:val="0"/>
      <w:marRight w:val="0"/>
      <w:marTop w:val="0"/>
      <w:marBottom w:val="0"/>
      <w:divBdr>
        <w:top w:val="none" w:sz="0" w:space="0" w:color="auto"/>
        <w:left w:val="none" w:sz="0" w:space="0" w:color="auto"/>
        <w:bottom w:val="none" w:sz="0" w:space="0" w:color="auto"/>
        <w:right w:val="none" w:sz="0" w:space="0" w:color="auto"/>
      </w:divBdr>
    </w:div>
    <w:div w:id="402148715">
      <w:bodyDiv w:val="1"/>
      <w:marLeft w:val="0"/>
      <w:marRight w:val="0"/>
      <w:marTop w:val="0"/>
      <w:marBottom w:val="0"/>
      <w:divBdr>
        <w:top w:val="none" w:sz="0" w:space="0" w:color="auto"/>
        <w:left w:val="none" w:sz="0" w:space="0" w:color="auto"/>
        <w:bottom w:val="none" w:sz="0" w:space="0" w:color="auto"/>
        <w:right w:val="none" w:sz="0" w:space="0" w:color="auto"/>
      </w:divBdr>
    </w:div>
    <w:div w:id="404648924">
      <w:bodyDiv w:val="1"/>
      <w:marLeft w:val="0"/>
      <w:marRight w:val="0"/>
      <w:marTop w:val="0"/>
      <w:marBottom w:val="0"/>
      <w:divBdr>
        <w:top w:val="none" w:sz="0" w:space="0" w:color="auto"/>
        <w:left w:val="none" w:sz="0" w:space="0" w:color="auto"/>
        <w:bottom w:val="none" w:sz="0" w:space="0" w:color="auto"/>
        <w:right w:val="none" w:sz="0" w:space="0" w:color="auto"/>
      </w:divBdr>
    </w:div>
    <w:div w:id="405223200">
      <w:bodyDiv w:val="1"/>
      <w:marLeft w:val="0"/>
      <w:marRight w:val="0"/>
      <w:marTop w:val="0"/>
      <w:marBottom w:val="0"/>
      <w:divBdr>
        <w:top w:val="none" w:sz="0" w:space="0" w:color="auto"/>
        <w:left w:val="none" w:sz="0" w:space="0" w:color="auto"/>
        <w:bottom w:val="none" w:sz="0" w:space="0" w:color="auto"/>
        <w:right w:val="none" w:sz="0" w:space="0" w:color="auto"/>
      </w:divBdr>
    </w:div>
    <w:div w:id="442042904">
      <w:bodyDiv w:val="1"/>
      <w:marLeft w:val="0"/>
      <w:marRight w:val="0"/>
      <w:marTop w:val="0"/>
      <w:marBottom w:val="0"/>
      <w:divBdr>
        <w:top w:val="none" w:sz="0" w:space="0" w:color="auto"/>
        <w:left w:val="none" w:sz="0" w:space="0" w:color="auto"/>
        <w:bottom w:val="none" w:sz="0" w:space="0" w:color="auto"/>
        <w:right w:val="none" w:sz="0" w:space="0" w:color="auto"/>
      </w:divBdr>
    </w:div>
    <w:div w:id="451022061">
      <w:bodyDiv w:val="1"/>
      <w:marLeft w:val="0"/>
      <w:marRight w:val="0"/>
      <w:marTop w:val="0"/>
      <w:marBottom w:val="0"/>
      <w:divBdr>
        <w:top w:val="none" w:sz="0" w:space="0" w:color="auto"/>
        <w:left w:val="none" w:sz="0" w:space="0" w:color="auto"/>
        <w:bottom w:val="none" w:sz="0" w:space="0" w:color="auto"/>
        <w:right w:val="none" w:sz="0" w:space="0" w:color="auto"/>
      </w:divBdr>
    </w:div>
    <w:div w:id="552811936">
      <w:bodyDiv w:val="1"/>
      <w:marLeft w:val="0"/>
      <w:marRight w:val="0"/>
      <w:marTop w:val="0"/>
      <w:marBottom w:val="0"/>
      <w:divBdr>
        <w:top w:val="none" w:sz="0" w:space="0" w:color="auto"/>
        <w:left w:val="none" w:sz="0" w:space="0" w:color="auto"/>
        <w:bottom w:val="none" w:sz="0" w:space="0" w:color="auto"/>
        <w:right w:val="none" w:sz="0" w:space="0" w:color="auto"/>
      </w:divBdr>
    </w:div>
    <w:div w:id="635843861">
      <w:bodyDiv w:val="1"/>
      <w:marLeft w:val="0"/>
      <w:marRight w:val="0"/>
      <w:marTop w:val="0"/>
      <w:marBottom w:val="0"/>
      <w:divBdr>
        <w:top w:val="none" w:sz="0" w:space="0" w:color="auto"/>
        <w:left w:val="none" w:sz="0" w:space="0" w:color="auto"/>
        <w:bottom w:val="none" w:sz="0" w:space="0" w:color="auto"/>
        <w:right w:val="none" w:sz="0" w:space="0" w:color="auto"/>
      </w:divBdr>
    </w:div>
    <w:div w:id="675426780">
      <w:bodyDiv w:val="1"/>
      <w:marLeft w:val="0"/>
      <w:marRight w:val="0"/>
      <w:marTop w:val="0"/>
      <w:marBottom w:val="0"/>
      <w:divBdr>
        <w:top w:val="none" w:sz="0" w:space="0" w:color="auto"/>
        <w:left w:val="none" w:sz="0" w:space="0" w:color="auto"/>
        <w:bottom w:val="none" w:sz="0" w:space="0" w:color="auto"/>
        <w:right w:val="none" w:sz="0" w:space="0" w:color="auto"/>
      </w:divBdr>
    </w:div>
    <w:div w:id="679963863">
      <w:bodyDiv w:val="1"/>
      <w:marLeft w:val="0"/>
      <w:marRight w:val="0"/>
      <w:marTop w:val="0"/>
      <w:marBottom w:val="0"/>
      <w:divBdr>
        <w:top w:val="none" w:sz="0" w:space="0" w:color="auto"/>
        <w:left w:val="none" w:sz="0" w:space="0" w:color="auto"/>
        <w:bottom w:val="none" w:sz="0" w:space="0" w:color="auto"/>
        <w:right w:val="none" w:sz="0" w:space="0" w:color="auto"/>
      </w:divBdr>
    </w:div>
    <w:div w:id="755514562">
      <w:bodyDiv w:val="1"/>
      <w:marLeft w:val="0"/>
      <w:marRight w:val="0"/>
      <w:marTop w:val="0"/>
      <w:marBottom w:val="0"/>
      <w:divBdr>
        <w:top w:val="none" w:sz="0" w:space="0" w:color="auto"/>
        <w:left w:val="none" w:sz="0" w:space="0" w:color="auto"/>
        <w:bottom w:val="none" w:sz="0" w:space="0" w:color="auto"/>
        <w:right w:val="none" w:sz="0" w:space="0" w:color="auto"/>
      </w:divBdr>
    </w:div>
    <w:div w:id="799615042">
      <w:bodyDiv w:val="1"/>
      <w:marLeft w:val="0"/>
      <w:marRight w:val="0"/>
      <w:marTop w:val="0"/>
      <w:marBottom w:val="0"/>
      <w:divBdr>
        <w:top w:val="none" w:sz="0" w:space="0" w:color="auto"/>
        <w:left w:val="none" w:sz="0" w:space="0" w:color="auto"/>
        <w:bottom w:val="none" w:sz="0" w:space="0" w:color="auto"/>
        <w:right w:val="none" w:sz="0" w:space="0" w:color="auto"/>
      </w:divBdr>
    </w:div>
    <w:div w:id="823858640">
      <w:bodyDiv w:val="1"/>
      <w:marLeft w:val="0"/>
      <w:marRight w:val="0"/>
      <w:marTop w:val="0"/>
      <w:marBottom w:val="0"/>
      <w:divBdr>
        <w:top w:val="none" w:sz="0" w:space="0" w:color="auto"/>
        <w:left w:val="none" w:sz="0" w:space="0" w:color="auto"/>
        <w:bottom w:val="none" w:sz="0" w:space="0" w:color="auto"/>
        <w:right w:val="none" w:sz="0" w:space="0" w:color="auto"/>
      </w:divBdr>
    </w:div>
    <w:div w:id="861866623">
      <w:bodyDiv w:val="1"/>
      <w:marLeft w:val="0"/>
      <w:marRight w:val="0"/>
      <w:marTop w:val="0"/>
      <w:marBottom w:val="0"/>
      <w:divBdr>
        <w:top w:val="none" w:sz="0" w:space="0" w:color="auto"/>
        <w:left w:val="none" w:sz="0" w:space="0" w:color="auto"/>
        <w:bottom w:val="none" w:sz="0" w:space="0" w:color="auto"/>
        <w:right w:val="none" w:sz="0" w:space="0" w:color="auto"/>
      </w:divBdr>
    </w:div>
    <w:div w:id="870656197">
      <w:bodyDiv w:val="1"/>
      <w:marLeft w:val="0"/>
      <w:marRight w:val="0"/>
      <w:marTop w:val="0"/>
      <w:marBottom w:val="0"/>
      <w:divBdr>
        <w:top w:val="none" w:sz="0" w:space="0" w:color="auto"/>
        <w:left w:val="none" w:sz="0" w:space="0" w:color="auto"/>
        <w:bottom w:val="none" w:sz="0" w:space="0" w:color="auto"/>
        <w:right w:val="none" w:sz="0" w:space="0" w:color="auto"/>
      </w:divBdr>
    </w:div>
    <w:div w:id="886061764">
      <w:bodyDiv w:val="1"/>
      <w:marLeft w:val="0"/>
      <w:marRight w:val="0"/>
      <w:marTop w:val="0"/>
      <w:marBottom w:val="0"/>
      <w:divBdr>
        <w:top w:val="none" w:sz="0" w:space="0" w:color="auto"/>
        <w:left w:val="none" w:sz="0" w:space="0" w:color="auto"/>
        <w:bottom w:val="none" w:sz="0" w:space="0" w:color="auto"/>
        <w:right w:val="none" w:sz="0" w:space="0" w:color="auto"/>
      </w:divBdr>
    </w:div>
    <w:div w:id="989602656">
      <w:bodyDiv w:val="1"/>
      <w:marLeft w:val="0"/>
      <w:marRight w:val="0"/>
      <w:marTop w:val="0"/>
      <w:marBottom w:val="0"/>
      <w:divBdr>
        <w:top w:val="none" w:sz="0" w:space="0" w:color="auto"/>
        <w:left w:val="none" w:sz="0" w:space="0" w:color="auto"/>
        <w:bottom w:val="none" w:sz="0" w:space="0" w:color="auto"/>
        <w:right w:val="none" w:sz="0" w:space="0" w:color="auto"/>
      </w:divBdr>
    </w:div>
    <w:div w:id="1009017774">
      <w:bodyDiv w:val="1"/>
      <w:marLeft w:val="0"/>
      <w:marRight w:val="0"/>
      <w:marTop w:val="0"/>
      <w:marBottom w:val="0"/>
      <w:divBdr>
        <w:top w:val="none" w:sz="0" w:space="0" w:color="auto"/>
        <w:left w:val="none" w:sz="0" w:space="0" w:color="auto"/>
        <w:bottom w:val="none" w:sz="0" w:space="0" w:color="auto"/>
        <w:right w:val="none" w:sz="0" w:space="0" w:color="auto"/>
      </w:divBdr>
    </w:div>
    <w:div w:id="1107582819">
      <w:bodyDiv w:val="1"/>
      <w:marLeft w:val="0"/>
      <w:marRight w:val="0"/>
      <w:marTop w:val="0"/>
      <w:marBottom w:val="0"/>
      <w:divBdr>
        <w:top w:val="none" w:sz="0" w:space="0" w:color="auto"/>
        <w:left w:val="none" w:sz="0" w:space="0" w:color="auto"/>
        <w:bottom w:val="none" w:sz="0" w:space="0" w:color="auto"/>
        <w:right w:val="none" w:sz="0" w:space="0" w:color="auto"/>
      </w:divBdr>
    </w:div>
    <w:div w:id="1161698014">
      <w:bodyDiv w:val="1"/>
      <w:marLeft w:val="0"/>
      <w:marRight w:val="0"/>
      <w:marTop w:val="0"/>
      <w:marBottom w:val="0"/>
      <w:divBdr>
        <w:top w:val="none" w:sz="0" w:space="0" w:color="auto"/>
        <w:left w:val="none" w:sz="0" w:space="0" w:color="auto"/>
        <w:bottom w:val="none" w:sz="0" w:space="0" w:color="auto"/>
        <w:right w:val="none" w:sz="0" w:space="0" w:color="auto"/>
      </w:divBdr>
    </w:div>
    <w:div w:id="1163934027">
      <w:bodyDiv w:val="1"/>
      <w:marLeft w:val="0"/>
      <w:marRight w:val="0"/>
      <w:marTop w:val="0"/>
      <w:marBottom w:val="0"/>
      <w:divBdr>
        <w:top w:val="none" w:sz="0" w:space="0" w:color="auto"/>
        <w:left w:val="none" w:sz="0" w:space="0" w:color="auto"/>
        <w:bottom w:val="none" w:sz="0" w:space="0" w:color="auto"/>
        <w:right w:val="none" w:sz="0" w:space="0" w:color="auto"/>
      </w:divBdr>
    </w:div>
    <w:div w:id="1224754192">
      <w:bodyDiv w:val="1"/>
      <w:marLeft w:val="0"/>
      <w:marRight w:val="0"/>
      <w:marTop w:val="0"/>
      <w:marBottom w:val="0"/>
      <w:divBdr>
        <w:top w:val="none" w:sz="0" w:space="0" w:color="auto"/>
        <w:left w:val="none" w:sz="0" w:space="0" w:color="auto"/>
        <w:bottom w:val="none" w:sz="0" w:space="0" w:color="auto"/>
        <w:right w:val="none" w:sz="0" w:space="0" w:color="auto"/>
      </w:divBdr>
    </w:div>
    <w:div w:id="1238638041">
      <w:bodyDiv w:val="1"/>
      <w:marLeft w:val="0"/>
      <w:marRight w:val="0"/>
      <w:marTop w:val="0"/>
      <w:marBottom w:val="0"/>
      <w:divBdr>
        <w:top w:val="none" w:sz="0" w:space="0" w:color="auto"/>
        <w:left w:val="none" w:sz="0" w:space="0" w:color="auto"/>
        <w:bottom w:val="none" w:sz="0" w:space="0" w:color="auto"/>
        <w:right w:val="none" w:sz="0" w:space="0" w:color="auto"/>
      </w:divBdr>
    </w:div>
    <w:div w:id="1239483722">
      <w:bodyDiv w:val="1"/>
      <w:marLeft w:val="0"/>
      <w:marRight w:val="0"/>
      <w:marTop w:val="0"/>
      <w:marBottom w:val="0"/>
      <w:divBdr>
        <w:top w:val="none" w:sz="0" w:space="0" w:color="auto"/>
        <w:left w:val="none" w:sz="0" w:space="0" w:color="auto"/>
        <w:bottom w:val="none" w:sz="0" w:space="0" w:color="auto"/>
        <w:right w:val="none" w:sz="0" w:space="0" w:color="auto"/>
      </w:divBdr>
    </w:div>
    <w:div w:id="1257981640">
      <w:bodyDiv w:val="1"/>
      <w:marLeft w:val="0"/>
      <w:marRight w:val="0"/>
      <w:marTop w:val="0"/>
      <w:marBottom w:val="0"/>
      <w:divBdr>
        <w:top w:val="none" w:sz="0" w:space="0" w:color="auto"/>
        <w:left w:val="none" w:sz="0" w:space="0" w:color="auto"/>
        <w:bottom w:val="none" w:sz="0" w:space="0" w:color="auto"/>
        <w:right w:val="none" w:sz="0" w:space="0" w:color="auto"/>
      </w:divBdr>
    </w:div>
    <w:div w:id="1284072906">
      <w:bodyDiv w:val="1"/>
      <w:marLeft w:val="0"/>
      <w:marRight w:val="0"/>
      <w:marTop w:val="0"/>
      <w:marBottom w:val="0"/>
      <w:divBdr>
        <w:top w:val="none" w:sz="0" w:space="0" w:color="auto"/>
        <w:left w:val="none" w:sz="0" w:space="0" w:color="auto"/>
        <w:bottom w:val="none" w:sz="0" w:space="0" w:color="auto"/>
        <w:right w:val="none" w:sz="0" w:space="0" w:color="auto"/>
      </w:divBdr>
    </w:div>
    <w:div w:id="1306545532">
      <w:bodyDiv w:val="1"/>
      <w:marLeft w:val="0"/>
      <w:marRight w:val="0"/>
      <w:marTop w:val="0"/>
      <w:marBottom w:val="0"/>
      <w:divBdr>
        <w:top w:val="none" w:sz="0" w:space="0" w:color="auto"/>
        <w:left w:val="none" w:sz="0" w:space="0" w:color="auto"/>
        <w:bottom w:val="none" w:sz="0" w:space="0" w:color="auto"/>
        <w:right w:val="none" w:sz="0" w:space="0" w:color="auto"/>
      </w:divBdr>
    </w:div>
    <w:div w:id="1344284059">
      <w:bodyDiv w:val="1"/>
      <w:marLeft w:val="0"/>
      <w:marRight w:val="0"/>
      <w:marTop w:val="0"/>
      <w:marBottom w:val="0"/>
      <w:divBdr>
        <w:top w:val="none" w:sz="0" w:space="0" w:color="auto"/>
        <w:left w:val="none" w:sz="0" w:space="0" w:color="auto"/>
        <w:bottom w:val="none" w:sz="0" w:space="0" w:color="auto"/>
        <w:right w:val="none" w:sz="0" w:space="0" w:color="auto"/>
      </w:divBdr>
    </w:div>
    <w:div w:id="1377659351">
      <w:bodyDiv w:val="1"/>
      <w:marLeft w:val="0"/>
      <w:marRight w:val="0"/>
      <w:marTop w:val="0"/>
      <w:marBottom w:val="0"/>
      <w:divBdr>
        <w:top w:val="none" w:sz="0" w:space="0" w:color="auto"/>
        <w:left w:val="none" w:sz="0" w:space="0" w:color="auto"/>
        <w:bottom w:val="none" w:sz="0" w:space="0" w:color="auto"/>
        <w:right w:val="none" w:sz="0" w:space="0" w:color="auto"/>
      </w:divBdr>
    </w:div>
    <w:div w:id="1446075944">
      <w:bodyDiv w:val="1"/>
      <w:marLeft w:val="0"/>
      <w:marRight w:val="0"/>
      <w:marTop w:val="0"/>
      <w:marBottom w:val="0"/>
      <w:divBdr>
        <w:top w:val="none" w:sz="0" w:space="0" w:color="auto"/>
        <w:left w:val="none" w:sz="0" w:space="0" w:color="auto"/>
        <w:bottom w:val="none" w:sz="0" w:space="0" w:color="auto"/>
        <w:right w:val="none" w:sz="0" w:space="0" w:color="auto"/>
      </w:divBdr>
    </w:div>
    <w:div w:id="1486120079">
      <w:bodyDiv w:val="1"/>
      <w:marLeft w:val="0"/>
      <w:marRight w:val="0"/>
      <w:marTop w:val="0"/>
      <w:marBottom w:val="0"/>
      <w:divBdr>
        <w:top w:val="none" w:sz="0" w:space="0" w:color="auto"/>
        <w:left w:val="none" w:sz="0" w:space="0" w:color="auto"/>
        <w:bottom w:val="none" w:sz="0" w:space="0" w:color="auto"/>
        <w:right w:val="none" w:sz="0" w:space="0" w:color="auto"/>
      </w:divBdr>
    </w:div>
    <w:div w:id="1636987853">
      <w:bodyDiv w:val="1"/>
      <w:marLeft w:val="0"/>
      <w:marRight w:val="0"/>
      <w:marTop w:val="0"/>
      <w:marBottom w:val="0"/>
      <w:divBdr>
        <w:top w:val="none" w:sz="0" w:space="0" w:color="auto"/>
        <w:left w:val="none" w:sz="0" w:space="0" w:color="auto"/>
        <w:bottom w:val="none" w:sz="0" w:space="0" w:color="auto"/>
        <w:right w:val="none" w:sz="0" w:space="0" w:color="auto"/>
      </w:divBdr>
    </w:div>
    <w:div w:id="1660231592">
      <w:bodyDiv w:val="1"/>
      <w:marLeft w:val="0"/>
      <w:marRight w:val="0"/>
      <w:marTop w:val="0"/>
      <w:marBottom w:val="0"/>
      <w:divBdr>
        <w:top w:val="none" w:sz="0" w:space="0" w:color="auto"/>
        <w:left w:val="none" w:sz="0" w:space="0" w:color="auto"/>
        <w:bottom w:val="none" w:sz="0" w:space="0" w:color="auto"/>
        <w:right w:val="none" w:sz="0" w:space="0" w:color="auto"/>
      </w:divBdr>
    </w:div>
    <w:div w:id="1712462738">
      <w:bodyDiv w:val="1"/>
      <w:marLeft w:val="0"/>
      <w:marRight w:val="0"/>
      <w:marTop w:val="0"/>
      <w:marBottom w:val="0"/>
      <w:divBdr>
        <w:top w:val="none" w:sz="0" w:space="0" w:color="auto"/>
        <w:left w:val="none" w:sz="0" w:space="0" w:color="auto"/>
        <w:bottom w:val="none" w:sz="0" w:space="0" w:color="auto"/>
        <w:right w:val="none" w:sz="0" w:space="0" w:color="auto"/>
      </w:divBdr>
    </w:div>
    <w:div w:id="1739284406">
      <w:bodyDiv w:val="1"/>
      <w:marLeft w:val="0"/>
      <w:marRight w:val="0"/>
      <w:marTop w:val="0"/>
      <w:marBottom w:val="0"/>
      <w:divBdr>
        <w:top w:val="none" w:sz="0" w:space="0" w:color="auto"/>
        <w:left w:val="none" w:sz="0" w:space="0" w:color="auto"/>
        <w:bottom w:val="none" w:sz="0" w:space="0" w:color="auto"/>
        <w:right w:val="none" w:sz="0" w:space="0" w:color="auto"/>
      </w:divBdr>
    </w:div>
    <w:div w:id="1739786327">
      <w:bodyDiv w:val="1"/>
      <w:marLeft w:val="0"/>
      <w:marRight w:val="0"/>
      <w:marTop w:val="0"/>
      <w:marBottom w:val="0"/>
      <w:divBdr>
        <w:top w:val="none" w:sz="0" w:space="0" w:color="auto"/>
        <w:left w:val="none" w:sz="0" w:space="0" w:color="auto"/>
        <w:bottom w:val="none" w:sz="0" w:space="0" w:color="auto"/>
        <w:right w:val="none" w:sz="0" w:space="0" w:color="auto"/>
      </w:divBdr>
    </w:div>
    <w:div w:id="1781146650">
      <w:bodyDiv w:val="1"/>
      <w:marLeft w:val="0"/>
      <w:marRight w:val="0"/>
      <w:marTop w:val="0"/>
      <w:marBottom w:val="0"/>
      <w:divBdr>
        <w:top w:val="none" w:sz="0" w:space="0" w:color="auto"/>
        <w:left w:val="none" w:sz="0" w:space="0" w:color="auto"/>
        <w:bottom w:val="none" w:sz="0" w:space="0" w:color="auto"/>
        <w:right w:val="none" w:sz="0" w:space="0" w:color="auto"/>
      </w:divBdr>
    </w:div>
    <w:div w:id="1902011842">
      <w:bodyDiv w:val="1"/>
      <w:marLeft w:val="0"/>
      <w:marRight w:val="0"/>
      <w:marTop w:val="0"/>
      <w:marBottom w:val="0"/>
      <w:divBdr>
        <w:top w:val="none" w:sz="0" w:space="0" w:color="auto"/>
        <w:left w:val="none" w:sz="0" w:space="0" w:color="auto"/>
        <w:bottom w:val="none" w:sz="0" w:space="0" w:color="auto"/>
        <w:right w:val="none" w:sz="0" w:space="0" w:color="auto"/>
      </w:divBdr>
    </w:div>
    <w:div w:id="1928464248">
      <w:bodyDiv w:val="1"/>
      <w:marLeft w:val="0"/>
      <w:marRight w:val="0"/>
      <w:marTop w:val="0"/>
      <w:marBottom w:val="0"/>
      <w:divBdr>
        <w:top w:val="none" w:sz="0" w:space="0" w:color="auto"/>
        <w:left w:val="none" w:sz="0" w:space="0" w:color="auto"/>
        <w:bottom w:val="none" w:sz="0" w:space="0" w:color="auto"/>
        <w:right w:val="none" w:sz="0" w:space="0" w:color="auto"/>
      </w:divBdr>
    </w:div>
    <w:div w:id="2026512221">
      <w:bodyDiv w:val="1"/>
      <w:marLeft w:val="0"/>
      <w:marRight w:val="0"/>
      <w:marTop w:val="0"/>
      <w:marBottom w:val="0"/>
      <w:divBdr>
        <w:top w:val="none" w:sz="0" w:space="0" w:color="auto"/>
        <w:left w:val="none" w:sz="0" w:space="0" w:color="auto"/>
        <w:bottom w:val="none" w:sz="0" w:space="0" w:color="auto"/>
        <w:right w:val="none" w:sz="0" w:space="0" w:color="auto"/>
      </w:divBdr>
    </w:div>
    <w:div w:id="2052530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comments" Target="comments.xml"/><Relationship Id="rId21" Type="http://schemas.openxmlformats.org/officeDocument/2006/relationships/oleObject" Target="embeddings/oleObject4.bin"/><Relationship Id="rId42" Type="http://schemas.openxmlformats.org/officeDocument/2006/relationships/image" Target="media/image19.wmf"/><Relationship Id="rId63" Type="http://schemas.openxmlformats.org/officeDocument/2006/relationships/image" Target="media/image33.png"/><Relationship Id="rId84" Type="http://schemas.openxmlformats.org/officeDocument/2006/relationships/image" Target="media/image47.png"/><Relationship Id="rId16" Type="http://schemas.openxmlformats.org/officeDocument/2006/relationships/image" Target="media/image6.wmf"/><Relationship Id="rId107" Type="http://schemas.openxmlformats.org/officeDocument/2006/relationships/image" Target="media/image58.svg"/><Relationship Id="rId11" Type="http://schemas.openxmlformats.org/officeDocument/2006/relationships/image" Target="media/image2.png"/><Relationship Id="rId32" Type="http://schemas.openxmlformats.org/officeDocument/2006/relationships/image" Target="media/image14.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8.png"/><Relationship Id="rId74" Type="http://schemas.openxmlformats.org/officeDocument/2006/relationships/image" Target="media/image38.emf"/><Relationship Id="rId79" Type="http://schemas.openxmlformats.org/officeDocument/2006/relationships/image" Target="media/image42.png"/><Relationship Id="rId102" Type="http://schemas.openxmlformats.org/officeDocument/2006/relationships/image" Target="media/image53.png"/><Relationship Id="rId123" Type="http://schemas.openxmlformats.org/officeDocument/2006/relationships/image" Target="media/image70.png"/><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oleObject" Target="embeddings/oleObject22.bin"/><Relationship Id="rId95" Type="http://schemas.openxmlformats.org/officeDocument/2006/relationships/oleObject" Target="embeddings/oleObject27.bin"/><Relationship Id="rId22" Type="http://schemas.openxmlformats.org/officeDocument/2006/relationships/image" Target="media/image9.w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2.wmf"/><Relationship Id="rId64" Type="http://schemas.openxmlformats.org/officeDocument/2006/relationships/hyperlink" Target="https://developer.apple.com/documentation/arkit/arfaceanchor/blendshapelocation" TargetMode="External"/><Relationship Id="rId69" Type="http://schemas.openxmlformats.org/officeDocument/2006/relationships/image" Target="media/image34.png"/><Relationship Id="rId113" Type="http://schemas.openxmlformats.org/officeDocument/2006/relationships/image" Target="media/image64.png"/><Relationship Id="rId118" Type="http://schemas.microsoft.com/office/2011/relationships/commentsExtended" Target="commentsExtended.xml"/><Relationship Id="rId134" Type="http://schemas.onlyoffice.com/commentsIdsDocument" Target="commentsIdsDocument.xm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image" Target="media/image3.svg"/><Relationship Id="rId17" Type="http://schemas.openxmlformats.org/officeDocument/2006/relationships/oleObject" Target="embeddings/oleObject2.bin"/><Relationship Id="rId33" Type="http://schemas.openxmlformats.org/officeDocument/2006/relationships/package" Target="embeddings/Microsoft_Visio_Drawing.vsdx"/><Relationship Id="rId38" Type="http://schemas.openxmlformats.org/officeDocument/2006/relationships/image" Target="media/image17.wmf"/><Relationship Id="rId59" Type="http://schemas.openxmlformats.org/officeDocument/2006/relationships/image" Target="media/image29.png"/><Relationship Id="rId103" Type="http://schemas.openxmlformats.org/officeDocument/2006/relationships/image" Target="media/image54.svg"/><Relationship Id="rId108" Type="http://schemas.openxmlformats.org/officeDocument/2006/relationships/image" Target="media/image59.png"/><Relationship Id="rId124" Type="http://schemas.openxmlformats.org/officeDocument/2006/relationships/image" Target="media/image71.png"/><Relationship Id="rId129" Type="http://schemas.openxmlformats.org/officeDocument/2006/relationships/fontTable" Target="fontTable.xml"/><Relationship Id="rId54" Type="http://schemas.openxmlformats.org/officeDocument/2006/relationships/image" Target="media/image25.emf"/><Relationship Id="rId70" Type="http://schemas.openxmlformats.org/officeDocument/2006/relationships/image" Target="media/image35.png"/><Relationship Id="rId75" Type="http://schemas.openxmlformats.org/officeDocument/2006/relationships/package" Target="embeddings/Microsoft_Visio_Drawing2.vsdx"/><Relationship Id="rId91" Type="http://schemas.openxmlformats.org/officeDocument/2006/relationships/oleObject" Target="embeddings/oleObject23.bin"/><Relationship Id="rId96"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65.svg"/><Relationship Id="rId119" Type="http://schemas.microsoft.com/office/2016/09/relationships/commentsIds" Target="commentsIds.xml"/><Relationship Id="rId44" Type="http://schemas.openxmlformats.org/officeDocument/2006/relationships/image" Target="media/image20.wmf"/><Relationship Id="rId60" Type="http://schemas.openxmlformats.org/officeDocument/2006/relationships/image" Target="media/image30.png"/><Relationship Id="rId65" Type="http://schemas.openxmlformats.org/officeDocument/2006/relationships/hyperlink" Target="https://registry.khronos.org/OpenXR/specs/1.1/html/xrspec.html" TargetMode="External"/><Relationship Id="rId81" Type="http://schemas.openxmlformats.org/officeDocument/2006/relationships/image" Target="media/image44.png"/><Relationship Id="rId86" Type="http://schemas.openxmlformats.org/officeDocument/2006/relationships/image" Target="media/image49.png"/><Relationship Id="rId130" Type="http://schemas.microsoft.com/office/2011/relationships/people" Target="people.xml"/><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oleObject" Target="embeddings/oleObject12.bin"/><Relationship Id="rId109" Type="http://schemas.openxmlformats.org/officeDocument/2006/relationships/image" Target="media/image60.sv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package" Target="embeddings/Microsoft_Visio_Drawing1.vsdx"/><Relationship Id="rId76" Type="http://schemas.openxmlformats.org/officeDocument/2006/relationships/image" Target="media/image39.png"/><Relationship Id="rId97" Type="http://schemas.openxmlformats.org/officeDocument/2006/relationships/image" Target="media/image51.png"/><Relationship Id="rId104" Type="http://schemas.openxmlformats.org/officeDocument/2006/relationships/image" Target="media/image55.png"/><Relationship Id="rId120" Type="http://schemas.microsoft.com/office/2018/08/relationships/commentsExtensible" Target="commentsExtensible.xml"/><Relationship Id="rId125" Type="http://schemas.openxmlformats.org/officeDocument/2006/relationships/image" Target="media/image72.png"/><Relationship Id="rId7" Type="http://schemas.openxmlformats.org/officeDocument/2006/relationships/endnotes" Target="endnotes.xml"/><Relationship Id="rId71" Type="http://schemas.openxmlformats.org/officeDocument/2006/relationships/image" Target="media/image36.svg"/><Relationship Id="rId92" Type="http://schemas.openxmlformats.org/officeDocument/2006/relationships/oleObject" Target="embeddings/oleObject24.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5.bin"/><Relationship Id="rId66" Type="http://schemas.openxmlformats.org/officeDocument/2006/relationships/hyperlink" Target="https://registry.khronos.org/OpenXR/specs/1.1/html/xrspec.html" TargetMode="External"/><Relationship Id="rId87" Type="http://schemas.openxmlformats.org/officeDocument/2006/relationships/image" Target="media/image50.png"/><Relationship Id="rId110" Type="http://schemas.openxmlformats.org/officeDocument/2006/relationships/image" Target="media/image61.png"/><Relationship Id="rId115" Type="http://schemas.openxmlformats.org/officeDocument/2006/relationships/image" Target="media/image66.png"/><Relationship Id="rId131" Type="http://schemas.openxmlformats.org/officeDocument/2006/relationships/theme" Target="theme/theme1.xml"/><Relationship Id="rId61" Type="http://schemas.openxmlformats.org/officeDocument/2006/relationships/image" Target="media/image31.png"/><Relationship Id="rId82" Type="http://schemas.openxmlformats.org/officeDocument/2006/relationships/image" Target="media/image45.png"/><Relationship Id="rId19" Type="http://schemas.openxmlformats.org/officeDocument/2006/relationships/oleObject" Target="embeddings/oleObject3.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image" Target="media/image26.png"/><Relationship Id="rId77" Type="http://schemas.openxmlformats.org/officeDocument/2006/relationships/image" Target="media/image40.png"/><Relationship Id="rId100" Type="http://schemas.openxmlformats.org/officeDocument/2006/relationships/hyperlink" Target="https://developer.android.com/develop/xr/openxr/extensions/XR_ANDROID_avatar_eyes" TargetMode="External"/><Relationship Id="rId105" Type="http://schemas.openxmlformats.org/officeDocument/2006/relationships/image" Target="media/image56.svg"/><Relationship Id="rId126" Type="http://schemas.openxmlformats.org/officeDocument/2006/relationships/image" Target="media/image73.png"/><Relationship Id="rId8" Type="http://schemas.openxmlformats.org/officeDocument/2006/relationships/image" Target="media/image1.jpg"/><Relationship Id="rId51" Type="http://schemas.openxmlformats.org/officeDocument/2006/relationships/oleObject" Target="embeddings/oleObject18.bin"/><Relationship Id="rId72" Type="http://schemas.openxmlformats.org/officeDocument/2006/relationships/chart" Target="charts/chart1.xml"/><Relationship Id="rId93" Type="http://schemas.openxmlformats.org/officeDocument/2006/relationships/oleObject" Target="embeddings/oleObject25.bin"/><Relationship Id="rId98" Type="http://schemas.openxmlformats.org/officeDocument/2006/relationships/image" Target="media/image52.png"/><Relationship Id="rId121" Type="http://schemas.openxmlformats.org/officeDocument/2006/relationships/image" Target="media/image68.png"/><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1.wmf"/><Relationship Id="rId67" Type="http://schemas.openxmlformats.org/officeDocument/2006/relationships/hyperlink" Target="https://developer.android.com/develop/xr/openxr/extensions/XR_ANDROID_face_tracking" TargetMode="External"/><Relationship Id="rId116" Type="http://schemas.openxmlformats.org/officeDocument/2006/relationships/image" Target="media/image67.png"/><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image" Target="media/image32.png"/><Relationship Id="rId83" Type="http://schemas.openxmlformats.org/officeDocument/2006/relationships/image" Target="media/image46.png"/><Relationship Id="rId88" Type="http://schemas.openxmlformats.org/officeDocument/2006/relationships/oleObject" Target="embeddings/oleObject20.bin"/><Relationship Id="rId111" Type="http://schemas.openxmlformats.org/officeDocument/2006/relationships/image" Target="media/image62.png"/><Relationship Id="rId132" Type="http://schemas.onlyoffice.com/commentsExtendedDocument" Target="commentsExtendedDocument.xml"/><Relationship Id="rId15" Type="http://schemas.openxmlformats.org/officeDocument/2006/relationships/oleObject" Target="embeddings/oleObject1.bin"/><Relationship Id="rId36" Type="http://schemas.openxmlformats.org/officeDocument/2006/relationships/image" Target="media/image16.wmf"/><Relationship Id="rId57" Type="http://schemas.openxmlformats.org/officeDocument/2006/relationships/image" Target="media/image27.png"/><Relationship Id="rId106" Type="http://schemas.openxmlformats.org/officeDocument/2006/relationships/image" Target="media/image57.png"/><Relationship Id="rId127" Type="http://schemas.openxmlformats.org/officeDocument/2006/relationships/header" Target="header1.xml"/><Relationship Id="rId10" Type="http://schemas.openxmlformats.org/officeDocument/2006/relationships/hyperlink" Target="https://git.mpeg.expert/MPEG/Systems/SceneDescription/MPEG-Contributions/-/issues/809" TargetMode="External"/><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image" Target="media/image37.png"/><Relationship Id="rId78" Type="http://schemas.openxmlformats.org/officeDocument/2006/relationships/image" Target="media/image41.png"/><Relationship Id="rId94" Type="http://schemas.openxmlformats.org/officeDocument/2006/relationships/oleObject" Target="embeddings/oleObject26.bin"/><Relationship Id="rId99" Type="http://schemas.openxmlformats.org/officeDocument/2006/relationships/hyperlink" Target="https://registry.khronos.org/OpenXR/specs/1.1/html/xrspec.html" TargetMode="External"/><Relationship Id="rId101" Type="http://schemas.openxmlformats.org/officeDocument/2006/relationships/hyperlink" Target="https://developer.apple.com/documentation/arkit/arkit_in_ios/content_anchors/tracking_and_visualizing_faces" TargetMode="External"/><Relationship Id="rId122" Type="http://schemas.openxmlformats.org/officeDocument/2006/relationships/image" Target="media/image69.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26" Type="http://schemas.openxmlformats.org/officeDocument/2006/relationships/image" Target="media/image11.wmf"/><Relationship Id="rId47" Type="http://schemas.openxmlformats.org/officeDocument/2006/relationships/oleObject" Target="embeddings/oleObject16.bin"/><Relationship Id="rId68" Type="http://schemas.openxmlformats.org/officeDocument/2006/relationships/hyperlink" Target="https://www.qualcomm.com/developer/blog/2024/12/driving-photorealistic03d-avatars-in-real-time-on-device-3d-gaussian-splatting" TargetMode="External"/><Relationship Id="rId89" Type="http://schemas.openxmlformats.org/officeDocument/2006/relationships/oleObject" Target="embeddings/oleObject21.bin"/><Relationship Id="rId112" Type="http://schemas.openxmlformats.org/officeDocument/2006/relationships/image" Target="media/image63.svg"/><Relationship Id="rId133" Type="http://schemas.onlyoffice.com/commentsDocument" Target="commentsDocument.xml"/></Relationships>
</file>

<file path=word/charts/_rels/chart1.xml.rels><?xml version="1.0" encoding="UTF-8" standalone="yes"?>
<Relationships xmlns="http://schemas.openxmlformats.org/package/2006/relationships"><Relationship Id="rId3" Type="http://schemas.openxmlformats.org/officeDocument/2006/relationships/oleObject" Target="file:///E:\Projects\workspace\compression\results\compression_analysi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Summary!$D$20</c:f>
              <c:strCache>
                <c:ptCount val="1"/>
                <c:pt idx="0">
                  <c:v>Size Reduction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Summary!$C$21:$C$24</c:f>
              <c:strCache>
                <c:ptCount val="4"/>
                <c:pt idx="0">
                  <c:v>lossless</c:v>
                </c:pt>
                <c:pt idx="1">
                  <c:v>16 bits</c:v>
                </c:pt>
                <c:pt idx="2">
                  <c:v>12 ibts</c:v>
                </c:pt>
                <c:pt idx="3">
                  <c:v>8 bits</c:v>
                </c:pt>
              </c:strCache>
            </c:strRef>
          </c:cat>
          <c:val>
            <c:numRef>
              <c:f>Summary!$D$21:$D$24</c:f>
              <c:numCache>
                <c:formatCode>General</c:formatCode>
                <c:ptCount val="4"/>
                <c:pt idx="0">
                  <c:v>80.643000000000001</c:v>
                </c:pt>
                <c:pt idx="1">
                  <c:v>88.444000000000003</c:v>
                </c:pt>
                <c:pt idx="2">
                  <c:v>92.167000000000002</c:v>
                </c:pt>
                <c:pt idx="3">
                  <c:v>96.382999999999996</c:v>
                </c:pt>
              </c:numCache>
            </c:numRef>
          </c:val>
          <c:smooth val="0"/>
          <c:extLst>
            <c:ext xmlns:c16="http://schemas.microsoft.com/office/drawing/2014/chart" uri="{C3380CC4-5D6E-409C-BE32-E72D297353CC}">
              <c16:uniqueId val="{00000000-47CA-4496-B04C-E6224529095C}"/>
            </c:ext>
          </c:extLst>
        </c:ser>
        <c:dLbls>
          <c:showLegendKey val="0"/>
          <c:showVal val="0"/>
          <c:showCatName val="0"/>
          <c:showSerName val="0"/>
          <c:showPercent val="0"/>
          <c:showBubbleSize val="0"/>
        </c:dLbls>
        <c:marker val="1"/>
        <c:smooth val="0"/>
        <c:axId val="1213706863"/>
        <c:axId val="1213707343"/>
      </c:lineChart>
      <c:catAx>
        <c:axId val="1213706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3707343"/>
        <c:crosses val="autoZero"/>
        <c:auto val="1"/>
        <c:lblAlgn val="ctr"/>
        <c:lblOffset val="100"/>
        <c:noMultiLvlLbl val="0"/>
      </c:catAx>
      <c:valAx>
        <c:axId val="121370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37068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3276B-0771-43CC-9CE4-B82C89C3380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204</TotalTime>
  <Pages>108</Pages>
  <Words>35194</Words>
  <Characters>193570</Characters>
  <Application>Microsoft Office Word</Application>
  <DocSecurity>0</DocSecurity>
  <Lines>1613</Lines>
  <Paragraphs>456</Paragraphs>
  <ScaleCrop>false</ScaleCrop>
  <HeadingPairs>
    <vt:vector size="2" baseType="variant">
      <vt:variant>
        <vt:lpstr>Title</vt:lpstr>
      </vt:variant>
      <vt:variant>
        <vt:i4>1</vt:i4>
      </vt:variant>
    </vt:vector>
  </HeadingPairs>
  <TitlesOfParts>
    <vt:vector size="1" baseType="lpstr">
      <vt:lpstr>Exploration Experiments for MPEG-I Scene Description</vt:lpstr>
    </vt:vector>
  </TitlesOfParts>
  <Manager/>
  <Company/>
  <LinksUpToDate>false</LinksUpToDate>
  <CharactersWithSpaces>228308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Experiments for MPEG-I Scene Description</dc:title>
  <dc:subject/>
  <dc:creator>Emmanuel Thomas</dc:creator>
  <cp:keywords/>
  <dc:description/>
  <cp:lastModifiedBy>Anthony TRIOUX</cp:lastModifiedBy>
  <cp:revision>46</cp:revision>
  <cp:lastPrinted>2025-03-11T13:28:00Z</cp:lastPrinted>
  <dcterms:created xsi:type="dcterms:W3CDTF">2025-04-10T05:37:00Z</dcterms:created>
  <dcterms:modified xsi:type="dcterms:W3CDTF">2025-04-11T08:09:00Z</dcterms:modified>
  <cp:category/>
</cp:coreProperties>
</file>