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867D657" w14:textId="5111AD26" w:rsidR="00CB798F" w:rsidRPr="008E1BEB" w:rsidRDefault="00E843CE" w:rsidP="00385C5D">
      <w:pPr>
        <w:pStyle w:val="Title"/>
        <w:tabs>
          <w:tab w:val="left" w:pos="4589"/>
        </w:tabs>
        <w:jc w:val="right"/>
        <w:rPr>
          <w:rFonts w:ascii="Times New Roman" w:hAnsi="Times New Roman" w:cs="Times New Roman"/>
          <w:sz w:val="28"/>
          <w:szCs w:val="28"/>
          <w:u w:val="none"/>
          <w:lang w:val="en-GB"/>
        </w:rPr>
      </w:pPr>
      <w:r w:rsidRPr="008E1BEB">
        <w:rPr>
          <w:rFonts w:eastAsiaTheme="minorHAnsi"/>
          <w:noProof/>
          <w:lang w:val="en-GB" w:eastAsia="ja-JP"/>
        </w:rPr>
        <w:drawing>
          <wp:anchor distT="0" distB="0" distL="114300" distR="114300" simplePos="0" relativeHeight="251658241" behindDoc="0" locked="0" layoutInCell="1" allowOverlap="1" wp14:anchorId="147C8CA2" wp14:editId="0F872126">
            <wp:simplePos x="0" y="0"/>
            <wp:positionH relativeFrom="page">
              <wp:posOffset>632561</wp:posOffset>
            </wp:positionH>
            <wp:positionV relativeFrom="paragraph">
              <wp:posOffset>59830</wp:posOffset>
            </wp:positionV>
            <wp:extent cx="1239520" cy="537845"/>
            <wp:effectExtent l="0" t="0" r="0" b="0"/>
            <wp:wrapNone/>
            <wp:docPr id="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239520" cy="537845"/>
                    </a:xfrm>
                    <a:prstGeom prst="rect">
                      <a:avLst/>
                    </a:prstGeom>
                    <a:noFill/>
                    <a:ln>
                      <a:noFill/>
                    </a:ln>
                  </pic:spPr>
                </pic:pic>
              </a:graphicData>
            </a:graphic>
            <wp14:sizeRelH relativeFrom="page">
              <wp14:pctWidth>0</wp14:pctWidth>
            </wp14:sizeRelH>
            <wp14:sizeRelV relativeFrom="page">
              <wp14:pctHeight>0</wp14:pctHeight>
            </wp14:sizeRelV>
          </wp:anchor>
        </w:drawing>
      </w:r>
      <w:r w:rsidR="004E45B6" w:rsidRPr="008E1BEB">
        <w:rPr>
          <w:rFonts w:ascii="Times New Roman" w:hAnsi="Times New Roman" w:cs="Times New Roman"/>
          <w:w w:val="115"/>
          <w:sz w:val="28"/>
          <w:szCs w:val="28"/>
          <w:u w:val="thick"/>
          <w:lang w:val="en-GB"/>
        </w:rPr>
        <w:t>ISO/IEC JTC 1/SC</w:t>
      </w:r>
      <w:r w:rsidR="004E45B6" w:rsidRPr="008E1BEB">
        <w:rPr>
          <w:rFonts w:ascii="Times New Roman" w:hAnsi="Times New Roman" w:cs="Times New Roman"/>
          <w:spacing w:val="-25"/>
          <w:w w:val="115"/>
          <w:sz w:val="28"/>
          <w:szCs w:val="28"/>
          <w:u w:val="thick"/>
          <w:lang w:val="en-GB"/>
        </w:rPr>
        <w:t xml:space="preserve"> </w:t>
      </w:r>
      <w:r w:rsidR="004E45B6" w:rsidRPr="008E1BEB">
        <w:rPr>
          <w:rFonts w:ascii="Times New Roman" w:hAnsi="Times New Roman" w:cs="Times New Roman"/>
          <w:w w:val="115"/>
          <w:sz w:val="28"/>
          <w:szCs w:val="28"/>
          <w:u w:val="thick"/>
          <w:lang w:val="en-GB"/>
        </w:rPr>
        <w:t>29/</w:t>
      </w:r>
      <w:r w:rsidR="00540DEA" w:rsidRPr="008E1BEB">
        <w:rPr>
          <w:rFonts w:ascii="Times New Roman" w:hAnsi="Times New Roman" w:cs="Times New Roman"/>
          <w:w w:val="115"/>
          <w:sz w:val="28"/>
          <w:szCs w:val="28"/>
          <w:u w:val="thick"/>
          <w:lang w:val="en-GB"/>
        </w:rPr>
        <w:t>WG 03</w:t>
      </w:r>
      <w:r w:rsidR="00263789" w:rsidRPr="008E1BEB">
        <w:rPr>
          <w:rFonts w:ascii="Times New Roman" w:hAnsi="Times New Roman" w:cs="Times New Roman"/>
          <w:w w:val="115"/>
          <w:sz w:val="28"/>
          <w:szCs w:val="28"/>
          <w:u w:val="thick"/>
          <w:lang w:val="en-GB"/>
        </w:rPr>
        <w:t xml:space="preserve"> </w:t>
      </w:r>
      <w:r w:rsidR="004E45B6" w:rsidRPr="008E1BEB">
        <w:rPr>
          <w:rFonts w:ascii="Times New Roman" w:hAnsi="Times New Roman" w:cs="Times New Roman"/>
          <w:w w:val="115"/>
          <w:sz w:val="48"/>
          <w:szCs w:val="48"/>
          <w:u w:val="thick"/>
          <w:lang w:val="en-GB"/>
        </w:rPr>
        <w:t>N</w:t>
      </w:r>
      <w:r w:rsidR="004C352E" w:rsidRPr="008E1BEB">
        <w:rPr>
          <w:rFonts w:ascii="Times New Roman" w:hAnsi="Times New Roman" w:cs="Times New Roman"/>
          <w:spacing w:val="28"/>
          <w:w w:val="115"/>
          <w:sz w:val="48"/>
          <w:szCs w:val="48"/>
          <w:u w:val="thick"/>
          <w:lang w:val="en-GB"/>
        </w:rPr>
        <w:fldChar w:fldCharType="begin"/>
      </w:r>
      <w:r w:rsidR="004C352E" w:rsidRPr="008E1BEB">
        <w:rPr>
          <w:rFonts w:ascii="Times New Roman" w:hAnsi="Times New Roman" w:cs="Times New Roman"/>
          <w:spacing w:val="28"/>
          <w:w w:val="115"/>
          <w:sz w:val="48"/>
          <w:szCs w:val="48"/>
          <w:u w:val="thick"/>
          <w:lang w:val="en-GB"/>
        </w:rPr>
        <w:instrText xml:space="preserve"> DOCPROPERTY "WGNumber" \* MERGEFORMAT </w:instrText>
      </w:r>
      <w:r w:rsidR="004C352E" w:rsidRPr="008E1BEB">
        <w:rPr>
          <w:rFonts w:ascii="Times New Roman" w:hAnsi="Times New Roman" w:cs="Times New Roman"/>
          <w:spacing w:val="28"/>
          <w:w w:val="115"/>
          <w:sz w:val="48"/>
          <w:szCs w:val="48"/>
          <w:u w:val="thick"/>
          <w:lang w:val="en-GB"/>
        </w:rPr>
        <w:fldChar w:fldCharType="separate"/>
      </w:r>
      <w:r w:rsidR="00E3182C">
        <w:rPr>
          <w:rFonts w:ascii="Times New Roman" w:hAnsi="Times New Roman" w:cs="Times New Roman"/>
          <w:spacing w:val="28"/>
          <w:w w:val="115"/>
          <w:sz w:val="48"/>
          <w:szCs w:val="48"/>
          <w:u w:val="thick"/>
          <w:lang w:val="en-GB"/>
        </w:rPr>
        <w:t>1515</w:t>
      </w:r>
      <w:r w:rsidR="004C352E" w:rsidRPr="008E1BEB">
        <w:rPr>
          <w:rFonts w:ascii="Times New Roman" w:hAnsi="Times New Roman" w:cs="Times New Roman"/>
          <w:spacing w:val="28"/>
          <w:w w:val="115"/>
          <w:sz w:val="48"/>
          <w:szCs w:val="48"/>
          <w:u w:val="thick"/>
          <w:lang w:val="en-GB"/>
        </w:rPr>
        <w:fldChar w:fldCharType="end"/>
      </w:r>
    </w:p>
    <w:p w14:paraId="7296C136" w14:textId="33B9E07C" w:rsidR="00CB798F" w:rsidRPr="008E1BEB" w:rsidRDefault="00CB798F">
      <w:pPr>
        <w:rPr>
          <w:b/>
          <w:sz w:val="20"/>
          <w:lang w:val="en-GB"/>
        </w:rPr>
      </w:pPr>
    </w:p>
    <w:p w14:paraId="1C7F2D41" w14:textId="3CA79274" w:rsidR="00CB798F" w:rsidRPr="008E1BEB" w:rsidRDefault="00CB798F">
      <w:pPr>
        <w:rPr>
          <w:b/>
          <w:sz w:val="20"/>
          <w:lang w:val="en-GB"/>
        </w:rPr>
      </w:pPr>
    </w:p>
    <w:p w14:paraId="55F7DB2C" w14:textId="25F357F6" w:rsidR="00CB798F" w:rsidRPr="008E1BEB" w:rsidRDefault="00E843CE">
      <w:pPr>
        <w:spacing w:before="3"/>
        <w:rPr>
          <w:b/>
          <w:sz w:val="23"/>
          <w:lang w:val="en-GB"/>
        </w:rPr>
      </w:pPr>
      <w:r w:rsidRPr="008E1BEB">
        <w:rPr>
          <w:noProof/>
          <w:lang w:val="en-GB"/>
        </w:rPr>
        <mc:AlternateContent>
          <mc:Choice Requires="wps">
            <w:drawing>
              <wp:anchor distT="0" distB="0" distL="0" distR="0" simplePos="0" relativeHeight="251658240" behindDoc="1" locked="0" layoutInCell="1" allowOverlap="1" wp14:anchorId="0F500D15" wp14:editId="15EF335A">
                <wp:simplePos x="0" y="0"/>
                <wp:positionH relativeFrom="page">
                  <wp:posOffset>704850</wp:posOffset>
                </wp:positionH>
                <wp:positionV relativeFrom="paragraph">
                  <wp:posOffset>201930</wp:posOffset>
                </wp:positionV>
                <wp:extent cx="6155055" cy="971550"/>
                <wp:effectExtent l="0" t="0" r="17145" b="19050"/>
                <wp:wrapTopAndBottom/>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55055" cy="971550"/>
                        </a:xfrm>
                        <a:prstGeom prst="rect">
                          <a:avLst/>
                        </a:prstGeom>
                        <a:noFill/>
                        <a:ln w="9754">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0B92F43C" w14:textId="1A6546A5" w:rsidR="00CB798F" w:rsidRPr="00196997" w:rsidRDefault="004E45B6" w:rsidP="00196997">
                            <w:pPr>
                              <w:spacing w:before="80" w:line="360" w:lineRule="auto"/>
                              <w:ind w:right="50"/>
                              <w:jc w:val="center"/>
                              <w:rPr>
                                <w:b/>
                                <w:sz w:val="28"/>
                                <w:szCs w:val="28"/>
                              </w:rPr>
                            </w:pPr>
                            <w:r w:rsidRPr="00196997">
                              <w:rPr>
                                <w:b/>
                                <w:sz w:val="28"/>
                                <w:szCs w:val="28"/>
                              </w:rPr>
                              <w:t>ISO/IEC JTC 1/SC 29/</w:t>
                            </w:r>
                            <w:r w:rsidR="00540DEA">
                              <w:rPr>
                                <w:b/>
                                <w:sz w:val="28"/>
                                <w:szCs w:val="28"/>
                              </w:rPr>
                              <w:t>WG 03</w:t>
                            </w:r>
                            <w:r w:rsidR="00196997">
                              <w:rPr>
                                <w:b/>
                                <w:sz w:val="28"/>
                                <w:szCs w:val="28"/>
                              </w:rPr>
                              <w:br/>
                            </w:r>
                            <w:r w:rsidRPr="00196997">
                              <w:rPr>
                                <w:b/>
                                <w:sz w:val="28"/>
                                <w:szCs w:val="28"/>
                              </w:rPr>
                              <w:t xml:space="preserve">MPEG </w:t>
                            </w:r>
                            <w:r w:rsidR="000C78E6" w:rsidRPr="00196997">
                              <w:rPr>
                                <w:b/>
                                <w:sz w:val="28"/>
                                <w:szCs w:val="28"/>
                              </w:rPr>
                              <w:t>Systems</w:t>
                            </w:r>
                            <w:r w:rsidRPr="00196997">
                              <w:rPr>
                                <w:b/>
                                <w:sz w:val="28"/>
                                <w:szCs w:val="28"/>
                              </w:rPr>
                              <w:t xml:space="preserve"> </w:t>
                            </w:r>
                            <w:r w:rsidR="000C78E6" w:rsidRPr="00196997">
                              <w:rPr>
                                <w:b/>
                                <w:sz w:val="28"/>
                                <w:szCs w:val="28"/>
                              </w:rPr>
                              <w:br/>
                            </w:r>
                            <w:r w:rsidRPr="00196997">
                              <w:rPr>
                                <w:b/>
                                <w:sz w:val="28"/>
                                <w:szCs w:val="28"/>
                              </w:rPr>
                              <w:t>Convenorship:</w:t>
                            </w:r>
                            <w:r w:rsidR="00FF2653" w:rsidRPr="00196997">
                              <w:rPr>
                                <w:b/>
                                <w:sz w:val="28"/>
                                <w:szCs w:val="28"/>
                              </w:rPr>
                              <w:t xml:space="preserve"> </w:t>
                            </w:r>
                            <w:r w:rsidR="000C78E6" w:rsidRPr="00196997">
                              <w:rPr>
                                <w:b/>
                                <w:sz w:val="28"/>
                                <w:szCs w:val="28"/>
                              </w:rPr>
                              <w:t>KATS</w:t>
                            </w:r>
                            <w:r w:rsidR="00FF2653" w:rsidRPr="00196997">
                              <w:rPr>
                                <w:b/>
                                <w:sz w:val="28"/>
                                <w:szCs w:val="28"/>
                              </w:rPr>
                              <w:t xml:space="preserve"> (</w:t>
                            </w:r>
                            <w:r w:rsidR="000C78E6" w:rsidRPr="00196997">
                              <w:rPr>
                                <w:b/>
                                <w:sz w:val="28"/>
                                <w:szCs w:val="28"/>
                              </w:rPr>
                              <w:t>Korea, Republic of</w:t>
                            </w:r>
                            <w:r w:rsidR="00FF2653" w:rsidRPr="00196997">
                              <w:rPr>
                                <w:b/>
                                <w:sz w:val="28"/>
                                <w:szCs w:val="28"/>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F500D15" id="_x0000_t202" coordsize="21600,21600" o:spt="202" path="m,l,21600r21600,l21600,xe">
                <v:stroke joinstyle="miter"/>
                <v:path gradientshapeok="t" o:connecttype="rect"/>
              </v:shapetype>
              <v:shape id="Text Box 2" o:spid="_x0000_s1026" type="#_x0000_t202" style="position:absolute;margin-left:55.5pt;margin-top:15.9pt;width:484.65pt;height:76.5pt;z-index:-25165824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" filled="f" strokeweight=".27094mm">
                <v:textbox inset="0,0,0,0">
                  <w:txbxContent>
                    <w:p w14:paraId="0B92F43C" w14:textId="1A6546A5" w:rsidR="00CB798F" w:rsidRPr="00196997" w:rsidRDefault="004E45B6" w:rsidP="00196997">
                      <w:pPr>
                        <w:spacing w:before="80" w:line="360" w:lineRule="auto"/>
                        <w:ind w:right="50"/>
                        <w:jc w:val="center"/>
                        <w:rPr>
                          <w:b/>
                          <w:sz w:val="28"/>
                          <w:szCs w:val="28"/>
                        </w:rPr>
                      </w:pPr>
                      <w:r w:rsidRPr="00196997">
                        <w:rPr>
                          <w:b/>
                          <w:sz w:val="28"/>
                          <w:szCs w:val="28"/>
                        </w:rPr>
                        <w:t>ISO/IEC JTC 1/SC 29/</w:t>
                      </w:r>
                      <w:r w:rsidR="00540DEA">
                        <w:rPr>
                          <w:b/>
                          <w:sz w:val="28"/>
                          <w:szCs w:val="28"/>
                        </w:rPr>
                        <w:t>WG 03</w:t>
                      </w:r>
                      <w:r w:rsidR="00196997">
                        <w:rPr>
                          <w:b/>
                          <w:sz w:val="28"/>
                          <w:szCs w:val="28"/>
                        </w:rPr>
                        <w:br/>
                      </w:r>
                      <w:r w:rsidRPr="00196997">
                        <w:rPr>
                          <w:b/>
                          <w:sz w:val="28"/>
                          <w:szCs w:val="28"/>
                        </w:rPr>
                        <w:t xml:space="preserve">MPEG </w:t>
                      </w:r>
                      <w:r w:rsidR="000C78E6" w:rsidRPr="00196997">
                        <w:rPr>
                          <w:b/>
                          <w:sz w:val="28"/>
                          <w:szCs w:val="28"/>
                        </w:rPr>
                        <w:t>Systems</w:t>
                      </w:r>
                      <w:r w:rsidRPr="00196997">
                        <w:rPr>
                          <w:b/>
                          <w:sz w:val="28"/>
                          <w:szCs w:val="28"/>
                        </w:rPr>
                        <w:t xml:space="preserve"> </w:t>
                      </w:r>
                      <w:r w:rsidR="000C78E6" w:rsidRPr="00196997">
                        <w:rPr>
                          <w:b/>
                          <w:sz w:val="28"/>
                          <w:szCs w:val="28"/>
                        </w:rPr>
                        <w:br/>
                      </w:r>
                      <w:r w:rsidRPr="00196997">
                        <w:rPr>
                          <w:b/>
                          <w:sz w:val="28"/>
                          <w:szCs w:val="28"/>
                        </w:rPr>
                        <w:t>Convenorship:</w:t>
                      </w:r>
                      <w:r w:rsidR="00FF2653" w:rsidRPr="00196997">
                        <w:rPr>
                          <w:b/>
                          <w:sz w:val="28"/>
                          <w:szCs w:val="28"/>
                        </w:rPr>
                        <w:t xml:space="preserve"> </w:t>
                      </w:r>
                      <w:r w:rsidR="000C78E6" w:rsidRPr="00196997">
                        <w:rPr>
                          <w:b/>
                          <w:sz w:val="28"/>
                          <w:szCs w:val="28"/>
                        </w:rPr>
                        <w:t>KATS</w:t>
                      </w:r>
                      <w:r w:rsidR="00FF2653" w:rsidRPr="00196997">
                        <w:rPr>
                          <w:b/>
                          <w:sz w:val="28"/>
                          <w:szCs w:val="28"/>
                        </w:rPr>
                        <w:t xml:space="preserve"> (</w:t>
                      </w:r>
                      <w:r w:rsidR="000C78E6" w:rsidRPr="00196997">
                        <w:rPr>
                          <w:b/>
                          <w:sz w:val="28"/>
                          <w:szCs w:val="28"/>
                        </w:rPr>
                        <w:t>Korea, Republic of</w:t>
                      </w:r>
                      <w:r w:rsidR="00FF2653" w:rsidRPr="00196997">
                        <w:rPr>
                          <w:b/>
                          <w:sz w:val="28"/>
                          <w:szCs w:val="28"/>
                        </w:rPr>
                        <w:t>)</w:t>
                      </w:r>
                    </w:p>
                  </w:txbxContent>
                </v:textbox>
                <w10:wrap type="topAndBottom" anchorx="page"/>
              </v:shape>
            </w:pict>
          </mc:Fallback>
        </mc:AlternateContent>
      </w:r>
    </w:p>
    <w:p w14:paraId="2ED29448" w14:textId="439B0530" w:rsidR="00CB798F" w:rsidRPr="008E1BEB" w:rsidRDefault="004E45B6" w:rsidP="004C352E">
      <w:pPr>
        <w:tabs>
          <w:tab w:val="left" w:pos="3099"/>
        </w:tabs>
        <w:spacing w:before="240"/>
        <w:ind w:left="104"/>
        <w:rPr>
          <w:rFonts w:ascii="Times New Roman" w:hAnsi="Times New Roman" w:cs="Times New Roman"/>
          <w:snapToGrid w:val="0"/>
          <w:sz w:val="24"/>
          <w:szCs w:val="24"/>
          <w:lang w:val="en-GB"/>
        </w:rPr>
      </w:pPr>
      <w:r w:rsidRPr="008E1BEB">
        <w:rPr>
          <w:rFonts w:ascii="Times New Roman" w:hAnsi="Times New Roman" w:cs="Times New Roman"/>
          <w:b/>
          <w:snapToGrid w:val="0"/>
          <w:sz w:val="24"/>
          <w:szCs w:val="24"/>
          <w:lang w:val="en-GB"/>
        </w:rPr>
        <w:t>Document</w:t>
      </w:r>
      <w:r w:rsidRPr="008E1BEB">
        <w:rPr>
          <w:rFonts w:ascii="Times New Roman" w:hAnsi="Times New Roman" w:cs="Times New Roman"/>
          <w:b/>
          <w:snapToGrid w:val="0"/>
          <w:spacing w:val="14"/>
          <w:sz w:val="24"/>
          <w:szCs w:val="24"/>
          <w:lang w:val="en-GB"/>
        </w:rPr>
        <w:t xml:space="preserve"> </w:t>
      </w:r>
      <w:r w:rsidRPr="008E1BEB">
        <w:rPr>
          <w:rFonts w:ascii="Times New Roman" w:hAnsi="Times New Roman" w:cs="Times New Roman"/>
          <w:b/>
          <w:snapToGrid w:val="0"/>
          <w:sz w:val="24"/>
          <w:szCs w:val="24"/>
          <w:lang w:val="en-GB"/>
        </w:rPr>
        <w:t>type:</w:t>
      </w:r>
      <w:r w:rsidRPr="008E1BEB">
        <w:rPr>
          <w:rFonts w:ascii="Times New Roman" w:hAnsi="Times New Roman" w:cs="Times New Roman"/>
          <w:snapToGrid w:val="0"/>
          <w:sz w:val="24"/>
          <w:szCs w:val="24"/>
          <w:lang w:val="en-GB"/>
        </w:rPr>
        <w:tab/>
      </w:r>
      <w:r w:rsidR="00385C5D" w:rsidRPr="008E1BEB">
        <w:rPr>
          <w:rFonts w:ascii="Times New Roman" w:hAnsi="Times New Roman" w:cs="Times New Roman"/>
          <w:snapToGrid w:val="0"/>
          <w:sz w:val="24"/>
          <w:szCs w:val="24"/>
          <w:lang w:val="en-GB"/>
        </w:rPr>
        <w:t>Output Document</w:t>
      </w:r>
    </w:p>
    <w:p w14:paraId="19E086F8" w14:textId="6E0BD574" w:rsidR="00CB798F" w:rsidRPr="008E1BEB" w:rsidRDefault="004E45B6" w:rsidP="004C352E">
      <w:pPr>
        <w:pStyle w:val="BodyText"/>
        <w:tabs>
          <w:tab w:val="left" w:pos="3099"/>
        </w:tabs>
        <w:spacing w:before="240"/>
        <w:ind w:left="3099" w:right="214" w:hanging="2996"/>
        <w:rPr>
          <w:rFonts w:ascii="Times New Roman" w:hAnsi="Times New Roman" w:cs="Times New Roman"/>
          <w:snapToGrid w:val="0"/>
          <w:lang w:val="en-GB"/>
        </w:rPr>
      </w:pPr>
      <w:r w:rsidRPr="008E1BEB">
        <w:rPr>
          <w:rFonts w:ascii="Times New Roman" w:hAnsi="Times New Roman" w:cs="Times New Roman"/>
          <w:b/>
          <w:snapToGrid w:val="0"/>
          <w:lang w:val="en-GB"/>
        </w:rPr>
        <w:t>Title:</w:t>
      </w:r>
      <w:r w:rsidRPr="008E1BEB">
        <w:rPr>
          <w:rFonts w:ascii="Times New Roman" w:hAnsi="Times New Roman" w:cs="Times New Roman"/>
          <w:snapToGrid w:val="0"/>
          <w:lang w:val="en-GB"/>
        </w:rPr>
        <w:tab/>
      </w:r>
      <w:r w:rsidR="004C352E" w:rsidRPr="008E1BEB">
        <w:rPr>
          <w:rFonts w:ascii="Times New Roman" w:hAnsi="Times New Roman" w:cs="Times New Roman"/>
          <w:snapToGrid w:val="0"/>
          <w:lang w:val="en-GB"/>
        </w:rPr>
        <w:fldChar w:fldCharType="begin"/>
      </w:r>
      <w:r w:rsidR="004C352E" w:rsidRPr="008E1BEB">
        <w:rPr>
          <w:rFonts w:ascii="Times New Roman" w:hAnsi="Times New Roman" w:cs="Times New Roman"/>
          <w:snapToGrid w:val="0"/>
          <w:lang w:val="en-GB"/>
        </w:rPr>
        <w:instrText xml:space="preserve"> TITLE  \* MERGEFORMAT </w:instrText>
      </w:r>
      <w:r w:rsidR="004C352E" w:rsidRPr="008E1BEB">
        <w:rPr>
          <w:rFonts w:ascii="Times New Roman" w:hAnsi="Times New Roman" w:cs="Times New Roman"/>
          <w:snapToGrid w:val="0"/>
          <w:lang w:val="en-GB"/>
        </w:rPr>
        <w:fldChar w:fldCharType="separate"/>
      </w:r>
      <w:r w:rsidR="00E3182C">
        <w:rPr>
          <w:rFonts w:ascii="Times New Roman" w:hAnsi="Times New Roman" w:cs="Times New Roman"/>
          <w:snapToGrid w:val="0"/>
          <w:lang w:val="en-GB"/>
        </w:rPr>
        <w:t>Exploration on application specific metadata definition and carriage in media AUs</w:t>
      </w:r>
      <w:r w:rsidR="004C352E" w:rsidRPr="008E1BEB">
        <w:rPr>
          <w:rFonts w:ascii="Times New Roman" w:hAnsi="Times New Roman" w:cs="Times New Roman"/>
          <w:snapToGrid w:val="0"/>
          <w:lang w:val="en-GB"/>
        </w:rPr>
        <w:fldChar w:fldCharType="end"/>
      </w:r>
    </w:p>
    <w:p w14:paraId="5C1A346D" w14:textId="189819F4" w:rsidR="00FF2653" w:rsidRPr="008E1BEB" w:rsidRDefault="00FF2653" w:rsidP="004C352E">
      <w:pPr>
        <w:pStyle w:val="BodyText"/>
        <w:tabs>
          <w:tab w:val="left" w:pos="3099"/>
        </w:tabs>
        <w:spacing w:before="240"/>
        <w:ind w:left="3099" w:right="214" w:hanging="2996"/>
        <w:rPr>
          <w:rFonts w:ascii="Times New Roman" w:hAnsi="Times New Roman" w:cs="Times New Roman"/>
          <w:snapToGrid w:val="0"/>
          <w:lang w:val="en-GB"/>
        </w:rPr>
      </w:pPr>
      <w:r w:rsidRPr="008E1BEB">
        <w:rPr>
          <w:rFonts w:ascii="Times New Roman" w:hAnsi="Times New Roman" w:cs="Times New Roman"/>
          <w:b/>
          <w:snapToGrid w:val="0"/>
          <w:lang w:val="en-GB"/>
        </w:rPr>
        <w:t>Status:</w:t>
      </w:r>
      <w:r w:rsidRPr="008E1BEB">
        <w:rPr>
          <w:rFonts w:ascii="Times New Roman" w:hAnsi="Times New Roman" w:cs="Times New Roman"/>
          <w:snapToGrid w:val="0"/>
          <w:lang w:val="en-GB"/>
        </w:rPr>
        <w:tab/>
      </w:r>
      <w:r w:rsidR="00385C5D" w:rsidRPr="008E1BEB">
        <w:rPr>
          <w:rFonts w:ascii="Times New Roman" w:hAnsi="Times New Roman" w:cs="Times New Roman"/>
          <w:snapToGrid w:val="0"/>
          <w:lang w:val="en-GB"/>
        </w:rPr>
        <w:t>Approved</w:t>
      </w:r>
    </w:p>
    <w:p w14:paraId="1718C661" w14:textId="6ACD8AD4" w:rsidR="00CB798F" w:rsidRPr="008E1BEB" w:rsidRDefault="004E45B6" w:rsidP="004C352E">
      <w:pPr>
        <w:tabs>
          <w:tab w:val="left" w:pos="3099"/>
        </w:tabs>
        <w:spacing w:before="240"/>
        <w:ind w:left="104"/>
        <w:rPr>
          <w:rFonts w:ascii="Times New Roman" w:hAnsi="Times New Roman" w:cs="Times New Roman"/>
          <w:snapToGrid w:val="0"/>
          <w:sz w:val="24"/>
          <w:szCs w:val="24"/>
          <w:lang w:val="en-GB"/>
        </w:rPr>
      </w:pPr>
      <w:r w:rsidRPr="008E1BEB">
        <w:rPr>
          <w:rFonts w:ascii="Times New Roman" w:hAnsi="Times New Roman" w:cs="Times New Roman"/>
          <w:b/>
          <w:snapToGrid w:val="0"/>
          <w:sz w:val="24"/>
          <w:szCs w:val="24"/>
          <w:lang w:val="en-GB"/>
        </w:rPr>
        <w:t>Date</w:t>
      </w:r>
      <w:r w:rsidRPr="008E1BEB">
        <w:rPr>
          <w:rFonts w:ascii="Times New Roman" w:hAnsi="Times New Roman" w:cs="Times New Roman"/>
          <w:b/>
          <w:snapToGrid w:val="0"/>
          <w:spacing w:val="-16"/>
          <w:sz w:val="24"/>
          <w:szCs w:val="24"/>
          <w:lang w:val="en-GB"/>
        </w:rPr>
        <w:t xml:space="preserve"> </w:t>
      </w:r>
      <w:r w:rsidRPr="008E1BEB">
        <w:rPr>
          <w:rFonts w:ascii="Times New Roman" w:hAnsi="Times New Roman" w:cs="Times New Roman"/>
          <w:b/>
          <w:snapToGrid w:val="0"/>
          <w:sz w:val="24"/>
          <w:szCs w:val="24"/>
          <w:lang w:val="en-GB"/>
        </w:rPr>
        <w:t>of</w:t>
      </w:r>
      <w:r w:rsidRPr="008E1BEB">
        <w:rPr>
          <w:rFonts w:ascii="Times New Roman" w:hAnsi="Times New Roman" w:cs="Times New Roman"/>
          <w:b/>
          <w:snapToGrid w:val="0"/>
          <w:spacing w:val="-16"/>
          <w:sz w:val="24"/>
          <w:szCs w:val="24"/>
          <w:lang w:val="en-GB"/>
        </w:rPr>
        <w:t xml:space="preserve"> </w:t>
      </w:r>
      <w:r w:rsidRPr="008E1BEB">
        <w:rPr>
          <w:rFonts w:ascii="Times New Roman" w:hAnsi="Times New Roman" w:cs="Times New Roman"/>
          <w:b/>
          <w:snapToGrid w:val="0"/>
          <w:sz w:val="24"/>
          <w:szCs w:val="24"/>
          <w:lang w:val="en-GB"/>
        </w:rPr>
        <w:t>document:</w:t>
      </w:r>
      <w:r w:rsidRPr="008E1BEB">
        <w:rPr>
          <w:rFonts w:ascii="Times New Roman" w:hAnsi="Times New Roman" w:cs="Times New Roman"/>
          <w:snapToGrid w:val="0"/>
          <w:sz w:val="24"/>
          <w:szCs w:val="24"/>
          <w:lang w:val="en-GB"/>
        </w:rPr>
        <w:tab/>
      </w:r>
      <w:r w:rsidR="00C955C7" w:rsidRPr="008E1BEB">
        <w:rPr>
          <w:rFonts w:ascii="Times New Roman" w:hAnsi="Times New Roman" w:cs="Times New Roman"/>
          <w:snapToGrid w:val="0"/>
          <w:sz w:val="24"/>
          <w:szCs w:val="24"/>
          <w:lang w:val="en-GB"/>
        </w:rPr>
        <w:fldChar w:fldCharType="begin"/>
      </w:r>
      <w:r w:rsidR="00C955C7" w:rsidRPr="008E1BEB">
        <w:rPr>
          <w:rFonts w:ascii="Times New Roman" w:hAnsi="Times New Roman" w:cs="Times New Roman"/>
          <w:snapToGrid w:val="0"/>
          <w:sz w:val="24"/>
          <w:szCs w:val="24"/>
          <w:lang w:val="en-GB"/>
        </w:rPr>
        <w:instrText xml:space="preserve"> SAVEDATE  \@ "yyyy-MM-dd" </w:instrText>
      </w:r>
      <w:r w:rsidR="00C955C7" w:rsidRPr="008E1BEB">
        <w:rPr>
          <w:rFonts w:ascii="Times New Roman" w:hAnsi="Times New Roman" w:cs="Times New Roman"/>
          <w:snapToGrid w:val="0"/>
          <w:sz w:val="24"/>
          <w:szCs w:val="24"/>
          <w:lang w:val="en-GB"/>
        </w:rPr>
        <w:fldChar w:fldCharType="separate"/>
      </w:r>
      <w:r w:rsidR="00E3182C">
        <w:rPr>
          <w:rFonts w:ascii="Times New Roman" w:hAnsi="Times New Roman" w:cs="Times New Roman"/>
          <w:noProof/>
          <w:snapToGrid w:val="0"/>
          <w:sz w:val="24"/>
          <w:szCs w:val="24"/>
          <w:lang w:val="en-GB"/>
        </w:rPr>
        <w:t>2025-01-24</w:t>
      </w:r>
      <w:r w:rsidR="00C955C7" w:rsidRPr="008E1BEB">
        <w:rPr>
          <w:rFonts w:ascii="Times New Roman" w:hAnsi="Times New Roman" w:cs="Times New Roman"/>
          <w:snapToGrid w:val="0"/>
          <w:sz w:val="24"/>
          <w:szCs w:val="24"/>
          <w:lang w:val="en-GB"/>
        </w:rPr>
        <w:fldChar w:fldCharType="end"/>
      </w:r>
    </w:p>
    <w:p w14:paraId="254323E8" w14:textId="322B67C3" w:rsidR="00CB798F" w:rsidRPr="008E1BEB" w:rsidRDefault="004E45B6" w:rsidP="004C352E">
      <w:pPr>
        <w:tabs>
          <w:tab w:val="left" w:pos="3099"/>
        </w:tabs>
        <w:spacing w:before="240"/>
        <w:ind w:left="104"/>
        <w:rPr>
          <w:rFonts w:ascii="Times New Roman" w:hAnsi="Times New Roman" w:cs="Times New Roman"/>
          <w:snapToGrid w:val="0"/>
          <w:sz w:val="24"/>
          <w:szCs w:val="24"/>
          <w:lang w:val="en-GB"/>
        </w:rPr>
      </w:pPr>
      <w:r w:rsidRPr="008E1BEB">
        <w:rPr>
          <w:rFonts w:ascii="Times New Roman" w:hAnsi="Times New Roman" w:cs="Times New Roman"/>
          <w:b/>
          <w:snapToGrid w:val="0"/>
          <w:sz w:val="24"/>
          <w:szCs w:val="24"/>
          <w:lang w:val="en-GB"/>
        </w:rPr>
        <w:t>Source:</w:t>
      </w:r>
      <w:r w:rsidRPr="008E1BEB">
        <w:rPr>
          <w:rFonts w:ascii="Times New Roman" w:hAnsi="Times New Roman" w:cs="Times New Roman"/>
          <w:snapToGrid w:val="0"/>
          <w:sz w:val="24"/>
          <w:szCs w:val="24"/>
          <w:lang w:val="en-GB"/>
        </w:rPr>
        <w:tab/>
        <w:t>ISO/IEC JTC 1/SC 29/</w:t>
      </w:r>
      <w:r w:rsidR="00540DEA" w:rsidRPr="008E1BEB">
        <w:rPr>
          <w:rFonts w:ascii="Times New Roman" w:hAnsi="Times New Roman" w:cs="Times New Roman"/>
          <w:snapToGrid w:val="0"/>
          <w:sz w:val="24"/>
          <w:szCs w:val="24"/>
          <w:lang w:val="en-GB"/>
        </w:rPr>
        <w:t>WG 03</w:t>
      </w:r>
    </w:p>
    <w:p w14:paraId="6AB1DF60" w14:textId="16B13ADD" w:rsidR="00CB798F" w:rsidRPr="008E1BEB" w:rsidRDefault="004E45B6" w:rsidP="004C352E">
      <w:pPr>
        <w:tabs>
          <w:tab w:val="left" w:pos="3099"/>
        </w:tabs>
        <w:spacing w:before="240"/>
        <w:ind w:left="104"/>
        <w:rPr>
          <w:rFonts w:ascii="Times New Roman" w:hAnsi="Times New Roman" w:cs="Times New Roman"/>
          <w:snapToGrid w:val="0"/>
          <w:sz w:val="24"/>
          <w:szCs w:val="24"/>
          <w:lang w:val="en-GB"/>
        </w:rPr>
      </w:pPr>
      <w:r w:rsidRPr="008E1BEB">
        <w:rPr>
          <w:rFonts w:ascii="Times New Roman" w:hAnsi="Times New Roman" w:cs="Times New Roman"/>
          <w:b/>
          <w:snapToGrid w:val="0"/>
          <w:sz w:val="24"/>
          <w:szCs w:val="24"/>
          <w:lang w:val="en-GB"/>
        </w:rPr>
        <w:t>No.</w:t>
      </w:r>
      <w:r w:rsidRPr="008E1BEB">
        <w:rPr>
          <w:rFonts w:ascii="Times New Roman" w:hAnsi="Times New Roman" w:cs="Times New Roman"/>
          <w:b/>
          <w:snapToGrid w:val="0"/>
          <w:spacing w:val="5"/>
          <w:sz w:val="24"/>
          <w:szCs w:val="24"/>
          <w:lang w:val="en-GB"/>
        </w:rPr>
        <w:t xml:space="preserve"> </w:t>
      </w:r>
      <w:r w:rsidRPr="008E1BEB">
        <w:rPr>
          <w:rFonts w:ascii="Times New Roman" w:hAnsi="Times New Roman" w:cs="Times New Roman"/>
          <w:b/>
          <w:snapToGrid w:val="0"/>
          <w:sz w:val="24"/>
          <w:szCs w:val="24"/>
          <w:lang w:val="en-GB"/>
        </w:rPr>
        <w:t>of</w:t>
      </w:r>
      <w:r w:rsidRPr="008E1BEB">
        <w:rPr>
          <w:rFonts w:ascii="Times New Roman" w:hAnsi="Times New Roman" w:cs="Times New Roman"/>
          <w:b/>
          <w:snapToGrid w:val="0"/>
          <w:spacing w:val="6"/>
          <w:sz w:val="24"/>
          <w:szCs w:val="24"/>
          <w:lang w:val="en-GB"/>
        </w:rPr>
        <w:t xml:space="preserve"> </w:t>
      </w:r>
      <w:r w:rsidRPr="008E1BEB">
        <w:rPr>
          <w:rFonts w:ascii="Times New Roman" w:hAnsi="Times New Roman" w:cs="Times New Roman"/>
          <w:b/>
          <w:snapToGrid w:val="0"/>
          <w:sz w:val="24"/>
          <w:szCs w:val="24"/>
          <w:lang w:val="en-GB"/>
        </w:rPr>
        <w:t>pages:</w:t>
      </w:r>
      <w:r w:rsidRPr="008E1BEB">
        <w:rPr>
          <w:rFonts w:ascii="Times New Roman" w:hAnsi="Times New Roman" w:cs="Times New Roman"/>
          <w:snapToGrid w:val="0"/>
          <w:sz w:val="24"/>
          <w:szCs w:val="24"/>
          <w:lang w:val="en-GB"/>
        </w:rPr>
        <w:tab/>
      </w:r>
      <w:r w:rsidR="00C955C7" w:rsidRPr="008E1BEB">
        <w:rPr>
          <w:rFonts w:ascii="Times New Roman" w:hAnsi="Times New Roman" w:cs="Times New Roman"/>
          <w:snapToGrid w:val="0"/>
          <w:sz w:val="24"/>
          <w:szCs w:val="24"/>
          <w:lang w:val="en-GB"/>
        </w:rPr>
        <w:fldChar w:fldCharType="begin"/>
      </w:r>
      <w:r w:rsidR="00C955C7" w:rsidRPr="008E1BEB">
        <w:rPr>
          <w:rFonts w:ascii="Times New Roman" w:hAnsi="Times New Roman" w:cs="Times New Roman"/>
          <w:snapToGrid w:val="0"/>
          <w:sz w:val="24"/>
          <w:szCs w:val="24"/>
          <w:lang w:val="en-GB"/>
        </w:rPr>
        <w:instrText xml:space="preserve"> NUMPAGES  \* Arabic </w:instrText>
      </w:r>
      <w:r w:rsidR="00C955C7" w:rsidRPr="008E1BEB">
        <w:rPr>
          <w:rFonts w:ascii="Times New Roman" w:hAnsi="Times New Roman" w:cs="Times New Roman"/>
          <w:snapToGrid w:val="0"/>
          <w:sz w:val="24"/>
          <w:szCs w:val="24"/>
          <w:lang w:val="en-GB"/>
        </w:rPr>
        <w:fldChar w:fldCharType="separate"/>
      </w:r>
      <w:r w:rsidR="00F84EC4">
        <w:rPr>
          <w:rFonts w:ascii="Times New Roman" w:hAnsi="Times New Roman" w:cs="Times New Roman"/>
          <w:noProof/>
          <w:snapToGrid w:val="0"/>
          <w:sz w:val="24"/>
          <w:szCs w:val="24"/>
          <w:lang w:val="en-GB"/>
        </w:rPr>
        <w:t>31</w:t>
      </w:r>
      <w:r w:rsidR="00C955C7" w:rsidRPr="008E1BEB">
        <w:rPr>
          <w:rFonts w:ascii="Times New Roman" w:hAnsi="Times New Roman" w:cs="Times New Roman"/>
          <w:snapToGrid w:val="0"/>
          <w:sz w:val="24"/>
          <w:szCs w:val="24"/>
          <w:lang w:val="en-GB"/>
        </w:rPr>
        <w:fldChar w:fldCharType="end"/>
      </w:r>
      <w:r w:rsidRPr="008E1BEB">
        <w:rPr>
          <w:rFonts w:ascii="Times New Roman" w:hAnsi="Times New Roman" w:cs="Times New Roman"/>
          <w:snapToGrid w:val="0"/>
          <w:sz w:val="24"/>
          <w:szCs w:val="24"/>
          <w:lang w:val="en-GB"/>
        </w:rPr>
        <w:t xml:space="preserve"> (with cover</w:t>
      </w:r>
      <w:r w:rsidRPr="008E1BEB">
        <w:rPr>
          <w:rFonts w:ascii="Times New Roman" w:hAnsi="Times New Roman" w:cs="Times New Roman"/>
          <w:snapToGrid w:val="0"/>
          <w:spacing w:val="-10"/>
          <w:sz w:val="24"/>
          <w:szCs w:val="24"/>
          <w:lang w:val="en-GB"/>
        </w:rPr>
        <w:t xml:space="preserve"> </w:t>
      </w:r>
      <w:r w:rsidRPr="008E1BEB">
        <w:rPr>
          <w:rFonts w:ascii="Times New Roman" w:hAnsi="Times New Roman" w:cs="Times New Roman"/>
          <w:snapToGrid w:val="0"/>
          <w:sz w:val="24"/>
          <w:szCs w:val="24"/>
          <w:lang w:val="en-GB"/>
        </w:rPr>
        <w:t>page)</w:t>
      </w:r>
    </w:p>
    <w:p w14:paraId="60A86B64" w14:textId="0CFFD4C0" w:rsidR="00FF2653" w:rsidRPr="008E1BEB" w:rsidRDefault="00FF2653" w:rsidP="004C352E">
      <w:pPr>
        <w:tabs>
          <w:tab w:val="left" w:pos="3099"/>
        </w:tabs>
        <w:spacing w:before="240"/>
        <w:ind w:left="104"/>
        <w:rPr>
          <w:rFonts w:ascii="Times New Roman" w:hAnsi="Times New Roman" w:cs="Times New Roman"/>
          <w:snapToGrid w:val="0"/>
          <w:sz w:val="24"/>
          <w:szCs w:val="24"/>
          <w:lang w:val="en-GB"/>
        </w:rPr>
      </w:pPr>
      <w:r w:rsidRPr="008E1BEB">
        <w:rPr>
          <w:rFonts w:ascii="Times New Roman" w:hAnsi="Times New Roman" w:cs="Times New Roman"/>
          <w:b/>
          <w:snapToGrid w:val="0"/>
          <w:sz w:val="24"/>
          <w:szCs w:val="24"/>
          <w:lang w:val="en-GB"/>
        </w:rPr>
        <w:t>Email</w:t>
      </w:r>
      <w:r w:rsidRPr="008E1BEB">
        <w:rPr>
          <w:rFonts w:ascii="Times New Roman" w:hAnsi="Times New Roman" w:cs="Times New Roman"/>
          <w:b/>
          <w:snapToGrid w:val="0"/>
          <w:spacing w:val="5"/>
          <w:sz w:val="24"/>
          <w:szCs w:val="24"/>
          <w:lang w:val="en-GB"/>
        </w:rPr>
        <w:t xml:space="preserve"> </w:t>
      </w:r>
      <w:r w:rsidRPr="008E1BEB">
        <w:rPr>
          <w:rFonts w:ascii="Times New Roman" w:hAnsi="Times New Roman" w:cs="Times New Roman"/>
          <w:b/>
          <w:snapToGrid w:val="0"/>
          <w:sz w:val="24"/>
          <w:szCs w:val="24"/>
          <w:lang w:val="en-GB"/>
        </w:rPr>
        <w:t>of</w:t>
      </w:r>
      <w:r w:rsidRPr="008E1BEB">
        <w:rPr>
          <w:rFonts w:ascii="Times New Roman" w:hAnsi="Times New Roman" w:cs="Times New Roman"/>
          <w:b/>
          <w:snapToGrid w:val="0"/>
          <w:spacing w:val="6"/>
          <w:sz w:val="24"/>
          <w:szCs w:val="24"/>
          <w:lang w:val="en-GB"/>
        </w:rPr>
        <w:t xml:space="preserve"> </w:t>
      </w:r>
      <w:r w:rsidRPr="008E1BEB">
        <w:rPr>
          <w:rFonts w:ascii="Times New Roman" w:hAnsi="Times New Roman" w:cs="Times New Roman"/>
          <w:b/>
          <w:snapToGrid w:val="0"/>
          <w:sz w:val="24"/>
          <w:szCs w:val="24"/>
          <w:lang w:val="en-GB"/>
        </w:rPr>
        <w:t>Convenor:</w:t>
      </w:r>
      <w:r w:rsidRPr="008E1BEB">
        <w:rPr>
          <w:rFonts w:ascii="Times New Roman" w:hAnsi="Times New Roman" w:cs="Times New Roman"/>
          <w:snapToGrid w:val="0"/>
          <w:sz w:val="24"/>
          <w:szCs w:val="24"/>
          <w:lang w:val="en-GB"/>
        </w:rPr>
        <w:tab/>
      </w:r>
      <w:r w:rsidR="000C78E6" w:rsidRPr="008E1BEB">
        <w:rPr>
          <w:rFonts w:ascii="Times New Roman" w:hAnsi="Times New Roman" w:cs="Times New Roman"/>
          <w:snapToGrid w:val="0"/>
          <w:sz w:val="24"/>
          <w:szCs w:val="24"/>
          <w:lang w:val="en-GB"/>
        </w:rPr>
        <w:t>young.L</w:t>
      </w:r>
      <w:r w:rsidR="00196997" w:rsidRPr="008E1BEB">
        <w:rPr>
          <w:rFonts w:ascii="Times New Roman" w:hAnsi="Times New Roman" w:cs="Times New Roman"/>
          <w:snapToGrid w:val="0"/>
          <w:sz w:val="24"/>
          <w:szCs w:val="24"/>
          <w:lang w:val="en-GB"/>
        </w:rPr>
        <w:t xml:space="preserve"> </w:t>
      </w:r>
      <w:r w:rsidRPr="008E1BEB">
        <w:rPr>
          <w:rFonts w:ascii="Times New Roman" w:hAnsi="Times New Roman" w:cs="Times New Roman"/>
          <w:snapToGrid w:val="0"/>
          <w:sz w:val="24"/>
          <w:szCs w:val="24"/>
          <w:lang w:val="en-GB"/>
        </w:rPr>
        <w:t>@</w:t>
      </w:r>
      <w:r w:rsidR="00196997" w:rsidRPr="008E1BEB">
        <w:rPr>
          <w:rFonts w:ascii="Times New Roman" w:hAnsi="Times New Roman" w:cs="Times New Roman"/>
          <w:snapToGrid w:val="0"/>
          <w:sz w:val="24"/>
          <w:szCs w:val="24"/>
          <w:lang w:val="en-GB"/>
        </w:rPr>
        <w:t xml:space="preserve"> </w:t>
      </w:r>
      <w:proofErr w:type="spellStart"/>
      <w:r w:rsidR="00196997" w:rsidRPr="008E1BEB">
        <w:rPr>
          <w:rFonts w:ascii="Times New Roman" w:hAnsi="Times New Roman" w:cs="Times New Roman"/>
          <w:snapToGrid w:val="0"/>
          <w:sz w:val="24"/>
          <w:szCs w:val="24"/>
          <w:lang w:val="en-GB"/>
        </w:rPr>
        <w:t>samsung</w:t>
      </w:r>
      <w:proofErr w:type="spellEnd"/>
      <w:r w:rsidR="00196997" w:rsidRPr="008E1BEB">
        <w:rPr>
          <w:rFonts w:ascii="Times New Roman" w:hAnsi="Times New Roman" w:cs="Times New Roman"/>
          <w:snapToGrid w:val="0"/>
          <w:sz w:val="24"/>
          <w:szCs w:val="24"/>
          <w:lang w:val="en-GB"/>
        </w:rPr>
        <w:t xml:space="preserve"> </w:t>
      </w:r>
      <w:r w:rsidR="000C78E6" w:rsidRPr="008E1BEB">
        <w:rPr>
          <w:rFonts w:ascii="Times New Roman" w:hAnsi="Times New Roman" w:cs="Times New Roman"/>
          <w:snapToGrid w:val="0"/>
          <w:sz w:val="24"/>
          <w:szCs w:val="24"/>
          <w:lang w:val="en-GB"/>
        </w:rPr>
        <w:t>.</w:t>
      </w:r>
      <w:r w:rsidR="00196997" w:rsidRPr="008E1BEB">
        <w:rPr>
          <w:rFonts w:ascii="Times New Roman" w:hAnsi="Times New Roman" w:cs="Times New Roman"/>
          <w:snapToGrid w:val="0"/>
          <w:sz w:val="24"/>
          <w:szCs w:val="24"/>
          <w:lang w:val="en-GB"/>
        </w:rPr>
        <w:t xml:space="preserve"> </w:t>
      </w:r>
      <w:r w:rsidR="000C78E6" w:rsidRPr="008E1BEB">
        <w:rPr>
          <w:rFonts w:ascii="Times New Roman" w:hAnsi="Times New Roman" w:cs="Times New Roman"/>
          <w:snapToGrid w:val="0"/>
          <w:sz w:val="24"/>
          <w:szCs w:val="24"/>
          <w:lang w:val="en-GB"/>
        </w:rPr>
        <w:t>com</w:t>
      </w:r>
    </w:p>
    <w:p w14:paraId="1FFAF59B" w14:textId="0E49CA83" w:rsidR="00CB798F" w:rsidRPr="008E1BEB" w:rsidRDefault="004E45B6" w:rsidP="004C352E">
      <w:pPr>
        <w:tabs>
          <w:tab w:val="left" w:pos="3099"/>
        </w:tabs>
        <w:spacing w:before="240"/>
        <w:ind w:left="104"/>
        <w:rPr>
          <w:rFonts w:ascii="Times New Roman" w:hAnsi="Times New Roman" w:cs="Times New Roman"/>
          <w:snapToGrid w:val="0"/>
          <w:color w:val="0000EE"/>
          <w:sz w:val="24"/>
          <w:szCs w:val="24"/>
          <w:u w:color="0000EE"/>
          <w:lang w:val="en-GB"/>
        </w:rPr>
      </w:pPr>
      <w:r w:rsidRPr="008E1BEB">
        <w:rPr>
          <w:rFonts w:ascii="Times New Roman" w:hAnsi="Times New Roman" w:cs="Times New Roman"/>
          <w:b/>
          <w:snapToGrid w:val="0"/>
          <w:sz w:val="24"/>
          <w:szCs w:val="24"/>
          <w:lang w:val="en-GB"/>
        </w:rPr>
        <w:t>Committee</w:t>
      </w:r>
      <w:r w:rsidRPr="008E1BEB">
        <w:rPr>
          <w:rFonts w:ascii="Times New Roman" w:hAnsi="Times New Roman" w:cs="Times New Roman"/>
          <w:b/>
          <w:snapToGrid w:val="0"/>
          <w:spacing w:val="-6"/>
          <w:sz w:val="24"/>
          <w:szCs w:val="24"/>
          <w:lang w:val="en-GB"/>
        </w:rPr>
        <w:t xml:space="preserve"> </w:t>
      </w:r>
      <w:r w:rsidRPr="008E1BEB">
        <w:rPr>
          <w:rFonts w:ascii="Times New Roman" w:hAnsi="Times New Roman" w:cs="Times New Roman"/>
          <w:b/>
          <w:snapToGrid w:val="0"/>
          <w:sz w:val="24"/>
          <w:szCs w:val="24"/>
          <w:lang w:val="en-GB"/>
        </w:rPr>
        <w:t>URL:</w:t>
      </w:r>
      <w:r w:rsidRPr="008E1BEB">
        <w:rPr>
          <w:rFonts w:ascii="Times New Roman" w:hAnsi="Times New Roman" w:cs="Times New Roman"/>
          <w:snapToGrid w:val="0"/>
          <w:sz w:val="24"/>
          <w:szCs w:val="24"/>
          <w:lang w:val="en-GB"/>
        </w:rPr>
        <w:tab/>
      </w:r>
      <w:hyperlink r:id="rId11" w:history="1">
        <w:r w:rsidR="000C78E6" w:rsidRPr="008E1BEB">
          <w:rPr>
            <w:rStyle w:val="Hyperlink"/>
            <w:rFonts w:ascii="Times New Roman" w:hAnsi="Times New Roman" w:cs="Times New Roman"/>
            <w:snapToGrid w:val="0"/>
            <w:sz w:val="24"/>
            <w:szCs w:val="24"/>
            <w:u w:val="none"/>
            <w:lang w:val="en-GB"/>
          </w:rPr>
          <w:t>https://isotc.iso.org/livelink/livelink/open/jtc1sc29wg3</w:t>
        </w:r>
      </w:hyperlink>
    </w:p>
    <w:p w14:paraId="770DD3C0" w14:textId="68816648" w:rsidR="00F03F9B" w:rsidRPr="008E1BEB" w:rsidRDefault="00F03F9B">
      <w:pPr>
        <w:tabs>
          <w:tab w:val="left" w:pos="3099"/>
        </w:tabs>
        <w:ind w:left="104"/>
        <w:rPr>
          <w:color w:val="0000EE"/>
          <w:w w:val="120"/>
          <w:sz w:val="24"/>
          <w:u w:val="single" w:color="0000EE"/>
          <w:lang w:val="en-GB"/>
        </w:rPr>
      </w:pPr>
    </w:p>
    <w:p w14:paraId="71F3EE19" w14:textId="77777777" w:rsidR="00F03F9B" w:rsidRPr="008E1BEB" w:rsidRDefault="00F03F9B">
      <w:pPr>
        <w:tabs>
          <w:tab w:val="left" w:pos="3099"/>
        </w:tabs>
        <w:ind w:left="104"/>
        <w:rPr>
          <w:color w:val="0000EE"/>
          <w:w w:val="120"/>
          <w:sz w:val="24"/>
          <w:u w:val="single" w:color="0000EE"/>
          <w:lang w:val="en-GB"/>
        </w:rPr>
        <w:sectPr w:rsidR="00F03F9B" w:rsidRPr="008E1BEB">
          <w:headerReference w:type="even" r:id="rId12"/>
          <w:headerReference w:type="default" r:id="rId13"/>
          <w:footerReference w:type="even" r:id="rId14"/>
          <w:footerReference w:type="default" r:id="rId15"/>
          <w:headerReference w:type="first" r:id="rId16"/>
          <w:footerReference w:type="first" r:id="rId17"/>
          <w:type w:val="continuous"/>
          <w:pgSz w:w="11900" w:h="16840"/>
          <w:pgMar w:top="540" w:right="980" w:bottom="280" w:left="1000" w:header="720" w:footer="720" w:gutter="0"/>
          <w:cols w:space="720"/>
        </w:sectPr>
      </w:pPr>
    </w:p>
    <w:p w14:paraId="5D542300" w14:textId="30A58F6B" w:rsidR="00385C5D" w:rsidRPr="008E1BEB" w:rsidRDefault="00385C5D" w:rsidP="00385C5D">
      <w:pPr>
        <w:widowControl/>
        <w:jc w:val="center"/>
        <w:rPr>
          <w:rFonts w:ascii="Times New Roman" w:eastAsia="SimSun" w:hAnsi="Times New Roman" w:cs="Times New Roman"/>
          <w:b/>
          <w:sz w:val="28"/>
          <w:szCs w:val="24"/>
          <w:lang w:val="en-GB" w:eastAsia="zh-CN"/>
        </w:rPr>
      </w:pPr>
      <w:r w:rsidRPr="008E1BEB">
        <w:rPr>
          <w:rFonts w:ascii="Times New Roman" w:eastAsia="SimSun" w:hAnsi="Times New Roman" w:cs="Times New Roman"/>
          <w:b/>
          <w:sz w:val="28"/>
          <w:szCs w:val="24"/>
          <w:lang w:val="en-GB" w:eastAsia="zh-CN"/>
        </w:rPr>
        <w:lastRenderedPageBreak/>
        <w:t>INTERNATIONAL ORGANI</w:t>
      </w:r>
      <w:r w:rsidR="00954B0D" w:rsidRPr="008E1BEB">
        <w:rPr>
          <w:rFonts w:ascii="Times New Roman" w:eastAsia="SimSun" w:hAnsi="Times New Roman" w:cs="Times New Roman"/>
          <w:b/>
          <w:sz w:val="28"/>
          <w:szCs w:val="24"/>
          <w:lang w:val="en-GB" w:eastAsia="zh-CN"/>
        </w:rPr>
        <w:t>Z</w:t>
      </w:r>
      <w:r w:rsidRPr="008E1BEB">
        <w:rPr>
          <w:rFonts w:ascii="Times New Roman" w:eastAsia="SimSun" w:hAnsi="Times New Roman" w:cs="Times New Roman"/>
          <w:b/>
          <w:sz w:val="28"/>
          <w:szCs w:val="24"/>
          <w:lang w:val="en-GB" w:eastAsia="zh-CN"/>
        </w:rPr>
        <w:t>ATION FOR STANDARDI</w:t>
      </w:r>
      <w:r w:rsidR="00954B0D" w:rsidRPr="008E1BEB">
        <w:rPr>
          <w:rFonts w:ascii="Times New Roman" w:eastAsia="SimSun" w:hAnsi="Times New Roman" w:cs="Times New Roman"/>
          <w:b/>
          <w:sz w:val="28"/>
          <w:szCs w:val="24"/>
          <w:lang w:val="en-GB" w:eastAsia="zh-CN"/>
        </w:rPr>
        <w:t>Z</w:t>
      </w:r>
      <w:r w:rsidRPr="008E1BEB">
        <w:rPr>
          <w:rFonts w:ascii="Times New Roman" w:eastAsia="SimSun" w:hAnsi="Times New Roman" w:cs="Times New Roman"/>
          <w:b/>
          <w:sz w:val="28"/>
          <w:szCs w:val="24"/>
          <w:lang w:val="en-GB" w:eastAsia="zh-CN"/>
        </w:rPr>
        <w:t>ATION</w:t>
      </w:r>
    </w:p>
    <w:p w14:paraId="7FCF95DB" w14:textId="77777777" w:rsidR="00385C5D" w:rsidRPr="008E1BEB" w:rsidRDefault="00385C5D" w:rsidP="00385C5D">
      <w:pPr>
        <w:widowControl/>
        <w:jc w:val="center"/>
        <w:rPr>
          <w:rFonts w:ascii="Times New Roman" w:eastAsia="SimSun" w:hAnsi="Times New Roman" w:cs="Times New Roman"/>
          <w:b/>
          <w:sz w:val="28"/>
          <w:szCs w:val="24"/>
          <w:lang w:val="en-GB" w:eastAsia="zh-CN"/>
        </w:rPr>
      </w:pPr>
      <w:r w:rsidRPr="008E1BEB">
        <w:rPr>
          <w:rFonts w:ascii="Times New Roman" w:eastAsia="SimSun" w:hAnsi="Times New Roman" w:cs="Times New Roman"/>
          <w:b/>
          <w:sz w:val="28"/>
          <w:szCs w:val="24"/>
          <w:lang w:val="en-GB" w:eastAsia="zh-CN"/>
        </w:rPr>
        <w:t>ORGANISATION INTERNATIONALE DE NORMALISATION</w:t>
      </w:r>
    </w:p>
    <w:p w14:paraId="0D92B76F" w14:textId="2C7DB9CE" w:rsidR="00385C5D" w:rsidRPr="008E1BEB" w:rsidRDefault="00385C5D" w:rsidP="00385C5D">
      <w:pPr>
        <w:widowControl/>
        <w:jc w:val="center"/>
        <w:rPr>
          <w:rFonts w:ascii="Times New Roman" w:eastAsia="SimSun" w:hAnsi="Times New Roman" w:cs="Times New Roman"/>
          <w:b/>
          <w:sz w:val="28"/>
          <w:szCs w:val="24"/>
          <w:lang w:val="en-GB" w:eastAsia="zh-CN"/>
        </w:rPr>
      </w:pPr>
      <w:r w:rsidRPr="008E1BEB">
        <w:rPr>
          <w:rFonts w:ascii="Times New Roman" w:eastAsia="SimSun" w:hAnsi="Times New Roman" w:cs="Times New Roman"/>
          <w:b/>
          <w:sz w:val="28"/>
          <w:szCs w:val="24"/>
          <w:lang w:val="en-GB" w:eastAsia="zh-CN"/>
        </w:rPr>
        <w:t>ISO/IEC JTC 1/SC 29/</w:t>
      </w:r>
      <w:r w:rsidR="00540DEA" w:rsidRPr="008E1BEB">
        <w:rPr>
          <w:rFonts w:ascii="Times New Roman" w:eastAsia="SimSun" w:hAnsi="Times New Roman" w:cs="Times New Roman"/>
          <w:b/>
          <w:sz w:val="28"/>
          <w:szCs w:val="24"/>
          <w:lang w:val="en-GB" w:eastAsia="zh-CN"/>
        </w:rPr>
        <w:t>WG 03</w:t>
      </w:r>
      <w:r w:rsidR="00EF2D59" w:rsidRPr="008E1BEB">
        <w:rPr>
          <w:rFonts w:ascii="Times New Roman" w:eastAsia="SimSun" w:hAnsi="Times New Roman" w:cs="Times New Roman"/>
          <w:b/>
          <w:sz w:val="28"/>
          <w:szCs w:val="24"/>
          <w:lang w:val="en-GB" w:eastAsia="zh-CN"/>
        </w:rPr>
        <w:t xml:space="preserve"> MPEG SYSTEMS</w:t>
      </w:r>
    </w:p>
    <w:p w14:paraId="54CED6D6" w14:textId="2B556F26" w:rsidR="00385C5D" w:rsidRPr="008E1BEB" w:rsidRDefault="00385C5D" w:rsidP="00385C5D">
      <w:pPr>
        <w:widowControl/>
        <w:jc w:val="right"/>
        <w:rPr>
          <w:rFonts w:ascii="Times New Roman" w:eastAsia="SimSun" w:hAnsi="Times New Roman" w:cs="Times New Roman"/>
          <w:b/>
          <w:sz w:val="48"/>
          <w:szCs w:val="24"/>
          <w:lang w:val="en-GB" w:eastAsia="zh-CN"/>
        </w:rPr>
      </w:pPr>
      <w:r w:rsidRPr="008E1BEB">
        <w:rPr>
          <w:rFonts w:ascii="Times New Roman" w:eastAsia="SimSun" w:hAnsi="Times New Roman" w:cs="Times New Roman"/>
          <w:b/>
          <w:sz w:val="28"/>
          <w:szCs w:val="24"/>
          <w:lang w:val="en-GB" w:eastAsia="zh-CN"/>
        </w:rPr>
        <w:t>ISO/IEC JTC 1/SC 29/</w:t>
      </w:r>
      <w:r w:rsidR="00540DEA" w:rsidRPr="008E1BEB">
        <w:rPr>
          <w:rFonts w:ascii="Times New Roman" w:eastAsia="SimSun" w:hAnsi="Times New Roman" w:cs="Times New Roman"/>
          <w:b/>
          <w:sz w:val="28"/>
          <w:szCs w:val="24"/>
          <w:lang w:val="en-GB" w:eastAsia="zh-CN"/>
        </w:rPr>
        <w:t>WG 03</w:t>
      </w:r>
      <w:r w:rsidRPr="008E1BEB">
        <w:rPr>
          <w:rFonts w:ascii="Times New Roman" w:eastAsia="SimSun" w:hAnsi="Times New Roman" w:cs="Times New Roman"/>
          <w:b/>
          <w:sz w:val="28"/>
          <w:szCs w:val="24"/>
          <w:lang w:val="en-GB" w:eastAsia="zh-CN"/>
        </w:rPr>
        <w:t xml:space="preserve"> </w:t>
      </w:r>
      <w:r w:rsidRPr="008E1BEB">
        <w:rPr>
          <w:rFonts w:ascii="Times New Roman" w:eastAsia="SimSun" w:hAnsi="Times New Roman" w:cs="Times New Roman"/>
          <w:b/>
          <w:sz w:val="48"/>
          <w:szCs w:val="24"/>
          <w:lang w:val="en-GB" w:eastAsia="zh-CN"/>
        </w:rPr>
        <w:t>N</w:t>
      </w:r>
      <w:r w:rsidR="004C352E" w:rsidRPr="008E1BEB">
        <w:rPr>
          <w:rFonts w:ascii="Times New Roman" w:eastAsia="SimSun" w:hAnsi="Times New Roman" w:cs="Times New Roman"/>
          <w:b/>
          <w:sz w:val="48"/>
          <w:szCs w:val="24"/>
          <w:lang w:val="en-GB" w:eastAsia="zh-CN"/>
        </w:rPr>
        <w:fldChar w:fldCharType="begin"/>
      </w:r>
      <w:r w:rsidR="004C352E" w:rsidRPr="008E1BEB">
        <w:rPr>
          <w:rFonts w:ascii="Times New Roman" w:eastAsia="SimSun" w:hAnsi="Times New Roman" w:cs="Times New Roman"/>
          <w:b/>
          <w:sz w:val="48"/>
          <w:szCs w:val="24"/>
          <w:lang w:val="en-GB" w:eastAsia="zh-CN"/>
        </w:rPr>
        <w:instrText xml:space="preserve"> DOCPROPERTY "WGNumber" \* MERGEFORMAT </w:instrText>
      </w:r>
      <w:r w:rsidR="004C352E" w:rsidRPr="008E1BEB">
        <w:rPr>
          <w:rFonts w:ascii="Times New Roman" w:eastAsia="SimSun" w:hAnsi="Times New Roman" w:cs="Times New Roman"/>
          <w:b/>
          <w:sz w:val="48"/>
          <w:szCs w:val="24"/>
          <w:lang w:val="en-GB" w:eastAsia="zh-CN"/>
        </w:rPr>
        <w:fldChar w:fldCharType="separate"/>
      </w:r>
      <w:r w:rsidR="00E3182C">
        <w:rPr>
          <w:rFonts w:ascii="Times New Roman" w:eastAsia="SimSun" w:hAnsi="Times New Roman" w:cs="Times New Roman"/>
          <w:b/>
          <w:sz w:val="48"/>
          <w:szCs w:val="24"/>
          <w:lang w:val="en-GB" w:eastAsia="zh-CN"/>
        </w:rPr>
        <w:t>1515</w:t>
      </w:r>
      <w:r w:rsidR="004C352E" w:rsidRPr="008E1BEB">
        <w:rPr>
          <w:rFonts w:ascii="Times New Roman" w:eastAsia="SimSun" w:hAnsi="Times New Roman" w:cs="Times New Roman"/>
          <w:b/>
          <w:sz w:val="48"/>
          <w:szCs w:val="24"/>
          <w:lang w:val="en-GB" w:eastAsia="zh-CN"/>
        </w:rPr>
        <w:fldChar w:fldCharType="end"/>
      </w:r>
    </w:p>
    <w:p w14:paraId="40403B12" w14:textId="61EF2E8C" w:rsidR="00954B0D" w:rsidRPr="008E1BEB" w:rsidRDefault="00E3182C" w:rsidP="004C352E">
      <w:pPr>
        <w:widowControl/>
        <w:spacing w:after="480"/>
        <w:jc w:val="right"/>
        <w:rPr>
          <w:rFonts w:ascii="Times New Roman" w:eastAsia="SimSun" w:hAnsi="Times New Roman" w:cs="Times New Roman"/>
          <w:b/>
          <w:sz w:val="28"/>
          <w:szCs w:val="24"/>
          <w:lang w:val="en-GB" w:eastAsia="zh-CN"/>
        </w:rPr>
      </w:pPr>
      <w:r>
        <w:rPr>
          <w:rFonts w:ascii="Times New Roman" w:eastAsia="SimSun" w:hAnsi="Times New Roman" w:cs="Times New Roman"/>
          <w:b/>
          <w:sz w:val="28"/>
          <w:szCs w:val="24"/>
          <w:lang w:val="en-GB" w:eastAsia="zh-CN"/>
        </w:rPr>
        <w:t>March</w:t>
      </w:r>
      <w:r w:rsidR="00C77472">
        <w:rPr>
          <w:rFonts w:ascii="Times New Roman" w:eastAsia="SimSun" w:hAnsi="Times New Roman" w:cs="Times New Roman"/>
          <w:b/>
          <w:sz w:val="28"/>
          <w:szCs w:val="24"/>
          <w:lang w:val="en-GB" w:eastAsia="zh-CN"/>
        </w:rPr>
        <w:t xml:space="preserve"> 202</w:t>
      </w:r>
      <w:r w:rsidR="00882454">
        <w:rPr>
          <w:rFonts w:ascii="Times New Roman" w:eastAsia="SimSun" w:hAnsi="Times New Roman" w:cs="Times New Roman"/>
          <w:b/>
          <w:sz w:val="28"/>
          <w:szCs w:val="24"/>
          <w:lang w:val="en-GB" w:eastAsia="zh-CN"/>
        </w:rPr>
        <w:t>5</w:t>
      </w:r>
      <w:r w:rsidR="00954B0D" w:rsidRPr="008E1BEB">
        <w:rPr>
          <w:rFonts w:ascii="Times New Roman" w:eastAsia="SimSun" w:hAnsi="Times New Roman" w:cs="Times New Roman"/>
          <w:b/>
          <w:sz w:val="28"/>
          <w:szCs w:val="24"/>
          <w:lang w:val="en-GB" w:eastAsia="zh-CN"/>
        </w:rPr>
        <w:t xml:space="preserve">, </w:t>
      </w:r>
      <w:r>
        <w:rPr>
          <w:rFonts w:ascii="Times New Roman" w:eastAsia="SimSun" w:hAnsi="Times New Roman" w:cs="Times New Roman"/>
          <w:b/>
          <w:sz w:val="28"/>
          <w:szCs w:val="24"/>
          <w:lang w:val="en-GB" w:eastAsia="zh-CN"/>
        </w:rPr>
        <w:t>online</w:t>
      </w:r>
    </w:p>
    <w:tbl>
      <w:tblPr>
        <w:tblW w:w="9214" w:type="dxa"/>
        <w:tblLook w:val="01E0" w:firstRow="1" w:lastRow="1" w:firstColumn="1" w:lastColumn="1" w:noHBand="0" w:noVBand="0"/>
      </w:tblPr>
      <w:tblGrid>
        <w:gridCol w:w="1890"/>
        <w:gridCol w:w="7324"/>
      </w:tblGrid>
      <w:tr w:rsidR="00954B0D" w:rsidRPr="008E1BEB" w14:paraId="643E3AD1" w14:textId="77777777" w:rsidTr="00E3182C">
        <w:tc>
          <w:tcPr>
            <w:tcW w:w="1890" w:type="dxa"/>
            <w:hideMark/>
          </w:tcPr>
          <w:p w14:paraId="08C6B0FD" w14:textId="77777777" w:rsidR="00954B0D" w:rsidRPr="008E1BEB" w:rsidRDefault="00954B0D">
            <w:pPr>
              <w:suppressAutoHyphens/>
              <w:rPr>
                <w:rFonts w:ascii="Times New Roman" w:hAnsi="Times New Roman" w:cs="Times New Roman"/>
                <w:b/>
                <w:sz w:val="24"/>
                <w:szCs w:val="24"/>
                <w:lang w:val="en-GB"/>
              </w:rPr>
            </w:pPr>
            <w:bookmarkStart w:id="0" w:name="_Hlk140813089"/>
            <w:r w:rsidRPr="008E1BEB">
              <w:rPr>
                <w:rFonts w:ascii="Times New Roman" w:hAnsi="Times New Roman" w:cs="Times New Roman"/>
                <w:b/>
                <w:sz w:val="24"/>
                <w:szCs w:val="24"/>
                <w:lang w:val="en-GB"/>
              </w:rPr>
              <w:t>Title</w:t>
            </w:r>
          </w:p>
        </w:tc>
        <w:tc>
          <w:tcPr>
            <w:tcW w:w="7324" w:type="dxa"/>
            <w:hideMark/>
          </w:tcPr>
          <w:p w14:paraId="498090C2" w14:textId="1B269624" w:rsidR="00954B0D" w:rsidRPr="008E1BEB" w:rsidRDefault="004C352E">
            <w:pPr>
              <w:suppressAutoHyphens/>
              <w:rPr>
                <w:rFonts w:ascii="Times New Roman" w:hAnsi="Times New Roman" w:cs="Times New Roman"/>
                <w:b/>
                <w:sz w:val="24"/>
                <w:szCs w:val="24"/>
                <w:lang w:val="en-GB"/>
              </w:rPr>
            </w:pPr>
            <w:r w:rsidRPr="008E1BEB">
              <w:rPr>
                <w:rFonts w:ascii="Times New Roman" w:hAnsi="Times New Roman" w:cs="Times New Roman"/>
                <w:b/>
                <w:sz w:val="24"/>
                <w:szCs w:val="24"/>
                <w:lang w:val="en-GB"/>
              </w:rPr>
              <w:fldChar w:fldCharType="begin"/>
            </w:r>
            <w:r w:rsidRPr="008E1BEB">
              <w:rPr>
                <w:rFonts w:ascii="Times New Roman" w:hAnsi="Times New Roman" w:cs="Times New Roman"/>
                <w:b/>
                <w:sz w:val="24"/>
                <w:szCs w:val="24"/>
                <w:lang w:val="en-GB"/>
              </w:rPr>
              <w:instrText xml:space="preserve"> TITLE  \* MERGEFORMAT </w:instrText>
            </w:r>
            <w:r w:rsidRPr="008E1BEB">
              <w:rPr>
                <w:rFonts w:ascii="Times New Roman" w:hAnsi="Times New Roman" w:cs="Times New Roman"/>
                <w:b/>
                <w:sz w:val="24"/>
                <w:szCs w:val="24"/>
                <w:lang w:val="en-GB"/>
              </w:rPr>
              <w:fldChar w:fldCharType="separate"/>
            </w:r>
            <w:r w:rsidR="00E3182C">
              <w:rPr>
                <w:rFonts w:ascii="Times New Roman" w:hAnsi="Times New Roman" w:cs="Times New Roman"/>
                <w:b/>
                <w:sz w:val="24"/>
                <w:szCs w:val="24"/>
                <w:lang w:val="en-GB"/>
              </w:rPr>
              <w:t>Exploration on application specific metadata definition and carriage in media AUs</w:t>
            </w:r>
            <w:r w:rsidRPr="008E1BEB">
              <w:rPr>
                <w:rFonts w:ascii="Times New Roman" w:hAnsi="Times New Roman" w:cs="Times New Roman"/>
                <w:b/>
                <w:sz w:val="24"/>
                <w:szCs w:val="24"/>
                <w:lang w:val="en-GB"/>
              </w:rPr>
              <w:fldChar w:fldCharType="end"/>
            </w:r>
          </w:p>
        </w:tc>
      </w:tr>
      <w:tr w:rsidR="00954B0D" w:rsidRPr="008E1BEB" w14:paraId="4B5EB911" w14:textId="77777777" w:rsidTr="00E3182C">
        <w:tc>
          <w:tcPr>
            <w:tcW w:w="1890" w:type="dxa"/>
            <w:hideMark/>
          </w:tcPr>
          <w:p w14:paraId="47775072" w14:textId="77777777" w:rsidR="00954B0D" w:rsidRPr="008E1BEB" w:rsidRDefault="00954B0D">
            <w:pPr>
              <w:suppressAutoHyphens/>
              <w:rPr>
                <w:rFonts w:ascii="Times New Roman" w:hAnsi="Times New Roman" w:cs="Times New Roman"/>
                <w:b/>
                <w:sz w:val="24"/>
                <w:szCs w:val="24"/>
                <w:lang w:val="en-GB"/>
              </w:rPr>
            </w:pPr>
            <w:r w:rsidRPr="008E1BEB">
              <w:rPr>
                <w:rFonts w:ascii="Times New Roman" w:hAnsi="Times New Roman" w:cs="Times New Roman"/>
                <w:b/>
                <w:sz w:val="24"/>
                <w:szCs w:val="24"/>
                <w:lang w:val="en-GB"/>
              </w:rPr>
              <w:t>Source</w:t>
            </w:r>
          </w:p>
        </w:tc>
        <w:tc>
          <w:tcPr>
            <w:tcW w:w="7324" w:type="dxa"/>
            <w:hideMark/>
          </w:tcPr>
          <w:p w14:paraId="47560DDD" w14:textId="47247AA2" w:rsidR="00954B0D" w:rsidRPr="008E1BEB" w:rsidRDefault="00540DEA" w:rsidP="00B53918">
            <w:pPr>
              <w:tabs>
                <w:tab w:val="left" w:pos="5333"/>
              </w:tabs>
              <w:suppressAutoHyphens/>
              <w:rPr>
                <w:rFonts w:ascii="Times New Roman" w:hAnsi="Times New Roman" w:cs="Times New Roman"/>
                <w:b/>
                <w:sz w:val="24"/>
                <w:szCs w:val="24"/>
                <w:lang w:val="en-GB"/>
              </w:rPr>
            </w:pPr>
            <w:r w:rsidRPr="008E1BEB">
              <w:rPr>
                <w:rFonts w:ascii="Times New Roman" w:hAnsi="Times New Roman" w:cs="Times New Roman"/>
                <w:b/>
                <w:sz w:val="24"/>
                <w:szCs w:val="24"/>
                <w:lang w:val="en-GB"/>
              </w:rPr>
              <w:t>WG 03</w:t>
            </w:r>
            <w:r w:rsidR="00954B0D" w:rsidRPr="008E1BEB">
              <w:rPr>
                <w:rFonts w:ascii="Times New Roman" w:hAnsi="Times New Roman" w:cs="Times New Roman"/>
                <w:b/>
                <w:sz w:val="24"/>
                <w:szCs w:val="24"/>
                <w:lang w:val="en-GB"/>
              </w:rPr>
              <w:t xml:space="preserve">, MPEG </w:t>
            </w:r>
            <w:r w:rsidR="00F419DA" w:rsidRPr="008E1BEB">
              <w:rPr>
                <w:rFonts w:ascii="Times New Roman" w:hAnsi="Times New Roman" w:cs="Times New Roman"/>
                <w:b/>
                <w:sz w:val="24"/>
                <w:szCs w:val="24"/>
                <w:lang w:val="en-GB"/>
              </w:rPr>
              <w:t>Systems</w:t>
            </w:r>
            <w:r w:rsidR="00B53918">
              <w:rPr>
                <w:rFonts w:ascii="Times New Roman" w:hAnsi="Times New Roman" w:cs="Times New Roman"/>
                <w:b/>
                <w:sz w:val="24"/>
                <w:szCs w:val="24"/>
                <w:lang w:val="en-GB"/>
              </w:rPr>
              <w:tab/>
            </w:r>
          </w:p>
        </w:tc>
      </w:tr>
      <w:tr w:rsidR="00954B0D" w:rsidRPr="008E1BEB" w14:paraId="2460E6B8" w14:textId="77777777" w:rsidTr="00E3182C">
        <w:tc>
          <w:tcPr>
            <w:tcW w:w="1890" w:type="dxa"/>
            <w:hideMark/>
          </w:tcPr>
          <w:p w14:paraId="0BEE9C98" w14:textId="77777777" w:rsidR="00954B0D" w:rsidRPr="008E1BEB" w:rsidRDefault="00954B0D">
            <w:pPr>
              <w:suppressAutoHyphens/>
              <w:rPr>
                <w:rFonts w:ascii="Times New Roman" w:hAnsi="Times New Roman" w:cs="Times New Roman"/>
                <w:b/>
                <w:sz w:val="24"/>
                <w:szCs w:val="24"/>
                <w:lang w:val="en-GB"/>
              </w:rPr>
            </w:pPr>
            <w:r w:rsidRPr="008E1BEB">
              <w:rPr>
                <w:rFonts w:ascii="Times New Roman" w:hAnsi="Times New Roman" w:cs="Times New Roman"/>
                <w:b/>
                <w:sz w:val="24"/>
                <w:szCs w:val="24"/>
                <w:lang w:val="en-GB"/>
              </w:rPr>
              <w:t>Status</w:t>
            </w:r>
          </w:p>
        </w:tc>
        <w:tc>
          <w:tcPr>
            <w:tcW w:w="7324" w:type="dxa"/>
            <w:hideMark/>
          </w:tcPr>
          <w:p w14:paraId="5BFA1768" w14:textId="77777777" w:rsidR="00954B0D" w:rsidRPr="008E1BEB" w:rsidRDefault="00954B0D">
            <w:pPr>
              <w:suppressAutoHyphens/>
              <w:rPr>
                <w:rFonts w:ascii="Times New Roman" w:hAnsi="Times New Roman" w:cs="Times New Roman"/>
                <w:b/>
                <w:sz w:val="24"/>
                <w:szCs w:val="24"/>
                <w:lang w:val="en-GB"/>
              </w:rPr>
            </w:pPr>
            <w:r w:rsidRPr="008E1BEB">
              <w:rPr>
                <w:rFonts w:ascii="Times New Roman" w:hAnsi="Times New Roman" w:cs="Times New Roman"/>
                <w:b/>
                <w:sz w:val="24"/>
                <w:szCs w:val="24"/>
                <w:lang w:val="en-GB"/>
              </w:rPr>
              <w:t>Approved</w:t>
            </w:r>
          </w:p>
        </w:tc>
      </w:tr>
      <w:tr w:rsidR="00954B0D" w:rsidRPr="00C955C7" w14:paraId="21EE3B70" w14:textId="77777777" w:rsidTr="00E3182C">
        <w:tc>
          <w:tcPr>
            <w:tcW w:w="1890" w:type="dxa"/>
            <w:hideMark/>
          </w:tcPr>
          <w:p w14:paraId="05DB2EE2" w14:textId="77777777" w:rsidR="00954B0D" w:rsidRPr="008E1BEB" w:rsidRDefault="00954B0D" w:rsidP="00A86680">
            <w:pPr>
              <w:suppressAutoHyphens/>
              <w:rPr>
                <w:rFonts w:ascii="Times New Roman" w:hAnsi="Times New Roman" w:cs="Times New Roman"/>
                <w:b/>
                <w:sz w:val="24"/>
                <w:szCs w:val="24"/>
                <w:lang w:val="en-GB"/>
              </w:rPr>
            </w:pPr>
            <w:r w:rsidRPr="008E1BEB">
              <w:rPr>
                <w:rFonts w:ascii="Times New Roman" w:hAnsi="Times New Roman" w:cs="Times New Roman"/>
                <w:b/>
                <w:sz w:val="24"/>
                <w:szCs w:val="24"/>
                <w:lang w:val="en-GB"/>
              </w:rPr>
              <w:t>Serial Number</w:t>
            </w:r>
          </w:p>
        </w:tc>
        <w:tc>
          <w:tcPr>
            <w:tcW w:w="7324" w:type="dxa"/>
            <w:hideMark/>
          </w:tcPr>
          <w:p w14:paraId="44A25045" w14:textId="5C9B85B9" w:rsidR="00954B0D" w:rsidRPr="00C955C7" w:rsidRDefault="004C352E" w:rsidP="00A86680">
            <w:pPr>
              <w:suppressAutoHyphens/>
              <w:rPr>
                <w:rFonts w:ascii="Times New Roman" w:hAnsi="Times New Roman" w:cs="Times New Roman"/>
                <w:b/>
                <w:sz w:val="24"/>
                <w:szCs w:val="24"/>
                <w:lang w:val="en-GB"/>
              </w:rPr>
            </w:pPr>
            <w:r w:rsidRPr="008E1BEB">
              <w:rPr>
                <w:rFonts w:ascii="Times New Roman" w:hAnsi="Times New Roman" w:cs="Times New Roman"/>
                <w:b/>
                <w:sz w:val="24"/>
                <w:szCs w:val="24"/>
                <w:lang w:val="en-GB"/>
              </w:rPr>
              <w:fldChar w:fldCharType="begin"/>
            </w:r>
            <w:r w:rsidRPr="008E1BEB">
              <w:rPr>
                <w:rFonts w:ascii="Times New Roman" w:hAnsi="Times New Roman" w:cs="Times New Roman"/>
                <w:b/>
                <w:sz w:val="24"/>
                <w:szCs w:val="24"/>
                <w:lang w:val="en-GB"/>
              </w:rPr>
              <w:instrText xml:space="preserve"> DOCPROPERTY "MDMSNumber" \* MERGEFORMAT </w:instrText>
            </w:r>
            <w:r w:rsidRPr="008E1BEB">
              <w:rPr>
                <w:rFonts w:ascii="Times New Roman" w:hAnsi="Times New Roman" w:cs="Times New Roman"/>
                <w:b/>
                <w:sz w:val="24"/>
                <w:szCs w:val="24"/>
                <w:lang w:val="en-GB"/>
              </w:rPr>
              <w:fldChar w:fldCharType="separate"/>
            </w:r>
            <w:r w:rsidR="00E3182C">
              <w:rPr>
                <w:rFonts w:ascii="Times New Roman" w:hAnsi="Times New Roman" w:cs="Times New Roman"/>
                <w:b/>
                <w:sz w:val="24"/>
                <w:szCs w:val="24"/>
                <w:lang w:val="en-GB"/>
              </w:rPr>
              <w:t>25051</w:t>
            </w:r>
            <w:r w:rsidRPr="008E1BEB">
              <w:rPr>
                <w:rFonts w:ascii="Times New Roman" w:hAnsi="Times New Roman" w:cs="Times New Roman"/>
                <w:b/>
                <w:sz w:val="24"/>
                <w:szCs w:val="24"/>
                <w:lang w:val="en-GB"/>
              </w:rPr>
              <w:fldChar w:fldCharType="end"/>
            </w:r>
          </w:p>
        </w:tc>
      </w:tr>
      <w:bookmarkEnd w:id="0"/>
    </w:tbl>
    <w:p w14:paraId="0F0DC0D2" w14:textId="3F4AF3BE" w:rsidR="00FF2653" w:rsidRDefault="00FF2653" w:rsidP="0018563E">
      <w:pPr>
        <w:rPr>
          <w:rFonts w:ascii="Times New Roman" w:hAnsi="Times New Roman" w:cs="Times New Roman"/>
          <w:sz w:val="24"/>
          <w:lang w:val="en-GB"/>
        </w:rPr>
      </w:pPr>
    </w:p>
    <w:p w14:paraId="15FD45D8" w14:textId="5494A66B" w:rsidR="002B7B55" w:rsidRDefault="002B7B55" w:rsidP="002B7B55">
      <w:pPr>
        <w:pStyle w:val="Heading1"/>
        <w:ind w:left="0"/>
      </w:pPr>
      <w:bookmarkStart w:id="1" w:name="_Toc194682470"/>
      <w:r>
        <w:t>Scope</w:t>
      </w:r>
      <w:bookmarkEnd w:id="1"/>
    </w:p>
    <w:p w14:paraId="2A19C0E0" w14:textId="549197A0" w:rsidR="002B7B55" w:rsidRDefault="00174917" w:rsidP="002B7B55">
      <w:pPr>
        <w:rPr>
          <w:rFonts w:ascii="Times New Roman" w:hAnsi="Times New Roman"/>
        </w:rPr>
      </w:pPr>
      <w:r>
        <w:rPr>
          <w:rFonts w:ascii="Times New Roman" w:hAnsi="Times New Roman"/>
        </w:rPr>
        <w:t>Various media applications make use of auxiliary data, sometimes metadata, accompanying media streams. For example, n</w:t>
      </w:r>
      <w:r w:rsidR="002B7B55">
        <w:rPr>
          <w:rFonts w:ascii="Times New Roman" w:hAnsi="Times New Roman"/>
        </w:rPr>
        <w:t xml:space="preserve">etwork-rendered media </w:t>
      </w:r>
      <w:r>
        <w:rPr>
          <w:rFonts w:ascii="Times New Roman" w:hAnsi="Times New Roman"/>
        </w:rPr>
        <w:t xml:space="preserve">for </w:t>
      </w:r>
      <w:r w:rsidR="002B7B55">
        <w:rPr>
          <w:rFonts w:ascii="Times New Roman" w:hAnsi="Times New Roman"/>
        </w:rPr>
        <w:t>immersive media distribution</w:t>
      </w:r>
      <w:r>
        <w:rPr>
          <w:rFonts w:ascii="Times New Roman" w:hAnsi="Times New Roman"/>
        </w:rPr>
        <w:t xml:space="preserve"> are getting recently popular</w:t>
      </w:r>
      <w:r w:rsidR="002B7B55">
        <w:rPr>
          <w:rFonts w:ascii="Times New Roman" w:hAnsi="Times New Roman"/>
        </w:rPr>
        <w:t>, including cloud gaming, XR services, and metaverse related applications.</w:t>
      </w:r>
      <w:r>
        <w:rPr>
          <w:rFonts w:ascii="Times New Roman" w:hAnsi="Times New Roman"/>
        </w:rPr>
        <w:t xml:space="preserve"> </w:t>
      </w:r>
      <w:r w:rsidR="002B7B55">
        <w:rPr>
          <w:rFonts w:ascii="Times New Roman" w:hAnsi="Times New Roman"/>
        </w:rPr>
        <w:t>In this context, the definition of and carriage of sample-auxiliary metadata (i.e. metadata that is to be processed synchronously with the media sample) for network rendered media is an important aspect. The metadata should be “close” to the media sample to be used in the final device rendering process.</w:t>
      </w:r>
    </w:p>
    <w:p w14:paraId="39092CF0" w14:textId="2993C0F4" w:rsidR="002B7B55" w:rsidRDefault="002B7B55" w:rsidP="002B7B55">
      <w:pPr>
        <w:rPr>
          <w:rFonts w:ascii="Times New Roman" w:hAnsi="Times New Roman"/>
        </w:rPr>
      </w:pPr>
      <w:r>
        <w:rPr>
          <w:rFonts w:ascii="Times New Roman" w:hAnsi="Times New Roman"/>
        </w:rPr>
        <w:t xml:space="preserve">This exploration </w:t>
      </w:r>
      <w:r w:rsidR="00174917">
        <w:rPr>
          <w:rFonts w:ascii="Times New Roman" w:hAnsi="Times New Roman"/>
        </w:rPr>
        <w:t xml:space="preserve">provides </w:t>
      </w:r>
      <w:r>
        <w:rPr>
          <w:rFonts w:ascii="Times New Roman" w:hAnsi="Times New Roman"/>
        </w:rPr>
        <w:t xml:space="preserve">background </w:t>
      </w:r>
      <w:r w:rsidR="00174917">
        <w:rPr>
          <w:rFonts w:ascii="Times New Roman" w:hAnsi="Times New Roman"/>
        </w:rPr>
        <w:t xml:space="preserve">information on various type of applications using auxiliary data per media sample such as </w:t>
      </w:r>
      <w:r>
        <w:rPr>
          <w:rFonts w:ascii="Times New Roman" w:hAnsi="Times New Roman"/>
        </w:rPr>
        <w:t>network-based and split-rendering</w:t>
      </w:r>
      <w:r w:rsidR="00174917">
        <w:rPr>
          <w:rFonts w:ascii="Times New Roman" w:hAnsi="Times New Roman"/>
        </w:rPr>
        <w:t xml:space="preserve"> and</w:t>
      </w:r>
      <w:r>
        <w:rPr>
          <w:rFonts w:ascii="Times New Roman" w:hAnsi="Times New Roman"/>
        </w:rPr>
        <w:t xml:space="preserve"> </w:t>
      </w:r>
      <w:r w:rsidR="00174917">
        <w:rPr>
          <w:rFonts w:ascii="Times New Roman" w:hAnsi="Times New Roman"/>
        </w:rPr>
        <w:t>analyses</w:t>
      </w:r>
      <w:r>
        <w:rPr>
          <w:rFonts w:ascii="Times New Roman" w:hAnsi="Times New Roman"/>
        </w:rPr>
        <w:t xml:space="preserve"> ideas around definition and carriage and metadata and discusses some open issues for further study.</w:t>
      </w:r>
    </w:p>
    <w:p w14:paraId="300DCBAE" w14:textId="245E1401" w:rsidR="002B7B55" w:rsidRDefault="002B7B55" w:rsidP="002B7B55">
      <w:pPr>
        <w:rPr>
          <w:rFonts w:ascii="Times New Roman" w:hAnsi="Times New Roman"/>
        </w:rPr>
      </w:pPr>
      <w:r>
        <w:rPr>
          <w:rFonts w:ascii="Times New Roman" w:hAnsi="Times New Roman"/>
        </w:rPr>
        <w:t>In particular it invites for input for MPEG#14</w:t>
      </w:r>
      <w:r w:rsidR="003431D2">
        <w:rPr>
          <w:rFonts w:ascii="Times New Roman" w:hAnsi="Times New Roman"/>
        </w:rPr>
        <w:t>8</w:t>
      </w:r>
      <w:r>
        <w:rPr>
          <w:rFonts w:ascii="Times New Roman" w:hAnsi="Times New Roman"/>
        </w:rPr>
        <w:t xml:space="preserve"> on </w:t>
      </w:r>
    </w:p>
    <w:p w14:paraId="39B17C8E" w14:textId="379CF3A8" w:rsidR="003431D2" w:rsidRDefault="003431D2" w:rsidP="002B7B55">
      <w:pPr>
        <w:pStyle w:val="ListParagraph"/>
        <w:numPr>
          <w:ilvl w:val="0"/>
          <w:numId w:val="19"/>
        </w:numPr>
        <w:rPr>
          <w:rFonts w:ascii="Times New Roman" w:hAnsi="Times New Roman"/>
        </w:rPr>
      </w:pPr>
      <w:r>
        <w:rPr>
          <w:rFonts w:ascii="Times New Roman" w:hAnsi="Times New Roman"/>
        </w:rPr>
        <w:t>Use cases:</w:t>
      </w:r>
    </w:p>
    <w:p w14:paraId="1C4B998C" w14:textId="0F4DE0B0" w:rsidR="002B7B55" w:rsidRDefault="002B7B55" w:rsidP="003431D2">
      <w:pPr>
        <w:pStyle w:val="ListParagraph"/>
        <w:numPr>
          <w:ilvl w:val="1"/>
          <w:numId w:val="19"/>
        </w:numPr>
        <w:rPr>
          <w:rFonts w:ascii="Times New Roman" w:hAnsi="Times New Roman"/>
        </w:rPr>
      </w:pPr>
      <w:r w:rsidRPr="00431258">
        <w:rPr>
          <w:rFonts w:ascii="Times New Roman" w:hAnsi="Times New Roman"/>
        </w:rPr>
        <w:t xml:space="preserve">additional use cases </w:t>
      </w:r>
      <w:r>
        <w:rPr>
          <w:rFonts w:ascii="Times New Roman" w:hAnsi="Times New Roman"/>
        </w:rPr>
        <w:t>on the necessity of media-type independent sample metadata</w:t>
      </w:r>
    </w:p>
    <w:p w14:paraId="060B92D2" w14:textId="52CD7BEA" w:rsidR="003431D2" w:rsidRDefault="003431D2" w:rsidP="003431D2">
      <w:pPr>
        <w:pStyle w:val="ListParagraph"/>
        <w:numPr>
          <w:ilvl w:val="1"/>
          <w:numId w:val="19"/>
        </w:numPr>
        <w:rPr>
          <w:rFonts w:ascii="Times New Roman" w:hAnsi="Times New Roman"/>
        </w:rPr>
      </w:pPr>
      <w:r w:rsidRPr="003431D2">
        <w:rPr>
          <w:rFonts w:ascii="Times New Roman" w:hAnsi="Times New Roman"/>
        </w:rPr>
        <w:t>architectures and call flows supporting the use cases to understand the involved issues when delivering the data over different networks</w:t>
      </w:r>
    </w:p>
    <w:p w14:paraId="666A59B8" w14:textId="6142D498" w:rsidR="003431D2" w:rsidRDefault="003431D2" w:rsidP="002B7B55">
      <w:pPr>
        <w:pStyle w:val="ListParagraph"/>
        <w:numPr>
          <w:ilvl w:val="0"/>
          <w:numId w:val="19"/>
        </w:numPr>
        <w:rPr>
          <w:rFonts w:ascii="Times New Roman" w:hAnsi="Times New Roman"/>
        </w:rPr>
      </w:pPr>
      <w:r>
        <w:rPr>
          <w:rFonts w:ascii="Times New Roman" w:hAnsi="Times New Roman"/>
        </w:rPr>
        <w:t>Design principles:</w:t>
      </w:r>
    </w:p>
    <w:p w14:paraId="5840238B" w14:textId="77777777" w:rsidR="003431D2" w:rsidRPr="003431D2" w:rsidRDefault="003431D2" w:rsidP="003431D2">
      <w:pPr>
        <w:pStyle w:val="ListParagraph"/>
        <w:numPr>
          <w:ilvl w:val="1"/>
          <w:numId w:val="19"/>
        </w:numPr>
        <w:rPr>
          <w:rFonts w:ascii="Times New Roman" w:hAnsi="Times New Roman"/>
        </w:rPr>
      </w:pPr>
      <w:r w:rsidRPr="003431D2">
        <w:rPr>
          <w:rFonts w:ascii="Times New Roman" w:hAnsi="Times New Roman"/>
        </w:rPr>
        <w:t>What format for representing metadata in an access unit?</w:t>
      </w:r>
    </w:p>
    <w:p w14:paraId="2FA07778" w14:textId="2A963185" w:rsidR="003431D2" w:rsidRPr="003431D2" w:rsidRDefault="003431D2" w:rsidP="003431D2">
      <w:pPr>
        <w:pStyle w:val="ListParagraph"/>
        <w:numPr>
          <w:ilvl w:val="1"/>
          <w:numId w:val="19"/>
        </w:numPr>
        <w:rPr>
          <w:rFonts w:ascii="Times New Roman" w:hAnsi="Times New Roman"/>
        </w:rPr>
      </w:pPr>
      <w:r w:rsidRPr="003431D2">
        <w:rPr>
          <w:rFonts w:ascii="Times New Roman" w:hAnsi="Times New Roman"/>
        </w:rPr>
        <w:t xml:space="preserve">Is the metadata by itself an </w:t>
      </w:r>
      <w:r>
        <w:rPr>
          <w:rFonts w:ascii="Times New Roman" w:hAnsi="Times New Roman"/>
        </w:rPr>
        <w:t>a</w:t>
      </w:r>
      <w:r w:rsidRPr="003431D2">
        <w:rPr>
          <w:rFonts w:ascii="Times New Roman" w:hAnsi="Times New Roman"/>
        </w:rPr>
        <w:t xml:space="preserve">ccess </w:t>
      </w:r>
      <w:r>
        <w:rPr>
          <w:rFonts w:ascii="Times New Roman" w:hAnsi="Times New Roman"/>
        </w:rPr>
        <w:t>u</w:t>
      </w:r>
      <w:r w:rsidRPr="003431D2">
        <w:rPr>
          <w:rFonts w:ascii="Times New Roman" w:hAnsi="Times New Roman"/>
        </w:rPr>
        <w:t>nit or</w:t>
      </w:r>
      <w:r>
        <w:rPr>
          <w:rFonts w:ascii="Times New Roman" w:hAnsi="Times New Roman"/>
        </w:rPr>
        <w:t xml:space="preserve"> is it</w:t>
      </w:r>
      <w:r w:rsidRPr="003431D2">
        <w:rPr>
          <w:rFonts w:ascii="Times New Roman" w:hAnsi="Times New Roman"/>
        </w:rPr>
        <w:t xml:space="preserve"> part of an access unit? </w:t>
      </w:r>
    </w:p>
    <w:p w14:paraId="42C7128D" w14:textId="3D375A1E" w:rsidR="003431D2" w:rsidRPr="00532063" w:rsidRDefault="003431D2" w:rsidP="00532063">
      <w:pPr>
        <w:pStyle w:val="ListParagraph"/>
        <w:numPr>
          <w:ilvl w:val="1"/>
          <w:numId w:val="19"/>
        </w:numPr>
        <w:rPr>
          <w:rFonts w:ascii="Times New Roman" w:hAnsi="Times New Roman"/>
        </w:rPr>
      </w:pPr>
      <w:r w:rsidRPr="003431D2">
        <w:rPr>
          <w:rFonts w:ascii="Times New Roman" w:hAnsi="Times New Roman"/>
        </w:rPr>
        <w:t>More generally, can an elementary stream constitute of a sequence of access units each carrying metadata?</w:t>
      </w:r>
    </w:p>
    <w:p w14:paraId="5E6CADEE" w14:textId="616B1253" w:rsidR="003431D2" w:rsidRDefault="003431D2" w:rsidP="002B7B55">
      <w:pPr>
        <w:pStyle w:val="ListParagraph"/>
        <w:numPr>
          <w:ilvl w:val="0"/>
          <w:numId w:val="19"/>
        </w:numPr>
        <w:rPr>
          <w:rFonts w:ascii="Times New Roman" w:hAnsi="Times New Roman"/>
        </w:rPr>
      </w:pPr>
      <w:r>
        <w:rPr>
          <w:rFonts w:ascii="Times New Roman" w:hAnsi="Times New Roman"/>
        </w:rPr>
        <w:t>Solution:</w:t>
      </w:r>
    </w:p>
    <w:p w14:paraId="1B4E4057" w14:textId="7B0DE08E" w:rsidR="002B7B55" w:rsidRDefault="002B7B55" w:rsidP="00532063">
      <w:pPr>
        <w:pStyle w:val="ListParagraph"/>
        <w:numPr>
          <w:ilvl w:val="1"/>
          <w:numId w:val="19"/>
        </w:numPr>
        <w:rPr>
          <w:rFonts w:ascii="Times New Roman" w:hAnsi="Times New Roman"/>
        </w:rPr>
      </w:pPr>
      <w:r>
        <w:rPr>
          <w:rFonts w:ascii="Times New Roman" w:hAnsi="Times New Roman"/>
        </w:rPr>
        <w:t>draft requirements on metadata and the carriage of the metadata</w:t>
      </w:r>
    </w:p>
    <w:p w14:paraId="141CB904" w14:textId="77777777" w:rsidR="00176FE2" w:rsidRDefault="00176FE2">
      <w:pPr>
        <w:spacing w:after="0"/>
        <w:rPr>
          <w:b/>
          <w:bCs/>
        </w:rPr>
      </w:pPr>
      <w:r>
        <w:rPr>
          <w:b/>
          <w:bCs/>
        </w:rPr>
        <w:br w:type="page"/>
      </w:r>
    </w:p>
    <w:sdt>
      <w:sdtPr>
        <w:rPr>
          <w:rFonts w:ascii="Arial" w:eastAsia="Arial" w:hAnsi="Arial" w:cs="Arial"/>
          <w:b/>
          <w:bCs/>
          <w:color w:val="auto"/>
          <w:sz w:val="22"/>
          <w:szCs w:val="22"/>
        </w:rPr>
        <w:id w:val="932789433"/>
        <w:docPartObj>
          <w:docPartGallery w:val="Table of Contents"/>
          <w:docPartUnique/>
        </w:docPartObj>
      </w:sdtPr>
      <w:sdtEndPr>
        <w:rPr>
          <w:noProof/>
        </w:rPr>
      </w:sdtEndPr>
      <w:sdtContent>
        <w:p w14:paraId="5FFD9BC0" w14:textId="58CB8E3E" w:rsidR="002B7B55" w:rsidRPr="00176FE2" w:rsidRDefault="002B7B55">
          <w:pPr>
            <w:pStyle w:val="TOCHeading"/>
            <w:rPr>
              <w:b/>
              <w:bCs/>
            </w:rPr>
          </w:pPr>
          <w:r w:rsidRPr="00176FE2">
            <w:rPr>
              <w:b/>
              <w:bCs/>
            </w:rPr>
            <w:t>Table of Contents</w:t>
          </w:r>
        </w:p>
        <w:p w14:paraId="4997DA41" w14:textId="700F44BC" w:rsidR="0058397B" w:rsidRDefault="002B7B55">
          <w:pPr>
            <w:pStyle w:val="TOC1"/>
            <w:tabs>
              <w:tab w:val="right" w:leader="dot" w:pos="9010"/>
            </w:tabs>
            <w:rPr>
              <w:rFonts w:asciiTheme="minorHAnsi" w:eastAsiaTheme="minorEastAsia" w:hAnsiTheme="minorHAnsi" w:cstheme="minorBidi"/>
              <w:noProof/>
              <w:kern w:val="2"/>
              <w:sz w:val="24"/>
              <w:szCs w:val="24"/>
              <w:lang w:val="en-NL" w:eastAsia="zh-CN"/>
              <w14:ligatures w14:val="standardContextual"/>
            </w:rPr>
          </w:pPr>
          <w:r>
            <w:fldChar w:fldCharType="begin"/>
          </w:r>
          <w:r>
            <w:instrText xml:space="preserve"> TOC \o "1-3" \h \z \u </w:instrText>
          </w:r>
          <w:r>
            <w:fldChar w:fldCharType="separate"/>
          </w:r>
          <w:hyperlink w:anchor="_Toc194682470" w:history="1">
            <w:r w:rsidR="0058397B" w:rsidRPr="000F184D">
              <w:rPr>
                <w:rStyle w:val="Hyperlink"/>
                <w:noProof/>
              </w:rPr>
              <w:t>Scope</w:t>
            </w:r>
            <w:r w:rsidR="0058397B">
              <w:rPr>
                <w:noProof/>
                <w:webHidden/>
              </w:rPr>
              <w:tab/>
            </w:r>
            <w:r w:rsidR="0058397B">
              <w:rPr>
                <w:noProof/>
                <w:webHidden/>
              </w:rPr>
              <w:fldChar w:fldCharType="begin"/>
            </w:r>
            <w:r w:rsidR="0058397B">
              <w:rPr>
                <w:noProof/>
                <w:webHidden/>
              </w:rPr>
              <w:instrText xml:space="preserve"> PAGEREF _Toc194682470 \h </w:instrText>
            </w:r>
            <w:r w:rsidR="0058397B">
              <w:rPr>
                <w:noProof/>
                <w:webHidden/>
              </w:rPr>
            </w:r>
            <w:r w:rsidR="0058397B">
              <w:rPr>
                <w:noProof/>
                <w:webHidden/>
              </w:rPr>
              <w:fldChar w:fldCharType="separate"/>
            </w:r>
            <w:r w:rsidR="0058397B">
              <w:rPr>
                <w:noProof/>
                <w:webHidden/>
              </w:rPr>
              <w:t>1</w:t>
            </w:r>
            <w:r w:rsidR="0058397B">
              <w:rPr>
                <w:noProof/>
                <w:webHidden/>
              </w:rPr>
              <w:fldChar w:fldCharType="end"/>
            </w:r>
          </w:hyperlink>
        </w:p>
        <w:p w14:paraId="619CD357" w14:textId="3B4B05D1" w:rsidR="0058397B" w:rsidRDefault="0058397B">
          <w:pPr>
            <w:pStyle w:val="TOC1"/>
            <w:tabs>
              <w:tab w:val="left" w:pos="440"/>
              <w:tab w:val="right" w:leader="dot" w:pos="9010"/>
            </w:tabs>
            <w:rPr>
              <w:rFonts w:asciiTheme="minorHAnsi" w:eastAsiaTheme="minorEastAsia" w:hAnsiTheme="minorHAnsi" w:cstheme="minorBidi"/>
              <w:noProof/>
              <w:kern w:val="2"/>
              <w:sz w:val="24"/>
              <w:szCs w:val="24"/>
              <w:lang w:val="en-NL" w:eastAsia="zh-CN"/>
              <w14:ligatures w14:val="standardContextual"/>
            </w:rPr>
          </w:pPr>
          <w:hyperlink w:anchor="_Toc194682471" w:history="1">
            <w:r w:rsidRPr="000F184D">
              <w:rPr>
                <w:rStyle w:val="Hyperlink"/>
                <w:noProof/>
              </w:rPr>
              <w:t>1</w:t>
            </w:r>
            <w:r>
              <w:rPr>
                <w:rFonts w:asciiTheme="minorHAnsi" w:eastAsiaTheme="minorEastAsia" w:hAnsiTheme="minorHAnsi" w:cstheme="minorBidi"/>
                <w:noProof/>
                <w:kern w:val="2"/>
                <w:sz w:val="24"/>
                <w:szCs w:val="24"/>
                <w:lang w:val="en-NL" w:eastAsia="zh-CN"/>
                <w14:ligatures w14:val="standardContextual"/>
              </w:rPr>
              <w:tab/>
            </w:r>
            <w:r w:rsidRPr="000F184D">
              <w:rPr>
                <w:rStyle w:val="Hyperlink"/>
                <w:noProof/>
              </w:rPr>
              <w:t>Introduction</w:t>
            </w:r>
            <w:r>
              <w:rPr>
                <w:noProof/>
                <w:webHidden/>
              </w:rPr>
              <w:tab/>
            </w:r>
            <w:r>
              <w:rPr>
                <w:noProof/>
                <w:webHidden/>
              </w:rPr>
              <w:fldChar w:fldCharType="begin"/>
            </w:r>
            <w:r>
              <w:rPr>
                <w:noProof/>
                <w:webHidden/>
              </w:rPr>
              <w:instrText xml:space="preserve"> PAGEREF _Toc194682471 \h </w:instrText>
            </w:r>
            <w:r>
              <w:rPr>
                <w:noProof/>
                <w:webHidden/>
              </w:rPr>
            </w:r>
            <w:r>
              <w:rPr>
                <w:noProof/>
                <w:webHidden/>
              </w:rPr>
              <w:fldChar w:fldCharType="separate"/>
            </w:r>
            <w:r>
              <w:rPr>
                <w:noProof/>
                <w:webHidden/>
              </w:rPr>
              <w:t>3</w:t>
            </w:r>
            <w:r>
              <w:rPr>
                <w:noProof/>
                <w:webHidden/>
              </w:rPr>
              <w:fldChar w:fldCharType="end"/>
            </w:r>
          </w:hyperlink>
        </w:p>
        <w:p w14:paraId="5864A7BE" w14:textId="151177FB" w:rsidR="0058397B" w:rsidRDefault="0058397B">
          <w:pPr>
            <w:pStyle w:val="TOC1"/>
            <w:tabs>
              <w:tab w:val="left" w:pos="440"/>
              <w:tab w:val="right" w:leader="dot" w:pos="9010"/>
            </w:tabs>
            <w:rPr>
              <w:rFonts w:asciiTheme="minorHAnsi" w:eastAsiaTheme="minorEastAsia" w:hAnsiTheme="minorHAnsi" w:cstheme="minorBidi"/>
              <w:noProof/>
              <w:kern w:val="2"/>
              <w:sz w:val="24"/>
              <w:szCs w:val="24"/>
              <w:lang w:val="en-NL" w:eastAsia="zh-CN"/>
              <w14:ligatures w14:val="standardContextual"/>
            </w:rPr>
          </w:pPr>
          <w:hyperlink w:anchor="_Toc194682472" w:history="1">
            <w:r w:rsidRPr="000F184D">
              <w:rPr>
                <w:rStyle w:val="Hyperlink"/>
                <w:noProof/>
              </w:rPr>
              <w:t>2</w:t>
            </w:r>
            <w:r>
              <w:rPr>
                <w:rFonts w:asciiTheme="minorHAnsi" w:eastAsiaTheme="minorEastAsia" w:hAnsiTheme="minorHAnsi" w:cstheme="minorBidi"/>
                <w:noProof/>
                <w:kern w:val="2"/>
                <w:sz w:val="24"/>
                <w:szCs w:val="24"/>
                <w:lang w:val="en-NL" w:eastAsia="zh-CN"/>
                <w14:ligatures w14:val="standardContextual"/>
              </w:rPr>
              <w:tab/>
            </w:r>
            <w:r w:rsidRPr="000F184D">
              <w:rPr>
                <w:rStyle w:val="Hyperlink"/>
                <w:noProof/>
              </w:rPr>
              <w:t>Scope of exploration</w:t>
            </w:r>
            <w:r>
              <w:rPr>
                <w:noProof/>
                <w:webHidden/>
              </w:rPr>
              <w:tab/>
            </w:r>
            <w:r>
              <w:rPr>
                <w:noProof/>
                <w:webHidden/>
              </w:rPr>
              <w:fldChar w:fldCharType="begin"/>
            </w:r>
            <w:r>
              <w:rPr>
                <w:noProof/>
                <w:webHidden/>
              </w:rPr>
              <w:instrText xml:space="preserve"> PAGEREF _Toc194682472 \h </w:instrText>
            </w:r>
            <w:r>
              <w:rPr>
                <w:noProof/>
                <w:webHidden/>
              </w:rPr>
            </w:r>
            <w:r>
              <w:rPr>
                <w:noProof/>
                <w:webHidden/>
              </w:rPr>
              <w:fldChar w:fldCharType="separate"/>
            </w:r>
            <w:r>
              <w:rPr>
                <w:noProof/>
                <w:webHidden/>
              </w:rPr>
              <w:t>3</w:t>
            </w:r>
            <w:r>
              <w:rPr>
                <w:noProof/>
                <w:webHidden/>
              </w:rPr>
              <w:fldChar w:fldCharType="end"/>
            </w:r>
          </w:hyperlink>
        </w:p>
        <w:p w14:paraId="2883F685" w14:textId="7281329B" w:rsidR="0058397B" w:rsidRDefault="0058397B">
          <w:pPr>
            <w:pStyle w:val="TOC1"/>
            <w:tabs>
              <w:tab w:val="left" w:pos="440"/>
              <w:tab w:val="right" w:leader="dot" w:pos="9010"/>
            </w:tabs>
            <w:rPr>
              <w:rFonts w:asciiTheme="minorHAnsi" w:eastAsiaTheme="minorEastAsia" w:hAnsiTheme="minorHAnsi" w:cstheme="minorBidi"/>
              <w:noProof/>
              <w:kern w:val="2"/>
              <w:sz w:val="24"/>
              <w:szCs w:val="24"/>
              <w:lang w:val="en-NL" w:eastAsia="zh-CN"/>
              <w14:ligatures w14:val="standardContextual"/>
            </w:rPr>
          </w:pPr>
          <w:hyperlink w:anchor="_Toc194682473" w:history="1">
            <w:r w:rsidRPr="000F184D">
              <w:rPr>
                <w:rStyle w:val="Hyperlink"/>
                <w:noProof/>
              </w:rPr>
              <w:t>3</w:t>
            </w:r>
            <w:r>
              <w:rPr>
                <w:rFonts w:asciiTheme="minorHAnsi" w:eastAsiaTheme="minorEastAsia" w:hAnsiTheme="minorHAnsi" w:cstheme="minorBidi"/>
                <w:noProof/>
                <w:kern w:val="2"/>
                <w:sz w:val="24"/>
                <w:szCs w:val="24"/>
                <w:lang w:val="en-NL" w:eastAsia="zh-CN"/>
                <w14:ligatures w14:val="standardContextual"/>
              </w:rPr>
              <w:tab/>
            </w:r>
            <w:r w:rsidRPr="000F184D">
              <w:rPr>
                <w:rStyle w:val="Hyperlink"/>
                <w:noProof/>
              </w:rPr>
              <w:t>Use Case 1: Split Rendering and OpenXR</w:t>
            </w:r>
            <w:r>
              <w:rPr>
                <w:noProof/>
                <w:webHidden/>
              </w:rPr>
              <w:tab/>
            </w:r>
            <w:r>
              <w:rPr>
                <w:noProof/>
                <w:webHidden/>
              </w:rPr>
              <w:fldChar w:fldCharType="begin"/>
            </w:r>
            <w:r>
              <w:rPr>
                <w:noProof/>
                <w:webHidden/>
              </w:rPr>
              <w:instrText xml:space="preserve"> PAGEREF _Toc194682473 \h </w:instrText>
            </w:r>
            <w:r>
              <w:rPr>
                <w:noProof/>
                <w:webHidden/>
              </w:rPr>
            </w:r>
            <w:r>
              <w:rPr>
                <w:noProof/>
                <w:webHidden/>
              </w:rPr>
              <w:fldChar w:fldCharType="separate"/>
            </w:r>
            <w:r>
              <w:rPr>
                <w:noProof/>
                <w:webHidden/>
              </w:rPr>
              <w:t>4</w:t>
            </w:r>
            <w:r>
              <w:rPr>
                <w:noProof/>
                <w:webHidden/>
              </w:rPr>
              <w:fldChar w:fldCharType="end"/>
            </w:r>
          </w:hyperlink>
        </w:p>
        <w:p w14:paraId="699525A1" w14:textId="3C19D6C8" w:rsidR="0058397B" w:rsidRDefault="0058397B">
          <w:pPr>
            <w:pStyle w:val="TOC2"/>
            <w:rPr>
              <w:rFonts w:asciiTheme="minorHAnsi" w:eastAsiaTheme="minorEastAsia" w:hAnsiTheme="minorHAnsi" w:cstheme="minorBidi"/>
              <w:noProof/>
              <w:kern w:val="2"/>
              <w:sz w:val="24"/>
              <w:szCs w:val="24"/>
              <w:lang w:val="en-NL" w:eastAsia="zh-CN"/>
              <w14:ligatures w14:val="standardContextual"/>
            </w:rPr>
          </w:pPr>
          <w:hyperlink w:anchor="_Toc194682474" w:history="1">
            <w:r w:rsidRPr="000F184D">
              <w:rPr>
                <w:rStyle w:val="Hyperlink"/>
                <w:noProof/>
              </w:rPr>
              <w:t>3.1</w:t>
            </w:r>
            <w:r>
              <w:rPr>
                <w:rFonts w:asciiTheme="minorHAnsi" w:eastAsiaTheme="minorEastAsia" w:hAnsiTheme="minorHAnsi" w:cstheme="minorBidi"/>
                <w:noProof/>
                <w:kern w:val="2"/>
                <w:sz w:val="24"/>
                <w:szCs w:val="24"/>
                <w:lang w:val="en-NL" w:eastAsia="zh-CN"/>
                <w14:ligatures w14:val="standardContextual"/>
              </w:rPr>
              <w:tab/>
            </w:r>
            <w:r w:rsidRPr="000F184D">
              <w:rPr>
                <w:rStyle w:val="Hyperlink"/>
                <w:noProof/>
              </w:rPr>
              <w:t>Description</w:t>
            </w:r>
            <w:r>
              <w:rPr>
                <w:noProof/>
                <w:webHidden/>
              </w:rPr>
              <w:tab/>
            </w:r>
            <w:r>
              <w:rPr>
                <w:noProof/>
                <w:webHidden/>
              </w:rPr>
              <w:fldChar w:fldCharType="begin"/>
            </w:r>
            <w:r>
              <w:rPr>
                <w:noProof/>
                <w:webHidden/>
              </w:rPr>
              <w:instrText xml:space="preserve"> PAGEREF _Toc194682474 \h </w:instrText>
            </w:r>
            <w:r>
              <w:rPr>
                <w:noProof/>
                <w:webHidden/>
              </w:rPr>
            </w:r>
            <w:r>
              <w:rPr>
                <w:noProof/>
                <w:webHidden/>
              </w:rPr>
              <w:fldChar w:fldCharType="separate"/>
            </w:r>
            <w:r>
              <w:rPr>
                <w:noProof/>
                <w:webHidden/>
              </w:rPr>
              <w:t>4</w:t>
            </w:r>
            <w:r>
              <w:rPr>
                <w:noProof/>
                <w:webHidden/>
              </w:rPr>
              <w:fldChar w:fldCharType="end"/>
            </w:r>
          </w:hyperlink>
        </w:p>
        <w:p w14:paraId="19D17F1C" w14:textId="4A353347" w:rsidR="0058397B" w:rsidRDefault="0058397B">
          <w:pPr>
            <w:pStyle w:val="TOC2"/>
            <w:rPr>
              <w:rFonts w:asciiTheme="minorHAnsi" w:eastAsiaTheme="minorEastAsia" w:hAnsiTheme="minorHAnsi" w:cstheme="minorBidi"/>
              <w:noProof/>
              <w:kern w:val="2"/>
              <w:sz w:val="24"/>
              <w:szCs w:val="24"/>
              <w:lang w:val="en-NL" w:eastAsia="zh-CN"/>
              <w14:ligatures w14:val="standardContextual"/>
            </w:rPr>
          </w:pPr>
          <w:hyperlink w:anchor="_Toc194682475" w:history="1">
            <w:r w:rsidRPr="000F184D">
              <w:rPr>
                <w:rStyle w:val="Hyperlink"/>
                <w:noProof/>
              </w:rPr>
              <w:t>3.2</w:t>
            </w:r>
            <w:r>
              <w:rPr>
                <w:rFonts w:asciiTheme="minorHAnsi" w:eastAsiaTheme="minorEastAsia" w:hAnsiTheme="minorHAnsi" w:cstheme="minorBidi"/>
                <w:noProof/>
                <w:kern w:val="2"/>
                <w:sz w:val="24"/>
                <w:szCs w:val="24"/>
                <w:lang w:val="en-NL" w:eastAsia="zh-CN"/>
                <w14:ligatures w14:val="standardContextual"/>
              </w:rPr>
              <w:tab/>
            </w:r>
            <w:r w:rsidRPr="000F184D">
              <w:rPr>
                <w:rStyle w:val="Hyperlink"/>
                <w:noProof/>
              </w:rPr>
              <w:t>Considered Metadata</w:t>
            </w:r>
            <w:r>
              <w:rPr>
                <w:noProof/>
                <w:webHidden/>
              </w:rPr>
              <w:tab/>
            </w:r>
            <w:r>
              <w:rPr>
                <w:noProof/>
                <w:webHidden/>
              </w:rPr>
              <w:fldChar w:fldCharType="begin"/>
            </w:r>
            <w:r>
              <w:rPr>
                <w:noProof/>
                <w:webHidden/>
              </w:rPr>
              <w:instrText xml:space="preserve"> PAGEREF _Toc194682475 \h </w:instrText>
            </w:r>
            <w:r>
              <w:rPr>
                <w:noProof/>
                <w:webHidden/>
              </w:rPr>
            </w:r>
            <w:r>
              <w:rPr>
                <w:noProof/>
                <w:webHidden/>
              </w:rPr>
              <w:fldChar w:fldCharType="separate"/>
            </w:r>
            <w:r>
              <w:rPr>
                <w:noProof/>
                <w:webHidden/>
              </w:rPr>
              <w:t>9</w:t>
            </w:r>
            <w:r>
              <w:rPr>
                <w:noProof/>
                <w:webHidden/>
              </w:rPr>
              <w:fldChar w:fldCharType="end"/>
            </w:r>
          </w:hyperlink>
        </w:p>
        <w:p w14:paraId="1506250C" w14:textId="50A9DB8B" w:rsidR="0058397B" w:rsidRDefault="0058397B">
          <w:pPr>
            <w:pStyle w:val="TOC2"/>
            <w:rPr>
              <w:rFonts w:asciiTheme="minorHAnsi" w:eastAsiaTheme="minorEastAsia" w:hAnsiTheme="minorHAnsi" w:cstheme="minorBidi"/>
              <w:noProof/>
              <w:kern w:val="2"/>
              <w:sz w:val="24"/>
              <w:szCs w:val="24"/>
              <w:lang w:val="en-NL" w:eastAsia="zh-CN"/>
              <w14:ligatures w14:val="standardContextual"/>
            </w:rPr>
          </w:pPr>
          <w:hyperlink w:anchor="_Toc194682476" w:history="1">
            <w:r w:rsidRPr="000F184D">
              <w:rPr>
                <w:rStyle w:val="Hyperlink"/>
                <w:noProof/>
              </w:rPr>
              <w:t>3.3</w:t>
            </w:r>
            <w:r>
              <w:rPr>
                <w:rFonts w:asciiTheme="minorHAnsi" w:eastAsiaTheme="minorEastAsia" w:hAnsiTheme="minorHAnsi" w:cstheme="minorBidi"/>
                <w:noProof/>
                <w:kern w:val="2"/>
                <w:sz w:val="24"/>
                <w:szCs w:val="24"/>
                <w:lang w:val="en-NL" w:eastAsia="zh-CN"/>
                <w14:ligatures w14:val="standardContextual"/>
              </w:rPr>
              <w:tab/>
            </w:r>
            <w:r w:rsidRPr="000F184D">
              <w:rPr>
                <w:rStyle w:val="Hyperlink"/>
                <w:noProof/>
              </w:rPr>
              <w:t>Rendering system of immersive content for various types of devices</w:t>
            </w:r>
            <w:r>
              <w:rPr>
                <w:noProof/>
                <w:webHidden/>
              </w:rPr>
              <w:tab/>
            </w:r>
            <w:r>
              <w:rPr>
                <w:noProof/>
                <w:webHidden/>
              </w:rPr>
              <w:fldChar w:fldCharType="begin"/>
            </w:r>
            <w:r>
              <w:rPr>
                <w:noProof/>
                <w:webHidden/>
              </w:rPr>
              <w:instrText xml:space="preserve"> PAGEREF _Toc194682476 \h </w:instrText>
            </w:r>
            <w:r>
              <w:rPr>
                <w:noProof/>
                <w:webHidden/>
              </w:rPr>
            </w:r>
            <w:r>
              <w:rPr>
                <w:noProof/>
                <w:webHidden/>
              </w:rPr>
              <w:fldChar w:fldCharType="separate"/>
            </w:r>
            <w:r>
              <w:rPr>
                <w:noProof/>
                <w:webHidden/>
              </w:rPr>
              <w:t>10</w:t>
            </w:r>
            <w:r>
              <w:rPr>
                <w:noProof/>
                <w:webHidden/>
              </w:rPr>
              <w:fldChar w:fldCharType="end"/>
            </w:r>
          </w:hyperlink>
        </w:p>
        <w:p w14:paraId="27C808F7" w14:textId="55495522" w:rsidR="0058397B" w:rsidRDefault="0058397B">
          <w:pPr>
            <w:pStyle w:val="TOC3"/>
            <w:tabs>
              <w:tab w:val="left" w:pos="1200"/>
              <w:tab w:val="right" w:leader="dot" w:pos="9010"/>
            </w:tabs>
            <w:rPr>
              <w:rFonts w:asciiTheme="minorHAnsi" w:eastAsiaTheme="minorEastAsia" w:hAnsiTheme="minorHAnsi" w:cstheme="minorBidi"/>
              <w:noProof/>
              <w:kern w:val="2"/>
              <w:sz w:val="24"/>
              <w:szCs w:val="24"/>
              <w:lang w:val="en-NL" w:eastAsia="zh-CN"/>
              <w14:ligatures w14:val="standardContextual"/>
            </w:rPr>
          </w:pPr>
          <w:hyperlink w:anchor="_Toc194682477" w:history="1">
            <w:r w:rsidRPr="000F184D">
              <w:rPr>
                <w:rStyle w:val="Hyperlink"/>
                <w:noProof/>
              </w:rPr>
              <w:t>3.3.1</w:t>
            </w:r>
            <w:r>
              <w:rPr>
                <w:rFonts w:asciiTheme="minorHAnsi" w:eastAsiaTheme="minorEastAsia" w:hAnsiTheme="minorHAnsi" w:cstheme="minorBidi"/>
                <w:noProof/>
                <w:kern w:val="2"/>
                <w:sz w:val="24"/>
                <w:szCs w:val="24"/>
                <w:lang w:val="en-NL" w:eastAsia="zh-CN"/>
                <w14:ligatures w14:val="standardContextual"/>
              </w:rPr>
              <w:tab/>
            </w:r>
            <w:r w:rsidRPr="000F184D">
              <w:rPr>
                <w:rStyle w:val="Hyperlink"/>
                <w:noProof/>
              </w:rPr>
              <w:t xml:space="preserve"> Server-side rendering system</w:t>
            </w:r>
            <w:r>
              <w:rPr>
                <w:noProof/>
                <w:webHidden/>
              </w:rPr>
              <w:tab/>
            </w:r>
            <w:r>
              <w:rPr>
                <w:noProof/>
                <w:webHidden/>
              </w:rPr>
              <w:fldChar w:fldCharType="begin"/>
            </w:r>
            <w:r>
              <w:rPr>
                <w:noProof/>
                <w:webHidden/>
              </w:rPr>
              <w:instrText xml:space="preserve"> PAGEREF _Toc194682477 \h </w:instrText>
            </w:r>
            <w:r>
              <w:rPr>
                <w:noProof/>
                <w:webHidden/>
              </w:rPr>
            </w:r>
            <w:r>
              <w:rPr>
                <w:noProof/>
                <w:webHidden/>
              </w:rPr>
              <w:fldChar w:fldCharType="separate"/>
            </w:r>
            <w:r>
              <w:rPr>
                <w:noProof/>
                <w:webHidden/>
              </w:rPr>
              <w:t>10</w:t>
            </w:r>
            <w:r>
              <w:rPr>
                <w:noProof/>
                <w:webHidden/>
              </w:rPr>
              <w:fldChar w:fldCharType="end"/>
            </w:r>
          </w:hyperlink>
        </w:p>
        <w:p w14:paraId="400CA9C5" w14:textId="3D201720" w:rsidR="0058397B" w:rsidRDefault="0058397B">
          <w:pPr>
            <w:pStyle w:val="TOC3"/>
            <w:tabs>
              <w:tab w:val="right" w:leader="dot" w:pos="9010"/>
            </w:tabs>
            <w:rPr>
              <w:rFonts w:asciiTheme="minorHAnsi" w:eastAsiaTheme="minorEastAsia" w:hAnsiTheme="minorHAnsi" w:cstheme="minorBidi"/>
              <w:noProof/>
              <w:kern w:val="2"/>
              <w:sz w:val="24"/>
              <w:szCs w:val="24"/>
              <w:lang w:val="en-NL" w:eastAsia="zh-CN"/>
              <w14:ligatures w14:val="standardContextual"/>
            </w:rPr>
          </w:pPr>
          <w:hyperlink w:anchor="_Toc194682478" w:history="1">
            <w:r w:rsidRPr="000F184D">
              <w:rPr>
                <w:rStyle w:val="Hyperlink"/>
                <w:noProof/>
                <w:lang w:eastAsia="ja-JP"/>
              </w:rPr>
              <w:t>3.3.2 Renderer and player for presenting immersive content</w:t>
            </w:r>
            <w:r>
              <w:rPr>
                <w:noProof/>
                <w:webHidden/>
              </w:rPr>
              <w:tab/>
            </w:r>
            <w:r>
              <w:rPr>
                <w:noProof/>
                <w:webHidden/>
              </w:rPr>
              <w:fldChar w:fldCharType="begin"/>
            </w:r>
            <w:r>
              <w:rPr>
                <w:noProof/>
                <w:webHidden/>
              </w:rPr>
              <w:instrText xml:space="preserve"> PAGEREF _Toc194682478 \h </w:instrText>
            </w:r>
            <w:r>
              <w:rPr>
                <w:noProof/>
                <w:webHidden/>
              </w:rPr>
            </w:r>
            <w:r>
              <w:rPr>
                <w:noProof/>
                <w:webHidden/>
              </w:rPr>
              <w:fldChar w:fldCharType="separate"/>
            </w:r>
            <w:r>
              <w:rPr>
                <w:noProof/>
                <w:webHidden/>
              </w:rPr>
              <w:t>10</w:t>
            </w:r>
            <w:r>
              <w:rPr>
                <w:noProof/>
                <w:webHidden/>
              </w:rPr>
              <w:fldChar w:fldCharType="end"/>
            </w:r>
          </w:hyperlink>
        </w:p>
        <w:p w14:paraId="40D9D3B1" w14:textId="11EF8A09" w:rsidR="0058397B" w:rsidRDefault="0058397B">
          <w:pPr>
            <w:pStyle w:val="TOC3"/>
            <w:tabs>
              <w:tab w:val="right" w:leader="dot" w:pos="9010"/>
            </w:tabs>
            <w:rPr>
              <w:rFonts w:asciiTheme="minorHAnsi" w:eastAsiaTheme="minorEastAsia" w:hAnsiTheme="minorHAnsi" w:cstheme="minorBidi"/>
              <w:noProof/>
              <w:kern w:val="2"/>
              <w:sz w:val="24"/>
              <w:szCs w:val="24"/>
              <w:lang w:val="en-NL" w:eastAsia="zh-CN"/>
              <w14:ligatures w14:val="standardContextual"/>
            </w:rPr>
          </w:pPr>
          <w:hyperlink w:anchor="_Toc194682479" w:history="1">
            <w:r w:rsidRPr="000F184D">
              <w:rPr>
                <w:rStyle w:val="Hyperlink"/>
                <w:noProof/>
                <w:lang w:eastAsia="ja-JP"/>
              </w:rPr>
              <w:t>3.3.3 Renderer and authoring tool for creating immersive content</w:t>
            </w:r>
            <w:r>
              <w:rPr>
                <w:noProof/>
                <w:webHidden/>
              </w:rPr>
              <w:tab/>
            </w:r>
            <w:r>
              <w:rPr>
                <w:noProof/>
                <w:webHidden/>
              </w:rPr>
              <w:fldChar w:fldCharType="begin"/>
            </w:r>
            <w:r>
              <w:rPr>
                <w:noProof/>
                <w:webHidden/>
              </w:rPr>
              <w:instrText xml:space="preserve"> PAGEREF _Toc194682479 \h </w:instrText>
            </w:r>
            <w:r>
              <w:rPr>
                <w:noProof/>
                <w:webHidden/>
              </w:rPr>
            </w:r>
            <w:r>
              <w:rPr>
                <w:noProof/>
                <w:webHidden/>
              </w:rPr>
              <w:fldChar w:fldCharType="separate"/>
            </w:r>
            <w:r>
              <w:rPr>
                <w:noProof/>
                <w:webHidden/>
              </w:rPr>
              <w:t>12</w:t>
            </w:r>
            <w:r>
              <w:rPr>
                <w:noProof/>
                <w:webHidden/>
              </w:rPr>
              <w:fldChar w:fldCharType="end"/>
            </w:r>
          </w:hyperlink>
        </w:p>
        <w:p w14:paraId="7F9B0111" w14:textId="15AA5677" w:rsidR="0058397B" w:rsidRDefault="0058397B">
          <w:pPr>
            <w:pStyle w:val="TOC3"/>
            <w:tabs>
              <w:tab w:val="right" w:leader="dot" w:pos="9010"/>
            </w:tabs>
            <w:rPr>
              <w:rFonts w:asciiTheme="minorHAnsi" w:eastAsiaTheme="minorEastAsia" w:hAnsiTheme="minorHAnsi" w:cstheme="minorBidi"/>
              <w:noProof/>
              <w:kern w:val="2"/>
              <w:sz w:val="24"/>
              <w:szCs w:val="24"/>
              <w:lang w:val="en-NL" w:eastAsia="zh-CN"/>
              <w14:ligatures w14:val="standardContextual"/>
            </w:rPr>
          </w:pPr>
          <w:hyperlink w:anchor="_Toc194682480" w:history="1">
            <w:r w:rsidRPr="000F184D">
              <w:rPr>
                <w:rStyle w:val="Hyperlink"/>
                <w:noProof/>
                <w:lang w:eastAsia="ja-JP"/>
              </w:rPr>
              <w:t>3.3.4 Rendering server on AWS</w:t>
            </w:r>
            <w:r>
              <w:rPr>
                <w:noProof/>
                <w:webHidden/>
              </w:rPr>
              <w:tab/>
            </w:r>
            <w:r>
              <w:rPr>
                <w:noProof/>
                <w:webHidden/>
              </w:rPr>
              <w:fldChar w:fldCharType="begin"/>
            </w:r>
            <w:r>
              <w:rPr>
                <w:noProof/>
                <w:webHidden/>
              </w:rPr>
              <w:instrText xml:space="preserve"> PAGEREF _Toc194682480 \h </w:instrText>
            </w:r>
            <w:r>
              <w:rPr>
                <w:noProof/>
                <w:webHidden/>
              </w:rPr>
            </w:r>
            <w:r>
              <w:rPr>
                <w:noProof/>
                <w:webHidden/>
              </w:rPr>
              <w:fldChar w:fldCharType="separate"/>
            </w:r>
            <w:r>
              <w:rPr>
                <w:noProof/>
                <w:webHidden/>
              </w:rPr>
              <w:t>14</w:t>
            </w:r>
            <w:r>
              <w:rPr>
                <w:noProof/>
                <w:webHidden/>
              </w:rPr>
              <w:fldChar w:fldCharType="end"/>
            </w:r>
          </w:hyperlink>
        </w:p>
        <w:p w14:paraId="7884EC39" w14:textId="2C7A3A13" w:rsidR="0058397B" w:rsidRDefault="0058397B">
          <w:pPr>
            <w:pStyle w:val="TOC3"/>
            <w:tabs>
              <w:tab w:val="right" w:leader="dot" w:pos="9010"/>
            </w:tabs>
            <w:rPr>
              <w:rFonts w:asciiTheme="minorHAnsi" w:eastAsiaTheme="minorEastAsia" w:hAnsiTheme="minorHAnsi" w:cstheme="minorBidi"/>
              <w:noProof/>
              <w:kern w:val="2"/>
              <w:sz w:val="24"/>
              <w:szCs w:val="24"/>
              <w:lang w:val="en-NL" w:eastAsia="zh-CN"/>
              <w14:ligatures w14:val="standardContextual"/>
            </w:rPr>
          </w:pPr>
          <w:hyperlink w:anchor="_Toc194682481" w:history="1">
            <w:r w:rsidRPr="000F184D">
              <w:rPr>
                <w:rStyle w:val="Hyperlink"/>
                <w:noProof/>
                <w:lang w:eastAsia="ja-JP"/>
              </w:rPr>
              <w:t>3.3.5 Considered Metadata and its carriage format</w:t>
            </w:r>
            <w:r>
              <w:rPr>
                <w:noProof/>
                <w:webHidden/>
              </w:rPr>
              <w:tab/>
            </w:r>
            <w:r>
              <w:rPr>
                <w:noProof/>
                <w:webHidden/>
              </w:rPr>
              <w:fldChar w:fldCharType="begin"/>
            </w:r>
            <w:r>
              <w:rPr>
                <w:noProof/>
                <w:webHidden/>
              </w:rPr>
              <w:instrText xml:space="preserve"> PAGEREF _Toc194682481 \h </w:instrText>
            </w:r>
            <w:r>
              <w:rPr>
                <w:noProof/>
                <w:webHidden/>
              </w:rPr>
            </w:r>
            <w:r>
              <w:rPr>
                <w:noProof/>
                <w:webHidden/>
              </w:rPr>
              <w:fldChar w:fldCharType="separate"/>
            </w:r>
            <w:r>
              <w:rPr>
                <w:noProof/>
                <w:webHidden/>
              </w:rPr>
              <w:t>14</w:t>
            </w:r>
            <w:r>
              <w:rPr>
                <w:noProof/>
                <w:webHidden/>
              </w:rPr>
              <w:fldChar w:fldCharType="end"/>
            </w:r>
          </w:hyperlink>
        </w:p>
        <w:p w14:paraId="1E673B13" w14:textId="59C69B2D" w:rsidR="0058397B" w:rsidRDefault="0058397B">
          <w:pPr>
            <w:pStyle w:val="TOC1"/>
            <w:tabs>
              <w:tab w:val="left" w:pos="440"/>
              <w:tab w:val="right" w:leader="dot" w:pos="9010"/>
            </w:tabs>
            <w:rPr>
              <w:rFonts w:asciiTheme="minorHAnsi" w:eastAsiaTheme="minorEastAsia" w:hAnsiTheme="minorHAnsi" w:cstheme="minorBidi"/>
              <w:noProof/>
              <w:kern w:val="2"/>
              <w:sz w:val="24"/>
              <w:szCs w:val="24"/>
              <w:lang w:val="en-NL" w:eastAsia="zh-CN"/>
              <w14:ligatures w14:val="standardContextual"/>
            </w:rPr>
          </w:pPr>
          <w:hyperlink w:anchor="_Toc194682482" w:history="1">
            <w:r w:rsidRPr="000F184D">
              <w:rPr>
                <w:rStyle w:val="Hyperlink"/>
                <w:noProof/>
              </w:rPr>
              <w:t>4</w:t>
            </w:r>
            <w:r>
              <w:rPr>
                <w:rFonts w:asciiTheme="minorHAnsi" w:eastAsiaTheme="minorEastAsia" w:hAnsiTheme="minorHAnsi" w:cstheme="minorBidi"/>
                <w:noProof/>
                <w:kern w:val="2"/>
                <w:sz w:val="24"/>
                <w:szCs w:val="24"/>
                <w:lang w:val="en-NL" w:eastAsia="zh-CN"/>
                <w14:ligatures w14:val="standardContextual"/>
              </w:rPr>
              <w:tab/>
            </w:r>
            <w:r w:rsidRPr="000F184D">
              <w:rPr>
                <w:rStyle w:val="Hyperlink"/>
                <w:noProof/>
              </w:rPr>
              <w:t>Potential Solution for Carriage of Metadata</w:t>
            </w:r>
            <w:r>
              <w:rPr>
                <w:noProof/>
                <w:webHidden/>
              </w:rPr>
              <w:tab/>
            </w:r>
            <w:r>
              <w:rPr>
                <w:noProof/>
                <w:webHidden/>
              </w:rPr>
              <w:fldChar w:fldCharType="begin"/>
            </w:r>
            <w:r>
              <w:rPr>
                <w:noProof/>
                <w:webHidden/>
              </w:rPr>
              <w:instrText xml:space="preserve"> PAGEREF _Toc194682482 \h </w:instrText>
            </w:r>
            <w:r>
              <w:rPr>
                <w:noProof/>
                <w:webHidden/>
              </w:rPr>
            </w:r>
            <w:r>
              <w:rPr>
                <w:noProof/>
                <w:webHidden/>
              </w:rPr>
              <w:fldChar w:fldCharType="separate"/>
            </w:r>
            <w:r>
              <w:rPr>
                <w:noProof/>
                <w:webHidden/>
              </w:rPr>
              <w:t>15</w:t>
            </w:r>
            <w:r>
              <w:rPr>
                <w:noProof/>
                <w:webHidden/>
              </w:rPr>
              <w:fldChar w:fldCharType="end"/>
            </w:r>
          </w:hyperlink>
        </w:p>
        <w:p w14:paraId="7951FED2" w14:textId="398DB828" w:rsidR="0058397B" w:rsidRDefault="0058397B">
          <w:pPr>
            <w:pStyle w:val="TOC2"/>
            <w:rPr>
              <w:rFonts w:asciiTheme="minorHAnsi" w:eastAsiaTheme="minorEastAsia" w:hAnsiTheme="minorHAnsi" w:cstheme="minorBidi"/>
              <w:noProof/>
              <w:kern w:val="2"/>
              <w:sz w:val="24"/>
              <w:szCs w:val="24"/>
              <w:lang w:val="en-NL" w:eastAsia="zh-CN"/>
              <w14:ligatures w14:val="standardContextual"/>
            </w:rPr>
          </w:pPr>
          <w:hyperlink w:anchor="_Toc194682483" w:history="1">
            <w:r w:rsidRPr="000F184D">
              <w:rPr>
                <w:rStyle w:val="Hyperlink"/>
                <w:noProof/>
              </w:rPr>
              <w:t>4.1</w:t>
            </w:r>
            <w:r>
              <w:rPr>
                <w:rFonts w:asciiTheme="minorHAnsi" w:eastAsiaTheme="minorEastAsia" w:hAnsiTheme="minorHAnsi" w:cstheme="minorBidi"/>
                <w:noProof/>
                <w:kern w:val="2"/>
                <w:sz w:val="24"/>
                <w:szCs w:val="24"/>
                <w:lang w:val="en-NL" w:eastAsia="zh-CN"/>
                <w14:ligatures w14:val="standardContextual"/>
              </w:rPr>
              <w:tab/>
            </w:r>
            <w:r w:rsidRPr="000F184D">
              <w:rPr>
                <w:rStyle w:val="Hyperlink"/>
                <w:noProof/>
              </w:rPr>
              <w:t>Introduction</w:t>
            </w:r>
            <w:r>
              <w:rPr>
                <w:noProof/>
                <w:webHidden/>
              </w:rPr>
              <w:tab/>
            </w:r>
            <w:r>
              <w:rPr>
                <w:noProof/>
                <w:webHidden/>
              </w:rPr>
              <w:fldChar w:fldCharType="begin"/>
            </w:r>
            <w:r>
              <w:rPr>
                <w:noProof/>
                <w:webHidden/>
              </w:rPr>
              <w:instrText xml:space="preserve"> PAGEREF _Toc194682483 \h </w:instrText>
            </w:r>
            <w:r>
              <w:rPr>
                <w:noProof/>
                <w:webHidden/>
              </w:rPr>
            </w:r>
            <w:r>
              <w:rPr>
                <w:noProof/>
                <w:webHidden/>
              </w:rPr>
              <w:fldChar w:fldCharType="separate"/>
            </w:r>
            <w:r>
              <w:rPr>
                <w:noProof/>
                <w:webHidden/>
              </w:rPr>
              <w:t>15</w:t>
            </w:r>
            <w:r>
              <w:rPr>
                <w:noProof/>
                <w:webHidden/>
              </w:rPr>
              <w:fldChar w:fldCharType="end"/>
            </w:r>
          </w:hyperlink>
        </w:p>
        <w:p w14:paraId="59A9C3F6" w14:textId="62CDFE4C" w:rsidR="0058397B" w:rsidRDefault="0058397B">
          <w:pPr>
            <w:pStyle w:val="TOC2"/>
            <w:rPr>
              <w:rFonts w:asciiTheme="minorHAnsi" w:eastAsiaTheme="minorEastAsia" w:hAnsiTheme="minorHAnsi" w:cstheme="minorBidi"/>
              <w:noProof/>
              <w:kern w:val="2"/>
              <w:sz w:val="24"/>
              <w:szCs w:val="24"/>
              <w:lang w:val="en-NL" w:eastAsia="zh-CN"/>
              <w14:ligatures w14:val="standardContextual"/>
            </w:rPr>
          </w:pPr>
          <w:hyperlink w:anchor="_Toc194682484" w:history="1">
            <w:r w:rsidRPr="000F184D">
              <w:rPr>
                <w:rStyle w:val="Hyperlink"/>
                <w:noProof/>
              </w:rPr>
              <w:t>4.2</w:t>
            </w:r>
            <w:r>
              <w:rPr>
                <w:rFonts w:asciiTheme="minorHAnsi" w:eastAsiaTheme="minorEastAsia" w:hAnsiTheme="minorHAnsi" w:cstheme="minorBidi"/>
                <w:noProof/>
                <w:kern w:val="2"/>
                <w:sz w:val="24"/>
                <w:szCs w:val="24"/>
                <w:lang w:val="en-NL" w:eastAsia="zh-CN"/>
                <w14:ligatures w14:val="standardContextual"/>
              </w:rPr>
              <w:tab/>
            </w:r>
            <w:r w:rsidRPr="000F184D">
              <w:rPr>
                <w:rStyle w:val="Hyperlink"/>
                <w:noProof/>
              </w:rPr>
              <w:t>SEI Message-based Carriage</w:t>
            </w:r>
            <w:r>
              <w:rPr>
                <w:noProof/>
                <w:webHidden/>
              </w:rPr>
              <w:tab/>
            </w:r>
            <w:r>
              <w:rPr>
                <w:noProof/>
                <w:webHidden/>
              </w:rPr>
              <w:fldChar w:fldCharType="begin"/>
            </w:r>
            <w:r>
              <w:rPr>
                <w:noProof/>
                <w:webHidden/>
              </w:rPr>
              <w:instrText xml:space="preserve"> PAGEREF _Toc194682484 \h </w:instrText>
            </w:r>
            <w:r>
              <w:rPr>
                <w:noProof/>
                <w:webHidden/>
              </w:rPr>
            </w:r>
            <w:r>
              <w:rPr>
                <w:noProof/>
                <w:webHidden/>
              </w:rPr>
              <w:fldChar w:fldCharType="separate"/>
            </w:r>
            <w:r>
              <w:rPr>
                <w:noProof/>
                <w:webHidden/>
              </w:rPr>
              <w:t>15</w:t>
            </w:r>
            <w:r>
              <w:rPr>
                <w:noProof/>
                <w:webHidden/>
              </w:rPr>
              <w:fldChar w:fldCharType="end"/>
            </w:r>
          </w:hyperlink>
        </w:p>
        <w:p w14:paraId="60CF9001" w14:textId="2988075A" w:rsidR="0058397B" w:rsidRDefault="0058397B">
          <w:pPr>
            <w:pStyle w:val="TOC2"/>
            <w:rPr>
              <w:rFonts w:asciiTheme="minorHAnsi" w:eastAsiaTheme="minorEastAsia" w:hAnsiTheme="minorHAnsi" w:cstheme="minorBidi"/>
              <w:noProof/>
              <w:kern w:val="2"/>
              <w:sz w:val="24"/>
              <w:szCs w:val="24"/>
              <w:lang w:val="en-NL" w:eastAsia="zh-CN"/>
              <w14:ligatures w14:val="standardContextual"/>
            </w:rPr>
          </w:pPr>
          <w:hyperlink w:anchor="_Toc194682485" w:history="1">
            <w:r w:rsidRPr="000F184D">
              <w:rPr>
                <w:rStyle w:val="Hyperlink"/>
                <w:noProof/>
              </w:rPr>
              <w:t>4.3</w:t>
            </w:r>
            <w:r>
              <w:rPr>
                <w:rFonts w:asciiTheme="minorHAnsi" w:eastAsiaTheme="minorEastAsia" w:hAnsiTheme="minorHAnsi" w:cstheme="minorBidi"/>
                <w:noProof/>
                <w:kern w:val="2"/>
                <w:sz w:val="24"/>
                <w:szCs w:val="24"/>
                <w:lang w:val="en-NL" w:eastAsia="zh-CN"/>
                <w14:ligatures w14:val="standardContextual"/>
              </w:rPr>
              <w:tab/>
            </w:r>
            <w:r w:rsidRPr="000F184D">
              <w:rPr>
                <w:rStyle w:val="Hyperlink"/>
                <w:noProof/>
              </w:rPr>
              <w:t>RTP Header Extension based on 3GPP draft solution</w:t>
            </w:r>
            <w:r>
              <w:rPr>
                <w:noProof/>
                <w:webHidden/>
              </w:rPr>
              <w:tab/>
            </w:r>
            <w:r>
              <w:rPr>
                <w:noProof/>
                <w:webHidden/>
              </w:rPr>
              <w:fldChar w:fldCharType="begin"/>
            </w:r>
            <w:r>
              <w:rPr>
                <w:noProof/>
                <w:webHidden/>
              </w:rPr>
              <w:instrText xml:space="preserve"> PAGEREF _Toc194682485 \h </w:instrText>
            </w:r>
            <w:r>
              <w:rPr>
                <w:noProof/>
                <w:webHidden/>
              </w:rPr>
            </w:r>
            <w:r>
              <w:rPr>
                <w:noProof/>
                <w:webHidden/>
              </w:rPr>
              <w:fldChar w:fldCharType="separate"/>
            </w:r>
            <w:r>
              <w:rPr>
                <w:noProof/>
                <w:webHidden/>
              </w:rPr>
              <w:t>16</w:t>
            </w:r>
            <w:r>
              <w:rPr>
                <w:noProof/>
                <w:webHidden/>
              </w:rPr>
              <w:fldChar w:fldCharType="end"/>
            </w:r>
          </w:hyperlink>
        </w:p>
        <w:p w14:paraId="15D455D3" w14:textId="7DD3283E" w:rsidR="0058397B" w:rsidRDefault="0058397B">
          <w:pPr>
            <w:pStyle w:val="TOC2"/>
            <w:rPr>
              <w:rFonts w:asciiTheme="minorHAnsi" w:eastAsiaTheme="minorEastAsia" w:hAnsiTheme="minorHAnsi" w:cstheme="minorBidi"/>
              <w:noProof/>
              <w:kern w:val="2"/>
              <w:sz w:val="24"/>
              <w:szCs w:val="24"/>
              <w:lang w:val="en-NL" w:eastAsia="zh-CN"/>
              <w14:ligatures w14:val="standardContextual"/>
            </w:rPr>
          </w:pPr>
          <w:hyperlink w:anchor="_Toc194682486" w:history="1">
            <w:r w:rsidRPr="000F184D">
              <w:rPr>
                <w:rStyle w:val="Hyperlink"/>
                <w:noProof/>
                <w:lang w:val="de-DE"/>
              </w:rPr>
              <w:t>4.4</w:t>
            </w:r>
            <w:r>
              <w:rPr>
                <w:rFonts w:asciiTheme="minorHAnsi" w:eastAsiaTheme="minorEastAsia" w:hAnsiTheme="minorHAnsi" w:cstheme="minorBidi"/>
                <w:noProof/>
                <w:kern w:val="2"/>
                <w:sz w:val="24"/>
                <w:szCs w:val="24"/>
                <w:lang w:val="en-NL" w:eastAsia="zh-CN"/>
                <w14:ligatures w14:val="standardContextual"/>
              </w:rPr>
              <w:tab/>
            </w:r>
            <w:r w:rsidRPr="000F184D">
              <w:rPr>
                <w:rStyle w:val="Hyperlink"/>
                <w:noProof/>
                <w:lang w:val="de-DE"/>
              </w:rPr>
              <w:t>ITU-T T35 message</w:t>
            </w:r>
            <w:r>
              <w:rPr>
                <w:noProof/>
                <w:webHidden/>
              </w:rPr>
              <w:tab/>
            </w:r>
            <w:r>
              <w:rPr>
                <w:noProof/>
                <w:webHidden/>
              </w:rPr>
              <w:fldChar w:fldCharType="begin"/>
            </w:r>
            <w:r>
              <w:rPr>
                <w:noProof/>
                <w:webHidden/>
              </w:rPr>
              <w:instrText xml:space="preserve"> PAGEREF _Toc194682486 \h </w:instrText>
            </w:r>
            <w:r>
              <w:rPr>
                <w:noProof/>
                <w:webHidden/>
              </w:rPr>
            </w:r>
            <w:r>
              <w:rPr>
                <w:noProof/>
                <w:webHidden/>
              </w:rPr>
              <w:fldChar w:fldCharType="separate"/>
            </w:r>
            <w:r>
              <w:rPr>
                <w:noProof/>
                <w:webHidden/>
              </w:rPr>
              <w:t>16</w:t>
            </w:r>
            <w:r>
              <w:rPr>
                <w:noProof/>
                <w:webHidden/>
              </w:rPr>
              <w:fldChar w:fldCharType="end"/>
            </w:r>
          </w:hyperlink>
        </w:p>
        <w:p w14:paraId="0DED42DE" w14:textId="5F1BAEEA" w:rsidR="0058397B" w:rsidRDefault="0058397B">
          <w:pPr>
            <w:pStyle w:val="TOC2"/>
            <w:rPr>
              <w:rFonts w:asciiTheme="minorHAnsi" w:eastAsiaTheme="minorEastAsia" w:hAnsiTheme="minorHAnsi" w:cstheme="minorBidi"/>
              <w:noProof/>
              <w:kern w:val="2"/>
              <w:sz w:val="24"/>
              <w:szCs w:val="24"/>
              <w:lang w:val="en-NL" w:eastAsia="zh-CN"/>
              <w14:ligatures w14:val="standardContextual"/>
            </w:rPr>
          </w:pPr>
          <w:hyperlink w:anchor="_Toc194682487" w:history="1">
            <w:r w:rsidRPr="000F184D">
              <w:rPr>
                <w:rStyle w:val="Hyperlink"/>
                <w:noProof/>
              </w:rPr>
              <w:t>4.5</w:t>
            </w:r>
            <w:r>
              <w:rPr>
                <w:rFonts w:asciiTheme="minorHAnsi" w:eastAsiaTheme="minorEastAsia" w:hAnsiTheme="minorHAnsi" w:cstheme="minorBidi"/>
                <w:noProof/>
                <w:kern w:val="2"/>
                <w:sz w:val="24"/>
                <w:szCs w:val="24"/>
                <w:lang w:val="en-NL" w:eastAsia="zh-CN"/>
                <w14:ligatures w14:val="standardContextual"/>
              </w:rPr>
              <w:tab/>
            </w:r>
            <w:r w:rsidRPr="000F184D">
              <w:rPr>
                <w:rStyle w:val="Hyperlink"/>
                <w:noProof/>
              </w:rPr>
              <w:t>MMT Signaling message</w:t>
            </w:r>
            <w:r>
              <w:rPr>
                <w:noProof/>
                <w:webHidden/>
              </w:rPr>
              <w:tab/>
            </w:r>
            <w:r>
              <w:rPr>
                <w:noProof/>
                <w:webHidden/>
              </w:rPr>
              <w:fldChar w:fldCharType="begin"/>
            </w:r>
            <w:r>
              <w:rPr>
                <w:noProof/>
                <w:webHidden/>
              </w:rPr>
              <w:instrText xml:space="preserve"> PAGEREF _Toc194682487 \h </w:instrText>
            </w:r>
            <w:r>
              <w:rPr>
                <w:noProof/>
                <w:webHidden/>
              </w:rPr>
            </w:r>
            <w:r>
              <w:rPr>
                <w:noProof/>
                <w:webHidden/>
              </w:rPr>
              <w:fldChar w:fldCharType="separate"/>
            </w:r>
            <w:r>
              <w:rPr>
                <w:noProof/>
                <w:webHidden/>
              </w:rPr>
              <w:t>16</w:t>
            </w:r>
            <w:r>
              <w:rPr>
                <w:noProof/>
                <w:webHidden/>
              </w:rPr>
              <w:fldChar w:fldCharType="end"/>
            </w:r>
          </w:hyperlink>
        </w:p>
        <w:p w14:paraId="622AEF80" w14:textId="022F5B4D" w:rsidR="0058397B" w:rsidRDefault="0058397B">
          <w:pPr>
            <w:pStyle w:val="TOC2"/>
            <w:rPr>
              <w:rFonts w:asciiTheme="minorHAnsi" w:eastAsiaTheme="minorEastAsia" w:hAnsiTheme="minorHAnsi" w:cstheme="minorBidi"/>
              <w:noProof/>
              <w:kern w:val="2"/>
              <w:sz w:val="24"/>
              <w:szCs w:val="24"/>
              <w:lang w:val="en-NL" w:eastAsia="zh-CN"/>
              <w14:ligatures w14:val="standardContextual"/>
            </w:rPr>
          </w:pPr>
          <w:hyperlink w:anchor="_Toc194682488" w:history="1">
            <w:r w:rsidRPr="000F184D">
              <w:rPr>
                <w:rStyle w:val="Hyperlink"/>
                <w:noProof/>
              </w:rPr>
              <w:t>4.6</w:t>
            </w:r>
            <w:r>
              <w:rPr>
                <w:rFonts w:asciiTheme="minorHAnsi" w:eastAsiaTheme="minorEastAsia" w:hAnsiTheme="minorHAnsi" w:cstheme="minorBidi"/>
                <w:noProof/>
                <w:kern w:val="2"/>
                <w:sz w:val="24"/>
                <w:szCs w:val="24"/>
                <w:lang w:val="en-NL" w:eastAsia="zh-CN"/>
                <w14:ligatures w14:val="standardContextual"/>
              </w:rPr>
              <w:tab/>
            </w:r>
            <w:r w:rsidRPr="000F184D">
              <w:rPr>
                <w:rStyle w:val="Hyperlink"/>
                <w:noProof/>
              </w:rPr>
              <w:t>Signalling in stream of access units</w:t>
            </w:r>
            <w:r>
              <w:rPr>
                <w:noProof/>
                <w:webHidden/>
              </w:rPr>
              <w:tab/>
            </w:r>
            <w:r>
              <w:rPr>
                <w:noProof/>
                <w:webHidden/>
              </w:rPr>
              <w:fldChar w:fldCharType="begin"/>
            </w:r>
            <w:r>
              <w:rPr>
                <w:noProof/>
                <w:webHidden/>
              </w:rPr>
              <w:instrText xml:space="preserve"> PAGEREF _Toc194682488 \h </w:instrText>
            </w:r>
            <w:r>
              <w:rPr>
                <w:noProof/>
                <w:webHidden/>
              </w:rPr>
            </w:r>
            <w:r>
              <w:rPr>
                <w:noProof/>
                <w:webHidden/>
              </w:rPr>
              <w:fldChar w:fldCharType="separate"/>
            </w:r>
            <w:r>
              <w:rPr>
                <w:noProof/>
                <w:webHidden/>
              </w:rPr>
              <w:t>16</w:t>
            </w:r>
            <w:r>
              <w:rPr>
                <w:noProof/>
                <w:webHidden/>
              </w:rPr>
              <w:fldChar w:fldCharType="end"/>
            </w:r>
          </w:hyperlink>
        </w:p>
        <w:p w14:paraId="2432EBD3" w14:textId="35C62748" w:rsidR="0058397B" w:rsidRDefault="0058397B">
          <w:pPr>
            <w:pStyle w:val="TOC2"/>
            <w:rPr>
              <w:rFonts w:asciiTheme="minorHAnsi" w:eastAsiaTheme="minorEastAsia" w:hAnsiTheme="minorHAnsi" w:cstheme="minorBidi"/>
              <w:noProof/>
              <w:kern w:val="2"/>
              <w:sz w:val="24"/>
              <w:szCs w:val="24"/>
              <w:lang w:val="en-NL" w:eastAsia="zh-CN"/>
              <w14:ligatures w14:val="standardContextual"/>
            </w:rPr>
          </w:pPr>
          <w:hyperlink w:anchor="_Toc194682489" w:history="1">
            <w:r w:rsidRPr="000F184D">
              <w:rPr>
                <w:rStyle w:val="Hyperlink"/>
                <w:noProof/>
              </w:rPr>
              <w:t>4.7</w:t>
            </w:r>
            <w:r>
              <w:rPr>
                <w:rFonts w:asciiTheme="minorHAnsi" w:eastAsiaTheme="minorEastAsia" w:hAnsiTheme="minorHAnsi" w:cstheme="minorBidi"/>
                <w:noProof/>
                <w:kern w:val="2"/>
                <w:sz w:val="24"/>
                <w:szCs w:val="24"/>
                <w:lang w:val="en-NL" w:eastAsia="zh-CN"/>
                <w14:ligatures w14:val="standardContextual"/>
              </w:rPr>
              <w:tab/>
            </w:r>
            <w:r w:rsidRPr="000F184D">
              <w:rPr>
                <w:rStyle w:val="Hyperlink"/>
                <w:noProof/>
              </w:rPr>
              <w:t>Analysis of metadata carriage in MPEG-4 part 3</w:t>
            </w:r>
            <w:r>
              <w:rPr>
                <w:noProof/>
                <w:webHidden/>
              </w:rPr>
              <w:tab/>
            </w:r>
            <w:r>
              <w:rPr>
                <w:noProof/>
                <w:webHidden/>
              </w:rPr>
              <w:fldChar w:fldCharType="begin"/>
            </w:r>
            <w:r>
              <w:rPr>
                <w:noProof/>
                <w:webHidden/>
              </w:rPr>
              <w:instrText xml:space="preserve"> PAGEREF _Toc194682489 \h </w:instrText>
            </w:r>
            <w:r>
              <w:rPr>
                <w:noProof/>
                <w:webHidden/>
              </w:rPr>
            </w:r>
            <w:r>
              <w:rPr>
                <w:noProof/>
                <w:webHidden/>
              </w:rPr>
              <w:fldChar w:fldCharType="separate"/>
            </w:r>
            <w:r>
              <w:rPr>
                <w:noProof/>
                <w:webHidden/>
              </w:rPr>
              <w:t>18</w:t>
            </w:r>
            <w:r>
              <w:rPr>
                <w:noProof/>
                <w:webHidden/>
              </w:rPr>
              <w:fldChar w:fldCharType="end"/>
            </w:r>
          </w:hyperlink>
        </w:p>
        <w:p w14:paraId="508DCDD3" w14:textId="5AC51AD0" w:rsidR="0058397B" w:rsidRDefault="0058397B">
          <w:pPr>
            <w:pStyle w:val="TOC3"/>
            <w:tabs>
              <w:tab w:val="left" w:pos="1200"/>
              <w:tab w:val="right" w:leader="dot" w:pos="9010"/>
            </w:tabs>
            <w:rPr>
              <w:rFonts w:asciiTheme="minorHAnsi" w:eastAsiaTheme="minorEastAsia" w:hAnsiTheme="minorHAnsi" w:cstheme="minorBidi"/>
              <w:noProof/>
              <w:kern w:val="2"/>
              <w:sz w:val="24"/>
              <w:szCs w:val="24"/>
              <w:lang w:val="en-NL" w:eastAsia="zh-CN"/>
              <w14:ligatures w14:val="standardContextual"/>
            </w:rPr>
          </w:pPr>
          <w:hyperlink w:anchor="_Toc194682490" w:history="1">
            <w:r w:rsidRPr="000F184D">
              <w:rPr>
                <w:rStyle w:val="Hyperlink"/>
                <w:noProof/>
              </w:rPr>
              <w:t>4.7.1</w:t>
            </w:r>
            <w:r>
              <w:rPr>
                <w:rFonts w:asciiTheme="minorHAnsi" w:eastAsiaTheme="minorEastAsia" w:hAnsiTheme="minorHAnsi" w:cstheme="minorBidi"/>
                <w:noProof/>
                <w:kern w:val="2"/>
                <w:sz w:val="24"/>
                <w:szCs w:val="24"/>
                <w:lang w:val="en-NL" w:eastAsia="zh-CN"/>
                <w14:ligatures w14:val="standardContextual"/>
              </w:rPr>
              <w:tab/>
            </w:r>
            <w:r w:rsidRPr="000F184D">
              <w:rPr>
                <w:rStyle w:val="Hyperlink"/>
                <w:noProof/>
              </w:rPr>
              <w:t>Background</w:t>
            </w:r>
            <w:r>
              <w:rPr>
                <w:noProof/>
                <w:webHidden/>
              </w:rPr>
              <w:tab/>
            </w:r>
            <w:r>
              <w:rPr>
                <w:noProof/>
                <w:webHidden/>
              </w:rPr>
              <w:fldChar w:fldCharType="begin"/>
            </w:r>
            <w:r>
              <w:rPr>
                <w:noProof/>
                <w:webHidden/>
              </w:rPr>
              <w:instrText xml:space="preserve"> PAGEREF _Toc194682490 \h </w:instrText>
            </w:r>
            <w:r>
              <w:rPr>
                <w:noProof/>
                <w:webHidden/>
              </w:rPr>
            </w:r>
            <w:r>
              <w:rPr>
                <w:noProof/>
                <w:webHidden/>
              </w:rPr>
              <w:fldChar w:fldCharType="separate"/>
            </w:r>
            <w:r>
              <w:rPr>
                <w:noProof/>
                <w:webHidden/>
              </w:rPr>
              <w:t>18</w:t>
            </w:r>
            <w:r>
              <w:rPr>
                <w:noProof/>
                <w:webHidden/>
              </w:rPr>
              <w:fldChar w:fldCharType="end"/>
            </w:r>
          </w:hyperlink>
        </w:p>
        <w:p w14:paraId="6B1DFF20" w14:textId="0FCA6A5F" w:rsidR="0058397B" w:rsidRDefault="0058397B">
          <w:pPr>
            <w:pStyle w:val="TOC3"/>
            <w:tabs>
              <w:tab w:val="left" w:pos="1200"/>
              <w:tab w:val="right" w:leader="dot" w:pos="9010"/>
            </w:tabs>
            <w:rPr>
              <w:rFonts w:asciiTheme="minorHAnsi" w:eastAsiaTheme="minorEastAsia" w:hAnsiTheme="minorHAnsi" w:cstheme="minorBidi"/>
              <w:noProof/>
              <w:kern w:val="2"/>
              <w:sz w:val="24"/>
              <w:szCs w:val="24"/>
              <w:lang w:val="en-NL" w:eastAsia="zh-CN"/>
              <w14:ligatures w14:val="standardContextual"/>
            </w:rPr>
          </w:pPr>
          <w:hyperlink w:anchor="_Toc194682491" w:history="1">
            <w:r w:rsidRPr="000F184D">
              <w:rPr>
                <w:rStyle w:val="Hyperlink"/>
                <w:noProof/>
              </w:rPr>
              <w:t>4.7.1</w:t>
            </w:r>
            <w:r>
              <w:rPr>
                <w:rFonts w:asciiTheme="minorHAnsi" w:eastAsiaTheme="minorEastAsia" w:hAnsiTheme="minorHAnsi" w:cstheme="minorBidi"/>
                <w:noProof/>
                <w:kern w:val="2"/>
                <w:sz w:val="24"/>
                <w:szCs w:val="24"/>
                <w:lang w:val="en-NL" w:eastAsia="zh-CN"/>
                <w14:ligatures w14:val="standardContextual"/>
              </w:rPr>
              <w:tab/>
            </w:r>
            <w:r w:rsidRPr="000F184D">
              <w:rPr>
                <w:rStyle w:val="Hyperlink"/>
                <w:noProof/>
              </w:rPr>
              <w:t>Feedback from Audio experts at MPEG #150</w:t>
            </w:r>
            <w:r>
              <w:rPr>
                <w:noProof/>
                <w:webHidden/>
              </w:rPr>
              <w:tab/>
            </w:r>
            <w:r>
              <w:rPr>
                <w:noProof/>
                <w:webHidden/>
              </w:rPr>
              <w:fldChar w:fldCharType="begin"/>
            </w:r>
            <w:r>
              <w:rPr>
                <w:noProof/>
                <w:webHidden/>
              </w:rPr>
              <w:instrText xml:space="preserve"> PAGEREF _Toc194682491 \h </w:instrText>
            </w:r>
            <w:r>
              <w:rPr>
                <w:noProof/>
                <w:webHidden/>
              </w:rPr>
            </w:r>
            <w:r>
              <w:rPr>
                <w:noProof/>
                <w:webHidden/>
              </w:rPr>
              <w:fldChar w:fldCharType="separate"/>
            </w:r>
            <w:r>
              <w:rPr>
                <w:noProof/>
                <w:webHidden/>
              </w:rPr>
              <w:t>22</w:t>
            </w:r>
            <w:r>
              <w:rPr>
                <w:noProof/>
                <w:webHidden/>
              </w:rPr>
              <w:fldChar w:fldCharType="end"/>
            </w:r>
          </w:hyperlink>
        </w:p>
        <w:p w14:paraId="78D168E8" w14:textId="66DFDD9A" w:rsidR="0058397B" w:rsidRDefault="0058397B">
          <w:pPr>
            <w:pStyle w:val="TOC3"/>
            <w:tabs>
              <w:tab w:val="left" w:pos="1200"/>
              <w:tab w:val="right" w:leader="dot" w:pos="9010"/>
            </w:tabs>
            <w:rPr>
              <w:rFonts w:asciiTheme="minorHAnsi" w:eastAsiaTheme="minorEastAsia" w:hAnsiTheme="minorHAnsi" w:cstheme="minorBidi"/>
              <w:noProof/>
              <w:kern w:val="2"/>
              <w:sz w:val="24"/>
              <w:szCs w:val="24"/>
              <w:lang w:val="en-NL" w:eastAsia="zh-CN"/>
              <w14:ligatures w14:val="standardContextual"/>
            </w:rPr>
          </w:pPr>
          <w:hyperlink w:anchor="_Toc194682492" w:history="1">
            <w:r w:rsidRPr="000F184D">
              <w:rPr>
                <w:rStyle w:val="Hyperlink"/>
                <w:noProof/>
              </w:rPr>
              <w:t>4.7.2</w:t>
            </w:r>
            <w:r>
              <w:rPr>
                <w:rFonts w:asciiTheme="minorHAnsi" w:eastAsiaTheme="minorEastAsia" w:hAnsiTheme="minorHAnsi" w:cstheme="minorBidi"/>
                <w:noProof/>
                <w:kern w:val="2"/>
                <w:sz w:val="24"/>
                <w:szCs w:val="24"/>
                <w:lang w:val="en-NL" w:eastAsia="zh-CN"/>
                <w14:ligatures w14:val="standardContextual"/>
              </w:rPr>
              <w:tab/>
            </w:r>
            <w:r w:rsidRPr="000F184D">
              <w:rPr>
                <w:rStyle w:val="Hyperlink"/>
                <w:noProof/>
              </w:rPr>
              <w:t>Possible approaches for metadata carriage in AAC access unit</w:t>
            </w:r>
            <w:r>
              <w:rPr>
                <w:noProof/>
                <w:webHidden/>
              </w:rPr>
              <w:tab/>
            </w:r>
            <w:r>
              <w:rPr>
                <w:noProof/>
                <w:webHidden/>
              </w:rPr>
              <w:fldChar w:fldCharType="begin"/>
            </w:r>
            <w:r>
              <w:rPr>
                <w:noProof/>
                <w:webHidden/>
              </w:rPr>
              <w:instrText xml:space="preserve"> PAGEREF _Toc194682492 \h </w:instrText>
            </w:r>
            <w:r>
              <w:rPr>
                <w:noProof/>
                <w:webHidden/>
              </w:rPr>
            </w:r>
            <w:r>
              <w:rPr>
                <w:noProof/>
                <w:webHidden/>
              </w:rPr>
              <w:fldChar w:fldCharType="separate"/>
            </w:r>
            <w:r>
              <w:rPr>
                <w:noProof/>
                <w:webHidden/>
              </w:rPr>
              <w:t>23</w:t>
            </w:r>
            <w:r>
              <w:rPr>
                <w:noProof/>
                <w:webHidden/>
              </w:rPr>
              <w:fldChar w:fldCharType="end"/>
            </w:r>
          </w:hyperlink>
        </w:p>
        <w:p w14:paraId="14B276E8" w14:textId="3210390E" w:rsidR="0058397B" w:rsidRDefault="0058397B">
          <w:pPr>
            <w:pStyle w:val="TOC1"/>
            <w:tabs>
              <w:tab w:val="left" w:pos="440"/>
              <w:tab w:val="right" w:leader="dot" w:pos="9010"/>
            </w:tabs>
            <w:rPr>
              <w:rFonts w:asciiTheme="minorHAnsi" w:eastAsiaTheme="minorEastAsia" w:hAnsiTheme="minorHAnsi" w:cstheme="minorBidi"/>
              <w:noProof/>
              <w:kern w:val="2"/>
              <w:sz w:val="24"/>
              <w:szCs w:val="24"/>
              <w:lang w:val="en-NL" w:eastAsia="zh-CN"/>
              <w14:ligatures w14:val="standardContextual"/>
            </w:rPr>
          </w:pPr>
          <w:hyperlink w:anchor="_Toc194682493" w:history="1">
            <w:r w:rsidRPr="000F184D">
              <w:rPr>
                <w:rStyle w:val="Hyperlink"/>
                <w:noProof/>
              </w:rPr>
              <w:t>5</w:t>
            </w:r>
            <w:r>
              <w:rPr>
                <w:rFonts w:asciiTheme="minorHAnsi" w:eastAsiaTheme="minorEastAsia" w:hAnsiTheme="minorHAnsi" w:cstheme="minorBidi"/>
                <w:noProof/>
                <w:kern w:val="2"/>
                <w:sz w:val="24"/>
                <w:szCs w:val="24"/>
                <w:lang w:val="en-NL" w:eastAsia="zh-CN"/>
                <w14:ligatures w14:val="standardContextual"/>
              </w:rPr>
              <w:tab/>
            </w:r>
            <w:r w:rsidRPr="000F184D">
              <w:rPr>
                <w:rStyle w:val="Hyperlink"/>
                <w:noProof/>
              </w:rPr>
              <w:t>Evaluation of different solutions</w:t>
            </w:r>
            <w:r>
              <w:rPr>
                <w:noProof/>
                <w:webHidden/>
              </w:rPr>
              <w:tab/>
            </w:r>
            <w:r>
              <w:rPr>
                <w:noProof/>
                <w:webHidden/>
              </w:rPr>
              <w:fldChar w:fldCharType="begin"/>
            </w:r>
            <w:r>
              <w:rPr>
                <w:noProof/>
                <w:webHidden/>
              </w:rPr>
              <w:instrText xml:space="preserve"> PAGEREF _Toc194682493 \h </w:instrText>
            </w:r>
            <w:r>
              <w:rPr>
                <w:noProof/>
                <w:webHidden/>
              </w:rPr>
            </w:r>
            <w:r>
              <w:rPr>
                <w:noProof/>
                <w:webHidden/>
              </w:rPr>
              <w:fldChar w:fldCharType="separate"/>
            </w:r>
            <w:r>
              <w:rPr>
                <w:noProof/>
                <w:webHidden/>
              </w:rPr>
              <w:t>28</w:t>
            </w:r>
            <w:r>
              <w:rPr>
                <w:noProof/>
                <w:webHidden/>
              </w:rPr>
              <w:fldChar w:fldCharType="end"/>
            </w:r>
          </w:hyperlink>
        </w:p>
        <w:p w14:paraId="1D88680B" w14:textId="4734AA9F" w:rsidR="0058397B" w:rsidRDefault="0058397B">
          <w:pPr>
            <w:pStyle w:val="TOC2"/>
            <w:rPr>
              <w:rFonts w:asciiTheme="minorHAnsi" w:eastAsiaTheme="minorEastAsia" w:hAnsiTheme="minorHAnsi" w:cstheme="minorBidi"/>
              <w:noProof/>
              <w:kern w:val="2"/>
              <w:sz w:val="24"/>
              <w:szCs w:val="24"/>
              <w:lang w:val="en-NL" w:eastAsia="zh-CN"/>
              <w14:ligatures w14:val="standardContextual"/>
            </w:rPr>
          </w:pPr>
          <w:hyperlink w:anchor="_Toc194682494" w:history="1">
            <w:r w:rsidRPr="000F184D">
              <w:rPr>
                <w:rStyle w:val="Hyperlink"/>
                <w:noProof/>
              </w:rPr>
              <w:t>5.1</w:t>
            </w:r>
            <w:r>
              <w:rPr>
                <w:rFonts w:asciiTheme="minorHAnsi" w:eastAsiaTheme="minorEastAsia" w:hAnsiTheme="minorHAnsi" w:cstheme="minorBidi"/>
                <w:noProof/>
                <w:kern w:val="2"/>
                <w:sz w:val="24"/>
                <w:szCs w:val="24"/>
                <w:lang w:val="en-NL" w:eastAsia="zh-CN"/>
                <w14:ligatures w14:val="standardContextual"/>
              </w:rPr>
              <w:tab/>
            </w:r>
            <w:r w:rsidRPr="000F184D">
              <w:rPr>
                <w:rStyle w:val="Hyperlink"/>
                <w:noProof/>
              </w:rPr>
              <w:t>Issues to study</w:t>
            </w:r>
            <w:r>
              <w:rPr>
                <w:noProof/>
                <w:webHidden/>
              </w:rPr>
              <w:tab/>
            </w:r>
            <w:r>
              <w:rPr>
                <w:noProof/>
                <w:webHidden/>
              </w:rPr>
              <w:fldChar w:fldCharType="begin"/>
            </w:r>
            <w:r>
              <w:rPr>
                <w:noProof/>
                <w:webHidden/>
              </w:rPr>
              <w:instrText xml:space="preserve"> PAGEREF _Toc194682494 \h </w:instrText>
            </w:r>
            <w:r>
              <w:rPr>
                <w:noProof/>
                <w:webHidden/>
              </w:rPr>
            </w:r>
            <w:r>
              <w:rPr>
                <w:noProof/>
                <w:webHidden/>
              </w:rPr>
              <w:fldChar w:fldCharType="separate"/>
            </w:r>
            <w:r>
              <w:rPr>
                <w:noProof/>
                <w:webHidden/>
              </w:rPr>
              <w:t>28</w:t>
            </w:r>
            <w:r>
              <w:rPr>
                <w:noProof/>
                <w:webHidden/>
              </w:rPr>
              <w:fldChar w:fldCharType="end"/>
            </w:r>
          </w:hyperlink>
        </w:p>
        <w:p w14:paraId="150C2599" w14:textId="03A5CC1D" w:rsidR="0058397B" w:rsidRDefault="0058397B">
          <w:pPr>
            <w:pStyle w:val="TOC2"/>
            <w:rPr>
              <w:rFonts w:asciiTheme="minorHAnsi" w:eastAsiaTheme="minorEastAsia" w:hAnsiTheme="minorHAnsi" w:cstheme="minorBidi"/>
              <w:noProof/>
              <w:kern w:val="2"/>
              <w:sz w:val="24"/>
              <w:szCs w:val="24"/>
              <w:lang w:val="en-NL" w:eastAsia="zh-CN"/>
              <w14:ligatures w14:val="standardContextual"/>
            </w:rPr>
          </w:pPr>
          <w:hyperlink w:anchor="_Toc194682495" w:history="1">
            <w:r w:rsidRPr="000F184D">
              <w:rPr>
                <w:rStyle w:val="Hyperlink"/>
                <w:noProof/>
              </w:rPr>
              <w:t>5.2</w:t>
            </w:r>
            <w:r>
              <w:rPr>
                <w:rFonts w:asciiTheme="minorHAnsi" w:eastAsiaTheme="minorEastAsia" w:hAnsiTheme="minorHAnsi" w:cstheme="minorBidi"/>
                <w:noProof/>
                <w:kern w:val="2"/>
                <w:sz w:val="24"/>
                <w:szCs w:val="24"/>
                <w:lang w:val="en-NL" w:eastAsia="zh-CN"/>
                <w14:ligatures w14:val="standardContextual"/>
              </w:rPr>
              <w:tab/>
            </w:r>
            <w:r w:rsidRPr="000F184D">
              <w:rPr>
                <w:rStyle w:val="Hyperlink"/>
                <w:noProof/>
              </w:rPr>
              <w:t>Metadata Semantics</w:t>
            </w:r>
            <w:r>
              <w:rPr>
                <w:noProof/>
                <w:webHidden/>
              </w:rPr>
              <w:tab/>
            </w:r>
            <w:r>
              <w:rPr>
                <w:noProof/>
                <w:webHidden/>
              </w:rPr>
              <w:fldChar w:fldCharType="begin"/>
            </w:r>
            <w:r>
              <w:rPr>
                <w:noProof/>
                <w:webHidden/>
              </w:rPr>
              <w:instrText xml:space="preserve"> PAGEREF _Toc194682495 \h </w:instrText>
            </w:r>
            <w:r>
              <w:rPr>
                <w:noProof/>
                <w:webHidden/>
              </w:rPr>
            </w:r>
            <w:r>
              <w:rPr>
                <w:noProof/>
                <w:webHidden/>
              </w:rPr>
              <w:fldChar w:fldCharType="separate"/>
            </w:r>
            <w:r>
              <w:rPr>
                <w:noProof/>
                <w:webHidden/>
              </w:rPr>
              <w:t>28</w:t>
            </w:r>
            <w:r>
              <w:rPr>
                <w:noProof/>
                <w:webHidden/>
              </w:rPr>
              <w:fldChar w:fldCharType="end"/>
            </w:r>
          </w:hyperlink>
        </w:p>
        <w:p w14:paraId="0E0B0985" w14:textId="183623C0" w:rsidR="0058397B" w:rsidRDefault="0058397B">
          <w:pPr>
            <w:pStyle w:val="TOC2"/>
            <w:rPr>
              <w:rFonts w:asciiTheme="minorHAnsi" w:eastAsiaTheme="minorEastAsia" w:hAnsiTheme="minorHAnsi" w:cstheme="minorBidi"/>
              <w:noProof/>
              <w:kern w:val="2"/>
              <w:sz w:val="24"/>
              <w:szCs w:val="24"/>
              <w:lang w:val="en-NL" w:eastAsia="zh-CN"/>
              <w14:ligatures w14:val="standardContextual"/>
            </w:rPr>
          </w:pPr>
          <w:hyperlink w:anchor="_Toc194682496" w:history="1">
            <w:r w:rsidRPr="000F184D">
              <w:rPr>
                <w:rStyle w:val="Hyperlink"/>
                <w:noProof/>
              </w:rPr>
              <w:t>5.3</w:t>
            </w:r>
            <w:r>
              <w:rPr>
                <w:rFonts w:asciiTheme="minorHAnsi" w:eastAsiaTheme="minorEastAsia" w:hAnsiTheme="minorHAnsi" w:cstheme="minorBidi"/>
                <w:noProof/>
                <w:kern w:val="2"/>
                <w:sz w:val="24"/>
                <w:szCs w:val="24"/>
                <w:lang w:val="en-NL" w:eastAsia="zh-CN"/>
                <w14:ligatures w14:val="standardContextual"/>
              </w:rPr>
              <w:tab/>
            </w:r>
            <w:r w:rsidRPr="000F184D">
              <w:rPr>
                <w:rStyle w:val="Hyperlink"/>
                <w:noProof/>
              </w:rPr>
              <w:t>Metadata Definition</w:t>
            </w:r>
            <w:r>
              <w:rPr>
                <w:noProof/>
                <w:webHidden/>
              </w:rPr>
              <w:tab/>
            </w:r>
            <w:r>
              <w:rPr>
                <w:noProof/>
                <w:webHidden/>
              </w:rPr>
              <w:fldChar w:fldCharType="begin"/>
            </w:r>
            <w:r>
              <w:rPr>
                <w:noProof/>
                <w:webHidden/>
              </w:rPr>
              <w:instrText xml:space="preserve"> PAGEREF _Toc194682496 \h </w:instrText>
            </w:r>
            <w:r>
              <w:rPr>
                <w:noProof/>
                <w:webHidden/>
              </w:rPr>
            </w:r>
            <w:r>
              <w:rPr>
                <w:noProof/>
                <w:webHidden/>
              </w:rPr>
              <w:fldChar w:fldCharType="separate"/>
            </w:r>
            <w:r>
              <w:rPr>
                <w:noProof/>
                <w:webHidden/>
              </w:rPr>
              <w:t>29</w:t>
            </w:r>
            <w:r>
              <w:rPr>
                <w:noProof/>
                <w:webHidden/>
              </w:rPr>
              <w:fldChar w:fldCharType="end"/>
            </w:r>
          </w:hyperlink>
        </w:p>
        <w:p w14:paraId="5878E9DD" w14:textId="5FDEBEE0" w:rsidR="0058397B" w:rsidRDefault="0058397B">
          <w:pPr>
            <w:pStyle w:val="TOC2"/>
            <w:rPr>
              <w:rFonts w:asciiTheme="minorHAnsi" w:eastAsiaTheme="minorEastAsia" w:hAnsiTheme="minorHAnsi" w:cstheme="minorBidi"/>
              <w:noProof/>
              <w:kern w:val="2"/>
              <w:sz w:val="24"/>
              <w:szCs w:val="24"/>
              <w:lang w:val="en-NL" w:eastAsia="zh-CN"/>
              <w14:ligatures w14:val="standardContextual"/>
            </w:rPr>
          </w:pPr>
          <w:hyperlink w:anchor="_Toc194682497" w:history="1">
            <w:r w:rsidRPr="000F184D">
              <w:rPr>
                <w:rStyle w:val="Hyperlink"/>
                <w:noProof/>
              </w:rPr>
              <w:t>5.4</w:t>
            </w:r>
            <w:r>
              <w:rPr>
                <w:rFonts w:asciiTheme="minorHAnsi" w:eastAsiaTheme="minorEastAsia" w:hAnsiTheme="minorHAnsi" w:cstheme="minorBidi"/>
                <w:noProof/>
                <w:kern w:val="2"/>
                <w:sz w:val="24"/>
                <w:szCs w:val="24"/>
                <w:lang w:val="en-NL" w:eastAsia="zh-CN"/>
                <w14:ligatures w14:val="standardContextual"/>
              </w:rPr>
              <w:tab/>
            </w:r>
            <w:r w:rsidRPr="000F184D">
              <w:rPr>
                <w:rStyle w:val="Hyperlink"/>
                <w:noProof/>
              </w:rPr>
              <w:t>Metadata Carriage</w:t>
            </w:r>
            <w:r>
              <w:rPr>
                <w:noProof/>
                <w:webHidden/>
              </w:rPr>
              <w:tab/>
            </w:r>
            <w:r>
              <w:rPr>
                <w:noProof/>
                <w:webHidden/>
              </w:rPr>
              <w:fldChar w:fldCharType="begin"/>
            </w:r>
            <w:r>
              <w:rPr>
                <w:noProof/>
                <w:webHidden/>
              </w:rPr>
              <w:instrText xml:space="preserve"> PAGEREF _Toc194682497 \h </w:instrText>
            </w:r>
            <w:r>
              <w:rPr>
                <w:noProof/>
                <w:webHidden/>
              </w:rPr>
            </w:r>
            <w:r>
              <w:rPr>
                <w:noProof/>
                <w:webHidden/>
              </w:rPr>
              <w:fldChar w:fldCharType="separate"/>
            </w:r>
            <w:r>
              <w:rPr>
                <w:noProof/>
                <w:webHidden/>
              </w:rPr>
              <w:t>29</w:t>
            </w:r>
            <w:r>
              <w:rPr>
                <w:noProof/>
                <w:webHidden/>
              </w:rPr>
              <w:fldChar w:fldCharType="end"/>
            </w:r>
          </w:hyperlink>
        </w:p>
        <w:p w14:paraId="31B0A61E" w14:textId="5B4B6A50" w:rsidR="0058397B" w:rsidRDefault="0058397B">
          <w:pPr>
            <w:pStyle w:val="TOC1"/>
            <w:tabs>
              <w:tab w:val="left" w:pos="440"/>
              <w:tab w:val="right" w:leader="dot" w:pos="9010"/>
            </w:tabs>
            <w:rPr>
              <w:rFonts w:asciiTheme="minorHAnsi" w:eastAsiaTheme="minorEastAsia" w:hAnsiTheme="minorHAnsi" w:cstheme="minorBidi"/>
              <w:noProof/>
              <w:kern w:val="2"/>
              <w:sz w:val="24"/>
              <w:szCs w:val="24"/>
              <w:lang w:val="en-NL" w:eastAsia="zh-CN"/>
              <w14:ligatures w14:val="standardContextual"/>
            </w:rPr>
          </w:pPr>
          <w:hyperlink w:anchor="_Toc194682498" w:history="1">
            <w:r w:rsidRPr="000F184D">
              <w:rPr>
                <w:rStyle w:val="Hyperlink"/>
                <w:noProof/>
              </w:rPr>
              <w:t>6</w:t>
            </w:r>
            <w:r>
              <w:rPr>
                <w:rFonts w:asciiTheme="minorHAnsi" w:eastAsiaTheme="minorEastAsia" w:hAnsiTheme="minorHAnsi" w:cstheme="minorBidi"/>
                <w:noProof/>
                <w:kern w:val="2"/>
                <w:sz w:val="24"/>
                <w:szCs w:val="24"/>
                <w:lang w:val="en-NL" w:eastAsia="zh-CN"/>
                <w14:ligatures w14:val="standardContextual"/>
              </w:rPr>
              <w:tab/>
            </w:r>
            <w:r w:rsidRPr="000F184D">
              <w:rPr>
                <w:rStyle w:val="Hyperlink"/>
                <w:noProof/>
              </w:rPr>
              <w:t>Potential Work in MPEG</w:t>
            </w:r>
            <w:r>
              <w:rPr>
                <w:noProof/>
                <w:webHidden/>
              </w:rPr>
              <w:tab/>
            </w:r>
            <w:r>
              <w:rPr>
                <w:noProof/>
                <w:webHidden/>
              </w:rPr>
              <w:fldChar w:fldCharType="begin"/>
            </w:r>
            <w:r>
              <w:rPr>
                <w:noProof/>
                <w:webHidden/>
              </w:rPr>
              <w:instrText xml:space="preserve"> PAGEREF _Toc194682498 \h </w:instrText>
            </w:r>
            <w:r>
              <w:rPr>
                <w:noProof/>
                <w:webHidden/>
              </w:rPr>
            </w:r>
            <w:r>
              <w:rPr>
                <w:noProof/>
                <w:webHidden/>
              </w:rPr>
              <w:fldChar w:fldCharType="separate"/>
            </w:r>
            <w:r>
              <w:rPr>
                <w:noProof/>
                <w:webHidden/>
              </w:rPr>
              <w:t>29</w:t>
            </w:r>
            <w:r>
              <w:rPr>
                <w:noProof/>
                <w:webHidden/>
              </w:rPr>
              <w:fldChar w:fldCharType="end"/>
            </w:r>
          </w:hyperlink>
        </w:p>
        <w:p w14:paraId="60E196C7" w14:textId="511E86F9" w:rsidR="0058397B" w:rsidRDefault="0058397B">
          <w:pPr>
            <w:pStyle w:val="TOC2"/>
            <w:rPr>
              <w:rFonts w:asciiTheme="minorHAnsi" w:eastAsiaTheme="minorEastAsia" w:hAnsiTheme="minorHAnsi" w:cstheme="minorBidi"/>
              <w:noProof/>
              <w:kern w:val="2"/>
              <w:sz w:val="24"/>
              <w:szCs w:val="24"/>
              <w:lang w:val="en-NL" w:eastAsia="zh-CN"/>
              <w14:ligatures w14:val="standardContextual"/>
            </w:rPr>
          </w:pPr>
          <w:hyperlink w:anchor="_Toc194682499" w:history="1">
            <w:r w:rsidRPr="000F184D">
              <w:rPr>
                <w:rStyle w:val="Hyperlink"/>
                <w:noProof/>
              </w:rPr>
              <w:t>6.1</w:t>
            </w:r>
            <w:r>
              <w:rPr>
                <w:rFonts w:asciiTheme="minorHAnsi" w:eastAsiaTheme="minorEastAsia" w:hAnsiTheme="minorHAnsi" w:cstheme="minorBidi"/>
                <w:noProof/>
                <w:kern w:val="2"/>
                <w:sz w:val="24"/>
                <w:szCs w:val="24"/>
                <w:lang w:val="en-NL" w:eastAsia="zh-CN"/>
                <w14:ligatures w14:val="standardContextual"/>
              </w:rPr>
              <w:tab/>
            </w:r>
            <w:r w:rsidRPr="000F184D">
              <w:rPr>
                <w:rStyle w:val="Hyperlink"/>
                <w:noProof/>
              </w:rPr>
              <w:t>General</w:t>
            </w:r>
            <w:r>
              <w:rPr>
                <w:noProof/>
                <w:webHidden/>
              </w:rPr>
              <w:tab/>
            </w:r>
            <w:r>
              <w:rPr>
                <w:noProof/>
                <w:webHidden/>
              </w:rPr>
              <w:fldChar w:fldCharType="begin"/>
            </w:r>
            <w:r>
              <w:rPr>
                <w:noProof/>
                <w:webHidden/>
              </w:rPr>
              <w:instrText xml:space="preserve"> PAGEREF _Toc194682499 \h </w:instrText>
            </w:r>
            <w:r>
              <w:rPr>
                <w:noProof/>
                <w:webHidden/>
              </w:rPr>
            </w:r>
            <w:r>
              <w:rPr>
                <w:noProof/>
                <w:webHidden/>
              </w:rPr>
              <w:fldChar w:fldCharType="separate"/>
            </w:r>
            <w:r>
              <w:rPr>
                <w:noProof/>
                <w:webHidden/>
              </w:rPr>
              <w:t>29</w:t>
            </w:r>
            <w:r>
              <w:rPr>
                <w:noProof/>
                <w:webHidden/>
              </w:rPr>
              <w:fldChar w:fldCharType="end"/>
            </w:r>
          </w:hyperlink>
        </w:p>
        <w:p w14:paraId="49622DE1" w14:textId="0A5EA78B" w:rsidR="0058397B" w:rsidRDefault="0058397B">
          <w:pPr>
            <w:pStyle w:val="TOC2"/>
            <w:rPr>
              <w:rFonts w:asciiTheme="minorHAnsi" w:eastAsiaTheme="minorEastAsia" w:hAnsiTheme="minorHAnsi" w:cstheme="minorBidi"/>
              <w:noProof/>
              <w:kern w:val="2"/>
              <w:sz w:val="24"/>
              <w:szCs w:val="24"/>
              <w:lang w:val="en-NL" w:eastAsia="zh-CN"/>
              <w14:ligatures w14:val="standardContextual"/>
            </w:rPr>
          </w:pPr>
          <w:hyperlink w:anchor="_Toc194682500" w:history="1">
            <w:r w:rsidRPr="000F184D">
              <w:rPr>
                <w:rStyle w:val="Hyperlink"/>
                <w:noProof/>
              </w:rPr>
              <w:t>6.2</w:t>
            </w:r>
            <w:r>
              <w:rPr>
                <w:rFonts w:asciiTheme="minorHAnsi" w:eastAsiaTheme="minorEastAsia" w:hAnsiTheme="minorHAnsi" w:cstheme="minorBidi"/>
                <w:noProof/>
                <w:kern w:val="2"/>
                <w:sz w:val="24"/>
                <w:szCs w:val="24"/>
                <w:lang w:val="en-NL" w:eastAsia="zh-CN"/>
                <w14:ligatures w14:val="standardContextual"/>
              </w:rPr>
              <w:tab/>
            </w:r>
            <w:r w:rsidRPr="000F184D">
              <w:rPr>
                <w:rStyle w:val="Hyperlink"/>
                <w:noProof/>
              </w:rPr>
              <w:t>Possible next steps</w:t>
            </w:r>
            <w:r>
              <w:rPr>
                <w:noProof/>
                <w:webHidden/>
              </w:rPr>
              <w:tab/>
            </w:r>
            <w:r>
              <w:rPr>
                <w:noProof/>
                <w:webHidden/>
              </w:rPr>
              <w:fldChar w:fldCharType="begin"/>
            </w:r>
            <w:r>
              <w:rPr>
                <w:noProof/>
                <w:webHidden/>
              </w:rPr>
              <w:instrText xml:space="preserve"> PAGEREF _Toc194682500 \h </w:instrText>
            </w:r>
            <w:r>
              <w:rPr>
                <w:noProof/>
                <w:webHidden/>
              </w:rPr>
            </w:r>
            <w:r>
              <w:rPr>
                <w:noProof/>
                <w:webHidden/>
              </w:rPr>
              <w:fldChar w:fldCharType="separate"/>
            </w:r>
            <w:r>
              <w:rPr>
                <w:noProof/>
                <w:webHidden/>
              </w:rPr>
              <w:t>30</w:t>
            </w:r>
            <w:r>
              <w:rPr>
                <w:noProof/>
                <w:webHidden/>
              </w:rPr>
              <w:fldChar w:fldCharType="end"/>
            </w:r>
          </w:hyperlink>
        </w:p>
        <w:p w14:paraId="5686E58E" w14:textId="1F0A9168" w:rsidR="0058397B" w:rsidRDefault="0058397B">
          <w:pPr>
            <w:pStyle w:val="TOC1"/>
            <w:tabs>
              <w:tab w:val="left" w:pos="440"/>
              <w:tab w:val="right" w:leader="dot" w:pos="9010"/>
            </w:tabs>
            <w:rPr>
              <w:rFonts w:asciiTheme="minorHAnsi" w:eastAsiaTheme="minorEastAsia" w:hAnsiTheme="minorHAnsi" w:cstheme="minorBidi"/>
              <w:noProof/>
              <w:kern w:val="2"/>
              <w:sz w:val="24"/>
              <w:szCs w:val="24"/>
              <w:lang w:val="en-NL" w:eastAsia="zh-CN"/>
              <w14:ligatures w14:val="standardContextual"/>
            </w:rPr>
          </w:pPr>
          <w:hyperlink w:anchor="_Toc194682501" w:history="1">
            <w:r w:rsidRPr="000F184D">
              <w:rPr>
                <w:rStyle w:val="Hyperlink"/>
                <w:noProof/>
              </w:rPr>
              <w:t>7</w:t>
            </w:r>
            <w:r>
              <w:rPr>
                <w:rFonts w:asciiTheme="minorHAnsi" w:eastAsiaTheme="minorEastAsia" w:hAnsiTheme="minorHAnsi" w:cstheme="minorBidi"/>
                <w:noProof/>
                <w:kern w:val="2"/>
                <w:sz w:val="24"/>
                <w:szCs w:val="24"/>
                <w:lang w:val="en-NL" w:eastAsia="zh-CN"/>
                <w14:ligatures w14:val="standardContextual"/>
              </w:rPr>
              <w:tab/>
            </w:r>
            <w:r w:rsidRPr="000F184D">
              <w:rPr>
                <w:rStyle w:val="Hyperlink"/>
                <w:noProof/>
              </w:rPr>
              <w:t>References</w:t>
            </w:r>
            <w:r>
              <w:rPr>
                <w:noProof/>
                <w:webHidden/>
              </w:rPr>
              <w:tab/>
            </w:r>
            <w:r>
              <w:rPr>
                <w:noProof/>
                <w:webHidden/>
              </w:rPr>
              <w:fldChar w:fldCharType="begin"/>
            </w:r>
            <w:r>
              <w:rPr>
                <w:noProof/>
                <w:webHidden/>
              </w:rPr>
              <w:instrText xml:space="preserve"> PAGEREF _Toc194682501 \h </w:instrText>
            </w:r>
            <w:r>
              <w:rPr>
                <w:noProof/>
                <w:webHidden/>
              </w:rPr>
            </w:r>
            <w:r>
              <w:rPr>
                <w:noProof/>
                <w:webHidden/>
              </w:rPr>
              <w:fldChar w:fldCharType="separate"/>
            </w:r>
            <w:r>
              <w:rPr>
                <w:noProof/>
                <w:webHidden/>
              </w:rPr>
              <w:t>30</w:t>
            </w:r>
            <w:r>
              <w:rPr>
                <w:noProof/>
                <w:webHidden/>
              </w:rPr>
              <w:fldChar w:fldCharType="end"/>
            </w:r>
          </w:hyperlink>
        </w:p>
        <w:p w14:paraId="39759106" w14:textId="504E034C" w:rsidR="00BA60FC" w:rsidRPr="00AE26D1" w:rsidRDefault="002B7B55" w:rsidP="0018563E">
          <w:r>
            <w:rPr>
              <w:b/>
              <w:bCs/>
              <w:noProof/>
            </w:rPr>
            <w:fldChar w:fldCharType="end"/>
          </w:r>
        </w:p>
      </w:sdtContent>
    </w:sdt>
    <w:p w14:paraId="6F05FBED" w14:textId="77777777" w:rsidR="00176FE2" w:rsidRDefault="00176FE2">
      <w:pPr>
        <w:spacing w:after="0"/>
        <w:rPr>
          <w:b/>
          <w:bCs/>
          <w:sz w:val="24"/>
          <w:szCs w:val="24"/>
        </w:rPr>
      </w:pPr>
      <w:r>
        <w:br w:type="page"/>
      </w:r>
    </w:p>
    <w:p w14:paraId="10FF98CD" w14:textId="3817402E" w:rsidR="00BA60FC" w:rsidRPr="0084415E" w:rsidRDefault="00112407" w:rsidP="0058397B">
      <w:pPr>
        <w:pStyle w:val="Heading1"/>
      </w:pPr>
      <w:bookmarkStart w:id="2" w:name="_Toc194682471"/>
      <w:r w:rsidRPr="0084415E">
        <w:lastRenderedPageBreak/>
        <w:t>1</w:t>
      </w:r>
      <w:r w:rsidRPr="0084415E">
        <w:tab/>
        <w:t>Introduction</w:t>
      </w:r>
      <w:bookmarkEnd w:id="2"/>
    </w:p>
    <w:p w14:paraId="1057BCBD" w14:textId="43AA07CC" w:rsidR="00BD2FFB" w:rsidRDefault="002A06D0" w:rsidP="00616786">
      <w:pPr>
        <w:rPr>
          <w:rFonts w:ascii="Times New Roman" w:hAnsi="Times New Roman"/>
        </w:rPr>
      </w:pPr>
      <w:r>
        <w:rPr>
          <w:rFonts w:ascii="Times New Roman" w:hAnsi="Times New Roman"/>
        </w:rPr>
        <w:t xml:space="preserve">Generally, the metadata definition and carriage of sample-auxiliary metadata (i.e. metadata that is to be processed synchronously with the media sample) for media </w:t>
      </w:r>
      <w:r w:rsidR="00BD2FFB">
        <w:rPr>
          <w:rFonts w:ascii="Times New Roman" w:hAnsi="Times New Roman"/>
        </w:rPr>
        <w:t xml:space="preserve">applications </w:t>
      </w:r>
      <w:r>
        <w:rPr>
          <w:rFonts w:ascii="Times New Roman" w:hAnsi="Times New Roman"/>
        </w:rPr>
        <w:t>is an important aspect.</w:t>
      </w:r>
    </w:p>
    <w:p w14:paraId="4E8DC156" w14:textId="6CF9E710" w:rsidR="002A06D0" w:rsidRDefault="002A06D0" w:rsidP="00616786">
      <w:pPr>
        <w:rPr>
          <w:rFonts w:ascii="Times New Roman" w:hAnsi="Times New Roman"/>
        </w:rPr>
      </w:pPr>
      <w:r>
        <w:rPr>
          <w:rFonts w:ascii="Times New Roman" w:hAnsi="Times New Roman"/>
        </w:rPr>
        <w:t>The metadata should be “close” to the media sample to be used in the final device rendering process.</w:t>
      </w:r>
    </w:p>
    <w:p w14:paraId="58C9F0F4" w14:textId="77777777" w:rsidR="00BD2FFB" w:rsidRDefault="00BD2FFB" w:rsidP="00BD2FFB">
      <w:pPr>
        <w:rPr>
          <w:rFonts w:ascii="Times New Roman" w:hAnsi="Times New Roman"/>
        </w:rPr>
      </w:pPr>
      <w:r>
        <w:rPr>
          <w:rFonts w:ascii="Times New Roman" w:hAnsi="Times New Roman"/>
        </w:rPr>
        <w:t>This exploration provides background information on various type of applications using auxiliary data per media sample such as network-based and split-rendering and analyses ideas around definition and carriage and metadata and discusses some open issues for further study.</w:t>
      </w:r>
    </w:p>
    <w:p w14:paraId="2BD688F4" w14:textId="1ABB00BF" w:rsidR="002A06D0" w:rsidRDefault="002A06D0" w:rsidP="002A06D0">
      <w:pPr>
        <w:rPr>
          <w:rFonts w:ascii="Times New Roman" w:hAnsi="Times New Roman"/>
        </w:rPr>
      </w:pPr>
      <w:r>
        <w:rPr>
          <w:rFonts w:ascii="Times New Roman" w:hAnsi="Times New Roman"/>
        </w:rPr>
        <w:t>In particular it invites for input for MPEG#14</w:t>
      </w:r>
      <w:r w:rsidR="003431D2">
        <w:rPr>
          <w:rFonts w:ascii="Times New Roman" w:hAnsi="Times New Roman"/>
        </w:rPr>
        <w:t>8</w:t>
      </w:r>
      <w:r>
        <w:rPr>
          <w:rFonts w:ascii="Times New Roman" w:hAnsi="Times New Roman"/>
        </w:rPr>
        <w:t xml:space="preserve"> on</w:t>
      </w:r>
      <w:r w:rsidR="003431D2">
        <w:rPr>
          <w:rFonts w:ascii="Times New Roman" w:hAnsi="Times New Roman"/>
        </w:rPr>
        <w:t>:</w:t>
      </w:r>
      <w:r>
        <w:rPr>
          <w:rFonts w:ascii="Times New Roman" w:hAnsi="Times New Roman"/>
        </w:rPr>
        <w:t xml:space="preserve"> </w:t>
      </w:r>
    </w:p>
    <w:p w14:paraId="06FCA814" w14:textId="77777777" w:rsidR="003431D2" w:rsidRDefault="003431D2" w:rsidP="003431D2">
      <w:pPr>
        <w:pStyle w:val="ListParagraph"/>
        <w:numPr>
          <w:ilvl w:val="0"/>
          <w:numId w:val="19"/>
        </w:numPr>
        <w:rPr>
          <w:rFonts w:ascii="Times New Roman" w:hAnsi="Times New Roman"/>
        </w:rPr>
      </w:pPr>
      <w:r>
        <w:rPr>
          <w:rFonts w:ascii="Times New Roman" w:hAnsi="Times New Roman"/>
        </w:rPr>
        <w:t>Use cases:</w:t>
      </w:r>
    </w:p>
    <w:p w14:paraId="25C8AA8F" w14:textId="77777777" w:rsidR="003431D2" w:rsidRDefault="003431D2" w:rsidP="003431D2">
      <w:pPr>
        <w:pStyle w:val="ListParagraph"/>
        <w:numPr>
          <w:ilvl w:val="1"/>
          <w:numId w:val="19"/>
        </w:numPr>
        <w:rPr>
          <w:rFonts w:ascii="Times New Roman" w:hAnsi="Times New Roman"/>
        </w:rPr>
      </w:pPr>
      <w:r w:rsidRPr="00431258">
        <w:rPr>
          <w:rFonts w:ascii="Times New Roman" w:hAnsi="Times New Roman"/>
        </w:rPr>
        <w:t xml:space="preserve">additional use cases </w:t>
      </w:r>
      <w:r>
        <w:rPr>
          <w:rFonts w:ascii="Times New Roman" w:hAnsi="Times New Roman"/>
        </w:rPr>
        <w:t>on the necessity of media-type independent sample metadata</w:t>
      </w:r>
    </w:p>
    <w:p w14:paraId="1E43F8A2" w14:textId="77777777" w:rsidR="003431D2" w:rsidRDefault="003431D2" w:rsidP="003431D2">
      <w:pPr>
        <w:pStyle w:val="ListParagraph"/>
        <w:numPr>
          <w:ilvl w:val="1"/>
          <w:numId w:val="19"/>
        </w:numPr>
        <w:rPr>
          <w:rFonts w:ascii="Times New Roman" w:hAnsi="Times New Roman"/>
        </w:rPr>
      </w:pPr>
      <w:r w:rsidRPr="003431D2">
        <w:rPr>
          <w:rFonts w:ascii="Times New Roman" w:hAnsi="Times New Roman"/>
        </w:rPr>
        <w:t>architectures and call flows supporting the use cases to understand the involved issues when delivering the data over different networks</w:t>
      </w:r>
    </w:p>
    <w:p w14:paraId="30A619AC" w14:textId="77777777" w:rsidR="003431D2" w:rsidRDefault="003431D2" w:rsidP="003431D2">
      <w:pPr>
        <w:pStyle w:val="ListParagraph"/>
        <w:numPr>
          <w:ilvl w:val="0"/>
          <w:numId w:val="19"/>
        </w:numPr>
        <w:rPr>
          <w:rFonts w:ascii="Times New Roman" w:hAnsi="Times New Roman"/>
        </w:rPr>
      </w:pPr>
      <w:r>
        <w:rPr>
          <w:rFonts w:ascii="Times New Roman" w:hAnsi="Times New Roman"/>
        </w:rPr>
        <w:t>Design principles:</w:t>
      </w:r>
    </w:p>
    <w:p w14:paraId="6F33A583" w14:textId="77777777" w:rsidR="003431D2" w:rsidRPr="003431D2" w:rsidRDefault="003431D2" w:rsidP="003431D2">
      <w:pPr>
        <w:pStyle w:val="ListParagraph"/>
        <w:numPr>
          <w:ilvl w:val="1"/>
          <w:numId w:val="19"/>
        </w:numPr>
        <w:rPr>
          <w:rFonts w:ascii="Times New Roman" w:hAnsi="Times New Roman"/>
        </w:rPr>
      </w:pPr>
      <w:r w:rsidRPr="003431D2">
        <w:rPr>
          <w:rFonts w:ascii="Times New Roman" w:hAnsi="Times New Roman"/>
        </w:rPr>
        <w:t>What format for representing metadata in an access unit?</w:t>
      </w:r>
    </w:p>
    <w:p w14:paraId="2B617E1D" w14:textId="77777777" w:rsidR="003431D2" w:rsidRPr="003431D2" w:rsidRDefault="003431D2" w:rsidP="003431D2">
      <w:pPr>
        <w:pStyle w:val="ListParagraph"/>
        <w:numPr>
          <w:ilvl w:val="1"/>
          <w:numId w:val="19"/>
        </w:numPr>
        <w:rPr>
          <w:rFonts w:ascii="Times New Roman" w:hAnsi="Times New Roman"/>
        </w:rPr>
      </w:pPr>
      <w:r w:rsidRPr="003431D2">
        <w:rPr>
          <w:rFonts w:ascii="Times New Roman" w:hAnsi="Times New Roman"/>
        </w:rPr>
        <w:t xml:space="preserve">Is the metadata by itself an </w:t>
      </w:r>
      <w:r>
        <w:rPr>
          <w:rFonts w:ascii="Times New Roman" w:hAnsi="Times New Roman"/>
        </w:rPr>
        <w:t>a</w:t>
      </w:r>
      <w:r w:rsidRPr="003431D2">
        <w:rPr>
          <w:rFonts w:ascii="Times New Roman" w:hAnsi="Times New Roman"/>
        </w:rPr>
        <w:t xml:space="preserve">ccess </w:t>
      </w:r>
      <w:r>
        <w:rPr>
          <w:rFonts w:ascii="Times New Roman" w:hAnsi="Times New Roman"/>
        </w:rPr>
        <w:t>u</w:t>
      </w:r>
      <w:r w:rsidRPr="003431D2">
        <w:rPr>
          <w:rFonts w:ascii="Times New Roman" w:hAnsi="Times New Roman"/>
        </w:rPr>
        <w:t>nit or</w:t>
      </w:r>
      <w:r>
        <w:rPr>
          <w:rFonts w:ascii="Times New Roman" w:hAnsi="Times New Roman"/>
        </w:rPr>
        <w:t xml:space="preserve"> is it</w:t>
      </w:r>
      <w:r w:rsidRPr="003431D2">
        <w:rPr>
          <w:rFonts w:ascii="Times New Roman" w:hAnsi="Times New Roman"/>
        </w:rPr>
        <w:t xml:space="preserve"> part of an access unit? </w:t>
      </w:r>
    </w:p>
    <w:p w14:paraId="562FEB30" w14:textId="77777777" w:rsidR="003431D2" w:rsidRPr="008E72BA" w:rsidRDefault="003431D2" w:rsidP="003431D2">
      <w:pPr>
        <w:pStyle w:val="ListParagraph"/>
        <w:numPr>
          <w:ilvl w:val="1"/>
          <w:numId w:val="19"/>
        </w:numPr>
        <w:rPr>
          <w:rFonts w:ascii="Times New Roman" w:hAnsi="Times New Roman"/>
        </w:rPr>
      </w:pPr>
      <w:r w:rsidRPr="003431D2">
        <w:rPr>
          <w:rFonts w:ascii="Times New Roman" w:hAnsi="Times New Roman"/>
        </w:rPr>
        <w:t>More generally, can an elementary stream constitute of a sequence of access units each carrying metadata?</w:t>
      </w:r>
    </w:p>
    <w:p w14:paraId="075E6350" w14:textId="77777777" w:rsidR="003431D2" w:rsidRDefault="003431D2" w:rsidP="003431D2">
      <w:pPr>
        <w:pStyle w:val="ListParagraph"/>
        <w:numPr>
          <w:ilvl w:val="0"/>
          <w:numId w:val="19"/>
        </w:numPr>
        <w:rPr>
          <w:rFonts w:ascii="Times New Roman" w:hAnsi="Times New Roman"/>
        </w:rPr>
      </w:pPr>
      <w:r>
        <w:rPr>
          <w:rFonts w:ascii="Times New Roman" w:hAnsi="Times New Roman"/>
        </w:rPr>
        <w:t>Solution:</w:t>
      </w:r>
    </w:p>
    <w:p w14:paraId="4B14A37E" w14:textId="77777777" w:rsidR="003431D2" w:rsidRDefault="003431D2" w:rsidP="003431D2">
      <w:pPr>
        <w:pStyle w:val="ListParagraph"/>
        <w:numPr>
          <w:ilvl w:val="1"/>
          <w:numId w:val="19"/>
        </w:numPr>
        <w:rPr>
          <w:rFonts w:ascii="Times New Roman" w:hAnsi="Times New Roman"/>
        </w:rPr>
      </w:pPr>
      <w:r>
        <w:rPr>
          <w:rFonts w:ascii="Times New Roman" w:hAnsi="Times New Roman"/>
        </w:rPr>
        <w:t>draft requirements on metadata and the carriage of the metadata</w:t>
      </w:r>
    </w:p>
    <w:p w14:paraId="13C0D074" w14:textId="5F40E0CC" w:rsidR="00406A4F" w:rsidRDefault="0084415E" w:rsidP="0084415E">
      <w:pPr>
        <w:pStyle w:val="Heading1"/>
        <w:rPr>
          <w:ins w:id="3" w:author="Emmanuel Thomas" w:date="2025-04-04T17:47:00Z" w16du:dateUtc="2025-04-04T15:47:00Z"/>
        </w:rPr>
      </w:pPr>
      <w:bookmarkStart w:id="4" w:name="_Toc194682472"/>
      <w:ins w:id="5" w:author="Emmanuel Thomas" w:date="2025-04-04T17:46:00Z" w16du:dateUtc="2025-04-04T15:46:00Z">
        <w:r w:rsidRPr="008F47D7">
          <w:t>2</w:t>
        </w:r>
        <w:r w:rsidR="00406A4F" w:rsidRPr="0084415E">
          <w:tab/>
        </w:r>
      </w:ins>
      <w:ins w:id="6" w:author="Emmanuel Thomas" w:date="2025-04-04T17:47:00Z" w16du:dateUtc="2025-04-04T15:47:00Z">
        <w:r>
          <w:t>Scope of exploration</w:t>
        </w:r>
        <w:bookmarkEnd w:id="4"/>
      </w:ins>
    </w:p>
    <w:p w14:paraId="4F138A62" w14:textId="77777777" w:rsidR="00F47133" w:rsidRPr="00F47133" w:rsidRDefault="00F47133" w:rsidP="00F47133">
      <w:pPr>
        <w:rPr>
          <w:ins w:id="7" w:author="Emmanuel Thomas" w:date="2025-04-04T17:47:00Z" w16du:dateUtc="2025-04-04T15:47:00Z"/>
          <w:rFonts w:ascii="Times New Roman" w:hAnsi="Times New Roman" w:cs="Times New Roman"/>
          <w:lang w:val="en-GB" w:eastAsia="zh-CN"/>
          <w:rPrChange w:id="8" w:author="Emmanuel Thomas" w:date="2025-04-04T17:48:00Z" w16du:dateUtc="2025-04-04T15:48:00Z">
            <w:rPr>
              <w:ins w:id="9" w:author="Emmanuel Thomas" w:date="2025-04-04T17:47:00Z" w16du:dateUtc="2025-04-04T15:47:00Z"/>
              <w:lang w:val="en-GB" w:eastAsia="zh-CN"/>
            </w:rPr>
          </w:rPrChange>
        </w:rPr>
      </w:pPr>
      <w:ins w:id="10" w:author="Emmanuel Thomas" w:date="2025-04-04T17:47:00Z" w16du:dateUtc="2025-04-04T15:47:00Z">
        <w:r w:rsidRPr="00F47133">
          <w:rPr>
            <w:rFonts w:ascii="Times New Roman" w:hAnsi="Times New Roman" w:cs="Times New Roman"/>
            <w:sz w:val="24"/>
            <w:lang w:val="en-GB" w:eastAsia="zh-CN"/>
            <w:rPrChange w:id="11" w:author="Emmanuel Thomas" w:date="2025-04-04T17:48:00Z" w16du:dateUtc="2025-04-04T15:48:00Z">
              <w:rPr>
                <w:sz w:val="24"/>
                <w:lang w:val="en-GB" w:eastAsia="zh-CN"/>
              </w:rPr>
            </w:rPrChange>
          </w:rPr>
          <w:fldChar w:fldCharType="begin"/>
        </w:r>
        <w:r w:rsidRPr="00F47133">
          <w:rPr>
            <w:rFonts w:ascii="Times New Roman" w:hAnsi="Times New Roman" w:cs="Times New Roman"/>
            <w:sz w:val="24"/>
            <w:lang w:val="en-GB" w:eastAsia="zh-CN"/>
            <w:rPrChange w:id="12" w:author="Emmanuel Thomas" w:date="2025-04-04T17:48:00Z" w16du:dateUtc="2025-04-04T15:48:00Z">
              <w:rPr>
                <w:sz w:val="24"/>
                <w:lang w:val="en-GB" w:eastAsia="zh-CN"/>
              </w:rPr>
            </w:rPrChange>
          </w:rPr>
          <w:instrText xml:space="preserve"> REF _Ref194330126 \h  \* MERGEFORMAT </w:instrText>
        </w:r>
        <w:r w:rsidRPr="00F47133">
          <w:rPr>
            <w:rFonts w:ascii="Times New Roman" w:hAnsi="Times New Roman" w:cs="Times New Roman"/>
            <w:sz w:val="24"/>
            <w:lang w:val="en-GB" w:eastAsia="zh-CN"/>
            <w:rPrChange w:id="13" w:author="Emmanuel Thomas" w:date="2025-04-04T17:48:00Z" w16du:dateUtc="2025-04-04T15:48:00Z">
              <w:rPr>
                <w:sz w:val="24"/>
                <w:lang w:val="en-GB" w:eastAsia="zh-CN"/>
              </w:rPr>
            </w:rPrChange>
          </w:rPr>
        </w:r>
        <w:r w:rsidRPr="00F47133">
          <w:rPr>
            <w:rFonts w:ascii="Times New Roman" w:hAnsi="Times New Roman" w:cs="Times New Roman"/>
            <w:sz w:val="24"/>
            <w:lang w:val="en-GB" w:eastAsia="zh-CN"/>
            <w:rPrChange w:id="14" w:author="Emmanuel Thomas" w:date="2025-04-04T17:48:00Z" w16du:dateUtc="2025-04-04T15:48:00Z">
              <w:rPr>
                <w:sz w:val="24"/>
                <w:lang w:val="en-GB" w:eastAsia="zh-CN"/>
              </w:rPr>
            </w:rPrChange>
          </w:rPr>
          <w:fldChar w:fldCharType="separate"/>
        </w:r>
        <w:r w:rsidRPr="00F47133">
          <w:rPr>
            <w:rFonts w:ascii="Times New Roman" w:hAnsi="Times New Roman" w:cs="Times New Roman"/>
            <w:sz w:val="24"/>
            <w:rPrChange w:id="15" w:author="Emmanuel Thomas" w:date="2025-04-04T17:48:00Z" w16du:dateUtc="2025-04-04T15:48:00Z">
              <w:rPr>
                <w:sz w:val="24"/>
              </w:rPr>
            </w:rPrChange>
          </w:rPr>
          <w:t xml:space="preserve">Figure </w:t>
        </w:r>
        <w:r w:rsidRPr="00F47133">
          <w:rPr>
            <w:rFonts w:ascii="Times New Roman" w:hAnsi="Times New Roman" w:cs="Times New Roman"/>
            <w:noProof/>
            <w:sz w:val="24"/>
            <w:rPrChange w:id="16" w:author="Emmanuel Thomas" w:date="2025-04-04T17:48:00Z" w16du:dateUtc="2025-04-04T15:48:00Z">
              <w:rPr>
                <w:noProof/>
                <w:sz w:val="24"/>
              </w:rPr>
            </w:rPrChange>
          </w:rPr>
          <w:t>1</w:t>
        </w:r>
        <w:r w:rsidRPr="00F47133">
          <w:rPr>
            <w:rFonts w:ascii="Times New Roman" w:hAnsi="Times New Roman" w:cs="Times New Roman"/>
            <w:sz w:val="24"/>
            <w:lang w:val="en-GB" w:eastAsia="zh-CN"/>
            <w:rPrChange w:id="17" w:author="Emmanuel Thomas" w:date="2025-04-04T17:48:00Z" w16du:dateUtc="2025-04-04T15:48:00Z">
              <w:rPr>
                <w:sz w:val="24"/>
                <w:lang w:val="en-GB" w:eastAsia="zh-CN"/>
              </w:rPr>
            </w:rPrChange>
          </w:rPr>
          <w:fldChar w:fldCharType="end"/>
        </w:r>
        <w:r w:rsidRPr="00F47133">
          <w:rPr>
            <w:rFonts w:ascii="Times New Roman" w:hAnsi="Times New Roman" w:cs="Times New Roman"/>
            <w:sz w:val="24"/>
            <w:lang w:val="en-GB" w:eastAsia="zh-CN"/>
            <w:rPrChange w:id="18" w:author="Emmanuel Thomas" w:date="2025-04-04T17:48:00Z" w16du:dateUtc="2025-04-04T15:48:00Z">
              <w:rPr>
                <w:sz w:val="24"/>
                <w:lang w:val="en-GB" w:eastAsia="zh-CN"/>
              </w:rPr>
            </w:rPrChange>
          </w:rPr>
          <w:t xml:space="preserve"> depicts the application framework in which the exploration takes place. That is an encoder produces a media elementary streams which is enriched with access unit metadata. Upon reception by the client, an API is responsible of extracting the inserted metadata and passing it over to the application by maintaining the association between the metadata and the decoded media data.</w:t>
        </w:r>
      </w:ins>
    </w:p>
    <w:p w14:paraId="08416F8F" w14:textId="77777777" w:rsidR="00F47133" w:rsidRDefault="00F47133" w:rsidP="00F47133">
      <w:pPr>
        <w:keepNext/>
        <w:jc w:val="center"/>
        <w:rPr>
          <w:ins w:id="19" w:author="Emmanuel Thomas" w:date="2025-04-04T17:48:00Z" w16du:dateUtc="2025-04-04T15:48:00Z"/>
        </w:rPr>
      </w:pPr>
      <w:ins w:id="20" w:author="Emmanuel Thomas" w:date="2025-04-04T17:47:00Z" w16du:dateUtc="2025-04-04T15:47:00Z">
        <w:r w:rsidRPr="00F47133">
          <w:rPr>
            <w:rFonts w:ascii="Times New Roman" w:hAnsi="Times New Roman" w:cs="Times New Roman"/>
            <w:noProof/>
            <w:lang w:val="en-GB" w:eastAsia="zh-CN"/>
            <w:rPrChange w:id="21" w:author="Emmanuel Thomas" w:date="2025-04-04T17:48:00Z" w16du:dateUtc="2025-04-04T15:48:00Z">
              <w:rPr>
                <w:noProof/>
                <w:lang w:val="en-GB" w:eastAsia="zh-CN"/>
              </w:rPr>
            </w:rPrChange>
          </w:rPr>
          <w:drawing>
            <wp:inline distT="0" distB="0" distL="0" distR="0" wp14:anchorId="124553B1" wp14:editId="0D52E967">
              <wp:extent cx="5826504" cy="2122227"/>
              <wp:effectExtent l="0" t="0" r="3175" b="0"/>
              <wp:docPr id="756616425" name="Picture 1" descr="A diagram of a variety of square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6616425" name="Picture 1" descr="A diagram of a variety of squares&#10;&#10;AI-generated content may be incorrect."/>
                      <pic:cNvPicPr>
                        <a:picLocks noChangeAspect="1" noChangeArrowheads="1"/>
                      </pic:cNvPicPr>
                    </pic:nvPicPr>
                    <pic:blipFill rotWithShape="1">
                      <a:blip r:embed="rId18" cstate="print">
                        <a:extLst>
                          <a:ext uri="{28A0092B-C50C-407E-A947-70E740481C1C}">
                            <a14:useLocalDpi xmlns:a14="http://schemas.microsoft.com/office/drawing/2010/main" val="0"/>
                          </a:ext>
                        </a:extLst>
                      </a:blip>
                      <a:srcRect b="15604"/>
                      <a:stretch/>
                    </pic:blipFill>
                    <pic:spPr bwMode="auto">
                      <a:xfrm>
                        <a:off x="0" y="0"/>
                        <a:ext cx="5854033" cy="2132254"/>
                      </a:xfrm>
                      <a:prstGeom prst="rect">
                        <a:avLst/>
                      </a:prstGeom>
                      <a:noFill/>
                      <a:ln>
                        <a:noFill/>
                      </a:ln>
                      <a:extLst>
                        <a:ext uri="{53640926-AAD7-44D8-BBD7-CCE9431645EC}">
                          <a14:shadowObscured xmlns:a14="http://schemas.microsoft.com/office/drawing/2010/main"/>
                        </a:ext>
                      </a:extLst>
                    </pic:spPr>
                  </pic:pic>
                </a:graphicData>
              </a:graphic>
            </wp:inline>
          </w:drawing>
        </w:r>
      </w:ins>
    </w:p>
    <w:p w14:paraId="3BB0A8E5" w14:textId="55BD6687" w:rsidR="00F47133" w:rsidRPr="00F47133" w:rsidRDefault="00F47133" w:rsidP="00F47133">
      <w:pPr>
        <w:pStyle w:val="Caption"/>
        <w:jc w:val="center"/>
        <w:rPr>
          <w:ins w:id="22" w:author="Emmanuel Thomas" w:date="2025-04-04T17:47:00Z" w16du:dateUtc="2025-04-04T15:47:00Z"/>
          <w:rFonts w:ascii="Times New Roman" w:hAnsi="Times New Roman" w:cs="Times New Roman"/>
          <w:rPrChange w:id="23" w:author="Emmanuel Thomas" w:date="2025-04-04T17:48:00Z" w16du:dateUtc="2025-04-04T15:48:00Z">
            <w:rPr>
              <w:ins w:id="24" w:author="Emmanuel Thomas" w:date="2025-04-04T17:47:00Z" w16du:dateUtc="2025-04-04T15:47:00Z"/>
            </w:rPr>
          </w:rPrChange>
        </w:rPr>
        <w:pPrChange w:id="25" w:author="Emmanuel Thomas" w:date="2025-04-04T17:48:00Z" w16du:dateUtc="2025-04-04T15:48:00Z">
          <w:pPr>
            <w:keepNext/>
            <w:jc w:val="center"/>
          </w:pPr>
        </w:pPrChange>
      </w:pPr>
      <w:ins w:id="26" w:author="Emmanuel Thomas" w:date="2025-04-04T17:48:00Z" w16du:dateUtc="2025-04-04T15:48:00Z">
        <w:r>
          <w:t xml:space="preserve">Figure </w:t>
        </w:r>
        <w:r>
          <w:fldChar w:fldCharType="begin"/>
        </w:r>
        <w:r>
          <w:instrText xml:space="preserve"> SEQ Figure \* ARABIC </w:instrText>
        </w:r>
      </w:ins>
      <w:r>
        <w:fldChar w:fldCharType="separate"/>
      </w:r>
      <w:ins w:id="27" w:author="Emmanuel Thomas" w:date="2025-04-04T17:48:00Z" w16du:dateUtc="2025-04-04T15:48:00Z">
        <w:r>
          <w:rPr>
            <w:noProof/>
          </w:rPr>
          <w:t>1</w:t>
        </w:r>
        <w:r>
          <w:fldChar w:fldCharType="end"/>
        </w:r>
        <w:r>
          <w:t xml:space="preserve"> - </w:t>
        </w:r>
        <w:r w:rsidRPr="00554BA2">
          <w:t>Exploration scope</w:t>
        </w:r>
      </w:ins>
    </w:p>
    <w:p w14:paraId="034C2420" w14:textId="2B1B6C2E" w:rsidR="00F47133" w:rsidRPr="00F47133" w:rsidRDefault="00F47133" w:rsidP="00F47133">
      <w:pPr>
        <w:pStyle w:val="Caption"/>
        <w:rPr>
          <w:ins w:id="28" w:author="Emmanuel Thomas" w:date="2025-04-04T17:47:00Z" w16du:dateUtc="2025-04-04T15:47:00Z"/>
          <w:rFonts w:ascii="Times New Roman" w:hAnsi="Times New Roman" w:cs="Times New Roman"/>
          <w:rPrChange w:id="29" w:author="Emmanuel Thomas" w:date="2025-04-04T17:48:00Z" w16du:dateUtc="2025-04-04T15:48:00Z">
            <w:rPr>
              <w:ins w:id="30" w:author="Emmanuel Thomas" w:date="2025-04-04T17:47:00Z" w16du:dateUtc="2025-04-04T15:47:00Z"/>
            </w:rPr>
          </w:rPrChange>
        </w:rPr>
        <w:pPrChange w:id="31" w:author="Emmanuel Thomas" w:date="2025-04-04T17:48:00Z" w16du:dateUtc="2025-04-04T15:48:00Z">
          <w:pPr>
            <w:pStyle w:val="Caption"/>
            <w:jc w:val="center"/>
          </w:pPr>
        </w:pPrChange>
      </w:pPr>
    </w:p>
    <w:p w14:paraId="1B128551" w14:textId="77777777" w:rsidR="00F47133" w:rsidRPr="00F47133" w:rsidRDefault="00F47133" w:rsidP="00F47133">
      <w:pPr>
        <w:rPr>
          <w:ins w:id="32" w:author="Emmanuel Thomas" w:date="2025-04-04T17:47:00Z" w16du:dateUtc="2025-04-04T15:47:00Z"/>
          <w:rFonts w:ascii="Times New Roman" w:hAnsi="Times New Roman" w:cs="Times New Roman"/>
          <w:sz w:val="24"/>
          <w:lang w:val="en-GB" w:eastAsia="zh-CN"/>
          <w:rPrChange w:id="33" w:author="Emmanuel Thomas" w:date="2025-04-04T17:48:00Z" w16du:dateUtc="2025-04-04T15:48:00Z">
            <w:rPr>
              <w:ins w:id="34" w:author="Emmanuel Thomas" w:date="2025-04-04T17:47:00Z" w16du:dateUtc="2025-04-04T15:47:00Z"/>
              <w:sz w:val="24"/>
              <w:lang w:val="en-GB" w:eastAsia="zh-CN"/>
            </w:rPr>
          </w:rPrChange>
        </w:rPr>
      </w:pPr>
      <w:ins w:id="35" w:author="Emmanuel Thomas" w:date="2025-04-04T17:47:00Z" w16du:dateUtc="2025-04-04T15:47:00Z">
        <w:r w:rsidRPr="00F47133">
          <w:rPr>
            <w:rFonts w:ascii="Times New Roman" w:hAnsi="Times New Roman" w:cs="Times New Roman"/>
            <w:sz w:val="24"/>
            <w:lang w:val="en-GB" w:eastAsia="zh-CN"/>
            <w:rPrChange w:id="36" w:author="Emmanuel Thomas" w:date="2025-04-04T17:48:00Z" w16du:dateUtc="2025-04-04T15:48:00Z">
              <w:rPr>
                <w:sz w:val="24"/>
                <w:lang w:val="en-GB" w:eastAsia="zh-CN"/>
              </w:rPr>
            </w:rPrChange>
          </w:rPr>
          <w:t xml:space="preserve">As illustrated in </w:t>
        </w:r>
        <w:r w:rsidRPr="00F47133">
          <w:rPr>
            <w:rFonts w:ascii="Times New Roman" w:hAnsi="Times New Roman" w:cs="Times New Roman"/>
            <w:sz w:val="24"/>
            <w:lang w:val="en-GB" w:eastAsia="zh-CN"/>
            <w:rPrChange w:id="37" w:author="Emmanuel Thomas" w:date="2025-04-04T17:48:00Z" w16du:dateUtc="2025-04-04T15:48:00Z">
              <w:rPr>
                <w:sz w:val="24"/>
                <w:lang w:val="en-GB" w:eastAsia="zh-CN"/>
              </w:rPr>
            </w:rPrChange>
          </w:rPr>
          <w:fldChar w:fldCharType="begin"/>
        </w:r>
        <w:r w:rsidRPr="00F47133">
          <w:rPr>
            <w:rFonts w:ascii="Times New Roman" w:hAnsi="Times New Roman" w:cs="Times New Roman"/>
            <w:sz w:val="24"/>
            <w:lang w:val="en-GB" w:eastAsia="zh-CN"/>
            <w:rPrChange w:id="38" w:author="Emmanuel Thomas" w:date="2025-04-04T17:48:00Z" w16du:dateUtc="2025-04-04T15:48:00Z">
              <w:rPr>
                <w:sz w:val="24"/>
                <w:lang w:val="en-GB" w:eastAsia="zh-CN"/>
              </w:rPr>
            </w:rPrChange>
          </w:rPr>
          <w:instrText xml:space="preserve"> REF _Ref194330126 \h  \* MERGEFORMAT </w:instrText>
        </w:r>
        <w:r w:rsidRPr="00F47133">
          <w:rPr>
            <w:rFonts w:ascii="Times New Roman" w:hAnsi="Times New Roman" w:cs="Times New Roman"/>
            <w:sz w:val="24"/>
            <w:lang w:val="en-GB" w:eastAsia="zh-CN"/>
            <w:rPrChange w:id="39" w:author="Emmanuel Thomas" w:date="2025-04-04T17:48:00Z" w16du:dateUtc="2025-04-04T15:48:00Z">
              <w:rPr>
                <w:sz w:val="24"/>
                <w:lang w:val="en-GB" w:eastAsia="zh-CN"/>
              </w:rPr>
            </w:rPrChange>
          </w:rPr>
        </w:r>
        <w:r w:rsidRPr="00F47133">
          <w:rPr>
            <w:rFonts w:ascii="Times New Roman" w:hAnsi="Times New Roman" w:cs="Times New Roman"/>
            <w:sz w:val="24"/>
            <w:lang w:val="en-GB" w:eastAsia="zh-CN"/>
            <w:rPrChange w:id="40" w:author="Emmanuel Thomas" w:date="2025-04-04T17:48:00Z" w16du:dateUtc="2025-04-04T15:48:00Z">
              <w:rPr>
                <w:sz w:val="24"/>
                <w:lang w:val="en-GB" w:eastAsia="zh-CN"/>
              </w:rPr>
            </w:rPrChange>
          </w:rPr>
          <w:fldChar w:fldCharType="separate"/>
        </w:r>
        <w:r w:rsidRPr="00F47133">
          <w:rPr>
            <w:rFonts w:ascii="Times New Roman" w:hAnsi="Times New Roman" w:cs="Times New Roman"/>
            <w:sz w:val="24"/>
            <w:rPrChange w:id="41" w:author="Emmanuel Thomas" w:date="2025-04-04T17:48:00Z" w16du:dateUtc="2025-04-04T15:48:00Z">
              <w:rPr>
                <w:sz w:val="24"/>
              </w:rPr>
            </w:rPrChange>
          </w:rPr>
          <w:t xml:space="preserve">Figure </w:t>
        </w:r>
        <w:r w:rsidRPr="00F47133">
          <w:rPr>
            <w:rFonts w:ascii="Times New Roman" w:hAnsi="Times New Roman" w:cs="Times New Roman"/>
            <w:noProof/>
            <w:sz w:val="24"/>
            <w:rPrChange w:id="42" w:author="Emmanuel Thomas" w:date="2025-04-04T17:48:00Z" w16du:dateUtc="2025-04-04T15:48:00Z">
              <w:rPr>
                <w:noProof/>
                <w:sz w:val="24"/>
              </w:rPr>
            </w:rPrChange>
          </w:rPr>
          <w:t>1</w:t>
        </w:r>
        <w:r w:rsidRPr="00F47133">
          <w:rPr>
            <w:rFonts w:ascii="Times New Roman" w:hAnsi="Times New Roman" w:cs="Times New Roman"/>
            <w:sz w:val="24"/>
            <w:lang w:val="en-GB" w:eastAsia="zh-CN"/>
            <w:rPrChange w:id="43" w:author="Emmanuel Thomas" w:date="2025-04-04T17:48:00Z" w16du:dateUtc="2025-04-04T15:48:00Z">
              <w:rPr>
                <w:sz w:val="24"/>
                <w:lang w:val="en-GB" w:eastAsia="zh-CN"/>
              </w:rPr>
            </w:rPrChange>
          </w:rPr>
          <w:fldChar w:fldCharType="end"/>
        </w:r>
        <w:r w:rsidRPr="00F47133">
          <w:rPr>
            <w:rFonts w:ascii="Times New Roman" w:hAnsi="Times New Roman" w:cs="Times New Roman"/>
            <w:sz w:val="24"/>
            <w:lang w:val="en-GB" w:eastAsia="zh-CN"/>
            <w:rPrChange w:id="44" w:author="Emmanuel Thomas" w:date="2025-04-04T17:48:00Z" w16du:dateUtc="2025-04-04T15:48:00Z">
              <w:rPr>
                <w:sz w:val="24"/>
                <w:lang w:val="en-GB" w:eastAsia="zh-CN"/>
              </w:rPr>
            </w:rPrChange>
          </w:rPr>
          <w:t>, its is important to note that:</w:t>
        </w:r>
      </w:ins>
    </w:p>
    <w:p w14:paraId="309135EB" w14:textId="77777777" w:rsidR="00F47133" w:rsidRPr="00F47133" w:rsidRDefault="00F47133" w:rsidP="00F47133">
      <w:pPr>
        <w:rPr>
          <w:ins w:id="45" w:author="Emmanuel Thomas" w:date="2025-04-04T17:47:00Z" w16du:dateUtc="2025-04-04T15:47:00Z"/>
          <w:rFonts w:ascii="Times New Roman" w:hAnsi="Times New Roman" w:cs="Times New Roman"/>
          <w:sz w:val="24"/>
          <w:lang w:val="en-GB" w:eastAsia="zh-CN"/>
          <w:rPrChange w:id="46" w:author="Emmanuel Thomas" w:date="2025-04-04T17:48:00Z" w16du:dateUtc="2025-04-04T15:48:00Z">
            <w:rPr>
              <w:ins w:id="47" w:author="Emmanuel Thomas" w:date="2025-04-04T17:47:00Z" w16du:dateUtc="2025-04-04T15:47:00Z"/>
              <w:sz w:val="24"/>
              <w:lang w:val="en-GB" w:eastAsia="zh-CN"/>
            </w:rPr>
          </w:rPrChange>
        </w:rPr>
      </w:pPr>
    </w:p>
    <w:p w14:paraId="4DCE3969" w14:textId="77777777" w:rsidR="00F47133" w:rsidRPr="00F47133" w:rsidRDefault="00F47133" w:rsidP="00F47133">
      <w:pPr>
        <w:pBdr>
          <w:top w:val="single" w:sz="4" w:space="1" w:color="auto"/>
          <w:left w:val="single" w:sz="4" w:space="4" w:color="auto"/>
          <w:bottom w:val="single" w:sz="4" w:space="1" w:color="auto"/>
          <w:right w:val="single" w:sz="4" w:space="4" w:color="auto"/>
        </w:pBdr>
        <w:rPr>
          <w:ins w:id="48" w:author="Emmanuel Thomas" w:date="2025-04-04T17:47:00Z" w16du:dateUtc="2025-04-04T15:47:00Z"/>
          <w:rFonts w:ascii="Times New Roman" w:hAnsi="Times New Roman" w:cs="Times New Roman"/>
          <w:b/>
          <w:bCs/>
          <w:sz w:val="24"/>
          <w:lang w:val="en-GB" w:eastAsia="zh-CN"/>
          <w:rPrChange w:id="49" w:author="Emmanuel Thomas" w:date="2025-04-04T17:48:00Z" w16du:dateUtc="2025-04-04T15:48:00Z">
            <w:rPr>
              <w:ins w:id="50" w:author="Emmanuel Thomas" w:date="2025-04-04T17:47:00Z" w16du:dateUtc="2025-04-04T15:47:00Z"/>
              <w:b/>
              <w:bCs/>
              <w:sz w:val="24"/>
              <w:lang w:val="en-GB" w:eastAsia="zh-CN"/>
            </w:rPr>
          </w:rPrChange>
        </w:rPr>
      </w:pPr>
      <w:ins w:id="51" w:author="Emmanuel Thomas" w:date="2025-04-04T17:47:00Z" w16du:dateUtc="2025-04-04T15:47:00Z">
        <w:r w:rsidRPr="00F47133">
          <w:rPr>
            <w:rFonts w:ascii="Times New Roman" w:hAnsi="Times New Roman" w:cs="Times New Roman"/>
            <w:b/>
            <w:bCs/>
            <w:sz w:val="24"/>
            <w:lang w:val="en-GB" w:eastAsia="zh-CN"/>
            <w:rPrChange w:id="52" w:author="Emmanuel Thomas" w:date="2025-04-04T17:48:00Z" w16du:dateUtc="2025-04-04T15:48:00Z">
              <w:rPr>
                <w:b/>
                <w:bCs/>
                <w:sz w:val="24"/>
                <w:lang w:val="en-GB" w:eastAsia="zh-CN"/>
              </w:rPr>
            </w:rPrChange>
          </w:rPr>
          <w:lastRenderedPageBreak/>
          <w:t>The exploration assumes that a player has an API in front of the media decoders (audio and video) in order to extract the metadata contained in the access units.</w:t>
        </w:r>
      </w:ins>
    </w:p>
    <w:p w14:paraId="7B7D3E18" w14:textId="77777777" w:rsidR="00F47133" w:rsidRPr="00F47133" w:rsidRDefault="00F47133" w:rsidP="00F47133">
      <w:pPr>
        <w:rPr>
          <w:ins w:id="53" w:author="Emmanuel Thomas" w:date="2025-04-04T17:47:00Z" w16du:dateUtc="2025-04-04T15:47:00Z"/>
          <w:rFonts w:ascii="Times New Roman" w:hAnsi="Times New Roman" w:cs="Times New Roman"/>
          <w:rPrChange w:id="54" w:author="Emmanuel Thomas" w:date="2025-04-04T17:48:00Z" w16du:dateUtc="2025-04-04T15:48:00Z">
            <w:rPr>
              <w:ins w:id="55" w:author="Emmanuel Thomas" w:date="2025-04-04T17:47:00Z" w16du:dateUtc="2025-04-04T15:47:00Z"/>
            </w:rPr>
          </w:rPrChange>
        </w:rPr>
      </w:pPr>
    </w:p>
    <w:p w14:paraId="0EC40D77" w14:textId="77777777" w:rsidR="00F47133" w:rsidRPr="00F47133" w:rsidRDefault="00F47133" w:rsidP="00F47133">
      <w:pPr>
        <w:pBdr>
          <w:top w:val="single" w:sz="4" w:space="1" w:color="auto"/>
          <w:left w:val="single" w:sz="4" w:space="4" w:color="auto"/>
          <w:bottom w:val="single" w:sz="4" w:space="1" w:color="auto"/>
          <w:right w:val="single" w:sz="4" w:space="4" w:color="auto"/>
        </w:pBdr>
        <w:rPr>
          <w:ins w:id="56" w:author="Emmanuel Thomas" w:date="2025-04-04T17:47:00Z" w16du:dateUtc="2025-04-04T15:47:00Z"/>
          <w:rFonts w:ascii="Times New Roman" w:hAnsi="Times New Roman" w:cs="Times New Roman"/>
          <w:b/>
          <w:bCs/>
          <w:sz w:val="24"/>
          <w:lang w:val="en-GB" w:eastAsia="zh-CN"/>
          <w:rPrChange w:id="57" w:author="Emmanuel Thomas" w:date="2025-04-04T17:48:00Z" w16du:dateUtc="2025-04-04T15:48:00Z">
            <w:rPr>
              <w:ins w:id="58" w:author="Emmanuel Thomas" w:date="2025-04-04T17:47:00Z" w16du:dateUtc="2025-04-04T15:47:00Z"/>
              <w:b/>
              <w:bCs/>
              <w:sz w:val="24"/>
              <w:lang w:val="en-GB" w:eastAsia="zh-CN"/>
            </w:rPr>
          </w:rPrChange>
        </w:rPr>
      </w:pPr>
      <w:ins w:id="59" w:author="Emmanuel Thomas" w:date="2025-04-04T17:47:00Z" w16du:dateUtc="2025-04-04T15:47:00Z">
        <w:r w:rsidRPr="00F47133">
          <w:rPr>
            <w:rFonts w:ascii="Times New Roman" w:hAnsi="Times New Roman" w:cs="Times New Roman"/>
            <w:b/>
            <w:bCs/>
            <w:sz w:val="24"/>
            <w:lang w:val="en-GB" w:eastAsia="zh-CN"/>
            <w:rPrChange w:id="60" w:author="Emmanuel Thomas" w:date="2025-04-04T17:48:00Z" w16du:dateUtc="2025-04-04T15:48:00Z">
              <w:rPr>
                <w:b/>
                <w:bCs/>
                <w:sz w:val="24"/>
                <w:lang w:val="en-GB" w:eastAsia="zh-CN"/>
              </w:rPr>
            </w:rPrChange>
          </w:rPr>
          <w:t>If a decoder does parse a bitstream with such metadata, the exploration considers this is an abnormal case and it is nice-to-have if the decoder does not crash.</w:t>
        </w:r>
      </w:ins>
    </w:p>
    <w:p w14:paraId="0194501E" w14:textId="77777777" w:rsidR="0084415E" w:rsidRPr="00F47133" w:rsidRDefault="0084415E" w:rsidP="00F47133">
      <w:pPr>
        <w:rPr>
          <w:ins w:id="61" w:author="Emmanuel Thomas" w:date="2025-04-04T17:46:00Z" w16du:dateUtc="2025-04-04T15:46:00Z"/>
        </w:rPr>
        <w:pPrChange w:id="62" w:author="Emmanuel Thomas" w:date="2025-04-04T17:48:00Z" w16du:dateUtc="2025-04-04T15:48:00Z">
          <w:pPr>
            <w:pStyle w:val="Heading1"/>
            <w:ind w:left="0"/>
          </w:pPr>
        </w:pPrChange>
      </w:pPr>
    </w:p>
    <w:p w14:paraId="516A14BA" w14:textId="77777777" w:rsidR="002A06D0" w:rsidRPr="00616786" w:rsidRDefault="002A06D0" w:rsidP="00616786">
      <w:pPr>
        <w:rPr>
          <w:rFonts w:ascii="Times New Roman" w:hAnsi="Times New Roman"/>
        </w:rPr>
      </w:pPr>
    </w:p>
    <w:p w14:paraId="325A8885" w14:textId="3B1F5EEB" w:rsidR="00112407" w:rsidDel="0084415E" w:rsidRDefault="0084415E" w:rsidP="0084415E">
      <w:pPr>
        <w:pStyle w:val="Heading1"/>
        <w:rPr>
          <w:del w:id="63" w:author="Emmanuel Thomas" w:date="2025-04-04T17:46:00Z" w16du:dateUtc="2025-04-04T15:46:00Z"/>
        </w:rPr>
      </w:pPr>
      <w:bookmarkStart w:id="64" w:name="_Toc194682473"/>
      <w:ins w:id="65" w:author="Emmanuel Thomas" w:date="2025-04-04T17:46:00Z" w16du:dateUtc="2025-04-04T15:46:00Z">
        <w:r w:rsidRPr="0084415E">
          <w:t>3</w:t>
        </w:r>
      </w:ins>
      <w:del w:id="66" w:author="Emmanuel Thomas" w:date="2025-04-04T17:46:00Z" w16du:dateUtc="2025-04-04T15:46:00Z">
        <w:r w:rsidR="00112407" w:rsidRPr="0084415E" w:rsidDel="0084415E">
          <w:delText>2</w:delText>
        </w:r>
      </w:del>
      <w:r w:rsidR="00112407" w:rsidRPr="0084415E">
        <w:tab/>
      </w:r>
      <w:r w:rsidR="004662D0" w:rsidRPr="0084415E">
        <w:t xml:space="preserve">Use Case 1: </w:t>
      </w:r>
      <w:r w:rsidR="00112407" w:rsidRPr="0084415E">
        <w:t>Split Rendering</w:t>
      </w:r>
      <w:r w:rsidR="00A740FF" w:rsidRPr="0084415E">
        <w:t xml:space="preserve"> and </w:t>
      </w:r>
      <w:proofErr w:type="spellStart"/>
      <w:r w:rsidR="00A740FF" w:rsidRPr="0084415E">
        <w:t>OpenXR</w:t>
      </w:r>
      <w:bookmarkEnd w:id="64"/>
      <w:proofErr w:type="spellEnd"/>
    </w:p>
    <w:p w14:paraId="52062427" w14:textId="77777777" w:rsidR="0084415E" w:rsidRPr="0084415E" w:rsidRDefault="0084415E" w:rsidP="0084415E">
      <w:pPr>
        <w:pStyle w:val="Heading1"/>
        <w:rPr>
          <w:ins w:id="67" w:author="Emmanuel Thomas" w:date="2025-04-04T17:46:00Z" w16du:dateUtc="2025-04-04T15:46:00Z"/>
        </w:rPr>
        <w:pPrChange w:id="68" w:author="Emmanuel Thomas" w:date="2025-04-04T17:46:00Z" w16du:dateUtc="2025-04-04T15:46:00Z">
          <w:pPr>
            <w:pStyle w:val="Heading1"/>
            <w:ind w:left="0"/>
          </w:pPr>
        </w:pPrChange>
      </w:pPr>
    </w:p>
    <w:p w14:paraId="3898ED44" w14:textId="59D9436C" w:rsidR="004662D0" w:rsidRPr="0084415E" w:rsidRDefault="0084415E" w:rsidP="0084415E">
      <w:pPr>
        <w:pStyle w:val="Heading2"/>
      </w:pPr>
      <w:bookmarkStart w:id="69" w:name="_Toc194682474"/>
      <w:ins w:id="70" w:author="Emmanuel Thomas" w:date="2025-04-04T17:47:00Z" w16du:dateUtc="2025-04-04T15:47:00Z">
        <w:r w:rsidRPr="0084415E">
          <w:t>3.1</w:t>
        </w:r>
        <w:r w:rsidRPr="0084415E">
          <w:tab/>
        </w:r>
      </w:ins>
      <w:del w:id="71" w:author="Emmanuel Thomas" w:date="2025-04-04T17:46:00Z" w16du:dateUtc="2025-04-04T15:46:00Z">
        <w:r w:rsidR="004662D0" w:rsidRPr="0084415E" w:rsidDel="0084415E">
          <w:delText>2.1</w:delText>
        </w:r>
        <w:r w:rsidR="004662D0" w:rsidRPr="0084415E" w:rsidDel="0084415E">
          <w:tab/>
        </w:r>
      </w:del>
      <w:r w:rsidR="004662D0" w:rsidRPr="0084415E">
        <w:t>Description</w:t>
      </w:r>
      <w:bookmarkEnd w:id="69"/>
    </w:p>
    <w:p w14:paraId="302481C5" w14:textId="0634CAF3" w:rsidR="00112407" w:rsidRPr="00BF6B4C" w:rsidRDefault="00112407" w:rsidP="00112407">
      <w:pPr>
        <w:rPr>
          <w:rFonts w:ascii="Times New Roman" w:hAnsi="Times New Roman"/>
        </w:rPr>
      </w:pPr>
      <w:r w:rsidRPr="00BF6B4C">
        <w:rPr>
          <w:rFonts w:ascii="Times New Roman" w:hAnsi="Times New Roman"/>
        </w:rPr>
        <w:t xml:space="preserve">Users are always looking for more realistic and high-fidelity immersive experiences in gaming, entertainment, and communication applications and services. At the same time, more and more users are relying on mobile and portable devices and HMDs for consuming these services. The development of the Metaverse is expected to accelerate these trends and culminate the emergence of advanced and lightweight glasses and HMDs. </w:t>
      </w:r>
    </w:p>
    <w:p w14:paraId="03933B10" w14:textId="77777777" w:rsidR="00112407" w:rsidRDefault="00112407" w:rsidP="00112407">
      <w:pPr>
        <w:rPr>
          <w:rFonts w:ascii="Times New Roman" w:hAnsi="Times New Roman"/>
        </w:rPr>
      </w:pPr>
      <w:r w:rsidRPr="00BF6B4C">
        <w:rPr>
          <w:rFonts w:ascii="Times New Roman" w:hAnsi="Times New Roman"/>
        </w:rPr>
        <w:t>These two concurrent trends result in challenges for managing the processing power and battery life on these devices. Immersive high-fidelity experiences require immense graphics processing resources that come with high power consumption, which cannot be reconciliated with the capabilities and design goals of the XR devices/glasses.</w:t>
      </w:r>
    </w:p>
    <w:p w14:paraId="69A36688" w14:textId="435A7D9F" w:rsidR="00BD2FFB" w:rsidRPr="00BF6B4C" w:rsidRDefault="00BD2FFB" w:rsidP="00112407">
      <w:pPr>
        <w:rPr>
          <w:rFonts w:ascii="Times New Roman" w:hAnsi="Times New Roman"/>
        </w:rPr>
      </w:pPr>
      <w:r>
        <w:rPr>
          <w:rFonts w:ascii="Times New Roman" w:hAnsi="Times New Roman"/>
        </w:rPr>
        <w:t>Split Rendering is an interesting technology that provides new requirements for encoders, decoders and systems technologies. To meet high user quality, the "roundtrip latency", referred to as motion-to-render-to-photon latency (M2R2P) is required to be in the range of at most 100ms, preferably less than 60ms. In addition, new type of metadata data needs to be exchanged and this metadata exchange also needs to meet the latency requirements.</w:t>
      </w:r>
    </w:p>
    <w:p w14:paraId="49FB8645" w14:textId="1972ED28" w:rsidR="00112407" w:rsidRDefault="00112407" w:rsidP="00112407">
      <w:pPr>
        <w:rPr>
          <w:rFonts w:ascii="Times New Roman" w:hAnsi="Times New Roman"/>
        </w:rPr>
      </w:pPr>
      <w:r w:rsidRPr="00BF6B4C">
        <w:rPr>
          <w:rFonts w:ascii="Times New Roman" w:hAnsi="Times New Roman"/>
        </w:rPr>
        <w:t xml:space="preserve">Split rendering has been identified as a promising approach to address these challenges. With split rendering, the whole rendering process or parts thereof are performed in the </w:t>
      </w:r>
      <w:r>
        <w:rPr>
          <w:rFonts w:ascii="Times New Roman" w:hAnsi="Times New Roman"/>
        </w:rPr>
        <w:t xml:space="preserve">network, for example in an edge that is </w:t>
      </w:r>
      <w:r w:rsidRPr="00BF6B4C">
        <w:rPr>
          <w:rFonts w:ascii="Times New Roman" w:hAnsi="Times New Roman"/>
        </w:rPr>
        <w:t>supported by a reliable and optimized network</w:t>
      </w:r>
      <w:r>
        <w:rPr>
          <w:rFonts w:ascii="Times New Roman" w:hAnsi="Times New Roman"/>
        </w:rPr>
        <w:t xml:space="preserve"> such as 5G</w:t>
      </w:r>
      <w:r w:rsidRPr="00BF6B4C">
        <w:rPr>
          <w:rFonts w:ascii="Times New Roman" w:hAnsi="Times New Roman"/>
        </w:rPr>
        <w:t xml:space="preserve">. </w:t>
      </w:r>
    </w:p>
    <w:p w14:paraId="1429D2E7" w14:textId="53768A24" w:rsidR="00112407" w:rsidRDefault="00112407" w:rsidP="00112407">
      <w:pPr>
        <w:rPr>
          <w:rFonts w:ascii="Times New Roman" w:hAnsi="Times New Roman"/>
        </w:rPr>
      </w:pPr>
      <w:r>
        <w:rPr>
          <w:rFonts w:ascii="Times New Roman" w:hAnsi="Times New Roman"/>
        </w:rPr>
        <w:t xml:space="preserve">A basic architecture for Split Rendering is shown in </w:t>
      </w:r>
      <w:r w:rsidR="00D6643C">
        <w:rPr>
          <w:rFonts w:ascii="Times New Roman" w:hAnsi="Times New Roman"/>
        </w:rPr>
        <w:fldChar w:fldCharType="begin"/>
      </w:r>
      <w:r w:rsidR="00D6643C">
        <w:rPr>
          <w:rFonts w:ascii="Times New Roman" w:hAnsi="Times New Roman"/>
        </w:rPr>
        <w:instrText xml:space="preserve"> REF _Ref140755184 \h  \* MERGEFORMAT </w:instrText>
      </w:r>
      <w:r w:rsidR="00D6643C">
        <w:rPr>
          <w:rFonts w:ascii="Times New Roman" w:hAnsi="Times New Roman"/>
        </w:rPr>
      </w:r>
      <w:r w:rsidR="00D6643C">
        <w:rPr>
          <w:rFonts w:ascii="Times New Roman" w:hAnsi="Times New Roman"/>
        </w:rPr>
        <w:fldChar w:fldCharType="separate"/>
      </w:r>
      <w:r w:rsidR="00E3182C" w:rsidRPr="00E3182C">
        <w:rPr>
          <w:rFonts w:ascii="Times New Roman" w:hAnsi="Times New Roman"/>
        </w:rPr>
        <w:t>Figure 1</w:t>
      </w:r>
      <w:r w:rsidR="00D6643C">
        <w:rPr>
          <w:rFonts w:ascii="Times New Roman" w:hAnsi="Times New Roman"/>
        </w:rPr>
        <w:fldChar w:fldCharType="end"/>
      </w:r>
      <w:r>
        <w:rPr>
          <w:rFonts w:ascii="Times New Roman" w:hAnsi="Times New Roman"/>
        </w:rPr>
        <w:t>.</w:t>
      </w:r>
      <w:r w:rsidR="00D6643C">
        <w:rPr>
          <w:rFonts w:ascii="Times New Roman" w:hAnsi="Times New Roman"/>
        </w:rPr>
        <w:t xml:space="preserve"> In this case an application resides in a network server that runs a game engine to generate and render complex scenes. For a specific user, pose, controller and tracking information is used in order to render the scene. In addition, a specific viewport of the scene is rendered by the user and regular encoders for audio and video send regular media data to a device. The device decodes the information, and finally send this to a composition process, that does the final presentation using the </w:t>
      </w:r>
      <w:r w:rsidR="009E0338">
        <w:rPr>
          <w:rFonts w:ascii="Times New Roman" w:hAnsi="Times New Roman"/>
        </w:rPr>
        <w:t>latest pose and environment information to the users</w:t>
      </w:r>
      <w:r w:rsidR="00055BE3">
        <w:rPr>
          <w:rFonts w:ascii="Times New Roman" w:hAnsi="Times New Roman"/>
        </w:rPr>
        <w:t>, for example by Asynchronous Time Warping (ATW), etc.</w:t>
      </w:r>
    </w:p>
    <w:p w14:paraId="44570F41" w14:textId="6D579B4B" w:rsidR="00616786" w:rsidRDefault="00616786" w:rsidP="00112407">
      <w:pPr>
        <w:rPr>
          <w:rFonts w:ascii="Times New Roman" w:hAnsi="Times New Roman"/>
        </w:rPr>
      </w:pPr>
      <w:r>
        <w:rPr>
          <w:rFonts w:ascii="Times New Roman" w:hAnsi="Times New Roman"/>
        </w:rPr>
        <w:t>Note that to meet high user quality, the "roundtrip latency", referred to as motion-to-render-to-photon latency (M2R2P) is required to be in the range of at most 100ms, preferably less than 60ms. This provides challenges for systems, but if fulfilled, offers many new application services.</w:t>
      </w:r>
    </w:p>
    <w:p w14:paraId="4E693B7A" w14:textId="77777777" w:rsidR="00D6643C" w:rsidRDefault="00D6643C" w:rsidP="00D6643C">
      <w:pPr>
        <w:keepNext/>
        <w:jc w:val="center"/>
      </w:pPr>
      <w:r>
        <w:rPr>
          <w:rFonts w:ascii="Times New Roman" w:hAnsi="Times New Roman"/>
          <w:noProof/>
        </w:rPr>
        <w:lastRenderedPageBreak/>
        <w:drawing>
          <wp:inline distT="0" distB="0" distL="0" distR="0" wp14:anchorId="7AE23A5E" wp14:editId="3C5478C9">
            <wp:extent cx="5415148" cy="3020698"/>
            <wp:effectExtent l="0" t="0" r="0" b="825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446300" cy="3038075"/>
                    </a:xfrm>
                    <a:prstGeom prst="rect">
                      <a:avLst/>
                    </a:prstGeom>
                    <a:noFill/>
                  </pic:spPr>
                </pic:pic>
              </a:graphicData>
            </a:graphic>
          </wp:inline>
        </w:drawing>
      </w:r>
    </w:p>
    <w:p w14:paraId="6F5BDB61" w14:textId="4864E9C4" w:rsidR="00112407" w:rsidRDefault="00D6643C" w:rsidP="00D6643C">
      <w:pPr>
        <w:pStyle w:val="Caption"/>
        <w:jc w:val="center"/>
        <w:rPr>
          <w:rFonts w:ascii="Times New Roman" w:hAnsi="Times New Roman"/>
        </w:rPr>
      </w:pPr>
      <w:bookmarkStart w:id="72" w:name="_Ref140755184"/>
      <w:bookmarkStart w:id="73" w:name="_Ref140755179"/>
      <w:r>
        <w:t xml:space="preserve">Figure </w:t>
      </w:r>
      <w:r w:rsidR="0015069E">
        <w:fldChar w:fldCharType="begin"/>
      </w:r>
      <w:r w:rsidR="0015069E">
        <w:instrText xml:space="preserve"> SEQ Figure \* ARABIC </w:instrText>
      </w:r>
      <w:r w:rsidR="0015069E">
        <w:fldChar w:fldCharType="separate"/>
      </w:r>
      <w:ins w:id="74" w:author="Emmanuel Thomas" w:date="2025-04-04T17:48:00Z" w16du:dateUtc="2025-04-04T15:48:00Z">
        <w:r w:rsidR="00F47133">
          <w:rPr>
            <w:noProof/>
          </w:rPr>
          <w:t>2</w:t>
        </w:r>
      </w:ins>
      <w:del w:id="75" w:author="Emmanuel Thomas" w:date="2025-04-04T17:48:00Z" w16du:dateUtc="2025-04-04T15:48:00Z">
        <w:r w:rsidR="00E3182C" w:rsidDel="00F47133">
          <w:rPr>
            <w:noProof/>
          </w:rPr>
          <w:delText>1</w:delText>
        </w:r>
      </w:del>
      <w:r w:rsidR="0015069E">
        <w:rPr>
          <w:noProof/>
        </w:rPr>
        <w:fldChar w:fldCharType="end"/>
      </w:r>
      <w:bookmarkEnd w:id="72"/>
      <w:r>
        <w:t xml:space="preserve"> Basic Split rendering architecture</w:t>
      </w:r>
      <w:bookmarkEnd w:id="73"/>
    </w:p>
    <w:p w14:paraId="424D75C8" w14:textId="423E4E44" w:rsidR="00112407" w:rsidRPr="00BF6B4C" w:rsidRDefault="00112407" w:rsidP="00112407">
      <w:pPr>
        <w:rPr>
          <w:rFonts w:ascii="Times New Roman" w:hAnsi="Times New Roman"/>
        </w:rPr>
      </w:pPr>
      <w:r w:rsidRPr="00BF6B4C">
        <w:rPr>
          <w:rFonts w:ascii="Times New Roman" w:hAnsi="Times New Roman"/>
        </w:rPr>
        <w:t xml:space="preserve">One configuration of split rendering is the so-called </w:t>
      </w:r>
      <w:r w:rsidRPr="00112407">
        <w:rPr>
          <w:rFonts w:ascii="Times New Roman" w:hAnsi="Times New Roman"/>
          <w:i/>
          <w:iCs/>
        </w:rPr>
        <w:t>Pixel Streaming</w:t>
      </w:r>
      <w:r w:rsidRPr="00BF6B4C">
        <w:rPr>
          <w:rFonts w:ascii="Times New Roman" w:hAnsi="Times New Roman"/>
        </w:rPr>
        <w:t xml:space="preserve">. In Pixel Streaming, the </w:t>
      </w:r>
      <w:r>
        <w:rPr>
          <w:rFonts w:ascii="Times New Roman" w:hAnsi="Times New Roman"/>
        </w:rPr>
        <w:t>network</w:t>
      </w:r>
      <w:r w:rsidRPr="00BF6B4C">
        <w:rPr>
          <w:rFonts w:ascii="Times New Roman" w:hAnsi="Times New Roman"/>
        </w:rPr>
        <w:t xml:space="preserve"> server receives the configuration of the XR session on the device, renders (off-screen) the audio and video of the 3D scene, and streams the rendered media on the downlink to the device. The device can use </w:t>
      </w:r>
      <w:proofErr w:type="spellStart"/>
      <w:r w:rsidRPr="00BF6B4C">
        <w:rPr>
          <w:rFonts w:ascii="Times New Roman" w:hAnsi="Times New Roman"/>
        </w:rPr>
        <w:t>OpenXR</w:t>
      </w:r>
      <w:proofErr w:type="spellEnd"/>
      <w:r w:rsidRPr="00BF6B4C">
        <w:rPr>
          <w:rFonts w:ascii="Times New Roman" w:hAnsi="Times New Roman"/>
        </w:rPr>
        <w:t xml:space="preserve"> or a similar XR runtime system to display/render the pre-rendered media. </w:t>
      </w:r>
    </w:p>
    <w:p w14:paraId="30AC5080" w14:textId="77777777" w:rsidR="00112407" w:rsidRPr="00BF6B4C" w:rsidRDefault="00112407" w:rsidP="00112407">
      <w:pPr>
        <w:rPr>
          <w:rFonts w:ascii="Times New Roman" w:hAnsi="Times New Roman"/>
        </w:rPr>
      </w:pPr>
      <w:r w:rsidRPr="00BF6B4C">
        <w:rPr>
          <w:rFonts w:ascii="Times New Roman" w:hAnsi="Times New Roman"/>
        </w:rPr>
        <w:t>The following call flow shows the operation of split rendering as defined in 3GPP TS26.565:</w:t>
      </w:r>
    </w:p>
    <w:p w14:paraId="5EA837E5" w14:textId="77777777" w:rsidR="00055BE3" w:rsidRDefault="00112407" w:rsidP="00055BE3">
      <w:pPr>
        <w:keepNext/>
        <w:jc w:val="center"/>
      </w:pPr>
      <w:r w:rsidRPr="00BF6B4C">
        <w:rPr>
          <w:rFonts w:ascii="Times New Roman" w:hAnsi="Times New Roman"/>
          <w:noProof/>
        </w:rPr>
        <w:drawing>
          <wp:inline distT="0" distB="0" distL="0" distR="0" wp14:anchorId="2C868CF9" wp14:editId="40DAEB9F">
            <wp:extent cx="5940425" cy="3361865"/>
            <wp:effectExtent l="0" t="0" r="3175" b="0"/>
            <wp:docPr id="22" name="Picture 22" descr="Msc-generator~|version=8.2.0~|lang=signalling~|size=857x485~|text=#This is the default signalling chart.~n#Edit and press F2 to see the result.~n#You can change the default chart~n#with the leftmost button on the Preferences pane of the ribbon.~n~nnumbering=yes;~nhscale=auto;~n~nsrc: Split REndering Client (SRC) {~nxr[label=~qXR\nRuntime~q], sm[label=~qScene\nManager\n(thin PE)~q], xrsrc[label=~qXR source\nManagement~q], maf[label=~qMedia\nAccess\nFunction~q];~n};~nsrs[label=~qSplit\nRendering\nServer~q];~n~nsm-~gsrs: create a split rendering session;~nsrs-~gsm: send description of split rendering output;~nsm-~gmaf-srs: establish transport connections\ne.g. WebRTC session;~nxr..srs:Rendering Loop [number=no] {~n~2xr~l-~gxrsrc: receive pose information and user actions;~n~2xrsrc-~gsrs: transmit pose infomration and user actions;~n~2srs..srs: perform rendering\nfor requested posse;~n~2srs-~gmaf: send next buffer frame(s);~n~2maf..maf: decode and process\nbuffer frame;~n~2maf-~gsm-xr: pass raw buffer frames for display;~n~2xr..xr: compose and \nrender fram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Msc-generator signalling" descr="Msc-generator~|version=8.2.0~|lang=signalling~|size=857x485~|text=#This is the default signalling chart.~n#Edit and press F2 to see the result.~n#You can change the default chart~n#with the leftmost button on the Preferences pane of the ribbon.~n~nnumbering=yes;~nhscale=auto;~n~nsrc: Split REndering Client (SRC) {~nxr[label=~qXR\nRuntime~q], sm[label=~qScene\nManager\n(thin PE)~q], xrsrc[label=~qXR source\nManagement~q], maf[label=~qMedia\nAccess\nFunction~q];~n};~nsrs[label=~qSplit\nRendering\nServer~q];~n~nsm-~gsrs: create a split rendering session;~nsrs-~gsm: send description of split rendering output;~nsm-~gmaf-srs: establish transport connections\ne.g. WebRTC session;~nxr..srs:Rendering Loop [number=no] {~n~2xr~l-~gxrsrc: receive pose information and user actions;~n~2xrsrc-~gsrs: transmit pose infomration and user actions;~n~2srs..srs: perform rendering\nfor requested posse;~n~2srs-~gmaf: send next buffer frame(s);~n~2maf..maf: decode and process\nbuffer frame;~n~2maf-~gsm-xr: pass raw buffer frames for display;~n~2xr..xr: compose and \nrender frame;~n};~|"/>
                    <pic:cNvPicPr>
                      <a:picLocks noChangeAspect="1"/>
                    </pic:cNvPicPr>
                  </pic:nvPicPr>
                  <pic:blipFill>
                    <a:blip r:embed="rId20"/>
                    <a:stretch>
                      <a:fillRect/>
                    </a:stretch>
                  </pic:blipFill>
                  <pic:spPr>
                    <a:xfrm>
                      <a:off x="0" y="0"/>
                      <a:ext cx="5940425" cy="3361865"/>
                    </a:xfrm>
                    <a:prstGeom prst="rect">
                      <a:avLst/>
                    </a:prstGeom>
                  </pic:spPr>
                </pic:pic>
              </a:graphicData>
            </a:graphic>
          </wp:inline>
        </w:drawing>
      </w:r>
    </w:p>
    <w:p w14:paraId="5D9905FB" w14:textId="512B12BD" w:rsidR="00112407" w:rsidRPr="00BF6B4C" w:rsidRDefault="00055BE3" w:rsidP="00055BE3">
      <w:pPr>
        <w:pStyle w:val="Caption"/>
        <w:jc w:val="center"/>
        <w:rPr>
          <w:rFonts w:ascii="Times New Roman" w:hAnsi="Times New Roman"/>
        </w:rPr>
      </w:pPr>
      <w:r>
        <w:t xml:space="preserve">Figure </w:t>
      </w:r>
      <w:r w:rsidR="0015069E">
        <w:fldChar w:fldCharType="begin"/>
      </w:r>
      <w:r w:rsidR="0015069E">
        <w:instrText xml:space="preserve"> SEQ Figure \* ARABIC </w:instrText>
      </w:r>
      <w:r w:rsidR="0015069E">
        <w:fldChar w:fldCharType="separate"/>
      </w:r>
      <w:ins w:id="76" w:author="Emmanuel Thomas" w:date="2025-04-04T17:48:00Z" w16du:dateUtc="2025-04-04T15:48:00Z">
        <w:r w:rsidR="00F47133">
          <w:rPr>
            <w:noProof/>
          </w:rPr>
          <w:t>3</w:t>
        </w:r>
      </w:ins>
      <w:del w:id="77" w:author="Emmanuel Thomas" w:date="2025-04-04T17:48:00Z" w16du:dateUtc="2025-04-04T15:48:00Z">
        <w:r w:rsidR="00E3182C" w:rsidDel="00F47133">
          <w:rPr>
            <w:noProof/>
          </w:rPr>
          <w:delText>2</w:delText>
        </w:r>
      </w:del>
      <w:r w:rsidR="0015069E">
        <w:rPr>
          <w:noProof/>
        </w:rPr>
        <w:fldChar w:fldCharType="end"/>
      </w:r>
      <w:r>
        <w:t xml:space="preserve"> C</w:t>
      </w:r>
      <w:r w:rsidRPr="00055BE3">
        <w:t>all flow shows the operation of split rendering as defined in 3GPP TS26.565</w:t>
      </w:r>
    </w:p>
    <w:p w14:paraId="757B71AB" w14:textId="34EFAE16" w:rsidR="00055BE3" w:rsidRPr="00BF6B4C" w:rsidRDefault="00055BE3" w:rsidP="00055BE3">
      <w:pPr>
        <w:rPr>
          <w:rFonts w:ascii="Times New Roman" w:hAnsi="Times New Roman"/>
        </w:rPr>
      </w:pPr>
      <w:r>
        <w:rPr>
          <w:rFonts w:ascii="Times New Roman" w:hAnsi="Times New Roman"/>
        </w:rPr>
        <w:t xml:space="preserve">As an example for a device runtime API for XR, </w:t>
      </w:r>
      <w:proofErr w:type="spellStart"/>
      <w:r w:rsidRPr="00BF6B4C">
        <w:rPr>
          <w:rFonts w:ascii="Times New Roman" w:hAnsi="Times New Roman"/>
        </w:rPr>
        <w:t>OpenXR</w:t>
      </w:r>
      <w:proofErr w:type="spellEnd"/>
      <w:r w:rsidRPr="00BF6B4C">
        <w:rPr>
          <w:rFonts w:ascii="Times New Roman" w:hAnsi="Times New Roman"/>
        </w:rPr>
        <w:t xml:space="preserve"> is an API that is developed by the Khronos Group for developing XR applications that address a wide range of XR devices. XR refers to a mix of real and virtual world environments that are generated by computers through interactions by humans. XR includes technologies such as virtual reality (VR), augmented reality (AR) and mixed reality </w:t>
      </w:r>
      <w:r w:rsidRPr="00BF6B4C">
        <w:rPr>
          <w:rFonts w:ascii="Times New Roman" w:hAnsi="Times New Roman"/>
        </w:rPr>
        <w:lastRenderedPageBreak/>
        <w:t xml:space="preserve">(MR). </w:t>
      </w:r>
      <w:proofErr w:type="spellStart"/>
      <w:r w:rsidRPr="00BF6B4C">
        <w:rPr>
          <w:rFonts w:ascii="Times New Roman" w:hAnsi="Times New Roman"/>
        </w:rPr>
        <w:t>OpenXR</w:t>
      </w:r>
      <w:proofErr w:type="spellEnd"/>
      <w:r w:rsidRPr="00BF6B4C">
        <w:rPr>
          <w:rFonts w:ascii="Times New Roman" w:hAnsi="Times New Roman"/>
        </w:rPr>
        <w:t xml:space="preserve"> is the interface between an application and XR runtime. The runtime handles functionality such as frame composition, user-triggered actions, and tracking information.</w:t>
      </w:r>
    </w:p>
    <w:p w14:paraId="1BC492E1" w14:textId="77777777" w:rsidR="00055BE3" w:rsidRPr="00BF6B4C" w:rsidRDefault="00055BE3" w:rsidP="00055BE3">
      <w:pPr>
        <w:rPr>
          <w:rFonts w:ascii="Times New Roman" w:hAnsi="Times New Roman"/>
        </w:rPr>
      </w:pPr>
      <w:proofErr w:type="spellStart"/>
      <w:r w:rsidRPr="00BF6B4C">
        <w:rPr>
          <w:rFonts w:ascii="Times New Roman" w:hAnsi="Times New Roman"/>
        </w:rPr>
        <w:t>OpenXR</w:t>
      </w:r>
      <w:proofErr w:type="spellEnd"/>
      <w:r w:rsidRPr="00BF6B4C">
        <w:rPr>
          <w:rFonts w:ascii="Times New Roman" w:hAnsi="Times New Roman"/>
        </w:rPr>
        <w:t xml:space="preserve"> is designed to be a layered API, which means that a user or application may insert API layers between the application and the runtime implementation. These API layers provide additional functionality by intercepting </w:t>
      </w:r>
      <w:proofErr w:type="spellStart"/>
      <w:r w:rsidRPr="00BF6B4C">
        <w:rPr>
          <w:rFonts w:ascii="Times New Roman" w:hAnsi="Times New Roman"/>
        </w:rPr>
        <w:t>OpenXR</w:t>
      </w:r>
      <w:proofErr w:type="spellEnd"/>
      <w:r w:rsidRPr="00BF6B4C">
        <w:rPr>
          <w:rFonts w:ascii="Times New Roman" w:hAnsi="Times New Roman"/>
        </w:rPr>
        <w:t xml:space="preserve"> functions from the layer above and then performing different operations than would otherwise be performed without the layer. In the simplest cases, the layer simply calls the next layer down with the same arguments, but a more complex layer may implement API functionality that is not present in the layers or runtime below it. This mechanism is essentially an architected "function shimming" or "intercept" feature that is designed into </w:t>
      </w:r>
      <w:proofErr w:type="spellStart"/>
      <w:r w:rsidRPr="00BF6B4C">
        <w:rPr>
          <w:rFonts w:ascii="Times New Roman" w:hAnsi="Times New Roman"/>
        </w:rPr>
        <w:t>OpenXR</w:t>
      </w:r>
      <w:proofErr w:type="spellEnd"/>
      <w:r w:rsidRPr="00BF6B4C">
        <w:rPr>
          <w:rFonts w:ascii="Times New Roman" w:hAnsi="Times New Roman"/>
        </w:rPr>
        <w:t xml:space="preserve"> and meant to replace more informal methods of "hooking" API calls.</w:t>
      </w:r>
    </w:p>
    <w:p w14:paraId="5F437F8D" w14:textId="3EC9DD26" w:rsidR="00055BE3" w:rsidRPr="00BF6B4C" w:rsidRDefault="00055BE3" w:rsidP="00055BE3">
      <w:pPr>
        <w:rPr>
          <w:rFonts w:ascii="Times New Roman" w:hAnsi="Times New Roman"/>
        </w:rPr>
      </w:pPr>
      <w:r w:rsidRPr="00BF6B4C">
        <w:rPr>
          <w:rFonts w:ascii="Times New Roman" w:hAnsi="Times New Roman"/>
        </w:rPr>
        <w:t xml:space="preserve">Applications may determine the API layers that are available to them by calling the </w:t>
      </w:r>
      <w:hyperlink r:id="rId21" w:anchor="xrEnumerateApiLayerProperties" w:history="1">
        <w:proofErr w:type="spellStart"/>
        <w:r w:rsidRPr="00055BE3">
          <w:rPr>
            <w:rFonts w:ascii="Courier New" w:hAnsi="Courier New" w:cs="Courier New"/>
          </w:rPr>
          <w:t>xrEnumerateApiLayerProperties</w:t>
        </w:r>
        <w:proofErr w:type="spellEnd"/>
      </w:hyperlink>
      <w:r w:rsidRPr="00BF6B4C">
        <w:rPr>
          <w:rFonts w:ascii="Times New Roman" w:hAnsi="Times New Roman"/>
        </w:rPr>
        <w:t xml:space="preserve"> function to obtain a list of available API layers. Applications then may select the desired API layers from this list and provide them to the </w:t>
      </w:r>
      <w:proofErr w:type="spellStart"/>
      <w:r>
        <w:fldChar w:fldCharType="begin"/>
      </w:r>
      <w:r>
        <w:instrText>HYPERLINK "https://microsoft.github.io/OpenXR-MixedReality/openxr_preview/specs/openxr.html" \l "xrCreateInstance"</w:instrText>
      </w:r>
      <w:r>
        <w:fldChar w:fldCharType="separate"/>
      </w:r>
      <w:r w:rsidRPr="00055BE3">
        <w:rPr>
          <w:rFonts w:ascii="Courier New" w:hAnsi="Courier New" w:cs="Courier New"/>
        </w:rPr>
        <w:t>xrCreateInstance</w:t>
      </w:r>
      <w:proofErr w:type="spellEnd"/>
      <w:r>
        <w:fldChar w:fldCharType="end"/>
      </w:r>
      <w:r w:rsidRPr="00BF6B4C">
        <w:rPr>
          <w:rFonts w:ascii="Times New Roman" w:hAnsi="Times New Roman"/>
        </w:rPr>
        <w:t> function when creating an instance.</w:t>
      </w:r>
    </w:p>
    <w:p w14:paraId="3B813ECE" w14:textId="661AD2EB" w:rsidR="00055BE3" w:rsidRPr="00BF6B4C" w:rsidRDefault="00055BE3" w:rsidP="00055BE3">
      <w:pPr>
        <w:rPr>
          <w:rFonts w:ascii="Times New Roman" w:hAnsi="Times New Roman"/>
        </w:rPr>
      </w:pPr>
      <w:r w:rsidRPr="00BF6B4C">
        <w:rPr>
          <w:rFonts w:ascii="Times New Roman" w:hAnsi="Times New Roman"/>
        </w:rPr>
        <w:t xml:space="preserve">API layers may implement </w:t>
      </w:r>
      <w:proofErr w:type="spellStart"/>
      <w:r w:rsidRPr="00BF6B4C">
        <w:rPr>
          <w:rFonts w:ascii="Times New Roman" w:hAnsi="Times New Roman"/>
        </w:rPr>
        <w:t>OpenXR</w:t>
      </w:r>
      <w:proofErr w:type="spellEnd"/>
      <w:r w:rsidRPr="00BF6B4C">
        <w:rPr>
          <w:rFonts w:ascii="Times New Roman" w:hAnsi="Times New Roman"/>
        </w:rPr>
        <w:t xml:space="preserve"> functions that may or may not be supported by the underlying runtime. In order to expose these new features, the API layer must expose this functionality in the form of an </w:t>
      </w:r>
      <w:proofErr w:type="spellStart"/>
      <w:r w:rsidRPr="00BF6B4C">
        <w:rPr>
          <w:rFonts w:ascii="Times New Roman" w:hAnsi="Times New Roman"/>
        </w:rPr>
        <w:t>OpenXR</w:t>
      </w:r>
      <w:proofErr w:type="spellEnd"/>
      <w:r w:rsidRPr="00BF6B4C">
        <w:rPr>
          <w:rFonts w:ascii="Times New Roman" w:hAnsi="Times New Roman"/>
        </w:rPr>
        <w:t> </w:t>
      </w:r>
      <w:hyperlink r:id="rId22" w:anchor="extensions" w:history="1">
        <w:r w:rsidRPr="00BF6B4C">
          <w:rPr>
            <w:rFonts w:ascii="Times New Roman" w:hAnsi="Times New Roman"/>
          </w:rPr>
          <w:t>extension</w:t>
        </w:r>
      </w:hyperlink>
      <w:r w:rsidRPr="00BF6B4C">
        <w:rPr>
          <w:rFonts w:ascii="Times New Roman" w:hAnsi="Times New Roman"/>
        </w:rPr>
        <w:t xml:space="preserve">. It must not expose new </w:t>
      </w:r>
      <w:proofErr w:type="spellStart"/>
      <w:r w:rsidRPr="00BF6B4C">
        <w:rPr>
          <w:rFonts w:ascii="Times New Roman" w:hAnsi="Times New Roman"/>
        </w:rPr>
        <w:t>OpenXR</w:t>
      </w:r>
      <w:proofErr w:type="spellEnd"/>
      <w:r w:rsidRPr="00BF6B4C">
        <w:rPr>
          <w:rFonts w:ascii="Times New Roman" w:hAnsi="Times New Roman"/>
        </w:rPr>
        <w:t xml:space="preserve"> functions without an associated extension.</w:t>
      </w:r>
    </w:p>
    <w:p w14:paraId="685344F8" w14:textId="1C73A44D" w:rsidR="00055BE3" w:rsidRPr="00BF6B4C" w:rsidRDefault="00055BE3" w:rsidP="00055BE3">
      <w:pPr>
        <w:rPr>
          <w:rFonts w:ascii="Times New Roman" w:hAnsi="Times New Roman"/>
        </w:rPr>
      </w:pPr>
      <w:r w:rsidRPr="00BF6B4C">
        <w:rPr>
          <w:rFonts w:ascii="Times New Roman" w:hAnsi="Times New Roman"/>
        </w:rPr>
        <w:t xml:space="preserve">An </w:t>
      </w:r>
      <w:proofErr w:type="spellStart"/>
      <w:r w:rsidRPr="00BF6B4C">
        <w:rPr>
          <w:rFonts w:ascii="Times New Roman" w:hAnsi="Times New Roman"/>
        </w:rPr>
        <w:t>OpenXR</w:t>
      </w:r>
      <w:proofErr w:type="spellEnd"/>
      <w:r w:rsidRPr="00BF6B4C">
        <w:rPr>
          <w:rFonts w:ascii="Times New Roman" w:hAnsi="Times New Roman"/>
        </w:rPr>
        <w:t xml:space="preserve"> instance is an object that allows an </w:t>
      </w:r>
      <w:proofErr w:type="spellStart"/>
      <w:r w:rsidRPr="00BF6B4C">
        <w:rPr>
          <w:rFonts w:ascii="Times New Roman" w:hAnsi="Times New Roman"/>
        </w:rPr>
        <w:t>OpenXR</w:t>
      </w:r>
      <w:proofErr w:type="spellEnd"/>
      <w:r w:rsidRPr="00BF6B4C">
        <w:rPr>
          <w:rFonts w:ascii="Times New Roman" w:hAnsi="Times New Roman"/>
        </w:rPr>
        <w:t xml:space="preserve"> application to communicate with an </w:t>
      </w:r>
      <w:proofErr w:type="spellStart"/>
      <w:r w:rsidRPr="00BF6B4C">
        <w:rPr>
          <w:rFonts w:ascii="Times New Roman" w:hAnsi="Times New Roman"/>
        </w:rPr>
        <w:t>OpenXR</w:t>
      </w:r>
      <w:proofErr w:type="spellEnd"/>
      <w:r w:rsidRPr="00BF6B4C">
        <w:rPr>
          <w:rFonts w:ascii="Times New Roman" w:hAnsi="Times New Roman"/>
        </w:rPr>
        <w:t xml:space="preserve"> runtime. The application accomplishes this communication by calling </w:t>
      </w:r>
      <w:proofErr w:type="spellStart"/>
      <w:r>
        <w:fldChar w:fldCharType="begin"/>
      </w:r>
      <w:r>
        <w:instrText>HYPERLINK "https://microsoft.github.io/OpenXR-MixedReality/openxr_preview/specs/openxr.html" \l "xrCreateInstance"</w:instrText>
      </w:r>
      <w:r>
        <w:fldChar w:fldCharType="separate"/>
      </w:r>
      <w:r w:rsidRPr="00055BE3">
        <w:rPr>
          <w:rFonts w:ascii="Courier New" w:hAnsi="Courier New" w:cs="Courier New"/>
        </w:rPr>
        <w:t>xrCreateInstance</w:t>
      </w:r>
      <w:proofErr w:type="spellEnd"/>
      <w:r>
        <w:fldChar w:fldCharType="end"/>
      </w:r>
      <w:r w:rsidRPr="00BF6B4C">
        <w:rPr>
          <w:rFonts w:ascii="Times New Roman" w:hAnsi="Times New Roman"/>
        </w:rPr>
        <w:t xml:space="preserve"> and receiving a handle to the resulting </w:t>
      </w:r>
      <w:hyperlink r:id="rId23" w:anchor="XrInstance" w:history="1">
        <w:proofErr w:type="spellStart"/>
        <w:r w:rsidRPr="00055BE3">
          <w:rPr>
            <w:rFonts w:ascii="Courier New" w:hAnsi="Courier New" w:cs="Courier New"/>
          </w:rPr>
          <w:t>XrInstance</w:t>
        </w:r>
        <w:proofErr w:type="spellEnd"/>
      </w:hyperlink>
      <w:r w:rsidRPr="00BF6B4C">
        <w:rPr>
          <w:rFonts w:ascii="Times New Roman" w:hAnsi="Times New Roman"/>
        </w:rPr>
        <w:t xml:space="preserve"> object.</w:t>
      </w:r>
    </w:p>
    <w:p w14:paraId="5D89B9A8" w14:textId="0698C97F" w:rsidR="00055BE3" w:rsidRPr="00BF6B4C" w:rsidRDefault="00055BE3" w:rsidP="00055BE3">
      <w:pPr>
        <w:rPr>
          <w:rFonts w:ascii="Times New Roman" w:hAnsi="Times New Roman"/>
        </w:rPr>
      </w:pPr>
      <w:r w:rsidRPr="00BF6B4C">
        <w:rPr>
          <w:rFonts w:ascii="Times New Roman" w:hAnsi="Times New Roman"/>
        </w:rPr>
        <w:t>The </w:t>
      </w:r>
      <w:proofErr w:type="spellStart"/>
      <w:r>
        <w:fldChar w:fldCharType="begin"/>
      </w:r>
      <w:r>
        <w:instrText>HYPERLINK "https://microsoft.github.io/OpenXR-MixedReality/openxr_preview/specs/openxr.html" \l "XrInstance"</w:instrText>
      </w:r>
      <w:r>
        <w:fldChar w:fldCharType="separate"/>
      </w:r>
      <w:r w:rsidRPr="00055BE3">
        <w:rPr>
          <w:rFonts w:ascii="Courier New" w:hAnsi="Courier New" w:cs="Courier New"/>
        </w:rPr>
        <w:t>XrInstance</w:t>
      </w:r>
      <w:proofErr w:type="spellEnd"/>
      <w:r>
        <w:fldChar w:fldCharType="end"/>
      </w:r>
      <w:r w:rsidRPr="00BF6B4C">
        <w:rPr>
          <w:rFonts w:ascii="Times New Roman" w:hAnsi="Times New Roman"/>
        </w:rPr>
        <w:t xml:space="preserve"> object stores and tracks </w:t>
      </w:r>
      <w:proofErr w:type="spellStart"/>
      <w:r w:rsidRPr="00BF6B4C">
        <w:rPr>
          <w:rFonts w:ascii="Times New Roman" w:hAnsi="Times New Roman"/>
        </w:rPr>
        <w:t>OpenXR</w:t>
      </w:r>
      <w:proofErr w:type="spellEnd"/>
      <w:r w:rsidRPr="00BF6B4C">
        <w:rPr>
          <w:rFonts w:ascii="Times New Roman" w:hAnsi="Times New Roman"/>
        </w:rPr>
        <w:t xml:space="preserve">-related application state, without storing any such state in the application’s global address space. This allows the application to create multiple instances as well as safely encapsulate the application’s </w:t>
      </w:r>
      <w:proofErr w:type="spellStart"/>
      <w:r w:rsidRPr="00BF6B4C">
        <w:rPr>
          <w:rFonts w:ascii="Times New Roman" w:hAnsi="Times New Roman"/>
        </w:rPr>
        <w:t>OpenXR</w:t>
      </w:r>
      <w:proofErr w:type="spellEnd"/>
      <w:r w:rsidRPr="00BF6B4C">
        <w:rPr>
          <w:rFonts w:ascii="Times New Roman" w:hAnsi="Times New Roman"/>
        </w:rPr>
        <w:t xml:space="preserve"> state since this object is opaque to the application. </w:t>
      </w:r>
      <w:proofErr w:type="spellStart"/>
      <w:r w:rsidRPr="00BF6B4C">
        <w:rPr>
          <w:rFonts w:ascii="Times New Roman" w:hAnsi="Times New Roman"/>
        </w:rPr>
        <w:t>OpenXR</w:t>
      </w:r>
      <w:proofErr w:type="spellEnd"/>
      <w:r w:rsidRPr="00BF6B4C">
        <w:rPr>
          <w:rFonts w:ascii="Times New Roman" w:hAnsi="Times New Roman"/>
        </w:rPr>
        <w:t xml:space="preserve"> runtimes may limit the number of simultaneous </w:t>
      </w:r>
      <w:proofErr w:type="spellStart"/>
      <w:r>
        <w:fldChar w:fldCharType="begin"/>
      </w:r>
      <w:r>
        <w:instrText>HYPERLINK "https://microsoft.github.io/OpenXR-MixedReality/openxr_preview/specs/openxr.html" \l "XrInstance"</w:instrText>
      </w:r>
      <w:r>
        <w:fldChar w:fldCharType="separate"/>
      </w:r>
      <w:r w:rsidRPr="00055BE3">
        <w:rPr>
          <w:rFonts w:ascii="Courier New" w:hAnsi="Courier New" w:cs="Courier New"/>
        </w:rPr>
        <w:t>XrInstance</w:t>
      </w:r>
      <w:proofErr w:type="spellEnd"/>
      <w:r>
        <w:fldChar w:fldCharType="end"/>
      </w:r>
      <w:r w:rsidRPr="00BF6B4C">
        <w:rPr>
          <w:rFonts w:ascii="Times New Roman" w:hAnsi="Times New Roman"/>
        </w:rPr>
        <w:t> objects that may be created and used, but they must support the creation and usage of at least one </w:t>
      </w:r>
      <w:proofErr w:type="spellStart"/>
      <w:r>
        <w:fldChar w:fldCharType="begin"/>
      </w:r>
      <w:r>
        <w:instrText>HYPERLINK "https://microsoft.github.io/OpenXR-MixedReality/openxr_preview/specs/openxr.html" \l "XrInstance"</w:instrText>
      </w:r>
      <w:r>
        <w:fldChar w:fldCharType="separate"/>
      </w:r>
      <w:r w:rsidRPr="00055BE3">
        <w:rPr>
          <w:rFonts w:ascii="Courier New" w:hAnsi="Courier New" w:cs="Courier New"/>
        </w:rPr>
        <w:t>XrInstance</w:t>
      </w:r>
      <w:proofErr w:type="spellEnd"/>
      <w:r>
        <w:fldChar w:fldCharType="end"/>
      </w:r>
      <w:r w:rsidRPr="00BF6B4C">
        <w:rPr>
          <w:rFonts w:ascii="Times New Roman" w:hAnsi="Times New Roman"/>
        </w:rPr>
        <w:t> object per process.</w:t>
      </w:r>
    </w:p>
    <w:p w14:paraId="07A43A86" w14:textId="269412F0" w:rsidR="00055BE3" w:rsidRPr="00BF6B4C" w:rsidRDefault="00055BE3" w:rsidP="00055BE3">
      <w:pPr>
        <w:rPr>
          <w:rFonts w:ascii="Times New Roman" w:hAnsi="Times New Roman"/>
        </w:rPr>
      </w:pPr>
      <w:r w:rsidRPr="00BF6B4C">
        <w:rPr>
          <w:rFonts w:ascii="Times New Roman" w:hAnsi="Times New Roman"/>
        </w:rPr>
        <w:t>Spaces are represented by </w:t>
      </w:r>
      <w:proofErr w:type="spellStart"/>
      <w:r>
        <w:fldChar w:fldCharType="begin"/>
      </w:r>
      <w:r>
        <w:instrText>HYPERLINK "https://www.khronos.org/registry/OpenXR/specs/1.0/man/html/openxr.html" \l "XrSpace"</w:instrText>
      </w:r>
      <w:r>
        <w:fldChar w:fldCharType="separate"/>
      </w:r>
      <w:r w:rsidRPr="00055BE3">
        <w:rPr>
          <w:rFonts w:ascii="Courier New" w:hAnsi="Courier New" w:cs="Courier New"/>
        </w:rPr>
        <w:t>XrSpace</w:t>
      </w:r>
      <w:proofErr w:type="spellEnd"/>
      <w:r>
        <w:fldChar w:fldCharType="end"/>
      </w:r>
      <w:r w:rsidRPr="00BF6B4C">
        <w:rPr>
          <w:rFonts w:ascii="Times New Roman" w:hAnsi="Times New Roman"/>
        </w:rPr>
        <w:t> handles, which the application creates and then uses in API calls. Whenever an application calls a function that returns coordinates, it provides an </w:t>
      </w:r>
      <w:proofErr w:type="spellStart"/>
      <w:r>
        <w:fldChar w:fldCharType="begin"/>
      </w:r>
      <w:r>
        <w:instrText>HYPERLINK "https://www.khronos.org/registry/OpenXR/specs/1.0/man/html/openxr.html" \l "XrSpace"</w:instrText>
      </w:r>
      <w:r>
        <w:fldChar w:fldCharType="separate"/>
      </w:r>
      <w:r w:rsidRPr="00055BE3">
        <w:rPr>
          <w:rFonts w:ascii="Courier New" w:hAnsi="Courier New" w:cs="Courier New"/>
        </w:rPr>
        <w:t>XrSpace</w:t>
      </w:r>
      <w:proofErr w:type="spellEnd"/>
      <w:r>
        <w:fldChar w:fldCharType="end"/>
      </w:r>
      <w:r w:rsidRPr="00BF6B4C">
        <w:rPr>
          <w:rFonts w:ascii="Times New Roman" w:hAnsi="Times New Roman"/>
        </w:rPr>
        <w:t> to specify the frame of reference in which those coordinates will be expressed. Similarly, when providing coordinates to a function, the application specifies which </w:t>
      </w:r>
      <w:proofErr w:type="spellStart"/>
      <w:r>
        <w:fldChar w:fldCharType="begin"/>
      </w:r>
      <w:r>
        <w:instrText>HYPERLINK "https://www.khronos.org/registry/OpenXR/specs/1.0/man/html/openxr.html" \l "XrSpace"</w:instrText>
      </w:r>
      <w:r>
        <w:fldChar w:fldCharType="separate"/>
      </w:r>
      <w:r w:rsidRPr="00055BE3">
        <w:rPr>
          <w:rFonts w:ascii="Courier New" w:hAnsi="Courier New" w:cs="Courier New"/>
        </w:rPr>
        <w:t>XrSpace</w:t>
      </w:r>
      <w:proofErr w:type="spellEnd"/>
      <w:r>
        <w:fldChar w:fldCharType="end"/>
      </w:r>
      <w:r w:rsidRPr="00BF6B4C">
        <w:rPr>
          <w:rFonts w:ascii="Times New Roman" w:hAnsi="Times New Roman"/>
        </w:rPr>
        <w:t> the runtime to be used to interpret those coordinates.</w:t>
      </w:r>
    </w:p>
    <w:p w14:paraId="4265EE03" w14:textId="77777777" w:rsidR="00055BE3" w:rsidRPr="00BF6B4C" w:rsidRDefault="00055BE3" w:rsidP="00055BE3">
      <w:pPr>
        <w:rPr>
          <w:rFonts w:ascii="Times New Roman" w:hAnsi="Times New Roman"/>
        </w:rPr>
      </w:pPr>
      <w:proofErr w:type="spellStart"/>
      <w:r w:rsidRPr="00BF6B4C">
        <w:rPr>
          <w:rFonts w:ascii="Times New Roman" w:hAnsi="Times New Roman"/>
        </w:rPr>
        <w:t>OpenXR</w:t>
      </w:r>
      <w:proofErr w:type="spellEnd"/>
      <w:r w:rsidRPr="00BF6B4C">
        <w:rPr>
          <w:rFonts w:ascii="Times New Roman" w:hAnsi="Times New Roman"/>
        </w:rPr>
        <w:t xml:space="preserve"> defines a set of well-known reference spaces that applications use to bootstrap their spatial reasoning. These reference spaces are: </w:t>
      </w:r>
      <w:r w:rsidRPr="00FC50D3">
        <w:rPr>
          <w:rFonts w:ascii="Courier New" w:hAnsi="Courier New" w:cs="Courier New"/>
        </w:rPr>
        <w:t>VIEW</w:t>
      </w:r>
      <w:r w:rsidRPr="00BF6B4C">
        <w:rPr>
          <w:rFonts w:ascii="Times New Roman" w:hAnsi="Times New Roman"/>
        </w:rPr>
        <w:t>, </w:t>
      </w:r>
      <w:r w:rsidRPr="00FC50D3">
        <w:rPr>
          <w:rFonts w:ascii="Courier New" w:hAnsi="Courier New" w:cs="Courier New"/>
        </w:rPr>
        <w:t>LOCAL</w:t>
      </w:r>
      <w:r w:rsidRPr="00BF6B4C">
        <w:rPr>
          <w:rFonts w:ascii="Times New Roman" w:hAnsi="Times New Roman"/>
        </w:rPr>
        <w:t> and </w:t>
      </w:r>
      <w:r w:rsidRPr="00FC50D3">
        <w:rPr>
          <w:rFonts w:ascii="Courier New" w:hAnsi="Courier New" w:cs="Courier New"/>
        </w:rPr>
        <w:t>STAGE</w:t>
      </w:r>
      <w:r w:rsidRPr="00BF6B4C">
        <w:rPr>
          <w:rFonts w:ascii="Times New Roman" w:hAnsi="Times New Roman"/>
        </w:rPr>
        <w:t>. Each reference space has a well-defined meaning, which establishes where its origin is positioned and how its axes are oriented.</w:t>
      </w:r>
    </w:p>
    <w:p w14:paraId="5B68BFEE" w14:textId="77777777" w:rsidR="00055BE3" w:rsidRPr="00BF6B4C" w:rsidRDefault="00055BE3" w:rsidP="00055BE3">
      <w:pPr>
        <w:rPr>
          <w:rFonts w:ascii="Times New Roman" w:hAnsi="Times New Roman"/>
        </w:rPr>
      </w:pPr>
      <w:r w:rsidRPr="00BF6B4C">
        <w:rPr>
          <w:rFonts w:ascii="Times New Roman" w:hAnsi="Times New Roman"/>
        </w:rPr>
        <w:t>Runtimes whose tracking systems improve their understanding of the world over time may track spaces independently. For example, even though a </w:t>
      </w:r>
      <w:r w:rsidRPr="00FC50D3">
        <w:rPr>
          <w:rFonts w:ascii="Courier New" w:hAnsi="Courier New" w:cs="Courier New"/>
        </w:rPr>
        <w:t>LOCAL</w:t>
      </w:r>
      <w:r w:rsidRPr="00BF6B4C">
        <w:rPr>
          <w:rFonts w:ascii="Times New Roman" w:hAnsi="Times New Roman"/>
        </w:rPr>
        <w:t> space and a </w:t>
      </w:r>
      <w:r w:rsidRPr="00FC50D3">
        <w:rPr>
          <w:rFonts w:ascii="Courier New" w:hAnsi="Courier New" w:cs="Courier New"/>
        </w:rPr>
        <w:t>STAGE</w:t>
      </w:r>
      <w:r w:rsidRPr="00BF6B4C">
        <w:rPr>
          <w:rFonts w:ascii="Times New Roman" w:hAnsi="Times New Roman"/>
        </w:rPr>
        <w:t> space each map their origin to a static position in the world, a runtime with an inside-out tracking system may introduce slight adjustments to the origin of each space on a continuous basis to keep each origin in place.</w:t>
      </w:r>
    </w:p>
    <w:p w14:paraId="5C97FB4E" w14:textId="77777777" w:rsidR="00055BE3" w:rsidRPr="00BF6B4C" w:rsidRDefault="00055BE3" w:rsidP="00055BE3">
      <w:pPr>
        <w:rPr>
          <w:rFonts w:ascii="Times New Roman" w:hAnsi="Times New Roman"/>
        </w:rPr>
      </w:pPr>
      <w:r w:rsidRPr="00BF6B4C">
        <w:rPr>
          <w:rFonts w:ascii="Times New Roman" w:hAnsi="Times New Roman"/>
        </w:rPr>
        <w:t>Beyond the well-known reference spaces, runtimes expose other independently tracked spaces, such as a pose action space that tracks the pose of a motion controller over time.</w:t>
      </w:r>
    </w:p>
    <w:p w14:paraId="4D90C41D" w14:textId="77777777" w:rsidR="00055BE3" w:rsidRPr="00BF6B4C" w:rsidRDefault="00055BE3" w:rsidP="00055BE3">
      <w:pPr>
        <w:rPr>
          <w:rFonts w:ascii="Times New Roman" w:hAnsi="Times New Roman"/>
        </w:rPr>
      </w:pPr>
      <w:r w:rsidRPr="00BF6B4C">
        <w:rPr>
          <w:rFonts w:ascii="Times New Roman" w:hAnsi="Times New Roman"/>
        </w:rPr>
        <w:t xml:space="preserve">The following figure depicts the lifecycle of an application that uses </w:t>
      </w:r>
      <w:proofErr w:type="spellStart"/>
      <w:r w:rsidRPr="00BF6B4C">
        <w:rPr>
          <w:rFonts w:ascii="Times New Roman" w:hAnsi="Times New Roman"/>
        </w:rPr>
        <w:t>OpenXR</w:t>
      </w:r>
      <w:proofErr w:type="spellEnd"/>
      <w:r w:rsidRPr="00BF6B4C">
        <w:rPr>
          <w:rFonts w:ascii="Times New Roman" w:hAnsi="Times New Roman"/>
        </w:rPr>
        <w:t xml:space="preserve"> for interaction and rendering with/to an HMD.</w:t>
      </w:r>
    </w:p>
    <w:p w14:paraId="45C07223" w14:textId="77777777" w:rsidR="00055BE3" w:rsidRDefault="00055BE3" w:rsidP="00055BE3">
      <w:pPr>
        <w:pStyle w:val="TH"/>
        <w:rPr>
          <w:rFonts w:ascii="Times New Roman" w:hAnsi="Times New Roman"/>
          <w:noProof/>
          <w:lang w:val="en-US" w:eastAsia="ko-KR"/>
        </w:rPr>
      </w:pPr>
      <w:r w:rsidRPr="00BF6B4C">
        <w:rPr>
          <w:rFonts w:ascii="Times New Roman" w:hAnsi="Times New Roman"/>
          <w:noProof/>
          <w:lang w:val="en-US" w:eastAsia="ko-KR"/>
        </w:rPr>
        <w:lastRenderedPageBreak/>
        <w:drawing>
          <wp:inline distT="0" distB="0" distL="0" distR="0" wp14:anchorId="561553EA" wp14:editId="0B410B1B">
            <wp:extent cx="5940425" cy="3633470"/>
            <wp:effectExtent l="0" t="0" r="3175" b="5080"/>
            <wp:docPr id="214120833" name="Picture 1" descr="A screenshot of a computer&#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screenshot of a computer&#10;&#10;Description automatically generated with medium confidence"/>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940425" cy="3633470"/>
                    </a:xfrm>
                    <a:prstGeom prst="rect">
                      <a:avLst/>
                    </a:prstGeom>
                    <a:noFill/>
                    <a:ln>
                      <a:noFill/>
                    </a:ln>
                  </pic:spPr>
                </pic:pic>
              </a:graphicData>
            </a:graphic>
          </wp:inline>
        </w:drawing>
      </w:r>
    </w:p>
    <w:p w14:paraId="45878153" w14:textId="75B86576" w:rsidR="00FC50D3" w:rsidRPr="00BF6B4C" w:rsidRDefault="00FC50D3" w:rsidP="00FC50D3">
      <w:pPr>
        <w:pStyle w:val="Caption"/>
        <w:jc w:val="center"/>
        <w:rPr>
          <w:rFonts w:ascii="Times New Roman" w:hAnsi="Times New Roman"/>
        </w:rPr>
      </w:pPr>
      <w:r>
        <w:t xml:space="preserve">Figure </w:t>
      </w:r>
      <w:r w:rsidR="0015069E">
        <w:fldChar w:fldCharType="begin"/>
      </w:r>
      <w:r w:rsidR="0015069E">
        <w:instrText xml:space="preserve"> SEQ Figure \* ARABIC </w:instrText>
      </w:r>
      <w:r w:rsidR="0015069E">
        <w:fldChar w:fldCharType="separate"/>
      </w:r>
      <w:ins w:id="78" w:author="Emmanuel Thomas" w:date="2025-04-04T17:48:00Z" w16du:dateUtc="2025-04-04T15:48:00Z">
        <w:r w:rsidR="00F47133">
          <w:rPr>
            <w:noProof/>
          </w:rPr>
          <w:t>4</w:t>
        </w:r>
      </w:ins>
      <w:del w:id="79" w:author="Emmanuel Thomas" w:date="2025-04-04T17:48:00Z" w16du:dateUtc="2025-04-04T15:48:00Z">
        <w:r w:rsidR="00E3182C" w:rsidDel="00F47133">
          <w:rPr>
            <w:noProof/>
          </w:rPr>
          <w:delText>3</w:delText>
        </w:r>
      </w:del>
      <w:r w:rsidR="0015069E">
        <w:rPr>
          <w:noProof/>
        </w:rPr>
        <w:fldChar w:fldCharType="end"/>
      </w:r>
      <w:r>
        <w:t xml:space="preserve"> </w:t>
      </w:r>
      <w:proofErr w:type="spellStart"/>
      <w:r w:rsidRPr="00FC50D3">
        <w:t>OpenXR</w:t>
      </w:r>
      <w:proofErr w:type="spellEnd"/>
      <w:r w:rsidRPr="00FC50D3">
        <w:t xml:space="preserve"> application lifecycle</w:t>
      </w:r>
    </w:p>
    <w:p w14:paraId="0848BF16" w14:textId="77777777" w:rsidR="00055BE3" w:rsidRPr="00BF6B4C" w:rsidRDefault="00055BE3" w:rsidP="00055BE3">
      <w:pPr>
        <w:rPr>
          <w:rFonts w:ascii="Times New Roman" w:hAnsi="Times New Roman"/>
        </w:rPr>
      </w:pPr>
      <w:r w:rsidRPr="00BF6B4C">
        <w:rPr>
          <w:rFonts w:ascii="Times New Roman" w:hAnsi="Times New Roman"/>
        </w:rPr>
        <w:t xml:space="preserve">After creating an </w:t>
      </w:r>
      <w:proofErr w:type="spellStart"/>
      <w:r w:rsidRPr="00BF6B4C">
        <w:rPr>
          <w:rFonts w:ascii="Times New Roman" w:hAnsi="Times New Roman"/>
        </w:rPr>
        <w:t>OpenXR</w:t>
      </w:r>
      <w:proofErr w:type="spellEnd"/>
      <w:r w:rsidRPr="00BF6B4C">
        <w:rPr>
          <w:rFonts w:ascii="Times New Roman" w:hAnsi="Times New Roman"/>
        </w:rPr>
        <w:t xml:space="preserve"> session, the application starts a frame loop. The frame loop is executed for every frame. The frame loop consists of the following steps:</w:t>
      </w:r>
    </w:p>
    <w:p w14:paraId="69D76B4F" w14:textId="77777777" w:rsidR="00055BE3" w:rsidRPr="00FC50D3" w:rsidRDefault="00055BE3" w:rsidP="00FC50D3">
      <w:pPr>
        <w:pStyle w:val="ListParagraph"/>
        <w:widowControl/>
        <w:numPr>
          <w:ilvl w:val="0"/>
          <w:numId w:val="10"/>
        </w:numPr>
        <w:overflowPunct w:val="0"/>
        <w:adjustRightInd w:val="0"/>
        <w:spacing w:after="180"/>
        <w:textAlignment w:val="baseline"/>
        <w:rPr>
          <w:rFonts w:ascii="Times New Roman" w:hAnsi="Times New Roman"/>
        </w:rPr>
      </w:pPr>
      <w:r w:rsidRPr="00FC50D3">
        <w:rPr>
          <w:rFonts w:ascii="Times New Roman" w:hAnsi="Times New Roman"/>
        </w:rPr>
        <w:t>Synchronize actions: this step consists of retrieving the action state, e.g. the status of the controller buttons and the associated pose. During this step, the application also establishes the location of different trackables. The application may also send haptics feedback.</w:t>
      </w:r>
    </w:p>
    <w:p w14:paraId="083CAF01" w14:textId="77777777" w:rsidR="00055BE3" w:rsidRPr="00FC50D3" w:rsidRDefault="00055BE3" w:rsidP="00FC50D3">
      <w:pPr>
        <w:pStyle w:val="ListParagraph"/>
        <w:widowControl/>
        <w:numPr>
          <w:ilvl w:val="0"/>
          <w:numId w:val="10"/>
        </w:numPr>
        <w:overflowPunct w:val="0"/>
        <w:adjustRightInd w:val="0"/>
        <w:spacing w:after="180"/>
        <w:textAlignment w:val="baseline"/>
        <w:rPr>
          <w:rFonts w:ascii="Times New Roman" w:hAnsi="Times New Roman"/>
        </w:rPr>
      </w:pPr>
      <w:r w:rsidRPr="00FC50D3">
        <w:rPr>
          <w:rFonts w:ascii="Times New Roman" w:hAnsi="Times New Roman"/>
        </w:rPr>
        <w:t xml:space="preserve">Start a new frame: this step starts with waiting for a frame to be provided by the XR runtime. This step is necessary to synchronize the application frame submission with the display. The </w:t>
      </w:r>
      <w:proofErr w:type="spellStart"/>
      <w:r w:rsidRPr="00FC50D3">
        <w:rPr>
          <w:rFonts w:ascii="Courier New" w:hAnsi="Courier New" w:cs="Courier New"/>
        </w:rPr>
        <w:t>xrWaitFrame</w:t>
      </w:r>
      <w:proofErr w:type="spellEnd"/>
      <w:r w:rsidRPr="00FC50D3">
        <w:rPr>
          <w:rFonts w:ascii="Times New Roman" w:hAnsi="Times New Roman"/>
        </w:rPr>
        <w:t xml:space="preserve"> function returns a frame state for the requested frame that includes a </w:t>
      </w:r>
      <w:proofErr w:type="spellStart"/>
      <w:r w:rsidRPr="00FC50D3">
        <w:rPr>
          <w:rFonts w:ascii="Courier New" w:hAnsi="Courier New" w:cs="Courier New"/>
        </w:rPr>
        <w:t>predictedDisplayTime</w:t>
      </w:r>
      <w:proofErr w:type="spellEnd"/>
      <w:r w:rsidRPr="00FC50D3">
        <w:rPr>
          <w:rFonts w:ascii="Times New Roman" w:hAnsi="Times New Roman"/>
        </w:rPr>
        <w:t xml:space="preserve">, which is a prediction of when the corresponding composited frame will be displayed. This information is used by the application to request the predicted pose at display. Once the </w:t>
      </w:r>
      <w:proofErr w:type="spellStart"/>
      <w:r w:rsidRPr="00FC50D3">
        <w:rPr>
          <w:rFonts w:ascii="Courier New" w:hAnsi="Courier New" w:cs="Courier New"/>
        </w:rPr>
        <w:t>xrWaitFrame</w:t>
      </w:r>
      <w:proofErr w:type="spellEnd"/>
      <w:r w:rsidRPr="00FC50D3">
        <w:rPr>
          <w:rFonts w:ascii="Times New Roman" w:hAnsi="Times New Roman"/>
        </w:rPr>
        <w:t xml:space="preserve"> function completes, the application calls </w:t>
      </w:r>
      <w:proofErr w:type="spellStart"/>
      <w:r w:rsidRPr="00FC50D3">
        <w:rPr>
          <w:rFonts w:ascii="Courier New" w:hAnsi="Courier New" w:cs="Courier New"/>
        </w:rPr>
        <w:t>xrBeginFrame</w:t>
      </w:r>
      <w:proofErr w:type="spellEnd"/>
      <w:r w:rsidRPr="00FC50D3">
        <w:rPr>
          <w:rFonts w:ascii="Times New Roman" w:hAnsi="Times New Roman"/>
        </w:rPr>
        <w:t xml:space="preserve"> to signal the start of the rendering process.</w:t>
      </w:r>
    </w:p>
    <w:p w14:paraId="1B12607A" w14:textId="77777777" w:rsidR="00055BE3" w:rsidRPr="00FC50D3" w:rsidRDefault="00055BE3" w:rsidP="00FC50D3">
      <w:pPr>
        <w:pStyle w:val="ListParagraph"/>
        <w:widowControl/>
        <w:numPr>
          <w:ilvl w:val="0"/>
          <w:numId w:val="10"/>
        </w:numPr>
        <w:overflowPunct w:val="0"/>
        <w:adjustRightInd w:val="0"/>
        <w:spacing w:after="180"/>
        <w:textAlignment w:val="baseline"/>
        <w:rPr>
          <w:rFonts w:ascii="Times New Roman" w:hAnsi="Times New Roman"/>
        </w:rPr>
      </w:pPr>
      <w:r w:rsidRPr="00FC50D3">
        <w:rPr>
          <w:rFonts w:ascii="Times New Roman" w:hAnsi="Times New Roman"/>
        </w:rPr>
        <w:t xml:space="preserve">Retrieve rendering resources: the application starts by locating the views in space and time by calling the </w:t>
      </w:r>
      <w:proofErr w:type="spellStart"/>
      <w:r w:rsidRPr="00FC50D3">
        <w:rPr>
          <w:rFonts w:ascii="Courier New" w:hAnsi="Courier New" w:cs="Courier New"/>
        </w:rPr>
        <w:t>xrLocateViews</w:t>
      </w:r>
      <w:proofErr w:type="spellEnd"/>
      <w:r w:rsidRPr="00FC50D3">
        <w:rPr>
          <w:rFonts w:ascii="Times New Roman" w:hAnsi="Times New Roman"/>
        </w:rPr>
        <w:t xml:space="preserve"> function, provided with the predicted display time and the XR space. It then acquires the swap chain image associated with every view of the composition layer. It waits for the swap chain image to be made available so it can write into it. </w:t>
      </w:r>
    </w:p>
    <w:p w14:paraId="2B0BFB1E" w14:textId="77777777" w:rsidR="00055BE3" w:rsidRPr="00FC50D3" w:rsidRDefault="00055BE3" w:rsidP="00FC50D3">
      <w:pPr>
        <w:pStyle w:val="ListParagraph"/>
        <w:widowControl/>
        <w:numPr>
          <w:ilvl w:val="0"/>
          <w:numId w:val="10"/>
        </w:numPr>
        <w:overflowPunct w:val="0"/>
        <w:adjustRightInd w:val="0"/>
        <w:spacing w:after="180"/>
        <w:textAlignment w:val="baseline"/>
        <w:rPr>
          <w:rFonts w:ascii="Times New Roman" w:hAnsi="Times New Roman"/>
        </w:rPr>
      </w:pPr>
      <w:r w:rsidRPr="00FC50D3">
        <w:rPr>
          <w:rFonts w:ascii="Times New Roman" w:hAnsi="Times New Roman"/>
        </w:rPr>
        <w:t xml:space="preserve">Rendering: the application then performs its rendering work. This is for instance what the scene manager is tasked with. It iterates over the scene graph nodes and renders each object to the view. This step usually uses a Graphics Framework such Vulkan, OpenGL, or Direct3D to perform the actual graphics operations. </w:t>
      </w:r>
    </w:p>
    <w:p w14:paraId="05AD7CBA" w14:textId="77777777" w:rsidR="00055BE3" w:rsidRPr="00FC50D3" w:rsidRDefault="00055BE3" w:rsidP="00FC50D3">
      <w:pPr>
        <w:pStyle w:val="ListParagraph"/>
        <w:widowControl/>
        <w:numPr>
          <w:ilvl w:val="0"/>
          <w:numId w:val="10"/>
        </w:numPr>
        <w:overflowPunct w:val="0"/>
        <w:adjustRightInd w:val="0"/>
        <w:spacing w:after="180"/>
        <w:textAlignment w:val="baseline"/>
        <w:rPr>
          <w:rFonts w:ascii="Times New Roman" w:hAnsi="Times New Roman"/>
        </w:rPr>
      </w:pPr>
      <w:r w:rsidRPr="00FC50D3">
        <w:rPr>
          <w:rFonts w:ascii="Times New Roman" w:hAnsi="Times New Roman"/>
        </w:rPr>
        <w:t xml:space="preserve">Release resources: once the rendering is done for a view, the application releases the corresponding swap chain image. Once all views are rendered, it sends them for display by calling the </w:t>
      </w:r>
      <w:proofErr w:type="spellStart"/>
      <w:r w:rsidRPr="00A740FF">
        <w:rPr>
          <w:rFonts w:ascii="Courier New" w:hAnsi="Courier New" w:cs="Courier New"/>
        </w:rPr>
        <w:t>xrEndFrame</w:t>
      </w:r>
      <w:proofErr w:type="spellEnd"/>
      <w:r w:rsidRPr="00FC50D3">
        <w:rPr>
          <w:rFonts w:ascii="Times New Roman" w:hAnsi="Times New Roman"/>
        </w:rPr>
        <w:t xml:space="preserve"> function.</w:t>
      </w:r>
    </w:p>
    <w:p w14:paraId="6B96A257" w14:textId="77777777" w:rsidR="00055BE3" w:rsidRPr="00BF6B4C" w:rsidRDefault="00055BE3" w:rsidP="00055BE3">
      <w:pPr>
        <w:rPr>
          <w:rFonts w:ascii="Times New Roman" w:hAnsi="Times New Roman"/>
        </w:rPr>
      </w:pPr>
      <w:r w:rsidRPr="00BF6B4C">
        <w:rPr>
          <w:rFonts w:ascii="Times New Roman" w:hAnsi="Times New Roman"/>
        </w:rPr>
        <w:t xml:space="preserve">In terms of rendering operation, the relevant part is located between the call to </w:t>
      </w:r>
      <w:proofErr w:type="spellStart"/>
      <w:r w:rsidRPr="00A740FF">
        <w:rPr>
          <w:rFonts w:ascii="Courier New" w:hAnsi="Courier New" w:cs="Courier New"/>
        </w:rPr>
        <w:t>xrBeginFrame</w:t>
      </w:r>
      <w:proofErr w:type="spellEnd"/>
      <w:r w:rsidRPr="00BF6B4C">
        <w:rPr>
          <w:rFonts w:ascii="Times New Roman" w:hAnsi="Times New Roman"/>
        </w:rPr>
        <w:t xml:space="preserve"> and </w:t>
      </w:r>
      <w:r w:rsidRPr="00BF6B4C">
        <w:rPr>
          <w:rFonts w:ascii="Times New Roman" w:hAnsi="Times New Roman"/>
        </w:rPr>
        <w:lastRenderedPageBreak/>
        <w:t xml:space="preserve">the call to </w:t>
      </w:r>
      <w:proofErr w:type="spellStart"/>
      <w:r w:rsidRPr="00A740FF">
        <w:rPr>
          <w:rFonts w:ascii="Courier New" w:hAnsi="Courier New" w:cs="Courier New"/>
        </w:rPr>
        <w:t>xrEndFrame</w:t>
      </w:r>
      <w:proofErr w:type="spellEnd"/>
      <w:r w:rsidRPr="00BF6B4C">
        <w:rPr>
          <w:rFonts w:ascii="Times New Roman" w:hAnsi="Times New Roman"/>
        </w:rPr>
        <w:t xml:space="preserve"> on the bottom right part of the diagram.</w:t>
      </w:r>
    </w:p>
    <w:p w14:paraId="0CDEDB58" w14:textId="77777777" w:rsidR="00055BE3" w:rsidRPr="00BF6B4C" w:rsidRDefault="00055BE3" w:rsidP="00055BE3">
      <w:pPr>
        <w:rPr>
          <w:rFonts w:ascii="Times New Roman" w:hAnsi="Times New Roman"/>
        </w:rPr>
      </w:pPr>
      <w:r w:rsidRPr="00BF6B4C">
        <w:rPr>
          <w:rFonts w:ascii="Times New Roman" w:hAnsi="Times New Roman"/>
        </w:rPr>
        <w:t xml:space="preserve">When the application calls the </w:t>
      </w:r>
      <w:proofErr w:type="spellStart"/>
      <w:r w:rsidRPr="00A740FF">
        <w:rPr>
          <w:rFonts w:ascii="Courier New" w:hAnsi="Courier New" w:cs="Courier New"/>
        </w:rPr>
        <w:t>xrEndFrame</w:t>
      </w:r>
      <w:proofErr w:type="spellEnd"/>
      <w:r w:rsidRPr="00BF6B4C">
        <w:rPr>
          <w:rFonts w:ascii="Times New Roman" w:hAnsi="Times New Roman"/>
        </w:rPr>
        <w:t xml:space="preserve"> function, the application provides the structure </w:t>
      </w:r>
      <w:proofErr w:type="spellStart"/>
      <w:r w:rsidRPr="00A740FF">
        <w:rPr>
          <w:rFonts w:ascii="Courier New" w:hAnsi="Courier New" w:cs="Courier New"/>
        </w:rPr>
        <w:t>XrFrameEndInfo</w:t>
      </w:r>
      <w:proofErr w:type="spellEnd"/>
      <w:r w:rsidRPr="00BF6B4C">
        <w:rPr>
          <w:rFonts w:ascii="Times New Roman" w:hAnsi="Times New Roman"/>
        </w:rPr>
        <w:t xml:space="preserve"> which contains all necessary information to render the frame that is:</w:t>
      </w:r>
    </w:p>
    <w:p w14:paraId="5C917CA2" w14:textId="77777777" w:rsidR="00055BE3" w:rsidRPr="00A740FF" w:rsidRDefault="00055BE3" w:rsidP="00A740FF">
      <w:pPr>
        <w:pStyle w:val="ListParagraph"/>
        <w:numPr>
          <w:ilvl w:val="0"/>
          <w:numId w:val="11"/>
        </w:numPr>
        <w:rPr>
          <w:rFonts w:ascii="Times New Roman" w:hAnsi="Times New Roman"/>
        </w:rPr>
      </w:pPr>
      <w:r w:rsidRPr="00A740FF">
        <w:rPr>
          <w:rFonts w:ascii="Times New Roman" w:hAnsi="Times New Roman"/>
        </w:rPr>
        <w:t>The time at which this frame should be displayed.</w:t>
      </w:r>
    </w:p>
    <w:p w14:paraId="54673F7F" w14:textId="77777777" w:rsidR="00055BE3" w:rsidRPr="00A740FF" w:rsidRDefault="00055BE3" w:rsidP="00A740FF">
      <w:pPr>
        <w:pStyle w:val="ListParagraph"/>
        <w:numPr>
          <w:ilvl w:val="0"/>
          <w:numId w:val="11"/>
        </w:numPr>
        <w:rPr>
          <w:rFonts w:ascii="Times New Roman" w:hAnsi="Times New Roman"/>
        </w:rPr>
      </w:pPr>
      <w:r w:rsidRPr="00A740FF">
        <w:rPr>
          <w:rFonts w:ascii="Times New Roman" w:hAnsi="Times New Roman"/>
        </w:rPr>
        <w:t>The mode to be used for blending the user’s environment with the submitted frame.</w:t>
      </w:r>
    </w:p>
    <w:p w14:paraId="17FBD384" w14:textId="77777777" w:rsidR="00055BE3" w:rsidRPr="00A740FF" w:rsidRDefault="00055BE3" w:rsidP="00A740FF">
      <w:pPr>
        <w:pStyle w:val="ListParagraph"/>
        <w:numPr>
          <w:ilvl w:val="0"/>
          <w:numId w:val="11"/>
        </w:numPr>
        <w:rPr>
          <w:rFonts w:ascii="Times New Roman" w:hAnsi="Times New Roman"/>
        </w:rPr>
      </w:pPr>
      <w:r w:rsidRPr="00A740FF">
        <w:rPr>
          <w:rFonts w:ascii="Times New Roman" w:hAnsi="Times New Roman"/>
        </w:rPr>
        <w:t xml:space="preserve">One or more layers which compose the submitted frame, where each composition layer provides the XR space, pose, </w:t>
      </w:r>
      <w:proofErr w:type="spellStart"/>
      <w:r w:rsidRPr="00A740FF">
        <w:rPr>
          <w:rFonts w:ascii="Times New Roman" w:hAnsi="Times New Roman"/>
        </w:rPr>
        <w:t>fov</w:t>
      </w:r>
      <w:proofErr w:type="spellEnd"/>
      <w:r w:rsidRPr="00A740FF">
        <w:rPr>
          <w:rFonts w:ascii="Times New Roman" w:hAnsi="Times New Roman"/>
        </w:rPr>
        <w:t xml:space="preserve">, and the corresponding </w:t>
      </w:r>
      <w:proofErr w:type="spellStart"/>
      <w:r w:rsidRPr="00A740FF">
        <w:rPr>
          <w:rFonts w:ascii="Times New Roman" w:hAnsi="Times New Roman"/>
        </w:rPr>
        <w:t>swapchain</w:t>
      </w:r>
      <w:proofErr w:type="spellEnd"/>
      <w:r w:rsidRPr="00A740FF">
        <w:rPr>
          <w:rFonts w:ascii="Times New Roman" w:hAnsi="Times New Roman"/>
        </w:rPr>
        <w:t xml:space="preserve"> image(s).</w:t>
      </w:r>
    </w:p>
    <w:p w14:paraId="32EE2367" w14:textId="77777777" w:rsidR="00055BE3" w:rsidRPr="00BF6B4C" w:rsidRDefault="00055BE3" w:rsidP="00055BE3">
      <w:pPr>
        <w:rPr>
          <w:rFonts w:ascii="Times New Roman" w:hAnsi="Times New Roman"/>
        </w:rPr>
      </w:pPr>
      <w:r w:rsidRPr="00BF6B4C">
        <w:rPr>
          <w:rFonts w:ascii="Times New Roman" w:hAnsi="Times New Roman"/>
        </w:rPr>
        <w:t xml:space="preserve">A key feature of the XR runtime is its ability to perform layer composition. A Compositor in the runtime is responsible for taking all the received layers from </w:t>
      </w:r>
      <w:proofErr w:type="spellStart"/>
      <w:r w:rsidRPr="00A740FF">
        <w:rPr>
          <w:rFonts w:ascii="Courier New" w:hAnsi="Courier New" w:cs="Courier New"/>
        </w:rPr>
        <w:t>xrEndFrame</w:t>
      </w:r>
      <w:proofErr w:type="spellEnd"/>
      <w:r w:rsidRPr="00BF6B4C">
        <w:rPr>
          <w:rFonts w:ascii="Times New Roman" w:hAnsi="Times New Roman"/>
        </w:rPr>
        <w:t xml:space="preserve"> calls, performing any necessary corrections such as pose correction and lens distortion, compositing them, and then sending the final frame to the display. An application may use multiple composition layers for its rendering. The number of supported composition layers may be queried by the application.</w:t>
      </w:r>
    </w:p>
    <w:p w14:paraId="74D105F3" w14:textId="77777777" w:rsidR="00055BE3" w:rsidRPr="00BF6B4C" w:rsidRDefault="00055BE3" w:rsidP="00055BE3">
      <w:pPr>
        <w:rPr>
          <w:rFonts w:ascii="Times New Roman" w:hAnsi="Times New Roman"/>
        </w:rPr>
      </w:pPr>
      <w:proofErr w:type="spellStart"/>
      <w:r w:rsidRPr="00BF6B4C">
        <w:rPr>
          <w:rFonts w:ascii="Times New Roman" w:hAnsi="Times New Roman"/>
        </w:rPr>
        <w:t>OpenXR</w:t>
      </w:r>
      <w:proofErr w:type="spellEnd"/>
      <w:r w:rsidRPr="00BF6B4C">
        <w:rPr>
          <w:rFonts w:ascii="Times New Roman" w:hAnsi="Times New Roman"/>
        </w:rPr>
        <w:t xml:space="preserve"> supports different types of layers, with the main ones being:</w:t>
      </w:r>
    </w:p>
    <w:p w14:paraId="11DE2BD3" w14:textId="77777777" w:rsidR="00055BE3" w:rsidRPr="00BF6B4C" w:rsidRDefault="00055BE3" w:rsidP="00055BE3">
      <w:pPr>
        <w:widowControl/>
        <w:numPr>
          <w:ilvl w:val="0"/>
          <w:numId w:val="9"/>
        </w:numPr>
        <w:overflowPunct w:val="0"/>
        <w:adjustRightInd w:val="0"/>
        <w:spacing w:after="180"/>
        <w:textAlignment w:val="baseline"/>
        <w:rPr>
          <w:rFonts w:ascii="Times New Roman" w:hAnsi="Times New Roman"/>
        </w:rPr>
      </w:pPr>
      <w:r w:rsidRPr="00BF6B4C">
        <w:rPr>
          <w:rFonts w:ascii="Times New Roman" w:hAnsi="Times New Roman"/>
        </w:rPr>
        <w:t>Projection Composition Layer: represents planar projected images, one rendered for each eye using a perspective projection.</w:t>
      </w:r>
    </w:p>
    <w:p w14:paraId="1343EA8A" w14:textId="77777777" w:rsidR="00055BE3" w:rsidRPr="00BF6B4C" w:rsidRDefault="00055BE3" w:rsidP="00055BE3">
      <w:pPr>
        <w:widowControl/>
        <w:numPr>
          <w:ilvl w:val="0"/>
          <w:numId w:val="9"/>
        </w:numPr>
        <w:overflowPunct w:val="0"/>
        <w:adjustRightInd w:val="0"/>
        <w:spacing w:after="180"/>
        <w:textAlignment w:val="baseline"/>
        <w:rPr>
          <w:rFonts w:ascii="Times New Roman" w:hAnsi="Times New Roman"/>
        </w:rPr>
      </w:pPr>
      <w:r w:rsidRPr="00BF6B4C">
        <w:rPr>
          <w:rFonts w:ascii="Times New Roman" w:hAnsi="Times New Roman"/>
        </w:rPr>
        <w:t xml:space="preserve">Quad Composition Layer: is useful for rendering user interface elements or 2D content on a planar area in the world. </w:t>
      </w:r>
    </w:p>
    <w:p w14:paraId="2F895C0B" w14:textId="77777777" w:rsidR="00055BE3" w:rsidRPr="00BF6B4C" w:rsidRDefault="00055BE3" w:rsidP="00055BE3">
      <w:pPr>
        <w:widowControl/>
        <w:numPr>
          <w:ilvl w:val="0"/>
          <w:numId w:val="9"/>
        </w:numPr>
        <w:overflowPunct w:val="0"/>
        <w:adjustRightInd w:val="0"/>
        <w:spacing w:after="180"/>
        <w:textAlignment w:val="baseline"/>
        <w:rPr>
          <w:rFonts w:ascii="Times New Roman" w:hAnsi="Times New Roman"/>
        </w:rPr>
      </w:pPr>
      <w:r w:rsidRPr="00BF6B4C">
        <w:rPr>
          <w:rFonts w:ascii="Times New Roman" w:hAnsi="Times New Roman"/>
        </w:rPr>
        <w:t>Cube Composition Layer: consists of a cube map with 6 views to be rendered by the application.</w:t>
      </w:r>
    </w:p>
    <w:p w14:paraId="439CD668" w14:textId="77777777" w:rsidR="00055BE3" w:rsidRPr="00BF6B4C" w:rsidRDefault="00055BE3" w:rsidP="00055BE3">
      <w:pPr>
        <w:widowControl/>
        <w:numPr>
          <w:ilvl w:val="0"/>
          <w:numId w:val="9"/>
        </w:numPr>
        <w:overflowPunct w:val="0"/>
        <w:adjustRightInd w:val="0"/>
        <w:spacing w:after="180"/>
        <w:textAlignment w:val="baseline"/>
        <w:rPr>
          <w:rFonts w:ascii="Times New Roman" w:hAnsi="Times New Roman"/>
        </w:rPr>
      </w:pPr>
      <w:r w:rsidRPr="00BF6B4C">
        <w:rPr>
          <w:rFonts w:ascii="Times New Roman" w:hAnsi="Times New Roman"/>
        </w:rPr>
        <w:t>Equirectangular Composition Layer: consists of an equirectangular image that is mapped onto the inside of a sphere in the world.</w:t>
      </w:r>
    </w:p>
    <w:p w14:paraId="72DA2766" w14:textId="77777777" w:rsidR="00055BE3" w:rsidRPr="00BF6B4C" w:rsidRDefault="00055BE3" w:rsidP="00055BE3">
      <w:pPr>
        <w:widowControl/>
        <w:numPr>
          <w:ilvl w:val="0"/>
          <w:numId w:val="9"/>
        </w:numPr>
        <w:overflowPunct w:val="0"/>
        <w:adjustRightInd w:val="0"/>
        <w:spacing w:after="180"/>
        <w:textAlignment w:val="baseline"/>
        <w:rPr>
          <w:rFonts w:ascii="Times New Roman" w:hAnsi="Times New Roman"/>
        </w:rPr>
      </w:pPr>
      <w:r w:rsidRPr="00BF6B4C">
        <w:rPr>
          <w:rFonts w:ascii="Times New Roman" w:hAnsi="Times New Roman"/>
        </w:rPr>
        <w:t xml:space="preserve">Depth Composition Layer: provides an extra composition layer to allow applications to submit depth maps to assist with the pose correction of projected images of a project layer. </w:t>
      </w:r>
    </w:p>
    <w:p w14:paraId="3626692B" w14:textId="77777777" w:rsidR="00055BE3" w:rsidRPr="00BF6B4C" w:rsidRDefault="00055BE3" w:rsidP="00055BE3">
      <w:pPr>
        <w:rPr>
          <w:rFonts w:ascii="Times New Roman" w:hAnsi="Times New Roman"/>
        </w:rPr>
      </w:pPr>
      <w:r>
        <w:rPr>
          <w:rFonts w:ascii="Times New Roman" w:hAnsi="Times New Roman"/>
        </w:rPr>
        <w:t>The next figure</w:t>
      </w:r>
      <w:r w:rsidRPr="00BF6B4C">
        <w:rPr>
          <w:rFonts w:ascii="Times New Roman" w:hAnsi="Times New Roman"/>
        </w:rPr>
        <w:t xml:space="preserve"> depicts an example of a projection composition layer and the resulting composited distorted image (image courtesy of Khronos).</w:t>
      </w:r>
    </w:p>
    <w:p w14:paraId="7A9D6CDC" w14:textId="77777777" w:rsidR="00055BE3" w:rsidRPr="00BF6B4C" w:rsidRDefault="00055BE3" w:rsidP="00055BE3">
      <w:pPr>
        <w:keepNext/>
        <w:jc w:val="center"/>
        <w:rPr>
          <w:rFonts w:ascii="Times New Roman" w:hAnsi="Times New Roman"/>
        </w:rPr>
      </w:pPr>
      <w:r w:rsidRPr="00BF6B4C">
        <w:rPr>
          <w:rFonts w:ascii="Times New Roman" w:hAnsi="Times New Roman"/>
          <w:noProof/>
        </w:rPr>
        <w:lastRenderedPageBreak/>
        <w:drawing>
          <wp:inline distT="0" distB="0" distL="0" distR="0" wp14:anchorId="5953CF24" wp14:editId="7F3E8B17">
            <wp:extent cx="3566160" cy="4572000"/>
            <wp:effectExtent l="0" t="0" r="0" b="0"/>
            <wp:docPr id="21" name="Picture 21" descr="A screenshot of a video gam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screenshot of a video game&#10;&#10;Description automatically generated"/>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566160" cy="4572000"/>
                    </a:xfrm>
                    <a:prstGeom prst="rect">
                      <a:avLst/>
                    </a:prstGeom>
                    <a:noFill/>
                    <a:ln>
                      <a:noFill/>
                    </a:ln>
                  </pic:spPr>
                </pic:pic>
              </a:graphicData>
            </a:graphic>
          </wp:inline>
        </w:drawing>
      </w:r>
    </w:p>
    <w:p w14:paraId="046636C0" w14:textId="77777777" w:rsidR="00055BE3" w:rsidRPr="00BF6B4C" w:rsidRDefault="00055BE3" w:rsidP="00055BE3">
      <w:pPr>
        <w:pStyle w:val="Caption"/>
        <w:jc w:val="center"/>
        <w:rPr>
          <w:rFonts w:ascii="Times New Roman" w:hAnsi="Times New Roman"/>
        </w:rPr>
      </w:pPr>
      <w:bookmarkStart w:id="80" w:name="_Ref112334221"/>
      <w:r w:rsidRPr="00BF6B4C">
        <w:rPr>
          <w:rFonts w:ascii="Times New Roman" w:hAnsi="Times New Roman"/>
        </w:rPr>
        <w:t xml:space="preserve">Figure </w:t>
      </w:r>
      <w:bookmarkEnd w:id="80"/>
      <w:r>
        <w:rPr>
          <w:rFonts w:ascii="Times New Roman" w:hAnsi="Times New Roman"/>
        </w:rPr>
        <w:t>2</w:t>
      </w:r>
      <w:r w:rsidRPr="00BF6B4C">
        <w:rPr>
          <w:rFonts w:ascii="Times New Roman" w:hAnsi="Times New Roman"/>
        </w:rPr>
        <w:t xml:space="preserve"> – Example illustrating composition of a stereoscopic image submitted to the Compositor</w:t>
      </w:r>
    </w:p>
    <w:p w14:paraId="604F1CEB" w14:textId="77777777" w:rsidR="00055BE3" w:rsidRPr="00BF6B4C" w:rsidRDefault="00055BE3" w:rsidP="00055BE3">
      <w:pPr>
        <w:rPr>
          <w:rFonts w:ascii="Times New Roman" w:hAnsi="Times New Roman"/>
        </w:rPr>
      </w:pPr>
      <w:r w:rsidRPr="00BF6B4C">
        <w:rPr>
          <w:rFonts w:ascii="Times New Roman" w:hAnsi="Times New Roman"/>
        </w:rPr>
        <w:t>Another relevant configuration when setting up the XR session is the choice of the view configuration, which depends on the target device and its capabilities. Mono and Stereo are natively supported by all XR runtimes. Some advanced types like the primary quad, defined as a vendor extension provide support for foveated rendering.</w:t>
      </w:r>
    </w:p>
    <w:p w14:paraId="5DB2D1B9" w14:textId="4D959840" w:rsidR="00112407" w:rsidRPr="008E2A7D" w:rsidRDefault="008E2A7D" w:rsidP="008E2A7D">
      <w:pPr>
        <w:pStyle w:val="Heading2"/>
      </w:pPr>
      <w:bookmarkStart w:id="81" w:name="_Toc194682475"/>
      <w:ins w:id="82" w:author="Emmanuel Thomas" w:date="2025-04-04T17:49:00Z" w16du:dateUtc="2025-04-04T15:49:00Z">
        <w:r>
          <w:t>3</w:t>
        </w:r>
      </w:ins>
      <w:del w:id="83" w:author="Emmanuel Thomas" w:date="2025-04-04T17:49:00Z" w16du:dateUtc="2025-04-04T15:49:00Z">
        <w:r w:rsidR="004662D0" w:rsidRPr="008E2A7D" w:rsidDel="008E2A7D">
          <w:delText>2</w:delText>
        </w:r>
      </w:del>
      <w:r w:rsidR="004662D0" w:rsidRPr="008E2A7D">
        <w:t>.2</w:t>
      </w:r>
      <w:r w:rsidR="00A740FF" w:rsidRPr="008E2A7D">
        <w:tab/>
        <w:t>Considered Metadata</w:t>
      </w:r>
      <w:bookmarkEnd w:id="81"/>
      <w:r w:rsidR="00A740FF" w:rsidRPr="008E2A7D">
        <w:t xml:space="preserve"> </w:t>
      </w:r>
    </w:p>
    <w:p w14:paraId="29B5D195" w14:textId="77777777" w:rsidR="00A740FF" w:rsidRDefault="00A740FF" w:rsidP="00A740FF">
      <w:pPr>
        <w:rPr>
          <w:rFonts w:ascii="Times New Roman" w:hAnsi="Times New Roman"/>
        </w:rPr>
      </w:pPr>
      <w:r w:rsidRPr="00ED2AD0">
        <w:rPr>
          <w:rFonts w:ascii="Times New Roman" w:hAnsi="Times New Roman"/>
        </w:rPr>
        <w:t xml:space="preserve">As discussed in section 2, the XR runtime expects each rendered frame to be accompanied by a description of the </w:t>
      </w:r>
      <w:r w:rsidRPr="00A740FF">
        <w:rPr>
          <w:rFonts w:ascii="Times New Roman" w:hAnsi="Times New Roman"/>
          <w:i/>
          <w:iCs/>
        </w:rPr>
        <w:t>pose</w:t>
      </w:r>
      <w:r w:rsidRPr="00ED2AD0">
        <w:rPr>
          <w:rFonts w:ascii="Times New Roman" w:hAnsi="Times New Roman"/>
        </w:rPr>
        <w:t xml:space="preserve"> that was used to render that frame. </w:t>
      </w:r>
      <w:r>
        <w:rPr>
          <w:rFonts w:ascii="Times New Roman" w:hAnsi="Times New Roman"/>
        </w:rPr>
        <w:t xml:space="preserve">Other information such as the </w:t>
      </w:r>
      <w:proofErr w:type="spellStart"/>
      <w:r>
        <w:rPr>
          <w:rFonts w:ascii="Times New Roman" w:hAnsi="Times New Roman"/>
        </w:rPr>
        <w:t>FoV</w:t>
      </w:r>
      <w:proofErr w:type="spellEnd"/>
      <w:r>
        <w:rPr>
          <w:rFonts w:ascii="Times New Roman" w:hAnsi="Times New Roman"/>
        </w:rPr>
        <w:t xml:space="preserve"> and the XR space may be static and do not need to be sent with every frame. The XR runtime uses the pose information to perform any pose correction prior to display. </w:t>
      </w:r>
    </w:p>
    <w:p w14:paraId="3F360D68" w14:textId="77777777" w:rsidR="00A740FF" w:rsidRDefault="00A740FF" w:rsidP="00A740FF">
      <w:pPr>
        <w:rPr>
          <w:rFonts w:ascii="Times New Roman" w:hAnsi="Times New Roman"/>
        </w:rPr>
      </w:pPr>
      <w:r>
        <w:rPr>
          <w:rFonts w:ascii="Times New Roman" w:hAnsi="Times New Roman"/>
        </w:rPr>
        <w:t xml:space="preserve">It can also be assumed that the audio renderer will perform similar pose correction prior to playing back the audio frame. Pose correction is essential for split rendering as the round-trip time from pose acquisition to displaying the rendered media on the device may be significant, given that the rendering happens in the network. </w:t>
      </w:r>
    </w:p>
    <w:p w14:paraId="17AD252D" w14:textId="3E157806" w:rsidR="00A740FF" w:rsidRDefault="00A740FF" w:rsidP="00A740FF">
      <w:pPr>
        <w:rPr>
          <w:rFonts w:ascii="Times New Roman" w:hAnsi="Times New Roman"/>
        </w:rPr>
      </w:pPr>
      <w:r>
        <w:rPr>
          <w:rFonts w:ascii="Times New Roman" w:hAnsi="Times New Roman"/>
        </w:rPr>
        <w:t>In addition to the pose, the Split Rendering Server may also provide a list of the actions that have been processed prior to the network rendering operation for a specific frame. A possible Metadata is considered here:</w:t>
      </w:r>
    </w:p>
    <w:p w14:paraId="011E231A" w14:textId="77777777" w:rsidR="00A740FF" w:rsidRPr="00A740FF" w:rsidRDefault="00A740FF" w:rsidP="00A740FF">
      <w:pPr>
        <w:pStyle w:val="ListParagraph"/>
        <w:numPr>
          <w:ilvl w:val="0"/>
          <w:numId w:val="12"/>
        </w:numPr>
        <w:rPr>
          <w:rFonts w:ascii="Times New Roman" w:hAnsi="Times New Roman"/>
        </w:rPr>
      </w:pPr>
      <w:proofErr w:type="spellStart"/>
      <w:r w:rsidRPr="00A740FF">
        <w:rPr>
          <w:rFonts w:ascii="Times New Roman" w:hAnsi="Times New Roman"/>
          <w:b/>
          <w:bCs/>
        </w:rPr>
        <w:t>xrpi_actions_present</w:t>
      </w:r>
      <w:proofErr w:type="spellEnd"/>
      <w:r w:rsidRPr="00A740FF">
        <w:rPr>
          <w:rFonts w:ascii="Times New Roman" w:hAnsi="Times New Roman"/>
          <w:b/>
          <w:bCs/>
        </w:rPr>
        <w:t xml:space="preserve">: </w:t>
      </w:r>
      <w:r w:rsidRPr="00A740FF">
        <w:rPr>
          <w:rFonts w:ascii="Times New Roman" w:hAnsi="Times New Roman"/>
        </w:rPr>
        <w:t>indicates if a list of actions is present.</w:t>
      </w:r>
    </w:p>
    <w:p w14:paraId="7C35546A" w14:textId="77777777" w:rsidR="00A740FF" w:rsidRPr="00A740FF" w:rsidRDefault="00A740FF" w:rsidP="00A740FF">
      <w:pPr>
        <w:pStyle w:val="ListParagraph"/>
        <w:numPr>
          <w:ilvl w:val="0"/>
          <w:numId w:val="12"/>
        </w:numPr>
        <w:rPr>
          <w:rFonts w:ascii="Times New Roman" w:hAnsi="Times New Roman"/>
        </w:rPr>
      </w:pPr>
      <w:proofErr w:type="spellStart"/>
      <w:r w:rsidRPr="00A740FF">
        <w:rPr>
          <w:rFonts w:ascii="Times New Roman" w:hAnsi="Times New Roman"/>
          <w:b/>
          <w:bCs/>
        </w:rPr>
        <w:t>xrpi_timestamp</w:t>
      </w:r>
      <w:proofErr w:type="spellEnd"/>
      <w:r w:rsidRPr="00A740FF">
        <w:rPr>
          <w:rFonts w:ascii="Times New Roman" w:hAnsi="Times New Roman"/>
          <w:b/>
          <w:bCs/>
        </w:rPr>
        <w:t xml:space="preserve">: </w:t>
      </w:r>
      <w:r w:rsidRPr="00A740FF">
        <w:rPr>
          <w:rFonts w:ascii="Times New Roman" w:hAnsi="Times New Roman"/>
        </w:rPr>
        <w:t xml:space="preserve">the </w:t>
      </w:r>
      <w:proofErr w:type="spellStart"/>
      <w:r w:rsidRPr="00A740FF">
        <w:rPr>
          <w:rFonts w:ascii="Times New Roman" w:hAnsi="Times New Roman"/>
        </w:rPr>
        <w:t>wallclock</w:t>
      </w:r>
      <w:proofErr w:type="spellEnd"/>
      <w:r w:rsidRPr="00A740FF">
        <w:rPr>
          <w:rFonts w:ascii="Times New Roman" w:hAnsi="Times New Roman"/>
        </w:rPr>
        <w:t xml:space="preserve"> timestamp of the render pose.</w:t>
      </w:r>
    </w:p>
    <w:p w14:paraId="24F45AA6" w14:textId="77777777" w:rsidR="00A740FF" w:rsidRPr="00A740FF" w:rsidRDefault="00A740FF" w:rsidP="00A740FF">
      <w:pPr>
        <w:pStyle w:val="ListParagraph"/>
        <w:numPr>
          <w:ilvl w:val="0"/>
          <w:numId w:val="12"/>
        </w:numPr>
        <w:rPr>
          <w:rFonts w:ascii="Times New Roman" w:hAnsi="Times New Roman"/>
        </w:rPr>
      </w:pPr>
      <w:proofErr w:type="spellStart"/>
      <w:r w:rsidRPr="00A740FF">
        <w:rPr>
          <w:rFonts w:ascii="Times New Roman" w:hAnsi="Times New Roman"/>
          <w:b/>
          <w:bCs/>
        </w:rPr>
        <w:t>xrpi_x</w:t>
      </w:r>
      <w:proofErr w:type="spellEnd"/>
      <w:r w:rsidRPr="00A740FF">
        <w:rPr>
          <w:rFonts w:ascii="Times New Roman" w:hAnsi="Times New Roman"/>
          <w:b/>
          <w:bCs/>
        </w:rPr>
        <w:t xml:space="preserve">, </w:t>
      </w:r>
      <w:proofErr w:type="spellStart"/>
      <w:r w:rsidRPr="00A740FF">
        <w:rPr>
          <w:rFonts w:ascii="Times New Roman" w:hAnsi="Times New Roman"/>
          <w:b/>
          <w:bCs/>
        </w:rPr>
        <w:t>xrpi_y</w:t>
      </w:r>
      <w:proofErr w:type="spellEnd"/>
      <w:r w:rsidRPr="00A740FF">
        <w:rPr>
          <w:rFonts w:ascii="Times New Roman" w:hAnsi="Times New Roman"/>
          <w:b/>
          <w:bCs/>
        </w:rPr>
        <w:t xml:space="preserve">, </w:t>
      </w:r>
      <w:proofErr w:type="spellStart"/>
      <w:r w:rsidRPr="00A740FF">
        <w:rPr>
          <w:rFonts w:ascii="Times New Roman" w:hAnsi="Times New Roman"/>
          <w:b/>
          <w:bCs/>
        </w:rPr>
        <w:t>xrpi_z</w:t>
      </w:r>
      <w:proofErr w:type="spellEnd"/>
      <w:r w:rsidRPr="00A740FF">
        <w:rPr>
          <w:rFonts w:ascii="Times New Roman" w:hAnsi="Times New Roman"/>
          <w:b/>
          <w:bCs/>
        </w:rPr>
        <w:t xml:space="preserve">: </w:t>
      </w:r>
      <w:r w:rsidRPr="00A740FF">
        <w:rPr>
          <w:rFonts w:ascii="Times New Roman" w:hAnsi="Times New Roman"/>
        </w:rPr>
        <w:t>the coordinates of the position of the render pose.</w:t>
      </w:r>
    </w:p>
    <w:p w14:paraId="4D466626" w14:textId="77777777" w:rsidR="00A740FF" w:rsidRPr="00A740FF" w:rsidRDefault="00A740FF" w:rsidP="00A740FF">
      <w:pPr>
        <w:pStyle w:val="ListParagraph"/>
        <w:numPr>
          <w:ilvl w:val="0"/>
          <w:numId w:val="12"/>
        </w:numPr>
        <w:rPr>
          <w:rFonts w:ascii="Times New Roman" w:hAnsi="Times New Roman"/>
        </w:rPr>
      </w:pPr>
      <w:proofErr w:type="spellStart"/>
      <w:r w:rsidRPr="00A740FF">
        <w:rPr>
          <w:rFonts w:ascii="Times New Roman" w:hAnsi="Times New Roman"/>
          <w:b/>
          <w:bCs/>
        </w:rPr>
        <w:lastRenderedPageBreak/>
        <w:t>xrpi_rx</w:t>
      </w:r>
      <w:proofErr w:type="spellEnd"/>
      <w:r w:rsidRPr="00A740FF">
        <w:rPr>
          <w:rFonts w:ascii="Times New Roman" w:hAnsi="Times New Roman"/>
          <w:b/>
          <w:bCs/>
        </w:rPr>
        <w:t xml:space="preserve">, </w:t>
      </w:r>
      <w:proofErr w:type="spellStart"/>
      <w:r w:rsidRPr="00A740FF">
        <w:rPr>
          <w:rFonts w:ascii="Times New Roman" w:hAnsi="Times New Roman"/>
          <w:b/>
          <w:bCs/>
        </w:rPr>
        <w:t>xrpi_ry</w:t>
      </w:r>
      <w:proofErr w:type="spellEnd"/>
      <w:r w:rsidRPr="00A740FF">
        <w:rPr>
          <w:rFonts w:ascii="Times New Roman" w:hAnsi="Times New Roman"/>
          <w:b/>
          <w:bCs/>
        </w:rPr>
        <w:t xml:space="preserve">, </w:t>
      </w:r>
      <w:proofErr w:type="spellStart"/>
      <w:r w:rsidRPr="00A740FF">
        <w:rPr>
          <w:rFonts w:ascii="Times New Roman" w:hAnsi="Times New Roman"/>
          <w:b/>
          <w:bCs/>
        </w:rPr>
        <w:t>xrpi_rz</w:t>
      </w:r>
      <w:proofErr w:type="spellEnd"/>
      <w:r w:rsidRPr="00A740FF">
        <w:rPr>
          <w:rFonts w:ascii="Times New Roman" w:hAnsi="Times New Roman"/>
          <w:b/>
          <w:bCs/>
        </w:rPr>
        <w:t xml:space="preserve">, </w:t>
      </w:r>
      <w:proofErr w:type="spellStart"/>
      <w:r w:rsidRPr="00A740FF">
        <w:rPr>
          <w:rFonts w:ascii="Times New Roman" w:hAnsi="Times New Roman"/>
          <w:b/>
          <w:bCs/>
        </w:rPr>
        <w:t>xrpi_rw</w:t>
      </w:r>
      <w:proofErr w:type="spellEnd"/>
      <w:r w:rsidRPr="00A740FF">
        <w:rPr>
          <w:rFonts w:ascii="Times New Roman" w:hAnsi="Times New Roman"/>
          <w:b/>
          <w:bCs/>
        </w:rPr>
        <w:t xml:space="preserve">: </w:t>
      </w:r>
      <w:r w:rsidRPr="00A740FF">
        <w:rPr>
          <w:rFonts w:ascii="Times New Roman" w:hAnsi="Times New Roman"/>
        </w:rPr>
        <w:t>the components of the quaternion for the rotation of the render pose.</w:t>
      </w:r>
    </w:p>
    <w:p w14:paraId="20C9A376" w14:textId="77777777" w:rsidR="00A740FF" w:rsidRPr="00A740FF" w:rsidRDefault="00A740FF" w:rsidP="00A740FF">
      <w:pPr>
        <w:pStyle w:val="ListParagraph"/>
        <w:numPr>
          <w:ilvl w:val="0"/>
          <w:numId w:val="12"/>
        </w:numPr>
        <w:rPr>
          <w:rFonts w:ascii="Times New Roman" w:hAnsi="Times New Roman"/>
        </w:rPr>
      </w:pPr>
      <w:proofErr w:type="spellStart"/>
      <w:r w:rsidRPr="00A740FF">
        <w:rPr>
          <w:rFonts w:ascii="Times New Roman" w:hAnsi="Times New Roman"/>
          <w:b/>
          <w:bCs/>
        </w:rPr>
        <w:t>xrpi_action_count</w:t>
      </w:r>
      <w:proofErr w:type="spellEnd"/>
      <w:r w:rsidRPr="00A740FF">
        <w:rPr>
          <w:rFonts w:ascii="Times New Roman" w:hAnsi="Times New Roman"/>
          <w:b/>
          <w:bCs/>
        </w:rPr>
        <w:t xml:space="preserve">: </w:t>
      </w:r>
      <w:r w:rsidRPr="00A740FF">
        <w:rPr>
          <w:rFonts w:ascii="Times New Roman" w:hAnsi="Times New Roman"/>
        </w:rPr>
        <w:t>the number of actions that are processed prior to rendering with the current render pose.</w:t>
      </w:r>
    </w:p>
    <w:p w14:paraId="7290AFAB" w14:textId="77777777" w:rsidR="00A740FF" w:rsidRPr="00A740FF" w:rsidRDefault="00A740FF" w:rsidP="00A740FF">
      <w:pPr>
        <w:pStyle w:val="ListParagraph"/>
        <w:numPr>
          <w:ilvl w:val="0"/>
          <w:numId w:val="12"/>
        </w:numPr>
        <w:rPr>
          <w:rFonts w:ascii="Times New Roman" w:hAnsi="Times New Roman"/>
        </w:rPr>
      </w:pPr>
      <w:proofErr w:type="spellStart"/>
      <w:r w:rsidRPr="00A740FF">
        <w:rPr>
          <w:rFonts w:ascii="Times New Roman" w:hAnsi="Times New Roman"/>
          <w:b/>
          <w:bCs/>
        </w:rPr>
        <w:t>xrpi_action_id</w:t>
      </w:r>
      <w:proofErr w:type="spellEnd"/>
      <w:r w:rsidRPr="00A740FF">
        <w:rPr>
          <w:rFonts w:ascii="Times New Roman" w:hAnsi="Times New Roman"/>
          <w:b/>
          <w:bCs/>
        </w:rPr>
        <w:t xml:space="preserve">: </w:t>
      </w:r>
      <w:r w:rsidRPr="00A740FF">
        <w:rPr>
          <w:rFonts w:ascii="Times New Roman" w:hAnsi="Times New Roman"/>
        </w:rPr>
        <w:t>an identifier of the action that was processed prior to rendering with the current render pose.</w:t>
      </w:r>
    </w:p>
    <w:p w14:paraId="1A7B23EE" w14:textId="20DF41A3" w:rsidR="00A740FF" w:rsidRDefault="00A740FF" w:rsidP="00A740FF">
      <w:pPr>
        <w:rPr>
          <w:rFonts w:ascii="Times New Roman" w:hAnsi="Times New Roman"/>
        </w:rPr>
      </w:pPr>
      <w:r>
        <w:rPr>
          <w:rFonts w:ascii="Times New Roman" w:hAnsi="Times New Roman"/>
        </w:rPr>
        <w:t>Such metadata may be applicable to both, video and audio.</w:t>
      </w:r>
    </w:p>
    <w:p w14:paraId="1CF2B23B" w14:textId="7D17D1F5" w:rsidR="00A740FF" w:rsidRDefault="00A740FF" w:rsidP="00A740FF">
      <w:pPr>
        <w:rPr>
          <w:rFonts w:ascii="Times New Roman" w:hAnsi="Times New Roman"/>
        </w:rPr>
      </w:pPr>
      <w:r>
        <w:rPr>
          <w:rFonts w:ascii="Times New Roman" w:hAnsi="Times New Roman"/>
        </w:rPr>
        <w:t>Note that uplink metadata is not considered in the contribution</w:t>
      </w:r>
      <w:r w:rsidR="003B70F0">
        <w:rPr>
          <w:rFonts w:ascii="Times New Roman" w:hAnsi="Times New Roman"/>
        </w:rPr>
        <w:t>.</w:t>
      </w:r>
    </w:p>
    <w:p w14:paraId="4DBB9E96" w14:textId="42540265" w:rsidR="004662D0" w:rsidRPr="008E2A7D" w:rsidRDefault="008E2A7D" w:rsidP="008E2A7D">
      <w:pPr>
        <w:pStyle w:val="Heading2"/>
      </w:pPr>
      <w:bookmarkStart w:id="84" w:name="_Toc194682476"/>
      <w:ins w:id="85" w:author="Emmanuel Thomas" w:date="2025-04-04T17:49:00Z" w16du:dateUtc="2025-04-04T15:49:00Z">
        <w:r>
          <w:t>3</w:t>
        </w:r>
      </w:ins>
      <w:del w:id="86" w:author="Emmanuel Thomas" w:date="2025-04-04T17:49:00Z" w16du:dateUtc="2025-04-04T15:49:00Z">
        <w:r w:rsidR="003431D2" w:rsidRPr="008E2A7D" w:rsidDel="008E2A7D">
          <w:delText>2</w:delText>
        </w:r>
      </w:del>
      <w:r w:rsidR="003431D2" w:rsidRPr="008E2A7D">
        <w:t>.</w:t>
      </w:r>
      <w:r w:rsidR="004662D0" w:rsidRPr="008E2A7D">
        <w:t>3</w:t>
      </w:r>
      <w:r w:rsidR="004662D0" w:rsidRPr="008E2A7D">
        <w:tab/>
        <w:t>Rendering system of immersive content for various types of devices</w:t>
      </w:r>
      <w:bookmarkEnd w:id="84"/>
    </w:p>
    <w:p w14:paraId="31BFC054" w14:textId="5BFEB7D6" w:rsidR="004662D0" w:rsidRPr="00532063" w:rsidRDefault="00373F59" w:rsidP="00212B27">
      <w:pPr>
        <w:pStyle w:val="Heading3"/>
      </w:pPr>
      <w:bookmarkStart w:id="87" w:name="_Toc194682477"/>
      <w:ins w:id="88" w:author="Emmanuel Thomas" w:date="2025-04-04T17:49:00Z" w16du:dateUtc="2025-04-04T15:49:00Z">
        <w:r>
          <w:t>3</w:t>
        </w:r>
      </w:ins>
      <w:del w:id="89" w:author="Emmanuel Thomas" w:date="2025-04-04T17:49:00Z" w16du:dateUtc="2025-04-04T15:49:00Z">
        <w:r w:rsidR="003431D2" w:rsidRPr="00532063" w:rsidDel="00373F59">
          <w:delText>2</w:delText>
        </w:r>
      </w:del>
      <w:r w:rsidR="003431D2" w:rsidRPr="00532063">
        <w:t>.</w:t>
      </w:r>
      <w:r w:rsidR="004662D0" w:rsidRPr="00532063">
        <w:t>3.1</w:t>
      </w:r>
      <w:r w:rsidR="004662D0" w:rsidRPr="00532063">
        <w:tab/>
      </w:r>
      <w:r w:rsidR="004662D0" w:rsidRPr="00532063">
        <w:tab/>
        <w:t>Server-side rendering system</w:t>
      </w:r>
      <w:bookmarkEnd w:id="87"/>
    </w:p>
    <w:p w14:paraId="24421635" w14:textId="7C79B9A1" w:rsidR="004662D0" w:rsidRDefault="004662D0" w:rsidP="004662D0">
      <w:pPr>
        <w:rPr>
          <w:rFonts w:ascii="MS Mincho" w:eastAsia="MS Mincho" w:hAnsi="MS Mincho" w:cs="MS Mincho"/>
          <w:lang w:eastAsia="ja-JP"/>
        </w:rPr>
      </w:pPr>
      <w:r w:rsidRPr="00416100">
        <w:rPr>
          <w:rFonts w:ascii="Times New Roman" w:eastAsiaTheme="minorEastAsia" w:hAnsi="Times New Roman" w:hint="eastAsia"/>
          <w:lang w:eastAsia="ja-JP"/>
        </w:rPr>
        <w:t>N</w:t>
      </w:r>
      <w:r w:rsidRPr="00416100">
        <w:rPr>
          <w:rFonts w:ascii="Times New Roman" w:eastAsiaTheme="minorEastAsia" w:hAnsi="Times New Roman"/>
          <w:lang w:eastAsia="ja-JP"/>
        </w:rPr>
        <w:t xml:space="preserve">HK has developed the system shown in Figure </w:t>
      </w:r>
      <w:r>
        <w:rPr>
          <w:rFonts w:ascii="Times New Roman" w:eastAsiaTheme="minorEastAsia" w:hAnsi="Times New Roman"/>
          <w:lang w:eastAsia="ja-JP"/>
        </w:rPr>
        <w:t>3</w:t>
      </w:r>
      <w:r w:rsidRPr="00416100">
        <w:rPr>
          <w:rFonts w:ascii="Times New Roman" w:eastAsiaTheme="minorEastAsia" w:hAnsi="Times New Roman"/>
          <w:lang w:eastAsia="ja-JP"/>
        </w:rPr>
        <w:t xml:space="preserve"> to use immersive content on </w:t>
      </w:r>
      <w:r>
        <w:rPr>
          <w:rFonts w:ascii="Times New Roman" w:eastAsiaTheme="minorEastAsia" w:hAnsi="Times New Roman"/>
          <w:lang w:eastAsia="ja-JP"/>
        </w:rPr>
        <w:t xml:space="preserve">various types of </w:t>
      </w:r>
      <w:r w:rsidRPr="00416100">
        <w:rPr>
          <w:rFonts w:ascii="Times New Roman" w:eastAsiaTheme="minorEastAsia" w:hAnsi="Times New Roman"/>
          <w:lang w:eastAsia="ja-JP"/>
        </w:rPr>
        <w:t xml:space="preserve">devices such as head-mounted displays </w:t>
      </w:r>
      <w:r>
        <w:rPr>
          <w:rFonts w:ascii="Times New Roman" w:eastAsiaTheme="minorEastAsia" w:hAnsi="Times New Roman"/>
          <w:lang w:eastAsia="ja-JP"/>
        </w:rPr>
        <w:t xml:space="preserve">(HMD) </w:t>
      </w:r>
      <w:r w:rsidRPr="00416100">
        <w:rPr>
          <w:rFonts w:ascii="Times New Roman" w:eastAsiaTheme="minorEastAsia" w:hAnsi="Times New Roman"/>
          <w:lang w:eastAsia="ja-JP"/>
        </w:rPr>
        <w:t>and tablet</w:t>
      </w:r>
      <w:r>
        <w:rPr>
          <w:rFonts w:ascii="Times New Roman" w:eastAsiaTheme="minorEastAsia" w:hAnsi="Times New Roman"/>
          <w:lang w:eastAsia="ja-JP"/>
        </w:rPr>
        <w:t>s</w:t>
      </w:r>
      <w:r w:rsidRPr="00416100">
        <w:rPr>
          <w:rFonts w:ascii="Times New Roman" w:eastAsiaTheme="minorEastAsia" w:hAnsi="Times New Roman"/>
          <w:lang w:eastAsia="ja-JP"/>
        </w:rPr>
        <w:t>.</w:t>
      </w:r>
    </w:p>
    <w:p w14:paraId="165AB1DE" w14:textId="76A4BAD3" w:rsidR="004662D0" w:rsidRDefault="004662D0" w:rsidP="004662D0">
      <w:pPr>
        <w:keepNext/>
        <w:widowControl/>
        <w:autoSpaceDE/>
        <w:autoSpaceDN/>
        <w:ind w:firstLineChars="64" w:firstLine="180"/>
        <w:jc w:val="center"/>
        <w:rPr>
          <w:rFonts w:ascii="Times New Roman" w:eastAsiaTheme="minorEastAsia" w:hAnsi="Times New Roman" w:cs="Times New Roman"/>
          <w:b/>
          <w:sz w:val="28"/>
          <w:szCs w:val="24"/>
          <w:lang w:eastAsia="ja-JP"/>
        </w:rPr>
      </w:pPr>
      <w:r>
        <w:rPr>
          <w:rFonts w:ascii="Times New Roman" w:eastAsiaTheme="minorEastAsia" w:hAnsi="Times New Roman" w:cs="Times New Roman"/>
          <w:b/>
          <w:noProof/>
          <w:sz w:val="28"/>
          <w:szCs w:val="24"/>
          <w:lang w:eastAsia="ja-JP"/>
        </w:rPr>
        <w:drawing>
          <wp:inline distT="0" distB="0" distL="0" distR="0" wp14:anchorId="15D61ACB" wp14:editId="2FD98D52">
            <wp:extent cx="5488640" cy="3225033"/>
            <wp:effectExtent l="0" t="0" r="0" b="0"/>
            <wp:docPr id="1344361632" name="図 1" descr="A diagram of a video gam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4361632" name="図 1" descr="A diagram of a video game&#10;&#10;Description automatically generated"/>
                    <pic:cNvPicPr/>
                  </pic:nvPicPr>
                  <pic:blipFill rotWithShape="1">
                    <a:blip r:embed="rId26" cstate="print">
                      <a:extLst>
                        <a:ext uri="{28A0092B-C50C-407E-A947-70E740481C1C}">
                          <a14:useLocalDpi xmlns:a14="http://schemas.microsoft.com/office/drawing/2010/main" val="0"/>
                        </a:ext>
                      </a:extLst>
                    </a:blip>
                    <a:srcRect t="2365" b="1219"/>
                    <a:stretch/>
                  </pic:blipFill>
                  <pic:spPr bwMode="auto">
                    <a:xfrm>
                      <a:off x="0" y="0"/>
                      <a:ext cx="5510925" cy="3238127"/>
                    </a:xfrm>
                    <a:prstGeom prst="rect">
                      <a:avLst/>
                    </a:prstGeom>
                    <a:ln>
                      <a:noFill/>
                    </a:ln>
                    <a:extLst>
                      <a:ext uri="{53640926-AAD7-44D8-BBD7-CCE9431645EC}">
                        <a14:shadowObscured xmlns:a14="http://schemas.microsoft.com/office/drawing/2010/main"/>
                      </a:ext>
                    </a:extLst>
                  </pic:spPr>
                </pic:pic>
              </a:graphicData>
            </a:graphic>
          </wp:inline>
        </w:drawing>
      </w:r>
    </w:p>
    <w:p w14:paraId="3066577C" w14:textId="11E759F8" w:rsidR="004662D0" w:rsidRPr="00174917" w:rsidRDefault="004662D0" w:rsidP="00174917">
      <w:pPr>
        <w:pStyle w:val="Caption"/>
        <w:jc w:val="center"/>
        <w:rPr>
          <w:rFonts w:ascii="Times New Roman" w:hAnsi="Times New Roman"/>
        </w:rPr>
      </w:pPr>
      <w:r w:rsidRPr="00174917">
        <w:rPr>
          <w:rFonts w:ascii="Times New Roman" w:hAnsi="Times New Roman"/>
        </w:rPr>
        <w:t xml:space="preserve">Figure </w:t>
      </w:r>
      <w:r>
        <w:rPr>
          <w:rFonts w:ascii="Times New Roman" w:hAnsi="Times New Roman"/>
        </w:rPr>
        <w:t>3</w:t>
      </w:r>
      <w:r w:rsidRPr="00174917">
        <w:rPr>
          <w:rFonts w:ascii="Times New Roman" w:hAnsi="Times New Roman"/>
        </w:rPr>
        <w:t xml:space="preserve"> Overview of presentation of immersive content on various types of devices</w:t>
      </w:r>
    </w:p>
    <w:p w14:paraId="6136EE9C" w14:textId="77777777" w:rsidR="004662D0" w:rsidRDefault="004662D0" w:rsidP="004662D0">
      <w:pPr>
        <w:rPr>
          <w:rFonts w:ascii="Times New Roman" w:eastAsiaTheme="minorEastAsia" w:hAnsi="Times New Roman"/>
          <w:lang w:eastAsia="ja-JP"/>
        </w:rPr>
      </w:pPr>
      <w:r>
        <w:rPr>
          <w:rFonts w:ascii="Times New Roman" w:eastAsiaTheme="minorEastAsia" w:hAnsi="Times New Roman"/>
          <w:lang w:eastAsia="ja-JP"/>
        </w:rPr>
        <w:t xml:space="preserve">Immersive content </w:t>
      </w:r>
      <w:r w:rsidRPr="00416100">
        <w:rPr>
          <w:rFonts w:ascii="Times New Roman" w:eastAsiaTheme="minorEastAsia" w:hAnsi="Times New Roman"/>
          <w:lang w:eastAsia="ja-JP"/>
        </w:rPr>
        <w:t>conta</w:t>
      </w:r>
      <w:r>
        <w:rPr>
          <w:rFonts w:ascii="Times New Roman" w:eastAsiaTheme="minorEastAsia" w:hAnsi="Times New Roman"/>
          <w:lang w:eastAsia="ja-JP"/>
        </w:rPr>
        <w:t>ins</w:t>
      </w:r>
      <w:r w:rsidRPr="00416100">
        <w:rPr>
          <w:rFonts w:ascii="Times New Roman" w:eastAsiaTheme="minorEastAsia" w:hAnsi="Times New Roman"/>
          <w:lang w:eastAsia="ja-JP"/>
        </w:rPr>
        <w:t xml:space="preserve"> information on a 3D space</w:t>
      </w:r>
      <w:r>
        <w:rPr>
          <w:rFonts w:ascii="Times New Roman" w:eastAsiaTheme="minorEastAsia" w:hAnsi="Times New Roman"/>
          <w:lang w:eastAsia="ja-JP"/>
        </w:rPr>
        <w:t>. It</w:t>
      </w:r>
      <w:r w:rsidRPr="00416100">
        <w:rPr>
          <w:rFonts w:ascii="Times New Roman" w:eastAsiaTheme="minorEastAsia" w:hAnsi="Times New Roman"/>
          <w:lang w:eastAsia="ja-JP"/>
        </w:rPr>
        <w:t xml:space="preserve"> is constructed by arranging video objects such as 360-degree</w:t>
      </w:r>
      <w:r>
        <w:rPr>
          <w:rFonts w:ascii="Times New Roman" w:eastAsiaTheme="minorEastAsia" w:hAnsi="Times New Roman"/>
          <w:lang w:eastAsia="ja-JP"/>
        </w:rPr>
        <w:t xml:space="preserve"> </w:t>
      </w:r>
      <w:r w:rsidRPr="00416100">
        <w:rPr>
          <w:rFonts w:ascii="Times New Roman" w:eastAsiaTheme="minorEastAsia" w:hAnsi="Times New Roman"/>
          <w:lang w:eastAsia="ja-JP"/>
        </w:rPr>
        <w:t>video,</w:t>
      </w:r>
      <w:r>
        <w:rPr>
          <w:rFonts w:ascii="Times New Roman" w:eastAsiaTheme="minorEastAsia" w:hAnsi="Times New Roman"/>
          <w:lang w:eastAsia="ja-JP"/>
        </w:rPr>
        <w:t xml:space="preserve"> </w:t>
      </w:r>
      <w:r w:rsidRPr="00416100">
        <w:rPr>
          <w:rFonts w:ascii="Times New Roman" w:eastAsiaTheme="minorEastAsia" w:hAnsi="Times New Roman"/>
          <w:lang w:eastAsia="ja-JP"/>
        </w:rPr>
        <w:t>volumetric video, 2D video</w:t>
      </w:r>
      <w:r>
        <w:rPr>
          <w:rFonts w:ascii="Times New Roman" w:eastAsiaTheme="minorEastAsia" w:hAnsi="Times New Roman"/>
          <w:lang w:eastAsia="ja-JP"/>
        </w:rPr>
        <w:t>, and so on</w:t>
      </w:r>
      <w:r w:rsidRPr="00416100">
        <w:rPr>
          <w:rFonts w:ascii="Times New Roman" w:eastAsiaTheme="minorEastAsia" w:hAnsi="Times New Roman"/>
          <w:lang w:eastAsia="ja-JP"/>
        </w:rPr>
        <w:t xml:space="preserve"> in a 3D space </w:t>
      </w:r>
      <w:r>
        <w:rPr>
          <w:rFonts w:ascii="Times New Roman" w:eastAsiaTheme="minorEastAsia" w:hAnsi="Times New Roman"/>
          <w:lang w:eastAsia="ja-JP"/>
        </w:rPr>
        <w:t xml:space="preserve">by </w:t>
      </w:r>
      <w:r w:rsidRPr="00416100">
        <w:rPr>
          <w:rFonts w:ascii="Times New Roman" w:eastAsiaTheme="minorEastAsia" w:hAnsi="Times New Roman"/>
          <w:lang w:eastAsia="ja-JP"/>
        </w:rPr>
        <w:t xml:space="preserve">utilizing scene descriptions. </w:t>
      </w:r>
      <w:r w:rsidRPr="00416100">
        <w:rPr>
          <w:rFonts w:ascii="Times New Roman" w:eastAsiaTheme="minorEastAsia" w:hAnsi="Times New Roman" w:hint="eastAsia"/>
          <w:lang w:eastAsia="ja-JP"/>
        </w:rPr>
        <w:t>T</w:t>
      </w:r>
      <w:r w:rsidRPr="00416100">
        <w:rPr>
          <w:rFonts w:ascii="Times New Roman" w:eastAsiaTheme="minorEastAsia" w:hAnsi="Times New Roman"/>
          <w:lang w:eastAsia="ja-JP"/>
        </w:rPr>
        <w:t>he content is not intended for devices with specific display capabili</w:t>
      </w:r>
      <w:r>
        <w:rPr>
          <w:rFonts w:ascii="Times New Roman" w:eastAsiaTheme="minorEastAsia" w:hAnsi="Times New Roman"/>
          <w:lang w:eastAsia="ja-JP"/>
        </w:rPr>
        <w:t>ties</w:t>
      </w:r>
      <w:r w:rsidRPr="00416100">
        <w:rPr>
          <w:rFonts w:ascii="Times New Roman" w:eastAsiaTheme="minorEastAsia" w:hAnsi="Times New Roman"/>
          <w:lang w:eastAsia="ja-JP"/>
        </w:rPr>
        <w:t xml:space="preserve">. </w:t>
      </w:r>
    </w:p>
    <w:p w14:paraId="136CCA37" w14:textId="77777777" w:rsidR="004662D0" w:rsidRPr="00416100" w:rsidRDefault="004662D0" w:rsidP="004662D0">
      <w:pPr>
        <w:rPr>
          <w:rFonts w:ascii="Times New Roman" w:eastAsiaTheme="minorEastAsia" w:hAnsi="Times New Roman"/>
          <w:lang w:eastAsia="ja-JP"/>
        </w:rPr>
      </w:pPr>
      <w:r>
        <w:rPr>
          <w:rFonts w:ascii="Times New Roman" w:eastAsiaTheme="minorEastAsia" w:hAnsi="Times New Roman"/>
          <w:lang w:eastAsia="ja-JP"/>
        </w:rPr>
        <w:t>F</w:t>
      </w:r>
      <w:r w:rsidRPr="00416100">
        <w:rPr>
          <w:rFonts w:ascii="Times New Roman" w:eastAsiaTheme="minorEastAsia" w:hAnsi="Times New Roman"/>
          <w:lang w:eastAsia="ja-JP"/>
        </w:rPr>
        <w:t>rom 3D space</w:t>
      </w:r>
      <w:r>
        <w:rPr>
          <w:rFonts w:ascii="Times New Roman" w:eastAsiaTheme="minorEastAsia" w:hAnsi="Times New Roman"/>
          <w:lang w:eastAsia="ja-JP"/>
        </w:rPr>
        <w:t>,</w:t>
      </w:r>
      <w:r w:rsidRPr="00416100">
        <w:rPr>
          <w:rFonts w:ascii="Times New Roman" w:eastAsiaTheme="minorEastAsia" w:hAnsi="Times New Roman" w:hint="eastAsia"/>
          <w:lang w:eastAsia="ja-JP"/>
        </w:rPr>
        <w:t xml:space="preserve"> </w:t>
      </w:r>
      <w:r>
        <w:rPr>
          <w:rFonts w:ascii="Times New Roman" w:eastAsiaTheme="minorEastAsia" w:hAnsi="Times New Roman"/>
          <w:lang w:eastAsia="ja-JP"/>
        </w:rPr>
        <w:t>t</w:t>
      </w:r>
      <w:r w:rsidRPr="00416100">
        <w:rPr>
          <w:rFonts w:ascii="Times New Roman" w:eastAsiaTheme="minorEastAsia" w:hAnsi="Times New Roman"/>
          <w:lang w:eastAsia="ja-JP"/>
        </w:rPr>
        <w:t xml:space="preserve">he renderer generates the </w:t>
      </w:r>
      <w:r>
        <w:rPr>
          <w:rFonts w:ascii="Times New Roman" w:eastAsiaTheme="minorEastAsia" w:hAnsi="Times New Roman"/>
          <w:lang w:eastAsia="ja-JP"/>
        </w:rPr>
        <w:t>2D video</w:t>
      </w:r>
      <w:r w:rsidRPr="00416100">
        <w:rPr>
          <w:rFonts w:ascii="Times New Roman" w:eastAsiaTheme="minorEastAsia" w:hAnsi="Times New Roman"/>
          <w:lang w:eastAsia="ja-JP"/>
        </w:rPr>
        <w:t xml:space="preserve"> to be presented on </w:t>
      </w:r>
      <w:r>
        <w:rPr>
          <w:rFonts w:ascii="Times New Roman" w:eastAsiaTheme="minorEastAsia" w:hAnsi="Times New Roman"/>
          <w:lang w:eastAsia="ja-JP"/>
        </w:rPr>
        <w:t xml:space="preserve">a </w:t>
      </w:r>
      <w:r w:rsidRPr="00416100">
        <w:rPr>
          <w:rFonts w:ascii="Times New Roman" w:eastAsiaTheme="minorEastAsia" w:hAnsi="Times New Roman"/>
          <w:lang w:eastAsia="ja-JP"/>
        </w:rPr>
        <w:t xml:space="preserve">user’s device </w:t>
      </w:r>
      <w:r>
        <w:rPr>
          <w:rFonts w:ascii="Times New Roman" w:eastAsiaTheme="minorEastAsia" w:hAnsi="Times New Roman"/>
          <w:lang w:eastAsia="ja-JP"/>
        </w:rPr>
        <w:t>depending on</w:t>
      </w:r>
      <w:r w:rsidRPr="00416100">
        <w:rPr>
          <w:rFonts w:ascii="Times New Roman" w:eastAsiaTheme="minorEastAsia" w:hAnsi="Times New Roman"/>
          <w:lang w:eastAsia="ja-JP"/>
        </w:rPr>
        <w:t xml:space="preserve"> the device </w:t>
      </w:r>
      <w:r>
        <w:rPr>
          <w:rFonts w:ascii="Times New Roman" w:eastAsiaTheme="minorEastAsia" w:hAnsi="Times New Roman"/>
          <w:lang w:eastAsia="ja-JP"/>
        </w:rPr>
        <w:t>capability</w:t>
      </w:r>
      <w:r w:rsidRPr="00416100">
        <w:rPr>
          <w:rFonts w:ascii="Times New Roman" w:eastAsiaTheme="minorEastAsia" w:hAnsi="Times New Roman"/>
          <w:lang w:eastAsia="ja-JP"/>
        </w:rPr>
        <w:t>, such as its display resolution, field of view (</w:t>
      </w:r>
      <w:proofErr w:type="spellStart"/>
      <w:r w:rsidRPr="00416100">
        <w:rPr>
          <w:rFonts w:ascii="Times New Roman" w:eastAsiaTheme="minorEastAsia" w:hAnsi="Times New Roman"/>
          <w:lang w:eastAsia="ja-JP"/>
        </w:rPr>
        <w:t>FoV</w:t>
      </w:r>
      <w:proofErr w:type="spellEnd"/>
      <w:r w:rsidRPr="00416100">
        <w:rPr>
          <w:rFonts w:ascii="Times New Roman" w:eastAsiaTheme="minorEastAsia" w:hAnsi="Times New Roman"/>
          <w:lang w:eastAsia="ja-JP"/>
        </w:rPr>
        <w:t xml:space="preserve">), and frame rate, in addition to the user’s viewpoint </w:t>
      </w:r>
      <w:r>
        <w:rPr>
          <w:rFonts w:ascii="Times New Roman" w:eastAsiaTheme="minorEastAsia" w:hAnsi="Times New Roman"/>
          <w:lang w:eastAsia="ja-JP"/>
        </w:rPr>
        <w:t xml:space="preserve">position </w:t>
      </w:r>
      <w:r w:rsidRPr="00416100">
        <w:rPr>
          <w:rFonts w:ascii="Times New Roman" w:eastAsiaTheme="minorEastAsia" w:hAnsi="Times New Roman"/>
          <w:lang w:eastAsia="ja-JP"/>
        </w:rPr>
        <w:t xml:space="preserve">and direction. </w:t>
      </w:r>
      <w:r w:rsidRPr="00416100">
        <w:rPr>
          <w:rFonts w:ascii="Times New Roman" w:eastAsiaTheme="minorEastAsia" w:hAnsi="Times New Roman" w:hint="eastAsia"/>
          <w:lang w:eastAsia="ja-JP"/>
        </w:rPr>
        <w:t>T</w:t>
      </w:r>
      <w:r w:rsidRPr="00416100">
        <w:rPr>
          <w:rFonts w:ascii="Times New Roman" w:eastAsiaTheme="minorEastAsia" w:hAnsi="Times New Roman"/>
          <w:lang w:eastAsia="ja-JP"/>
        </w:rPr>
        <w:t>his mechanism makes it possible to uniformly provide immersive content to various types of devices with different display capabilities [2].</w:t>
      </w:r>
    </w:p>
    <w:p w14:paraId="4F9656E7" w14:textId="1285A8BD" w:rsidR="004662D0" w:rsidRPr="00174917" w:rsidRDefault="00373F59" w:rsidP="00212B27">
      <w:pPr>
        <w:pStyle w:val="Heading3"/>
        <w:rPr>
          <w:lang w:eastAsia="ja-JP"/>
        </w:rPr>
      </w:pPr>
      <w:bookmarkStart w:id="90" w:name="_Toc194682478"/>
      <w:ins w:id="91" w:author="Emmanuel Thomas" w:date="2025-04-04T17:50:00Z" w16du:dateUtc="2025-04-04T15:50:00Z">
        <w:r>
          <w:rPr>
            <w:lang w:eastAsia="ja-JP"/>
          </w:rPr>
          <w:t>3</w:t>
        </w:r>
      </w:ins>
      <w:del w:id="92" w:author="Emmanuel Thomas" w:date="2025-04-04T17:50:00Z" w16du:dateUtc="2025-04-04T15:50:00Z">
        <w:r w:rsidR="003431D2" w:rsidDel="00373F59">
          <w:rPr>
            <w:lang w:eastAsia="ja-JP"/>
          </w:rPr>
          <w:delText>2</w:delText>
        </w:r>
      </w:del>
      <w:r w:rsidR="003431D2">
        <w:rPr>
          <w:lang w:eastAsia="ja-JP"/>
        </w:rPr>
        <w:t>.</w:t>
      </w:r>
      <w:r w:rsidR="003F1D7D">
        <w:rPr>
          <w:lang w:eastAsia="ja-JP"/>
        </w:rPr>
        <w:t>3</w:t>
      </w:r>
      <w:r w:rsidR="004662D0" w:rsidRPr="00174917">
        <w:rPr>
          <w:lang w:eastAsia="ja-JP"/>
        </w:rPr>
        <w:t>.2 Renderer and player for presenting immersive content</w:t>
      </w:r>
      <w:bookmarkEnd w:id="90"/>
    </w:p>
    <w:p w14:paraId="5590BB3A" w14:textId="084030F3" w:rsidR="004662D0" w:rsidRPr="00416100" w:rsidRDefault="004662D0" w:rsidP="004662D0">
      <w:pPr>
        <w:rPr>
          <w:rFonts w:ascii="Times New Roman" w:eastAsiaTheme="minorEastAsia" w:hAnsi="Times New Roman"/>
          <w:lang w:eastAsia="ja-JP"/>
        </w:rPr>
      </w:pPr>
      <w:r w:rsidRPr="00416100">
        <w:rPr>
          <w:rFonts w:ascii="Times New Roman" w:eastAsiaTheme="minorEastAsia" w:hAnsi="Times New Roman" w:hint="eastAsia"/>
          <w:lang w:eastAsia="ja-JP"/>
        </w:rPr>
        <w:t>F</w:t>
      </w:r>
      <w:r w:rsidRPr="00416100">
        <w:rPr>
          <w:rFonts w:ascii="Times New Roman" w:eastAsiaTheme="minorEastAsia" w:hAnsi="Times New Roman"/>
          <w:lang w:eastAsia="ja-JP"/>
        </w:rPr>
        <w:t xml:space="preserve">igure </w:t>
      </w:r>
      <w:r w:rsidR="003F1D7D">
        <w:rPr>
          <w:rFonts w:ascii="Times New Roman" w:eastAsiaTheme="minorEastAsia" w:hAnsi="Times New Roman"/>
          <w:lang w:eastAsia="ja-JP"/>
        </w:rPr>
        <w:t>4</w:t>
      </w:r>
      <w:r w:rsidRPr="00416100">
        <w:rPr>
          <w:rFonts w:ascii="Times New Roman" w:eastAsiaTheme="minorEastAsia" w:hAnsi="Times New Roman"/>
          <w:lang w:eastAsia="ja-JP"/>
        </w:rPr>
        <w:t xml:space="preserve"> illustrates the functional blocks of a system </w:t>
      </w:r>
      <w:r>
        <w:rPr>
          <w:rFonts w:ascii="Times New Roman" w:eastAsiaTheme="minorEastAsia" w:hAnsi="Times New Roman"/>
          <w:lang w:eastAsia="ja-JP"/>
        </w:rPr>
        <w:t xml:space="preserve">that </w:t>
      </w:r>
      <w:r w:rsidRPr="00416100">
        <w:rPr>
          <w:rFonts w:ascii="Times New Roman" w:eastAsiaTheme="minorEastAsia" w:hAnsi="Times New Roman"/>
          <w:lang w:eastAsia="ja-JP"/>
        </w:rPr>
        <w:t>renders on a server and presents immersive content on a player on a device.</w:t>
      </w:r>
    </w:p>
    <w:p w14:paraId="2C6B7BB6" w14:textId="42B462B1" w:rsidR="004662D0" w:rsidRDefault="004662D0" w:rsidP="004662D0">
      <w:pPr>
        <w:keepNext/>
        <w:widowControl/>
        <w:autoSpaceDE/>
        <w:autoSpaceDN/>
        <w:rPr>
          <w:rFonts w:ascii="Times New Roman" w:eastAsiaTheme="minorEastAsia" w:hAnsi="Times New Roman" w:cs="Times New Roman"/>
          <w:b/>
          <w:sz w:val="28"/>
          <w:szCs w:val="24"/>
          <w:lang w:eastAsia="ja-JP"/>
        </w:rPr>
      </w:pPr>
      <w:r>
        <w:rPr>
          <w:rFonts w:ascii="Times New Roman" w:eastAsiaTheme="minorEastAsia" w:hAnsi="Times New Roman" w:cs="Times New Roman"/>
          <w:b/>
          <w:noProof/>
          <w:sz w:val="28"/>
          <w:szCs w:val="24"/>
          <w:lang w:eastAsia="ja-JP"/>
        </w:rPr>
        <w:lastRenderedPageBreak/>
        <w:drawing>
          <wp:inline distT="0" distB="0" distL="0" distR="0" wp14:anchorId="7CC887D3" wp14:editId="340F9E51">
            <wp:extent cx="5703511" cy="3240000"/>
            <wp:effectExtent l="0" t="0" r="0" b="0"/>
            <wp:docPr id="1887241932" name="図 1" descr="A black screen with white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7241932" name="図 1" descr="A black screen with white text&#10;&#10;Description automatically generated"/>
                    <pic:cNvPicPr/>
                  </pic:nvPicPr>
                  <pic:blipFill>
                    <a:blip r:embed="rId27" cstate="print">
                      <a:extLst>
                        <a:ext uri="{28A0092B-C50C-407E-A947-70E740481C1C}">
                          <a14:useLocalDpi xmlns:a14="http://schemas.microsoft.com/office/drawing/2010/main" val="0"/>
                        </a:ext>
                      </a:extLst>
                    </a:blip>
                    <a:stretch>
                      <a:fillRect/>
                    </a:stretch>
                  </pic:blipFill>
                  <pic:spPr>
                    <a:xfrm>
                      <a:off x="0" y="0"/>
                      <a:ext cx="5703511" cy="3240000"/>
                    </a:xfrm>
                    <a:prstGeom prst="rect">
                      <a:avLst/>
                    </a:prstGeom>
                  </pic:spPr>
                </pic:pic>
              </a:graphicData>
            </a:graphic>
          </wp:inline>
        </w:drawing>
      </w:r>
    </w:p>
    <w:p w14:paraId="3275AE37" w14:textId="002C52C8" w:rsidR="004662D0" w:rsidRPr="00174917" w:rsidRDefault="004662D0" w:rsidP="00174917">
      <w:pPr>
        <w:pStyle w:val="Caption"/>
        <w:jc w:val="center"/>
        <w:rPr>
          <w:rFonts w:ascii="Times New Roman" w:hAnsi="Times New Roman"/>
        </w:rPr>
      </w:pPr>
      <w:r w:rsidRPr="00174917">
        <w:rPr>
          <w:rFonts w:ascii="Times New Roman" w:hAnsi="Times New Roman"/>
        </w:rPr>
        <w:t xml:space="preserve">Figure </w:t>
      </w:r>
      <w:r>
        <w:rPr>
          <w:rFonts w:ascii="Times New Roman" w:hAnsi="Times New Roman"/>
        </w:rPr>
        <w:t>4</w:t>
      </w:r>
      <w:r w:rsidRPr="00174917">
        <w:rPr>
          <w:rFonts w:ascii="Times New Roman" w:hAnsi="Times New Roman"/>
        </w:rPr>
        <w:t xml:space="preserve"> Functional blocks of the rendering server and player</w:t>
      </w:r>
    </w:p>
    <w:p w14:paraId="67A93730" w14:textId="77777777" w:rsidR="004662D0" w:rsidRPr="00416100" w:rsidRDefault="004662D0" w:rsidP="004662D0">
      <w:pPr>
        <w:rPr>
          <w:rFonts w:ascii="Times New Roman" w:eastAsiaTheme="minorEastAsia" w:hAnsi="Times New Roman"/>
          <w:lang w:eastAsia="ja-JP"/>
        </w:rPr>
      </w:pPr>
      <w:r w:rsidRPr="00416100">
        <w:rPr>
          <w:rFonts w:ascii="Times New Roman" w:eastAsiaTheme="minorEastAsia" w:hAnsi="Times New Roman" w:hint="eastAsia"/>
          <w:lang w:eastAsia="ja-JP"/>
        </w:rPr>
        <w:t>T</w:t>
      </w:r>
      <w:r w:rsidRPr="00416100">
        <w:rPr>
          <w:rFonts w:ascii="Times New Roman" w:eastAsiaTheme="minorEastAsia" w:hAnsi="Times New Roman"/>
          <w:lang w:eastAsia="ja-JP"/>
        </w:rPr>
        <w:t>he developed system uses volumetric video objects including point cloud format (Video-based Point Cloud Compression (V-PCC)</w:t>
      </w:r>
      <w:r>
        <w:rPr>
          <w:rFonts w:ascii="Times New Roman" w:eastAsiaTheme="minorEastAsia" w:hAnsi="Times New Roman"/>
          <w:lang w:eastAsia="ja-JP"/>
        </w:rPr>
        <w:t xml:space="preserve"> format</w:t>
      </w:r>
      <w:r w:rsidRPr="00416100">
        <w:rPr>
          <w:rFonts w:ascii="Times New Roman" w:eastAsiaTheme="minorEastAsia" w:hAnsi="Times New Roman"/>
          <w:lang w:eastAsia="ja-JP"/>
        </w:rPr>
        <w:t>) and dynamic mesh format (Video-based Dynamic Mesh Coding (V-DMC)</w:t>
      </w:r>
      <w:r>
        <w:rPr>
          <w:rFonts w:ascii="Times New Roman" w:eastAsiaTheme="minorEastAsia" w:hAnsi="Times New Roman"/>
          <w:lang w:eastAsia="ja-JP"/>
        </w:rPr>
        <w:t xml:space="preserve"> format) as well as </w:t>
      </w:r>
      <w:r w:rsidRPr="00416100">
        <w:rPr>
          <w:rFonts w:ascii="Times New Roman" w:eastAsiaTheme="minorEastAsia" w:hAnsi="Times New Roman"/>
          <w:lang w:eastAsia="ja-JP"/>
        </w:rPr>
        <w:t>360-degree video, on the premise that decoding and rendering are performed in real time.</w:t>
      </w:r>
    </w:p>
    <w:p w14:paraId="61B72A04" w14:textId="005600C8" w:rsidR="004662D0" w:rsidRPr="00416100" w:rsidRDefault="004662D0" w:rsidP="004662D0">
      <w:pPr>
        <w:rPr>
          <w:rFonts w:ascii="Times New Roman" w:eastAsiaTheme="minorEastAsia" w:hAnsi="Times New Roman"/>
          <w:lang w:eastAsia="ja-JP"/>
        </w:rPr>
      </w:pPr>
      <w:r w:rsidRPr="00416100">
        <w:rPr>
          <w:rFonts w:ascii="Times New Roman" w:eastAsiaTheme="minorEastAsia" w:hAnsi="Times New Roman" w:hint="eastAsia"/>
          <w:lang w:eastAsia="ja-JP"/>
        </w:rPr>
        <w:t>S</w:t>
      </w:r>
      <w:r w:rsidRPr="00416100">
        <w:rPr>
          <w:rFonts w:ascii="Times New Roman" w:eastAsiaTheme="minorEastAsia" w:hAnsi="Times New Roman"/>
          <w:lang w:eastAsia="ja-JP"/>
        </w:rPr>
        <w:t>cene description</w:t>
      </w:r>
      <w:r>
        <w:rPr>
          <w:rFonts w:ascii="Times New Roman" w:eastAsiaTheme="minorEastAsia" w:hAnsi="Times New Roman"/>
          <w:lang w:eastAsia="ja-JP"/>
        </w:rPr>
        <w:t>s</w:t>
      </w:r>
      <w:r w:rsidRPr="00416100">
        <w:rPr>
          <w:rFonts w:ascii="Times New Roman" w:eastAsiaTheme="minorEastAsia" w:hAnsi="Times New Roman"/>
          <w:lang w:eastAsia="ja-JP"/>
        </w:rPr>
        <w:t>, 360-degree video</w:t>
      </w:r>
      <w:r>
        <w:rPr>
          <w:rFonts w:ascii="Times New Roman" w:eastAsiaTheme="minorEastAsia" w:hAnsi="Times New Roman"/>
          <w:lang w:eastAsia="ja-JP"/>
        </w:rPr>
        <w:t xml:space="preserve"> objects</w:t>
      </w:r>
      <w:r w:rsidRPr="00416100">
        <w:rPr>
          <w:rFonts w:ascii="Times New Roman" w:eastAsiaTheme="minorEastAsia" w:hAnsi="Times New Roman"/>
          <w:lang w:eastAsia="ja-JP"/>
        </w:rPr>
        <w:t xml:space="preserve">, </w:t>
      </w:r>
      <w:r>
        <w:rPr>
          <w:rFonts w:ascii="Times New Roman" w:eastAsiaTheme="minorEastAsia" w:hAnsi="Times New Roman"/>
          <w:lang w:eastAsia="ja-JP"/>
        </w:rPr>
        <w:t xml:space="preserve">and </w:t>
      </w:r>
      <w:r w:rsidRPr="00416100">
        <w:rPr>
          <w:rFonts w:ascii="Times New Roman" w:eastAsiaTheme="minorEastAsia" w:hAnsi="Times New Roman"/>
          <w:lang w:eastAsia="ja-JP"/>
        </w:rPr>
        <w:t>volumetric video objects are all divided at fixed intervals and sent from the transmitte</w:t>
      </w:r>
      <w:r>
        <w:rPr>
          <w:rFonts w:ascii="Times New Roman" w:eastAsiaTheme="minorEastAsia" w:hAnsi="Times New Roman"/>
          <w:lang w:eastAsia="ja-JP"/>
        </w:rPr>
        <w:t>r</w:t>
      </w:r>
      <w:r w:rsidRPr="00416100">
        <w:rPr>
          <w:rFonts w:ascii="Times New Roman" w:eastAsiaTheme="minorEastAsia" w:hAnsi="Times New Roman"/>
          <w:lang w:eastAsia="ja-JP"/>
        </w:rPr>
        <w:t xml:space="preserve"> (the left side in Fig. </w:t>
      </w:r>
      <w:r w:rsidR="003F1D7D">
        <w:rPr>
          <w:rFonts w:ascii="Times New Roman" w:eastAsiaTheme="minorEastAsia" w:hAnsi="Times New Roman"/>
          <w:lang w:eastAsia="ja-JP"/>
        </w:rPr>
        <w:t>4</w:t>
      </w:r>
      <w:r w:rsidRPr="00416100">
        <w:rPr>
          <w:rFonts w:ascii="Times New Roman" w:eastAsiaTheme="minorEastAsia" w:hAnsi="Times New Roman"/>
          <w:lang w:eastAsia="ja-JP"/>
        </w:rPr>
        <w:t>) to the rendering server (cent</w:t>
      </w:r>
      <w:r>
        <w:rPr>
          <w:rFonts w:ascii="Times New Roman" w:eastAsiaTheme="minorEastAsia" w:hAnsi="Times New Roman"/>
          <w:lang w:eastAsia="ja-JP"/>
        </w:rPr>
        <w:t>er</w:t>
      </w:r>
      <w:r w:rsidRPr="00416100">
        <w:rPr>
          <w:rFonts w:ascii="Times New Roman" w:eastAsiaTheme="minorEastAsia" w:hAnsi="Times New Roman"/>
          <w:lang w:eastAsia="ja-JP"/>
        </w:rPr>
        <w:t xml:space="preserve"> of Fig.</w:t>
      </w:r>
      <w:r w:rsidR="003F1D7D">
        <w:rPr>
          <w:rFonts w:ascii="Times New Roman" w:eastAsiaTheme="minorEastAsia" w:hAnsi="Times New Roman"/>
          <w:lang w:eastAsia="ja-JP"/>
        </w:rPr>
        <w:t>4</w:t>
      </w:r>
      <w:r w:rsidRPr="00416100">
        <w:rPr>
          <w:rFonts w:ascii="Times New Roman" w:eastAsiaTheme="minorEastAsia" w:hAnsi="Times New Roman"/>
          <w:lang w:eastAsia="ja-JP"/>
        </w:rPr>
        <w:t xml:space="preserve">) in real time by </w:t>
      </w:r>
      <w:r>
        <w:rPr>
          <w:rFonts w:ascii="Times New Roman" w:eastAsiaTheme="minorEastAsia" w:hAnsi="Times New Roman"/>
          <w:lang w:eastAsia="ja-JP"/>
        </w:rPr>
        <w:t xml:space="preserve">utilizing </w:t>
      </w:r>
      <w:r w:rsidRPr="00416100">
        <w:rPr>
          <w:rFonts w:ascii="Times New Roman" w:eastAsiaTheme="minorEastAsia" w:hAnsi="Times New Roman"/>
          <w:lang w:eastAsia="ja-JP"/>
        </w:rPr>
        <w:t>MPEG Media Transport (MMT).</w:t>
      </w:r>
    </w:p>
    <w:p w14:paraId="4AD3C5C7" w14:textId="77777777" w:rsidR="004662D0" w:rsidRPr="00416100" w:rsidRDefault="004662D0" w:rsidP="004662D0">
      <w:pPr>
        <w:rPr>
          <w:rFonts w:ascii="Times New Roman" w:eastAsiaTheme="minorEastAsia" w:hAnsi="Times New Roman"/>
          <w:lang w:eastAsia="ja-JP"/>
        </w:rPr>
      </w:pPr>
      <w:r w:rsidRPr="00416100">
        <w:rPr>
          <w:rFonts w:ascii="Times New Roman" w:eastAsiaTheme="minorEastAsia" w:hAnsi="Times New Roman" w:hint="eastAsia"/>
          <w:lang w:eastAsia="ja-JP"/>
        </w:rPr>
        <w:t>T</w:t>
      </w:r>
      <w:r w:rsidRPr="00416100">
        <w:rPr>
          <w:rFonts w:ascii="Times New Roman" w:eastAsiaTheme="minorEastAsia" w:hAnsi="Times New Roman"/>
          <w:lang w:eastAsia="ja-JP"/>
        </w:rPr>
        <w:t xml:space="preserve">he rendering server </w:t>
      </w:r>
      <w:r>
        <w:rPr>
          <w:rFonts w:ascii="Times New Roman" w:eastAsiaTheme="minorEastAsia" w:hAnsi="Times New Roman"/>
          <w:lang w:eastAsia="ja-JP"/>
        </w:rPr>
        <w:t>stores</w:t>
      </w:r>
      <w:r w:rsidRPr="00416100">
        <w:rPr>
          <w:rFonts w:ascii="Times New Roman" w:eastAsiaTheme="minorEastAsia" w:hAnsi="Times New Roman"/>
          <w:lang w:eastAsia="ja-JP"/>
        </w:rPr>
        <w:t xml:space="preserve"> these received signals</w:t>
      </w:r>
      <w:r>
        <w:rPr>
          <w:rFonts w:ascii="Times New Roman" w:eastAsiaTheme="minorEastAsia" w:hAnsi="Times New Roman"/>
          <w:lang w:eastAsia="ja-JP"/>
        </w:rPr>
        <w:t>. It parses</w:t>
      </w:r>
      <w:r w:rsidRPr="00416100">
        <w:rPr>
          <w:rFonts w:ascii="Times New Roman" w:eastAsiaTheme="minorEastAsia" w:hAnsi="Times New Roman"/>
          <w:lang w:eastAsia="ja-JP"/>
        </w:rPr>
        <w:t xml:space="preserve"> the scene description of the requested content </w:t>
      </w:r>
      <w:r>
        <w:rPr>
          <w:rFonts w:ascii="Times New Roman" w:eastAsiaTheme="minorEastAsia" w:hAnsi="Times New Roman"/>
          <w:lang w:eastAsia="ja-JP"/>
        </w:rPr>
        <w:t>when</w:t>
      </w:r>
      <w:r w:rsidRPr="00416100">
        <w:rPr>
          <w:rFonts w:ascii="Times New Roman" w:eastAsiaTheme="minorEastAsia" w:hAnsi="Times New Roman"/>
          <w:lang w:eastAsia="ja-JP"/>
        </w:rPr>
        <w:t xml:space="preserve"> there is a content request from the player.</w:t>
      </w:r>
      <w:r>
        <w:rPr>
          <w:rFonts w:ascii="Times New Roman" w:eastAsiaTheme="minorEastAsia" w:hAnsi="Times New Roman"/>
          <w:lang w:eastAsia="ja-JP"/>
        </w:rPr>
        <w:t xml:space="preserve"> </w:t>
      </w:r>
      <w:r w:rsidRPr="00416100">
        <w:rPr>
          <w:rFonts w:ascii="Times New Roman" w:eastAsiaTheme="minorEastAsia" w:hAnsi="Times New Roman"/>
          <w:lang w:eastAsia="ja-JP"/>
        </w:rPr>
        <w:t xml:space="preserve">Figure </w:t>
      </w:r>
      <w:r>
        <w:rPr>
          <w:rFonts w:ascii="Times New Roman" w:eastAsiaTheme="minorEastAsia" w:hAnsi="Times New Roman"/>
          <w:lang w:eastAsia="ja-JP"/>
        </w:rPr>
        <w:t>3</w:t>
      </w:r>
      <w:r w:rsidRPr="00416100">
        <w:rPr>
          <w:rFonts w:ascii="Times New Roman" w:eastAsiaTheme="minorEastAsia" w:hAnsi="Times New Roman"/>
          <w:lang w:eastAsia="ja-JP"/>
        </w:rPr>
        <w:t xml:space="preserve"> shows information to be transferred between </w:t>
      </w:r>
      <w:r>
        <w:rPr>
          <w:rFonts w:ascii="Times New Roman" w:eastAsiaTheme="minorEastAsia" w:hAnsi="Times New Roman"/>
          <w:lang w:eastAsia="ja-JP"/>
        </w:rPr>
        <w:t xml:space="preserve">the </w:t>
      </w:r>
      <w:r w:rsidRPr="00416100">
        <w:rPr>
          <w:rFonts w:ascii="Times New Roman" w:eastAsiaTheme="minorEastAsia" w:hAnsi="Times New Roman"/>
          <w:lang w:eastAsia="ja-JP"/>
        </w:rPr>
        <w:t>rendering server and player.</w:t>
      </w:r>
    </w:p>
    <w:p w14:paraId="39573378" w14:textId="77777777" w:rsidR="004662D0" w:rsidRDefault="004662D0" w:rsidP="004662D0">
      <w:pPr>
        <w:pStyle w:val="ListParagraph"/>
        <w:numPr>
          <w:ilvl w:val="0"/>
          <w:numId w:val="16"/>
        </w:numPr>
        <w:rPr>
          <w:rFonts w:ascii="Times New Roman" w:eastAsiaTheme="minorEastAsia" w:hAnsi="Times New Roman"/>
          <w:lang w:eastAsia="ja-JP"/>
        </w:rPr>
      </w:pPr>
      <w:r w:rsidRPr="00BE59FA">
        <w:rPr>
          <w:rFonts w:ascii="Times New Roman" w:eastAsiaTheme="minorEastAsia" w:hAnsi="Times New Roman" w:hint="eastAsia"/>
          <w:lang w:eastAsia="ja-JP"/>
        </w:rPr>
        <w:t>W</w:t>
      </w:r>
      <w:r w:rsidRPr="00BE59FA">
        <w:rPr>
          <w:rFonts w:ascii="Times New Roman" w:eastAsiaTheme="minorEastAsia" w:hAnsi="Times New Roman"/>
          <w:lang w:eastAsia="ja-JP"/>
        </w:rPr>
        <w:t>hen a player requests content, it notifies the rendering server of its device capabilit</w:t>
      </w:r>
      <w:r>
        <w:rPr>
          <w:rFonts w:ascii="Times New Roman" w:eastAsiaTheme="minorEastAsia" w:hAnsi="Times New Roman"/>
          <w:lang w:eastAsia="ja-JP"/>
        </w:rPr>
        <w:t xml:space="preserve">y including </w:t>
      </w:r>
      <w:r w:rsidRPr="00BE59FA">
        <w:rPr>
          <w:rFonts w:ascii="Times New Roman" w:eastAsiaTheme="minorEastAsia" w:hAnsi="Times New Roman"/>
          <w:lang w:eastAsia="ja-JP"/>
        </w:rPr>
        <w:t xml:space="preserve">its display resolution, </w:t>
      </w:r>
      <w:proofErr w:type="spellStart"/>
      <w:r w:rsidRPr="00BE59FA">
        <w:rPr>
          <w:rFonts w:ascii="Times New Roman" w:eastAsiaTheme="minorEastAsia" w:hAnsi="Times New Roman"/>
          <w:lang w:eastAsia="ja-JP"/>
        </w:rPr>
        <w:t>FoV</w:t>
      </w:r>
      <w:proofErr w:type="spellEnd"/>
      <w:r w:rsidRPr="00BE59FA">
        <w:rPr>
          <w:rFonts w:ascii="Times New Roman" w:eastAsiaTheme="minorEastAsia" w:hAnsi="Times New Roman"/>
          <w:lang w:eastAsia="ja-JP"/>
        </w:rPr>
        <w:t>, and frame rate.</w:t>
      </w:r>
    </w:p>
    <w:p w14:paraId="615E43B4" w14:textId="77777777" w:rsidR="004662D0" w:rsidRDefault="004662D0" w:rsidP="004662D0">
      <w:pPr>
        <w:pStyle w:val="ListParagraph"/>
        <w:numPr>
          <w:ilvl w:val="0"/>
          <w:numId w:val="16"/>
        </w:numPr>
        <w:rPr>
          <w:rFonts w:ascii="Times New Roman" w:eastAsiaTheme="minorEastAsia" w:hAnsi="Times New Roman"/>
          <w:lang w:eastAsia="ja-JP"/>
        </w:rPr>
      </w:pPr>
      <w:r w:rsidRPr="00BE59FA">
        <w:rPr>
          <w:rFonts w:ascii="Times New Roman" w:eastAsiaTheme="minorEastAsia" w:hAnsi="Times New Roman" w:hint="eastAsia"/>
          <w:lang w:eastAsia="ja-JP"/>
        </w:rPr>
        <w:t>T</w:t>
      </w:r>
      <w:r w:rsidRPr="00BE59FA">
        <w:rPr>
          <w:rFonts w:ascii="Times New Roman" w:eastAsiaTheme="minorEastAsia" w:hAnsi="Times New Roman"/>
          <w:lang w:eastAsia="ja-JP"/>
        </w:rPr>
        <w:t xml:space="preserve">he rendering server parses the scene description, identifies video objects </w:t>
      </w:r>
      <w:r>
        <w:rPr>
          <w:rFonts w:ascii="Times New Roman" w:eastAsiaTheme="minorEastAsia" w:hAnsi="Times New Roman"/>
          <w:lang w:eastAsia="ja-JP"/>
        </w:rPr>
        <w:t>needed</w:t>
      </w:r>
      <w:r w:rsidRPr="00BE59FA">
        <w:rPr>
          <w:rFonts w:ascii="Times New Roman" w:eastAsiaTheme="minorEastAsia" w:hAnsi="Times New Roman"/>
          <w:lang w:eastAsia="ja-JP"/>
        </w:rPr>
        <w:t xml:space="preserve"> to construct a 3D space, decodes the necessary streams, and </w:t>
      </w:r>
      <w:r>
        <w:rPr>
          <w:rFonts w:ascii="Times New Roman" w:eastAsiaTheme="minorEastAsia" w:hAnsi="Times New Roman"/>
          <w:lang w:eastAsia="ja-JP"/>
        </w:rPr>
        <w:t xml:space="preserve">then </w:t>
      </w:r>
      <w:r w:rsidRPr="00BE59FA">
        <w:rPr>
          <w:rFonts w:ascii="Times New Roman" w:eastAsiaTheme="minorEastAsia" w:hAnsi="Times New Roman"/>
          <w:lang w:eastAsia="ja-JP"/>
        </w:rPr>
        <w:t>places them in the 3D space.</w:t>
      </w:r>
    </w:p>
    <w:p w14:paraId="78584AAC" w14:textId="77777777" w:rsidR="004662D0" w:rsidRDefault="004662D0" w:rsidP="004662D0">
      <w:pPr>
        <w:pStyle w:val="ListParagraph"/>
        <w:numPr>
          <w:ilvl w:val="0"/>
          <w:numId w:val="16"/>
        </w:numPr>
        <w:rPr>
          <w:rFonts w:ascii="Times New Roman" w:eastAsiaTheme="minorEastAsia" w:hAnsi="Times New Roman"/>
          <w:lang w:eastAsia="ja-JP"/>
        </w:rPr>
      </w:pPr>
      <w:r w:rsidRPr="00BE59FA">
        <w:rPr>
          <w:rFonts w:ascii="Times New Roman" w:eastAsiaTheme="minorEastAsia" w:hAnsi="Times New Roman" w:hint="eastAsia"/>
          <w:lang w:eastAsia="ja-JP"/>
        </w:rPr>
        <w:t>T</w:t>
      </w:r>
      <w:r w:rsidRPr="00BE59FA">
        <w:rPr>
          <w:rFonts w:ascii="Times New Roman" w:eastAsiaTheme="minorEastAsia" w:hAnsi="Times New Roman"/>
          <w:lang w:eastAsia="ja-JP"/>
        </w:rPr>
        <w:t xml:space="preserve">he player constantly notifies the rendering server of the user’s viewpoint position and direction on the </w:t>
      </w:r>
      <w:r>
        <w:rPr>
          <w:rFonts w:ascii="Times New Roman" w:eastAsiaTheme="minorEastAsia" w:hAnsi="Times New Roman"/>
          <w:lang w:eastAsia="ja-JP"/>
        </w:rPr>
        <w:t xml:space="preserve">basis of </w:t>
      </w:r>
      <w:r w:rsidRPr="00BE59FA">
        <w:rPr>
          <w:rFonts w:ascii="Times New Roman" w:eastAsiaTheme="minorEastAsia" w:hAnsi="Times New Roman"/>
          <w:lang w:eastAsia="ja-JP"/>
        </w:rPr>
        <w:t xml:space="preserve">HMD sensor or </w:t>
      </w:r>
      <w:r>
        <w:rPr>
          <w:rFonts w:ascii="Times New Roman" w:eastAsiaTheme="minorEastAsia" w:hAnsi="Times New Roman"/>
          <w:lang w:eastAsia="ja-JP"/>
        </w:rPr>
        <w:t>user</w:t>
      </w:r>
      <w:r w:rsidRPr="00BE59FA">
        <w:rPr>
          <w:rFonts w:ascii="Times New Roman" w:eastAsiaTheme="minorEastAsia" w:hAnsi="Times New Roman"/>
          <w:lang w:eastAsia="ja-JP"/>
        </w:rPr>
        <w:t xml:space="preserve"> operation.</w:t>
      </w:r>
    </w:p>
    <w:p w14:paraId="6E35931B" w14:textId="77777777" w:rsidR="004662D0" w:rsidRDefault="004662D0" w:rsidP="004662D0">
      <w:pPr>
        <w:pStyle w:val="ListParagraph"/>
        <w:numPr>
          <w:ilvl w:val="0"/>
          <w:numId w:val="16"/>
        </w:numPr>
        <w:rPr>
          <w:rFonts w:ascii="Times New Roman" w:eastAsiaTheme="minorEastAsia" w:hAnsi="Times New Roman"/>
          <w:lang w:eastAsia="ja-JP"/>
        </w:rPr>
      </w:pPr>
      <w:r w:rsidRPr="00BE59FA">
        <w:rPr>
          <w:rFonts w:ascii="Times New Roman" w:eastAsiaTheme="minorEastAsia" w:hAnsi="Times New Roman" w:hint="eastAsia"/>
          <w:lang w:eastAsia="ja-JP"/>
        </w:rPr>
        <w:t>T</w:t>
      </w:r>
      <w:r w:rsidRPr="00BE59FA">
        <w:rPr>
          <w:rFonts w:ascii="Times New Roman" w:eastAsiaTheme="minorEastAsia" w:hAnsi="Times New Roman"/>
          <w:lang w:eastAsia="ja-JP"/>
        </w:rPr>
        <w:t xml:space="preserve">he rendering server generates </w:t>
      </w:r>
      <w:r>
        <w:rPr>
          <w:rFonts w:ascii="Times New Roman" w:eastAsiaTheme="minorEastAsia" w:hAnsi="Times New Roman"/>
          <w:lang w:eastAsia="ja-JP"/>
        </w:rPr>
        <w:t>2D video</w:t>
      </w:r>
      <w:r w:rsidRPr="00BE59FA">
        <w:rPr>
          <w:rFonts w:ascii="Times New Roman" w:eastAsiaTheme="minorEastAsia" w:hAnsi="Times New Roman"/>
          <w:lang w:eastAsia="ja-JP"/>
        </w:rPr>
        <w:t xml:space="preserve"> from the 3D space </w:t>
      </w:r>
      <w:r>
        <w:rPr>
          <w:rFonts w:ascii="Times New Roman" w:eastAsiaTheme="minorEastAsia" w:hAnsi="Times New Roman"/>
          <w:lang w:eastAsia="ja-JP"/>
        </w:rPr>
        <w:t xml:space="preserve">in </w:t>
      </w:r>
      <w:r w:rsidRPr="00BE59FA">
        <w:rPr>
          <w:rFonts w:ascii="Times New Roman" w:eastAsiaTheme="minorEastAsia" w:hAnsi="Times New Roman"/>
          <w:lang w:eastAsia="ja-JP"/>
        </w:rPr>
        <w:t>accord</w:t>
      </w:r>
      <w:r>
        <w:rPr>
          <w:rFonts w:ascii="Times New Roman" w:eastAsiaTheme="minorEastAsia" w:hAnsi="Times New Roman"/>
          <w:lang w:eastAsia="ja-JP"/>
        </w:rPr>
        <w:t>ance</w:t>
      </w:r>
      <w:r w:rsidRPr="00BE59FA">
        <w:rPr>
          <w:rFonts w:ascii="Times New Roman" w:eastAsiaTheme="minorEastAsia" w:hAnsi="Times New Roman"/>
          <w:lang w:eastAsia="ja-JP"/>
        </w:rPr>
        <w:t xml:space="preserve"> </w:t>
      </w:r>
      <w:r>
        <w:rPr>
          <w:rFonts w:ascii="Times New Roman" w:eastAsiaTheme="minorEastAsia" w:hAnsi="Times New Roman"/>
          <w:lang w:eastAsia="ja-JP"/>
        </w:rPr>
        <w:t xml:space="preserve">with </w:t>
      </w:r>
      <w:r w:rsidRPr="00BE59FA">
        <w:rPr>
          <w:rFonts w:ascii="Times New Roman" w:eastAsiaTheme="minorEastAsia" w:hAnsi="Times New Roman"/>
          <w:lang w:eastAsia="ja-JP"/>
        </w:rPr>
        <w:t>the users’ viewpoint position and direction.</w:t>
      </w:r>
    </w:p>
    <w:p w14:paraId="18595EEF" w14:textId="77777777" w:rsidR="004662D0" w:rsidRDefault="004662D0" w:rsidP="004662D0">
      <w:pPr>
        <w:pStyle w:val="ListParagraph"/>
        <w:numPr>
          <w:ilvl w:val="0"/>
          <w:numId w:val="16"/>
        </w:numPr>
        <w:rPr>
          <w:rFonts w:ascii="Times New Roman" w:eastAsiaTheme="minorEastAsia" w:hAnsi="Times New Roman"/>
          <w:lang w:eastAsia="ja-JP"/>
        </w:rPr>
      </w:pPr>
      <w:r w:rsidRPr="00BE59FA">
        <w:rPr>
          <w:rFonts w:ascii="Times New Roman" w:eastAsiaTheme="minorEastAsia" w:hAnsi="Times New Roman" w:hint="eastAsia"/>
          <w:lang w:eastAsia="ja-JP"/>
        </w:rPr>
        <w:t>T</w:t>
      </w:r>
      <w:r w:rsidRPr="00BE59FA">
        <w:rPr>
          <w:rFonts w:ascii="Times New Roman" w:eastAsiaTheme="minorEastAsia" w:hAnsi="Times New Roman"/>
          <w:lang w:eastAsia="ja-JP"/>
        </w:rPr>
        <w:t xml:space="preserve">he generated 2D </w:t>
      </w:r>
      <w:r>
        <w:rPr>
          <w:rFonts w:ascii="Times New Roman" w:eastAsiaTheme="minorEastAsia" w:hAnsi="Times New Roman"/>
          <w:lang w:eastAsia="ja-JP"/>
        </w:rPr>
        <w:t>video</w:t>
      </w:r>
      <w:r w:rsidRPr="00BE59FA">
        <w:rPr>
          <w:rFonts w:ascii="Times New Roman" w:eastAsiaTheme="minorEastAsia" w:hAnsi="Times New Roman"/>
          <w:lang w:eastAsia="ja-JP"/>
        </w:rPr>
        <w:t xml:space="preserve"> is sent to the player by either MMTP/UDP or MMTP/HTTP </w:t>
      </w:r>
      <w:r>
        <w:rPr>
          <w:rFonts w:ascii="Times New Roman" w:eastAsiaTheme="minorEastAsia" w:hAnsi="Times New Roman"/>
          <w:lang w:eastAsia="ja-JP"/>
        </w:rPr>
        <w:t xml:space="preserve">together </w:t>
      </w:r>
      <w:r w:rsidRPr="00BE59FA">
        <w:rPr>
          <w:rFonts w:ascii="Times New Roman" w:eastAsiaTheme="minorEastAsia" w:hAnsi="Times New Roman"/>
          <w:lang w:eastAsia="ja-JP"/>
        </w:rPr>
        <w:t xml:space="preserve">with the </w:t>
      </w:r>
      <w:r>
        <w:rPr>
          <w:rFonts w:ascii="Times New Roman" w:eastAsiaTheme="minorEastAsia" w:hAnsi="Times New Roman"/>
          <w:lang w:eastAsia="ja-JP"/>
        </w:rPr>
        <w:t>virtual camera</w:t>
      </w:r>
      <w:r w:rsidRPr="00BE59FA">
        <w:rPr>
          <w:rFonts w:ascii="Times New Roman" w:eastAsiaTheme="minorEastAsia" w:hAnsi="Times New Roman"/>
          <w:lang w:eastAsia="ja-JP"/>
        </w:rPr>
        <w:t xml:space="preserve"> position and direction at the time of generati</w:t>
      </w:r>
      <w:r>
        <w:rPr>
          <w:rFonts w:ascii="Times New Roman" w:eastAsiaTheme="minorEastAsia" w:hAnsi="Times New Roman"/>
          <w:lang w:eastAsia="ja-JP"/>
        </w:rPr>
        <w:t>ng 2D video</w:t>
      </w:r>
      <w:r w:rsidRPr="00BE59FA">
        <w:rPr>
          <w:rFonts w:ascii="Times New Roman" w:eastAsiaTheme="minorEastAsia" w:hAnsi="Times New Roman"/>
          <w:lang w:eastAsia="ja-JP"/>
        </w:rPr>
        <w:t>.</w:t>
      </w:r>
    </w:p>
    <w:p w14:paraId="379BAE7F" w14:textId="77777777" w:rsidR="004662D0" w:rsidRPr="00BE59FA" w:rsidRDefault="004662D0" w:rsidP="004662D0">
      <w:pPr>
        <w:pStyle w:val="ListParagraph"/>
        <w:numPr>
          <w:ilvl w:val="0"/>
          <w:numId w:val="16"/>
        </w:numPr>
        <w:rPr>
          <w:rFonts w:ascii="Times New Roman" w:eastAsiaTheme="minorEastAsia" w:hAnsi="Times New Roman"/>
          <w:lang w:eastAsia="ja-JP"/>
        </w:rPr>
      </w:pPr>
      <w:r w:rsidRPr="00BE59FA">
        <w:rPr>
          <w:rFonts w:ascii="Times New Roman" w:eastAsiaTheme="minorEastAsia" w:hAnsi="Times New Roman" w:hint="eastAsia"/>
          <w:lang w:eastAsia="ja-JP"/>
        </w:rPr>
        <w:t>T</w:t>
      </w:r>
      <w:r w:rsidRPr="00BE59FA">
        <w:rPr>
          <w:rFonts w:ascii="Times New Roman" w:eastAsiaTheme="minorEastAsia" w:hAnsi="Times New Roman"/>
          <w:lang w:eastAsia="ja-JP"/>
        </w:rPr>
        <w:t xml:space="preserve">he player presents </w:t>
      </w:r>
      <w:r>
        <w:rPr>
          <w:rFonts w:ascii="Times New Roman" w:eastAsiaTheme="minorEastAsia" w:hAnsi="Times New Roman"/>
          <w:lang w:eastAsia="ja-JP"/>
        </w:rPr>
        <w:t>the image</w:t>
      </w:r>
      <w:r w:rsidRPr="00BE59FA">
        <w:rPr>
          <w:rFonts w:ascii="Times New Roman" w:eastAsiaTheme="minorEastAsia" w:hAnsi="Times New Roman"/>
          <w:lang w:eastAsia="ja-JP"/>
        </w:rPr>
        <w:t xml:space="preserve"> </w:t>
      </w:r>
      <w:r>
        <w:rPr>
          <w:rFonts w:ascii="Times New Roman" w:eastAsiaTheme="minorEastAsia" w:hAnsi="Times New Roman"/>
          <w:lang w:eastAsia="ja-JP"/>
        </w:rPr>
        <w:t xml:space="preserve">extracted from the generated 2D video </w:t>
      </w:r>
      <w:r w:rsidRPr="00BE59FA">
        <w:rPr>
          <w:rFonts w:ascii="Times New Roman" w:eastAsiaTheme="minorEastAsia" w:hAnsi="Times New Roman"/>
          <w:lang w:eastAsia="ja-JP"/>
        </w:rPr>
        <w:t xml:space="preserve">that matches the viewpoint position and direction at the time of </w:t>
      </w:r>
      <w:r>
        <w:rPr>
          <w:rFonts w:ascii="Times New Roman" w:eastAsiaTheme="minorEastAsia" w:hAnsi="Times New Roman"/>
          <w:lang w:eastAsia="ja-JP"/>
        </w:rPr>
        <w:t>presentation</w:t>
      </w:r>
      <w:r w:rsidRPr="00BE59FA">
        <w:rPr>
          <w:rFonts w:ascii="Times New Roman" w:eastAsiaTheme="minorEastAsia" w:hAnsi="Times New Roman"/>
          <w:lang w:eastAsia="ja-JP"/>
        </w:rPr>
        <w:t>.</w:t>
      </w:r>
    </w:p>
    <w:p w14:paraId="6A821666" w14:textId="4A0AB8EC" w:rsidR="004662D0" w:rsidRDefault="004662D0" w:rsidP="004662D0">
      <w:pPr>
        <w:keepNext/>
        <w:widowControl/>
        <w:autoSpaceDE/>
        <w:autoSpaceDN/>
        <w:ind w:firstLineChars="100" w:firstLine="220"/>
        <w:jc w:val="center"/>
        <w:rPr>
          <w:rFonts w:ascii="MS Mincho" w:eastAsia="MS Mincho" w:hAnsi="MS Mincho" w:cs="MS Mincho"/>
          <w:lang w:eastAsia="ja-JP"/>
        </w:rPr>
      </w:pPr>
      <w:r>
        <w:rPr>
          <w:rFonts w:ascii="MS Mincho" w:eastAsia="MS Mincho" w:hAnsi="MS Mincho" w:cs="MS Mincho"/>
          <w:noProof/>
          <w:lang w:eastAsia="ja-JP"/>
        </w:rPr>
        <w:lastRenderedPageBreak/>
        <w:drawing>
          <wp:inline distT="0" distB="0" distL="0" distR="0" wp14:anchorId="56395C38" wp14:editId="7193C587">
            <wp:extent cx="5474681" cy="4140000"/>
            <wp:effectExtent l="0" t="0" r="0" b="0"/>
            <wp:docPr id="1843602325" name="図 1" descr="A black background with a blue dotted 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3602325" name="図 1" descr="A black background with a blue dotted line&#10;&#10;Description automatically generated"/>
                    <pic:cNvPicPr/>
                  </pic:nvPicPr>
                  <pic:blipFill>
                    <a:blip r:embed="rId28" cstate="print">
                      <a:extLst>
                        <a:ext uri="{28A0092B-C50C-407E-A947-70E740481C1C}">
                          <a14:useLocalDpi xmlns:a14="http://schemas.microsoft.com/office/drawing/2010/main" val="0"/>
                        </a:ext>
                      </a:extLst>
                    </a:blip>
                    <a:stretch>
                      <a:fillRect/>
                    </a:stretch>
                  </pic:blipFill>
                  <pic:spPr>
                    <a:xfrm>
                      <a:off x="0" y="0"/>
                      <a:ext cx="5474681" cy="4140000"/>
                    </a:xfrm>
                    <a:prstGeom prst="rect">
                      <a:avLst/>
                    </a:prstGeom>
                  </pic:spPr>
                </pic:pic>
              </a:graphicData>
            </a:graphic>
          </wp:inline>
        </w:drawing>
      </w:r>
    </w:p>
    <w:p w14:paraId="1BA24636" w14:textId="20DF3C45" w:rsidR="004662D0" w:rsidRPr="00174917" w:rsidRDefault="004662D0" w:rsidP="00174917">
      <w:pPr>
        <w:pStyle w:val="Caption"/>
        <w:jc w:val="center"/>
        <w:rPr>
          <w:rFonts w:ascii="Times New Roman" w:hAnsi="Times New Roman"/>
        </w:rPr>
      </w:pPr>
      <w:r w:rsidRPr="00174917">
        <w:rPr>
          <w:rFonts w:ascii="Times New Roman" w:hAnsi="Times New Roman"/>
        </w:rPr>
        <w:t xml:space="preserve">Figure </w:t>
      </w:r>
      <w:r>
        <w:rPr>
          <w:rFonts w:ascii="Times New Roman" w:hAnsi="Times New Roman"/>
        </w:rPr>
        <w:t>5</w:t>
      </w:r>
      <w:r w:rsidRPr="00174917">
        <w:rPr>
          <w:rFonts w:ascii="Times New Roman" w:hAnsi="Times New Roman"/>
        </w:rPr>
        <w:t xml:space="preserve"> Information to be transferred between rendering server and player</w:t>
      </w:r>
    </w:p>
    <w:p w14:paraId="3B6C4276" w14:textId="77777777" w:rsidR="004662D0" w:rsidRDefault="004662D0" w:rsidP="004662D0">
      <w:pPr>
        <w:rPr>
          <w:rFonts w:ascii="Times New Roman" w:eastAsiaTheme="minorEastAsia" w:hAnsi="Times New Roman"/>
          <w:lang w:eastAsia="ja-JP"/>
        </w:rPr>
      </w:pPr>
      <w:r w:rsidRPr="00416100">
        <w:rPr>
          <w:rFonts w:ascii="Times New Roman" w:eastAsiaTheme="minorEastAsia" w:hAnsi="Times New Roman" w:hint="eastAsia"/>
          <w:lang w:eastAsia="ja-JP"/>
        </w:rPr>
        <w:t>F</w:t>
      </w:r>
      <w:r w:rsidRPr="00416100">
        <w:rPr>
          <w:rFonts w:ascii="Times New Roman" w:eastAsiaTheme="minorEastAsia" w:hAnsi="Times New Roman"/>
          <w:lang w:eastAsia="ja-JP"/>
        </w:rPr>
        <w:t xml:space="preserve">or presentation devices </w:t>
      </w:r>
      <w:r>
        <w:rPr>
          <w:rFonts w:ascii="Times New Roman" w:eastAsiaTheme="minorEastAsia" w:hAnsi="Times New Roman"/>
          <w:lang w:eastAsia="ja-JP"/>
        </w:rPr>
        <w:t>without</w:t>
      </w:r>
      <w:r w:rsidRPr="00416100">
        <w:rPr>
          <w:rFonts w:ascii="Times New Roman" w:eastAsiaTheme="minorEastAsia" w:hAnsi="Times New Roman"/>
          <w:lang w:eastAsia="ja-JP"/>
        </w:rPr>
        <w:t xml:space="preserve"> </w:t>
      </w:r>
      <w:r>
        <w:rPr>
          <w:rFonts w:ascii="Times New Roman" w:eastAsiaTheme="minorEastAsia" w:hAnsi="Times New Roman"/>
          <w:lang w:eastAsia="ja-JP"/>
        </w:rPr>
        <w:t xml:space="preserve">reported </w:t>
      </w:r>
      <w:r w:rsidRPr="00416100">
        <w:rPr>
          <w:rFonts w:ascii="Times New Roman" w:eastAsiaTheme="minorEastAsia" w:hAnsi="Times New Roman"/>
          <w:lang w:eastAsia="ja-JP"/>
        </w:rPr>
        <w:t>device capabilit</w:t>
      </w:r>
      <w:r>
        <w:rPr>
          <w:rFonts w:ascii="Times New Roman" w:eastAsiaTheme="minorEastAsia" w:hAnsi="Times New Roman"/>
          <w:lang w:eastAsia="ja-JP"/>
        </w:rPr>
        <w:t>y</w:t>
      </w:r>
      <w:r w:rsidRPr="00416100">
        <w:rPr>
          <w:rFonts w:ascii="Times New Roman" w:eastAsiaTheme="minorEastAsia" w:hAnsi="Times New Roman"/>
          <w:lang w:eastAsia="ja-JP"/>
        </w:rPr>
        <w:t xml:space="preserve">, a 2D video is generated on the basis of the recommended viewport </w:t>
      </w:r>
      <w:r>
        <w:rPr>
          <w:rFonts w:ascii="Times New Roman" w:eastAsiaTheme="minorEastAsia" w:hAnsi="Times New Roman"/>
          <w:lang w:eastAsia="ja-JP"/>
        </w:rPr>
        <w:t xml:space="preserve">information </w:t>
      </w:r>
      <w:r w:rsidRPr="00416100">
        <w:rPr>
          <w:rFonts w:ascii="Times New Roman" w:eastAsiaTheme="minorEastAsia" w:hAnsi="Times New Roman"/>
          <w:lang w:eastAsia="ja-JP"/>
        </w:rPr>
        <w:t>included in the scene description and sent in one direction.</w:t>
      </w:r>
      <w:r>
        <w:rPr>
          <w:rFonts w:ascii="Times New Roman" w:eastAsiaTheme="minorEastAsia" w:hAnsi="Times New Roman"/>
          <w:lang w:eastAsia="ja-JP"/>
        </w:rPr>
        <w:t xml:space="preserve"> </w:t>
      </w:r>
      <w:r w:rsidRPr="00652794">
        <w:rPr>
          <w:rFonts w:ascii="Times New Roman" w:eastAsiaTheme="minorEastAsia" w:hAnsi="Times New Roman"/>
          <w:lang w:eastAsia="ja-JP"/>
        </w:rPr>
        <w:t xml:space="preserve">In this case, users </w:t>
      </w:r>
      <w:r>
        <w:rPr>
          <w:rFonts w:ascii="Times New Roman" w:eastAsiaTheme="minorEastAsia" w:hAnsi="Times New Roman"/>
          <w:lang w:eastAsia="ja-JP"/>
        </w:rPr>
        <w:t xml:space="preserve">cannot </w:t>
      </w:r>
      <w:r w:rsidRPr="00652794">
        <w:rPr>
          <w:rFonts w:ascii="Times New Roman" w:eastAsiaTheme="minorEastAsia" w:hAnsi="Times New Roman"/>
          <w:lang w:eastAsia="ja-JP"/>
        </w:rPr>
        <w:t xml:space="preserve">change their viewpoint position </w:t>
      </w:r>
      <w:r>
        <w:rPr>
          <w:rFonts w:ascii="Times New Roman" w:eastAsiaTheme="minorEastAsia" w:hAnsi="Times New Roman"/>
          <w:lang w:eastAsia="ja-JP"/>
        </w:rPr>
        <w:t>or</w:t>
      </w:r>
      <w:r w:rsidRPr="00652794">
        <w:rPr>
          <w:rFonts w:ascii="Times New Roman" w:eastAsiaTheme="minorEastAsia" w:hAnsi="Times New Roman"/>
          <w:lang w:eastAsia="ja-JP"/>
        </w:rPr>
        <w:t xml:space="preserve"> direction.</w:t>
      </w:r>
    </w:p>
    <w:p w14:paraId="433E6F3A" w14:textId="0D742BE3" w:rsidR="004662D0" w:rsidRPr="00416100" w:rsidRDefault="004662D0" w:rsidP="004662D0">
      <w:pPr>
        <w:rPr>
          <w:rFonts w:ascii="Times New Roman" w:eastAsiaTheme="minorEastAsia" w:hAnsi="Times New Roman"/>
          <w:lang w:eastAsia="ja-JP"/>
        </w:rPr>
      </w:pPr>
      <w:r w:rsidRPr="00416100">
        <w:rPr>
          <w:rFonts w:ascii="Times New Roman" w:eastAsiaTheme="minorEastAsia" w:hAnsi="Times New Roman" w:hint="eastAsia"/>
          <w:lang w:eastAsia="ja-JP"/>
        </w:rPr>
        <w:t>F</w:t>
      </w:r>
      <w:r w:rsidRPr="00416100">
        <w:rPr>
          <w:rFonts w:ascii="Times New Roman" w:eastAsiaTheme="minorEastAsia" w:hAnsi="Times New Roman"/>
          <w:lang w:eastAsia="ja-JP"/>
        </w:rPr>
        <w:t xml:space="preserve">igure </w:t>
      </w:r>
      <w:r w:rsidR="003F1D7D">
        <w:rPr>
          <w:rFonts w:ascii="Times New Roman" w:eastAsiaTheme="minorEastAsia" w:hAnsi="Times New Roman"/>
          <w:lang w:eastAsia="ja-JP"/>
        </w:rPr>
        <w:t>6</w:t>
      </w:r>
      <w:r w:rsidRPr="00416100">
        <w:rPr>
          <w:rFonts w:ascii="Times New Roman" w:eastAsiaTheme="minorEastAsia" w:hAnsi="Times New Roman"/>
          <w:lang w:eastAsia="ja-JP"/>
        </w:rPr>
        <w:t xml:space="preserve"> shows the screen of a player using the rendering system</w:t>
      </w:r>
      <w:r>
        <w:rPr>
          <w:rFonts w:ascii="Times New Roman" w:eastAsiaTheme="minorEastAsia" w:hAnsi="Times New Roman"/>
          <w:lang w:eastAsia="ja-JP"/>
        </w:rPr>
        <w:t>:</w:t>
      </w:r>
      <w:r w:rsidRPr="00416100">
        <w:rPr>
          <w:rFonts w:ascii="Times New Roman" w:eastAsiaTheme="minorEastAsia" w:hAnsi="Times New Roman"/>
          <w:lang w:eastAsia="ja-JP"/>
        </w:rPr>
        <w:t xml:space="preserve"> HMD (left side), tablet (center), and TV set (right side).</w:t>
      </w:r>
    </w:p>
    <w:p w14:paraId="4D3DCD0D" w14:textId="4B2BBB36" w:rsidR="004662D0" w:rsidRDefault="004662D0" w:rsidP="004662D0">
      <w:pPr>
        <w:keepNext/>
        <w:widowControl/>
        <w:autoSpaceDE/>
        <w:autoSpaceDN/>
        <w:jc w:val="center"/>
        <w:rPr>
          <w:rFonts w:ascii="Times New Roman" w:eastAsiaTheme="minorEastAsia" w:hAnsi="Times New Roman" w:cs="Times New Roman"/>
          <w:b/>
          <w:sz w:val="28"/>
          <w:szCs w:val="24"/>
          <w:lang w:eastAsia="ja-JP"/>
        </w:rPr>
      </w:pPr>
      <w:r>
        <w:rPr>
          <w:rFonts w:ascii="Times New Roman" w:eastAsiaTheme="minorEastAsia" w:hAnsi="Times New Roman" w:cs="Times New Roman"/>
          <w:b/>
          <w:noProof/>
          <w:sz w:val="28"/>
          <w:szCs w:val="24"/>
          <w:lang w:eastAsia="ja-JP"/>
        </w:rPr>
        <w:drawing>
          <wp:inline distT="0" distB="0" distL="0" distR="0" wp14:anchorId="4D0DCF8B" wp14:editId="25DFD8F2">
            <wp:extent cx="5727700" cy="1548765"/>
            <wp:effectExtent l="0" t="0" r="6350" b="0"/>
            <wp:docPr id="44010378" name="図 2" descr="A screen with a wire attached to 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010378" name="図 2" descr="A screen with a wire attached to it&#10;&#10;Description automatically generated"/>
                    <pic:cNvPicPr/>
                  </pic:nvPicPr>
                  <pic:blipFill>
                    <a:blip r:embed="rId29" cstate="print">
                      <a:extLst>
                        <a:ext uri="{28A0092B-C50C-407E-A947-70E740481C1C}">
                          <a14:useLocalDpi xmlns:a14="http://schemas.microsoft.com/office/drawing/2010/main" val="0"/>
                        </a:ext>
                      </a:extLst>
                    </a:blip>
                    <a:stretch>
                      <a:fillRect/>
                    </a:stretch>
                  </pic:blipFill>
                  <pic:spPr>
                    <a:xfrm>
                      <a:off x="0" y="0"/>
                      <a:ext cx="5727700" cy="1548765"/>
                    </a:xfrm>
                    <a:prstGeom prst="rect">
                      <a:avLst/>
                    </a:prstGeom>
                  </pic:spPr>
                </pic:pic>
              </a:graphicData>
            </a:graphic>
          </wp:inline>
        </w:drawing>
      </w:r>
    </w:p>
    <w:p w14:paraId="56F0426A" w14:textId="0060EBBE" w:rsidR="004662D0" w:rsidRPr="00174917" w:rsidRDefault="004662D0" w:rsidP="00174917">
      <w:pPr>
        <w:pStyle w:val="Caption"/>
        <w:jc w:val="center"/>
        <w:rPr>
          <w:rFonts w:ascii="Times New Roman" w:hAnsi="Times New Roman"/>
        </w:rPr>
      </w:pPr>
      <w:r w:rsidRPr="00174917">
        <w:rPr>
          <w:rFonts w:ascii="Times New Roman" w:hAnsi="Times New Roman"/>
        </w:rPr>
        <w:t xml:space="preserve">Figure </w:t>
      </w:r>
      <w:r>
        <w:rPr>
          <w:rFonts w:ascii="Times New Roman" w:hAnsi="Times New Roman"/>
        </w:rPr>
        <w:t>6</w:t>
      </w:r>
      <w:r w:rsidRPr="00174917">
        <w:rPr>
          <w:rFonts w:ascii="Times New Roman" w:hAnsi="Times New Roman"/>
        </w:rPr>
        <w:t xml:space="preserve"> Developed player on HMD, tablet, and TV set.</w:t>
      </w:r>
    </w:p>
    <w:p w14:paraId="5A30BC6A" w14:textId="1EBF4463" w:rsidR="004662D0" w:rsidRPr="00174917" w:rsidRDefault="00B005C3" w:rsidP="00212B27">
      <w:pPr>
        <w:pStyle w:val="Heading3"/>
        <w:rPr>
          <w:lang w:eastAsia="ja-JP"/>
        </w:rPr>
      </w:pPr>
      <w:bookmarkStart w:id="93" w:name="_Toc194682479"/>
      <w:ins w:id="94" w:author="Emmanuel Thomas" w:date="2025-04-04T17:50:00Z" w16du:dateUtc="2025-04-04T15:50:00Z">
        <w:r>
          <w:rPr>
            <w:lang w:eastAsia="ja-JP"/>
          </w:rPr>
          <w:t>3</w:t>
        </w:r>
      </w:ins>
      <w:del w:id="95" w:author="Emmanuel Thomas" w:date="2025-04-04T17:50:00Z" w16du:dateUtc="2025-04-04T15:50:00Z">
        <w:r w:rsidR="003431D2" w:rsidDel="00B005C3">
          <w:rPr>
            <w:lang w:eastAsia="ja-JP"/>
          </w:rPr>
          <w:delText>2</w:delText>
        </w:r>
      </w:del>
      <w:r w:rsidR="003431D2">
        <w:rPr>
          <w:lang w:eastAsia="ja-JP"/>
        </w:rPr>
        <w:t>.</w:t>
      </w:r>
      <w:r w:rsidR="003F1D7D">
        <w:rPr>
          <w:lang w:eastAsia="ja-JP"/>
        </w:rPr>
        <w:t>3</w:t>
      </w:r>
      <w:r w:rsidR="004662D0" w:rsidRPr="00174917">
        <w:rPr>
          <w:lang w:eastAsia="ja-JP"/>
        </w:rPr>
        <w:t>.3 Renderer and authoring tool for creating immersive content</w:t>
      </w:r>
      <w:bookmarkEnd w:id="93"/>
    </w:p>
    <w:p w14:paraId="1AB91B88" w14:textId="30965AF3" w:rsidR="004662D0" w:rsidRPr="00416100" w:rsidRDefault="004662D0" w:rsidP="004662D0">
      <w:pPr>
        <w:rPr>
          <w:rFonts w:ascii="Times New Roman" w:eastAsiaTheme="minorEastAsia" w:hAnsi="Times New Roman"/>
          <w:lang w:eastAsia="ja-JP"/>
        </w:rPr>
      </w:pPr>
      <w:r>
        <w:rPr>
          <w:rFonts w:ascii="Times New Roman" w:eastAsiaTheme="minorEastAsia" w:hAnsi="Times New Roman"/>
          <w:lang w:eastAsia="ja-JP"/>
        </w:rPr>
        <w:t>T</w:t>
      </w:r>
      <w:r w:rsidRPr="00416100">
        <w:rPr>
          <w:rFonts w:ascii="Times New Roman" w:eastAsiaTheme="minorEastAsia" w:hAnsi="Times New Roman"/>
          <w:lang w:eastAsia="ja-JP"/>
        </w:rPr>
        <w:t xml:space="preserve">o popularize immersive content, </w:t>
      </w:r>
      <w:r>
        <w:rPr>
          <w:rFonts w:ascii="Times New Roman" w:eastAsiaTheme="minorEastAsia" w:hAnsi="Times New Roman"/>
          <w:lang w:eastAsia="ja-JP"/>
        </w:rPr>
        <w:t xml:space="preserve">a </w:t>
      </w:r>
      <w:r w:rsidRPr="00416100">
        <w:rPr>
          <w:rFonts w:ascii="Times New Roman" w:eastAsiaTheme="minorEastAsia" w:hAnsi="Times New Roman"/>
          <w:lang w:eastAsia="ja-JP"/>
        </w:rPr>
        <w:t xml:space="preserve">tool </w:t>
      </w:r>
      <w:r>
        <w:rPr>
          <w:rFonts w:ascii="Times New Roman" w:eastAsiaTheme="minorEastAsia" w:hAnsi="Times New Roman"/>
          <w:lang w:eastAsia="ja-JP"/>
        </w:rPr>
        <w:t>for</w:t>
      </w:r>
      <w:r w:rsidRPr="00416100">
        <w:rPr>
          <w:rFonts w:ascii="Times New Roman" w:eastAsiaTheme="minorEastAsia" w:hAnsi="Times New Roman"/>
          <w:lang w:eastAsia="ja-JP"/>
        </w:rPr>
        <w:t xml:space="preserve"> easily creat</w:t>
      </w:r>
      <w:r>
        <w:rPr>
          <w:rFonts w:ascii="Times New Roman" w:eastAsiaTheme="minorEastAsia" w:hAnsi="Times New Roman"/>
          <w:lang w:eastAsia="ja-JP"/>
        </w:rPr>
        <w:t>ing</w:t>
      </w:r>
      <w:r w:rsidRPr="00416100">
        <w:rPr>
          <w:rFonts w:ascii="Times New Roman" w:eastAsiaTheme="minorEastAsia" w:hAnsi="Times New Roman"/>
          <w:lang w:eastAsia="ja-JP"/>
        </w:rPr>
        <w:t xml:space="preserve"> immersive content </w:t>
      </w:r>
      <w:r>
        <w:rPr>
          <w:rFonts w:ascii="Times New Roman" w:eastAsiaTheme="minorEastAsia" w:hAnsi="Times New Roman"/>
          <w:lang w:eastAsia="ja-JP"/>
        </w:rPr>
        <w:t>is</w:t>
      </w:r>
      <w:r w:rsidRPr="00416100">
        <w:rPr>
          <w:rFonts w:ascii="Times New Roman" w:eastAsiaTheme="minorEastAsia" w:hAnsi="Times New Roman"/>
          <w:lang w:eastAsia="ja-JP"/>
        </w:rPr>
        <w:t xml:space="preserve"> necessary. </w:t>
      </w:r>
      <w:r>
        <w:rPr>
          <w:rFonts w:ascii="Times New Roman" w:eastAsiaTheme="minorEastAsia" w:hAnsi="Times New Roman"/>
          <w:lang w:eastAsia="ja-JP"/>
        </w:rPr>
        <w:t>NHK</w:t>
      </w:r>
      <w:r w:rsidRPr="00416100">
        <w:rPr>
          <w:rFonts w:ascii="Times New Roman" w:eastAsiaTheme="minorEastAsia" w:hAnsi="Times New Roman"/>
          <w:lang w:eastAsia="ja-JP"/>
        </w:rPr>
        <w:t xml:space="preserve"> ha</w:t>
      </w:r>
      <w:r>
        <w:rPr>
          <w:rFonts w:ascii="Times New Roman" w:eastAsiaTheme="minorEastAsia" w:hAnsi="Times New Roman"/>
          <w:lang w:eastAsia="ja-JP"/>
        </w:rPr>
        <w:t>s</w:t>
      </w:r>
      <w:r w:rsidRPr="00416100">
        <w:rPr>
          <w:rFonts w:ascii="Times New Roman" w:eastAsiaTheme="minorEastAsia" w:hAnsi="Times New Roman"/>
          <w:lang w:eastAsia="ja-JP"/>
        </w:rPr>
        <w:t xml:space="preserve"> developed an authoring tool that </w:t>
      </w:r>
      <w:r>
        <w:rPr>
          <w:rFonts w:ascii="Times New Roman" w:eastAsiaTheme="minorEastAsia" w:hAnsi="Times New Roman"/>
          <w:lang w:eastAsia="ja-JP"/>
        </w:rPr>
        <w:t xml:space="preserve">uses </w:t>
      </w:r>
      <w:r w:rsidRPr="00416100">
        <w:rPr>
          <w:rFonts w:ascii="Times New Roman" w:eastAsiaTheme="minorEastAsia" w:hAnsi="Times New Roman"/>
          <w:lang w:eastAsia="ja-JP"/>
        </w:rPr>
        <w:t>the abovementioned render</w:t>
      </w:r>
      <w:r>
        <w:rPr>
          <w:rFonts w:ascii="Times New Roman" w:eastAsiaTheme="minorEastAsia" w:hAnsi="Times New Roman"/>
          <w:lang w:eastAsia="ja-JP"/>
        </w:rPr>
        <w:t>ing</w:t>
      </w:r>
      <w:r w:rsidRPr="00416100">
        <w:rPr>
          <w:rFonts w:ascii="Times New Roman" w:eastAsiaTheme="minorEastAsia" w:hAnsi="Times New Roman"/>
          <w:lang w:eastAsia="ja-JP"/>
        </w:rPr>
        <w:t xml:space="preserve"> server. </w:t>
      </w:r>
      <w:r w:rsidRPr="00416100">
        <w:rPr>
          <w:rFonts w:ascii="Times New Roman" w:eastAsiaTheme="minorEastAsia" w:hAnsi="Times New Roman" w:hint="eastAsia"/>
          <w:lang w:eastAsia="ja-JP"/>
        </w:rPr>
        <w:t>F</w:t>
      </w:r>
      <w:r w:rsidRPr="00416100">
        <w:rPr>
          <w:rFonts w:ascii="Times New Roman" w:eastAsiaTheme="minorEastAsia" w:hAnsi="Times New Roman"/>
          <w:lang w:eastAsia="ja-JP"/>
        </w:rPr>
        <w:t xml:space="preserve">igure </w:t>
      </w:r>
      <w:r w:rsidR="003F1D7D">
        <w:rPr>
          <w:rFonts w:ascii="Times New Roman" w:eastAsiaTheme="minorEastAsia" w:hAnsi="Times New Roman"/>
          <w:lang w:eastAsia="ja-JP"/>
        </w:rPr>
        <w:t>7</w:t>
      </w:r>
      <w:r w:rsidRPr="00416100">
        <w:rPr>
          <w:rFonts w:ascii="Times New Roman" w:eastAsiaTheme="minorEastAsia" w:hAnsi="Times New Roman"/>
          <w:lang w:eastAsia="ja-JP"/>
        </w:rPr>
        <w:t xml:space="preserve"> illustrates the functional blocks of the developed authoring tool and rendering server.</w:t>
      </w:r>
    </w:p>
    <w:p w14:paraId="4A61EEE5" w14:textId="0819967C" w:rsidR="004662D0" w:rsidRDefault="004662D0" w:rsidP="004662D0">
      <w:pPr>
        <w:keepNext/>
        <w:widowControl/>
        <w:autoSpaceDE/>
        <w:autoSpaceDN/>
        <w:ind w:firstLineChars="4" w:firstLine="11"/>
        <w:rPr>
          <w:rFonts w:ascii="Times New Roman" w:eastAsiaTheme="minorEastAsia" w:hAnsi="Times New Roman" w:cs="Times New Roman"/>
          <w:b/>
          <w:sz w:val="28"/>
          <w:szCs w:val="24"/>
          <w:lang w:eastAsia="ja-JP"/>
        </w:rPr>
      </w:pPr>
      <w:r>
        <w:rPr>
          <w:rFonts w:ascii="Times New Roman" w:eastAsiaTheme="minorEastAsia" w:hAnsi="Times New Roman" w:cs="Times New Roman"/>
          <w:b/>
          <w:noProof/>
          <w:sz w:val="28"/>
          <w:szCs w:val="24"/>
          <w:lang w:eastAsia="ja-JP"/>
        </w:rPr>
        <w:lastRenderedPageBreak/>
        <w:drawing>
          <wp:inline distT="0" distB="0" distL="0" distR="0" wp14:anchorId="17928067" wp14:editId="6A54A3A4">
            <wp:extent cx="5680896" cy="3600000"/>
            <wp:effectExtent l="0" t="0" r="0" b="635"/>
            <wp:docPr id="1396058419" name="図 3" descr="A computer screen shot of a video gam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6058419" name="図 3" descr="A computer screen shot of a video game&#10;&#10;Description automatically generated"/>
                    <pic:cNvPicPr/>
                  </pic:nvPicPr>
                  <pic:blipFill>
                    <a:blip r:embed="rId30" cstate="print">
                      <a:extLst>
                        <a:ext uri="{28A0092B-C50C-407E-A947-70E740481C1C}">
                          <a14:useLocalDpi xmlns:a14="http://schemas.microsoft.com/office/drawing/2010/main" val="0"/>
                        </a:ext>
                      </a:extLst>
                    </a:blip>
                    <a:stretch>
                      <a:fillRect/>
                    </a:stretch>
                  </pic:blipFill>
                  <pic:spPr>
                    <a:xfrm>
                      <a:off x="0" y="0"/>
                      <a:ext cx="5680896" cy="3600000"/>
                    </a:xfrm>
                    <a:prstGeom prst="rect">
                      <a:avLst/>
                    </a:prstGeom>
                  </pic:spPr>
                </pic:pic>
              </a:graphicData>
            </a:graphic>
          </wp:inline>
        </w:drawing>
      </w:r>
    </w:p>
    <w:p w14:paraId="2A16B3C4" w14:textId="45900EF6" w:rsidR="004662D0" w:rsidRPr="00174917" w:rsidRDefault="004662D0" w:rsidP="00174917">
      <w:pPr>
        <w:pStyle w:val="Caption"/>
        <w:jc w:val="center"/>
        <w:rPr>
          <w:rFonts w:ascii="Times New Roman" w:hAnsi="Times New Roman"/>
        </w:rPr>
      </w:pPr>
      <w:r w:rsidRPr="00174917">
        <w:rPr>
          <w:rFonts w:ascii="Times New Roman" w:hAnsi="Times New Roman"/>
        </w:rPr>
        <w:t xml:space="preserve">Figure </w:t>
      </w:r>
      <w:r>
        <w:rPr>
          <w:rFonts w:ascii="Times New Roman" w:hAnsi="Times New Roman"/>
        </w:rPr>
        <w:t>7</w:t>
      </w:r>
      <w:r w:rsidRPr="00174917">
        <w:rPr>
          <w:rFonts w:ascii="Times New Roman" w:hAnsi="Times New Roman"/>
        </w:rPr>
        <w:t xml:space="preserve"> Functional blocks of the rendering server and authoring tool</w:t>
      </w:r>
    </w:p>
    <w:p w14:paraId="43FB213F" w14:textId="77777777" w:rsidR="004662D0" w:rsidRPr="00416100" w:rsidRDefault="004662D0" w:rsidP="004662D0">
      <w:pPr>
        <w:rPr>
          <w:rFonts w:ascii="Times New Roman" w:eastAsiaTheme="minorEastAsia" w:hAnsi="Times New Roman"/>
          <w:lang w:eastAsia="ja-JP"/>
        </w:rPr>
      </w:pPr>
      <w:r w:rsidRPr="00416100">
        <w:rPr>
          <w:rFonts w:ascii="Times New Roman" w:eastAsiaTheme="minorEastAsia" w:hAnsi="Times New Roman" w:hint="eastAsia"/>
          <w:lang w:eastAsia="ja-JP"/>
        </w:rPr>
        <w:t>T</w:t>
      </w:r>
      <w:r w:rsidRPr="00416100">
        <w:rPr>
          <w:rFonts w:ascii="Times New Roman" w:eastAsiaTheme="minorEastAsia" w:hAnsi="Times New Roman"/>
          <w:lang w:eastAsia="ja-JP"/>
        </w:rPr>
        <w:t>he authoring tool connects to the user’s selected rendering server and notifies the server to start the authoring operation.</w:t>
      </w:r>
    </w:p>
    <w:p w14:paraId="14374CD3" w14:textId="77777777" w:rsidR="004662D0" w:rsidRPr="00416100" w:rsidRDefault="004662D0" w:rsidP="004662D0">
      <w:pPr>
        <w:rPr>
          <w:rFonts w:ascii="Times New Roman" w:eastAsiaTheme="minorEastAsia" w:hAnsi="Times New Roman"/>
          <w:lang w:eastAsia="ja-JP"/>
        </w:rPr>
      </w:pPr>
      <w:r w:rsidRPr="00416100">
        <w:rPr>
          <w:rFonts w:ascii="Times New Roman" w:eastAsiaTheme="minorEastAsia" w:hAnsi="Times New Roman"/>
          <w:lang w:eastAsia="ja-JP"/>
        </w:rPr>
        <w:t xml:space="preserve">When an authoring tool is connected, the following behavior of the rendering server differs from </w:t>
      </w:r>
      <w:r>
        <w:rPr>
          <w:rFonts w:ascii="Times New Roman" w:eastAsiaTheme="minorEastAsia" w:hAnsi="Times New Roman"/>
          <w:lang w:eastAsia="ja-JP"/>
        </w:rPr>
        <w:t xml:space="preserve">the behavior </w:t>
      </w:r>
      <w:r w:rsidRPr="00416100">
        <w:rPr>
          <w:rFonts w:ascii="Times New Roman" w:eastAsiaTheme="minorEastAsia" w:hAnsi="Times New Roman"/>
          <w:lang w:eastAsia="ja-JP"/>
        </w:rPr>
        <w:t>when a player is connected.</w:t>
      </w:r>
    </w:p>
    <w:p w14:paraId="288AF373" w14:textId="77777777" w:rsidR="004662D0" w:rsidRPr="00416100" w:rsidRDefault="004662D0" w:rsidP="004662D0">
      <w:pPr>
        <w:pStyle w:val="ListParagraph"/>
        <w:numPr>
          <w:ilvl w:val="0"/>
          <w:numId w:val="15"/>
        </w:numPr>
        <w:rPr>
          <w:rFonts w:ascii="Times New Roman" w:eastAsiaTheme="minorEastAsia" w:hAnsi="Times New Roman"/>
          <w:lang w:eastAsia="ja-JP"/>
        </w:rPr>
      </w:pPr>
      <w:r w:rsidRPr="00416100">
        <w:rPr>
          <w:rFonts w:ascii="Times New Roman" w:eastAsiaTheme="minorEastAsia" w:hAnsi="Times New Roman" w:hint="eastAsia"/>
          <w:lang w:eastAsia="ja-JP"/>
        </w:rPr>
        <w:t>T</w:t>
      </w:r>
      <w:r w:rsidRPr="00416100">
        <w:rPr>
          <w:rFonts w:ascii="Times New Roman" w:eastAsiaTheme="minorEastAsia" w:hAnsi="Times New Roman"/>
          <w:lang w:eastAsia="ja-JP"/>
        </w:rPr>
        <w:t xml:space="preserve">he authoring tool </w:t>
      </w:r>
      <w:r>
        <w:rPr>
          <w:rFonts w:ascii="Times New Roman" w:eastAsiaTheme="minorEastAsia" w:hAnsi="Times New Roman"/>
          <w:lang w:eastAsia="ja-JP"/>
        </w:rPr>
        <w:t>becomes</w:t>
      </w:r>
      <w:r w:rsidRPr="00416100">
        <w:rPr>
          <w:rFonts w:ascii="Times New Roman" w:eastAsiaTheme="minorEastAsia" w:hAnsi="Times New Roman"/>
          <w:lang w:eastAsia="ja-JP"/>
        </w:rPr>
        <w:t xml:space="preserve"> the source of scene descriptions and video objects.</w:t>
      </w:r>
    </w:p>
    <w:p w14:paraId="75AA507A" w14:textId="77777777" w:rsidR="004662D0" w:rsidRPr="00416100" w:rsidRDefault="004662D0" w:rsidP="004662D0">
      <w:pPr>
        <w:pStyle w:val="ListParagraph"/>
        <w:numPr>
          <w:ilvl w:val="0"/>
          <w:numId w:val="15"/>
        </w:numPr>
        <w:rPr>
          <w:rFonts w:ascii="Times New Roman" w:eastAsiaTheme="minorEastAsia" w:hAnsi="Times New Roman"/>
          <w:lang w:eastAsia="ja-JP"/>
        </w:rPr>
      </w:pPr>
      <w:r>
        <w:rPr>
          <w:rFonts w:ascii="Times New Roman" w:eastAsiaTheme="minorEastAsia" w:hAnsi="Times New Roman"/>
          <w:lang w:eastAsia="ja-JP"/>
        </w:rPr>
        <w:t>The rendering server r</w:t>
      </w:r>
      <w:r w:rsidRPr="00416100">
        <w:rPr>
          <w:rFonts w:ascii="Times New Roman" w:eastAsiaTheme="minorEastAsia" w:hAnsi="Times New Roman"/>
          <w:lang w:eastAsia="ja-JP"/>
        </w:rPr>
        <w:t>eceive</w:t>
      </w:r>
      <w:r>
        <w:rPr>
          <w:rFonts w:ascii="Times New Roman" w:eastAsiaTheme="minorEastAsia" w:hAnsi="Times New Roman"/>
          <w:lang w:eastAsia="ja-JP"/>
        </w:rPr>
        <w:t>s</w:t>
      </w:r>
      <w:r w:rsidRPr="00416100">
        <w:rPr>
          <w:rFonts w:ascii="Times New Roman" w:eastAsiaTheme="minorEastAsia" w:hAnsi="Times New Roman"/>
          <w:lang w:eastAsia="ja-JP"/>
        </w:rPr>
        <w:t xml:space="preserve"> properties such as the position, orientation, and size of video objects </w:t>
      </w:r>
      <w:r>
        <w:rPr>
          <w:rFonts w:ascii="Times New Roman" w:eastAsiaTheme="minorEastAsia" w:hAnsi="Times New Roman"/>
          <w:lang w:eastAsia="ja-JP"/>
        </w:rPr>
        <w:t xml:space="preserve">in </w:t>
      </w:r>
      <w:r w:rsidRPr="00416100">
        <w:rPr>
          <w:rFonts w:ascii="Times New Roman" w:eastAsiaTheme="minorEastAsia" w:hAnsi="Times New Roman"/>
          <w:lang w:eastAsia="ja-JP"/>
        </w:rPr>
        <w:t>accord</w:t>
      </w:r>
      <w:r>
        <w:rPr>
          <w:rFonts w:ascii="Times New Roman" w:eastAsiaTheme="minorEastAsia" w:hAnsi="Times New Roman"/>
          <w:lang w:eastAsia="ja-JP"/>
        </w:rPr>
        <w:t>ance with</w:t>
      </w:r>
      <w:r w:rsidRPr="00416100">
        <w:rPr>
          <w:rFonts w:ascii="Times New Roman" w:eastAsiaTheme="minorEastAsia" w:hAnsi="Times New Roman"/>
          <w:lang w:eastAsia="ja-JP"/>
        </w:rPr>
        <w:t xml:space="preserve"> user operation.</w:t>
      </w:r>
    </w:p>
    <w:p w14:paraId="21DE4006" w14:textId="77777777" w:rsidR="004662D0" w:rsidRPr="00416100" w:rsidRDefault="004662D0" w:rsidP="004662D0">
      <w:pPr>
        <w:pStyle w:val="ListParagraph"/>
        <w:numPr>
          <w:ilvl w:val="0"/>
          <w:numId w:val="15"/>
        </w:numPr>
        <w:rPr>
          <w:rFonts w:ascii="Times New Roman" w:eastAsiaTheme="minorEastAsia" w:hAnsi="Times New Roman"/>
          <w:lang w:eastAsia="ja-JP"/>
        </w:rPr>
      </w:pPr>
      <w:r>
        <w:rPr>
          <w:rFonts w:ascii="Times New Roman" w:eastAsiaTheme="minorEastAsia" w:hAnsi="Times New Roman"/>
          <w:lang w:eastAsia="ja-JP"/>
        </w:rPr>
        <w:t xml:space="preserve">The rendering server can </w:t>
      </w:r>
      <w:r w:rsidRPr="00416100">
        <w:rPr>
          <w:rFonts w:ascii="Times New Roman" w:eastAsiaTheme="minorEastAsia" w:hAnsi="Times New Roman"/>
          <w:lang w:eastAsia="ja-JP"/>
        </w:rPr>
        <w:t>random</w:t>
      </w:r>
      <w:r>
        <w:rPr>
          <w:rFonts w:ascii="Times New Roman" w:eastAsiaTheme="minorEastAsia" w:hAnsi="Times New Roman"/>
          <w:lang w:eastAsia="ja-JP"/>
        </w:rPr>
        <w:t>ly</w:t>
      </w:r>
      <w:r w:rsidRPr="00416100">
        <w:rPr>
          <w:rFonts w:ascii="Times New Roman" w:eastAsiaTheme="minorEastAsia" w:hAnsi="Times New Roman"/>
          <w:lang w:eastAsia="ja-JP"/>
        </w:rPr>
        <w:t xml:space="preserve"> access video objects by caching the decoding results of video objects.</w:t>
      </w:r>
    </w:p>
    <w:p w14:paraId="664AE8A4" w14:textId="77777777" w:rsidR="004662D0" w:rsidRPr="00416100" w:rsidRDefault="004662D0" w:rsidP="004662D0">
      <w:pPr>
        <w:pStyle w:val="ListParagraph"/>
        <w:numPr>
          <w:ilvl w:val="0"/>
          <w:numId w:val="15"/>
        </w:numPr>
        <w:rPr>
          <w:rFonts w:ascii="Times New Roman" w:eastAsiaTheme="minorEastAsia" w:hAnsi="Times New Roman"/>
          <w:lang w:eastAsia="ja-JP"/>
        </w:rPr>
      </w:pPr>
      <w:r>
        <w:rPr>
          <w:rFonts w:ascii="Times New Roman" w:eastAsiaTheme="minorEastAsia" w:hAnsi="Times New Roman"/>
          <w:lang w:eastAsia="ja-JP"/>
        </w:rPr>
        <w:t>The rendering server</w:t>
      </w:r>
      <w:r w:rsidRPr="00416100">
        <w:rPr>
          <w:rFonts w:ascii="Times New Roman" w:eastAsiaTheme="minorEastAsia" w:hAnsi="Times New Roman" w:hint="eastAsia"/>
          <w:lang w:eastAsia="ja-JP"/>
        </w:rPr>
        <w:t xml:space="preserve"> </w:t>
      </w:r>
      <w:r>
        <w:rPr>
          <w:rFonts w:ascii="Times New Roman" w:eastAsiaTheme="minorEastAsia" w:hAnsi="Times New Roman"/>
          <w:lang w:eastAsia="ja-JP"/>
        </w:rPr>
        <w:t>s</w:t>
      </w:r>
      <w:r w:rsidRPr="00416100">
        <w:rPr>
          <w:rFonts w:ascii="Times New Roman" w:eastAsiaTheme="minorEastAsia" w:hAnsi="Times New Roman"/>
          <w:lang w:eastAsia="ja-JP"/>
        </w:rPr>
        <w:t>imultaneously generate</w:t>
      </w:r>
      <w:r>
        <w:rPr>
          <w:rFonts w:ascii="Times New Roman" w:eastAsiaTheme="minorEastAsia" w:hAnsi="Times New Roman"/>
          <w:lang w:eastAsia="ja-JP"/>
        </w:rPr>
        <w:t>s</w:t>
      </w:r>
      <w:r w:rsidRPr="00416100">
        <w:rPr>
          <w:rFonts w:ascii="Times New Roman" w:eastAsiaTheme="minorEastAsia" w:hAnsi="Times New Roman"/>
          <w:lang w:eastAsia="ja-JP"/>
        </w:rPr>
        <w:t xml:space="preserve"> multiple 2D </w:t>
      </w:r>
      <w:r>
        <w:rPr>
          <w:rFonts w:ascii="Times New Roman" w:eastAsiaTheme="minorEastAsia" w:hAnsi="Times New Roman"/>
          <w:lang w:eastAsia="ja-JP"/>
        </w:rPr>
        <w:t>videos</w:t>
      </w:r>
      <w:r w:rsidRPr="00416100">
        <w:rPr>
          <w:rFonts w:ascii="Times New Roman" w:eastAsiaTheme="minorEastAsia" w:hAnsi="Times New Roman"/>
          <w:lang w:eastAsia="ja-JP"/>
        </w:rPr>
        <w:t xml:space="preserve"> </w:t>
      </w:r>
      <w:r>
        <w:rPr>
          <w:rFonts w:ascii="Times New Roman" w:eastAsiaTheme="minorEastAsia" w:hAnsi="Times New Roman"/>
          <w:lang w:eastAsia="ja-JP"/>
        </w:rPr>
        <w:t xml:space="preserve">in </w:t>
      </w:r>
      <w:r w:rsidRPr="00416100">
        <w:rPr>
          <w:rFonts w:ascii="Times New Roman" w:eastAsiaTheme="minorEastAsia" w:hAnsi="Times New Roman"/>
          <w:lang w:eastAsia="ja-JP"/>
        </w:rPr>
        <w:t>accord</w:t>
      </w:r>
      <w:r>
        <w:rPr>
          <w:rFonts w:ascii="Times New Roman" w:eastAsiaTheme="minorEastAsia" w:hAnsi="Times New Roman"/>
          <w:lang w:eastAsia="ja-JP"/>
        </w:rPr>
        <w:t>ance</w:t>
      </w:r>
      <w:r w:rsidRPr="00416100">
        <w:rPr>
          <w:rFonts w:ascii="Times New Roman" w:eastAsiaTheme="minorEastAsia" w:hAnsi="Times New Roman"/>
          <w:lang w:eastAsia="ja-JP"/>
        </w:rPr>
        <w:t xml:space="preserve"> </w:t>
      </w:r>
      <w:r>
        <w:rPr>
          <w:rFonts w:ascii="Times New Roman" w:eastAsiaTheme="minorEastAsia" w:hAnsi="Times New Roman"/>
          <w:lang w:eastAsia="ja-JP"/>
        </w:rPr>
        <w:t>with</w:t>
      </w:r>
      <w:r w:rsidRPr="00416100">
        <w:rPr>
          <w:rFonts w:ascii="Times New Roman" w:eastAsiaTheme="minorEastAsia" w:hAnsi="Times New Roman"/>
          <w:lang w:eastAsia="ja-JP"/>
        </w:rPr>
        <w:t xml:space="preserve"> viewpoint position and direction and </w:t>
      </w:r>
      <w:proofErr w:type="spellStart"/>
      <w:r w:rsidRPr="00416100">
        <w:rPr>
          <w:rFonts w:ascii="Times New Roman" w:eastAsiaTheme="minorEastAsia" w:hAnsi="Times New Roman"/>
          <w:lang w:eastAsia="ja-JP"/>
        </w:rPr>
        <w:t>FoV</w:t>
      </w:r>
      <w:r>
        <w:rPr>
          <w:rFonts w:ascii="Times New Roman" w:eastAsiaTheme="minorEastAsia" w:hAnsi="Times New Roman"/>
          <w:lang w:eastAsia="ja-JP"/>
        </w:rPr>
        <w:t>s</w:t>
      </w:r>
      <w:proofErr w:type="spellEnd"/>
      <w:r>
        <w:rPr>
          <w:rFonts w:ascii="Times New Roman" w:eastAsiaTheme="minorEastAsia" w:hAnsi="Times New Roman"/>
          <w:lang w:eastAsia="ja-JP"/>
        </w:rPr>
        <w:t xml:space="preserve"> that are set separately</w:t>
      </w:r>
      <w:r>
        <w:rPr>
          <w:rFonts w:ascii="Times New Roman" w:eastAsiaTheme="minorEastAsia" w:hAnsi="Times New Roman" w:hint="eastAsia"/>
          <w:lang w:eastAsia="ja-JP"/>
        </w:rPr>
        <w:t>.</w:t>
      </w:r>
      <w:r>
        <w:rPr>
          <w:rFonts w:ascii="Times New Roman" w:eastAsiaTheme="minorEastAsia" w:hAnsi="Times New Roman"/>
          <w:lang w:eastAsia="ja-JP"/>
        </w:rPr>
        <w:t xml:space="preserve"> On the authoring tool, one of the images can be presented on</w:t>
      </w:r>
      <w:r w:rsidRPr="00416100">
        <w:rPr>
          <w:rFonts w:ascii="Times New Roman" w:eastAsiaTheme="minorEastAsia" w:hAnsi="Times New Roman"/>
          <w:lang w:eastAsia="ja-JP"/>
        </w:rPr>
        <w:t xml:space="preserve"> </w:t>
      </w:r>
      <w:r>
        <w:rPr>
          <w:rFonts w:ascii="Times New Roman" w:eastAsiaTheme="minorEastAsia" w:hAnsi="Times New Roman"/>
          <w:lang w:eastAsia="ja-JP"/>
        </w:rPr>
        <w:t xml:space="preserve">an </w:t>
      </w:r>
      <w:r w:rsidRPr="00416100">
        <w:rPr>
          <w:rFonts w:ascii="Times New Roman" w:eastAsiaTheme="minorEastAsia" w:hAnsi="Times New Roman"/>
          <w:lang w:eastAsia="ja-JP"/>
        </w:rPr>
        <w:t>HMD.</w:t>
      </w:r>
    </w:p>
    <w:p w14:paraId="62CBB9D6" w14:textId="77777777" w:rsidR="004662D0" w:rsidRPr="00416100" w:rsidRDefault="004662D0" w:rsidP="004662D0">
      <w:pPr>
        <w:rPr>
          <w:rFonts w:ascii="Times New Roman" w:eastAsiaTheme="minorEastAsia" w:hAnsi="Times New Roman"/>
          <w:lang w:eastAsia="ja-JP"/>
        </w:rPr>
      </w:pPr>
      <w:r w:rsidRPr="00416100">
        <w:rPr>
          <w:rFonts w:ascii="Times New Roman" w:eastAsiaTheme="minorEastAsia" w:hAnsi="Times New Roman" w:hint="eastAsia"/>
          <w:lang w:eastAsia="ja-JP"/>
        </w:rPr>
        <w:t>F</w:t>
      </w:r>
      <w:r w:rsidRPr="00416100">
        <w:rPr>
          <w:rFonts w:ascii="Times New Roman" w:eastAsiaTheme="minorEastAsia" w:hAnsi="Times New Roman"/>
          <w:lang w:eastAsia="ja-JP"/>
        </w:rPr>
        <w:t xml:space="preserve">igure 6 shows an example of displaying multiple </w:t>
      </w:r>
      <w:r>
        <w:rPr>
          <w:rFonts w:ascii="Times New Roman" w:eastAsiaTheme="minorEastAsia" w:hAnsi="Times New Roman"/>
          <w:lang w:eastAsia="ja-JP"/>
        </w:rPr>
        <w:t>2D videos</w:t>
      </w:r>
      <w:r w:rsidRPr="00416100">
        <w:rPr>
          <w:rFonts w:ascii="Times New Roman" w:eastAsiaTheme="minorEastAsia" w:hAnsi="Times New Roman"/>
          <w:lang w:eastAsia="ja-JP"/>
        </w:rPr>
        <w:t xml:space="preserve"> on the authoring tool.</w:t>
      </w:r>
    </w:p>
    <w:p w14:paraId="3CA533EA" w14:textId="35D73D9A" w:rsidR="004662D0" w:rsidRDefault="004662D0" w:rsidP="004662D0">
      <w:pPr>
        <w:keepNext/>
        <w:widowControl/>
        <w:autoSpaceDE/>
        <w:autoSpaceDN/>
        <w:jc w:val="center"/>
        <w:rPr>
          <w:rFonts w:ascii="Times New Roman" w:eastAsiaTheme="minorEastAsia" w:hAnsi="Times New Roman" w:cs="Times New Roman"/>
          <w:b/>
          <w:sz w:val="28"/>
          <w:szCs w:val="24"/>
          <w:lang w:eastAsia="ja-JP"/>
        </w:rPr>
      </w:pPr>
      <w:r>
        <w:rPr>
          <w:rFonts w:ascii="Times New Roman" w:eastAsiaTheme="minorEastAsia" w:hAnsi="Times New Roman" w:cs="Times New Roman"/>
          <w:b/>
          <w:noProof/>
          <w:sz w:val="28"/>
          <w:szCs w:val="24"/>
          <w:lang w:eastAsia="ja-JP"/>
        </w:rPr>
        <w:lastRenderedPageBreak/>
        <w:drawing>
          <wp:inline distT="0" distB="0" distL="0" distR="0" wp14:anchorId="4C16BB92" wp14:editId="1F26A695">
            <wp:extent cx="3352618" cy="2956373"/>
            <wp:effectExtent l="0" t="0" r="635" b="0"/>
            <wp:docPr id="954734767" name="図 1" descr="A person using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4734767" name="図 1" descr="A person using a computer&#10;&#10;Description automatically generated"/>
                    <pic:cNvPicPr>
                      <a:picLocks noChangeAspect="1" noChangeArrowheads="1"/>
                    </pic:cNvPicPr>
                  </pic:nvPicPr>
                  <pic:blipFill rotWithShape="1">
                    <a:blip r:embed="rId31" cstate="print">
                      <a:extLst>
                        <a:ext uri="{28A0092B-C50C-407E-A947-70E740481C1C}">
                          <a14:useLocalDpi xmlns:a14="http://schemas.microsoft.com/office/drawing/2010/main" val="0"/>
                        </a:ext>
                      </a:extLst>
                    </a:blip>
                    <a:srcRect l="6004" r="30267"/>
                    <a:stretch/>
                  </pic:blipFill>
                  <pic:spPr bwMode="auto">
                    <a:xfrm>
                      <a:off x="0" y="0"/>
                      <a:ext cx="3355718" cy="2959106"/>
                    </a:xfrm>
                    <a:prstGeom prst="rect">
                      <a:avLst/>
                    </a:prstGeom>
                    <a:noFill/>
                    <a:ln>
                      <a:noFill/>
                    </a:ln>
                    <a:extLst>
                      <a:ext uri="{53640926-AAD7-44D8-BBD7-CCE9431645EC}">
                        <a14:shadowObscured xmlns:a14="http://schemas.microsoft.com/office/drawing/2010/main"/>
                      </a:ext>
                    </a:extLst>
                  </pic:spPr>
                </pic:pic>
              </a:graphicData>
            </a:graphic>
          </wp:inline>
        </w:drawing>
      </w:r>
    </w:p>
    <w:p w14:paraId="28C56470" w14:textId="77333E39" w:rsidR="004662D0" w:rsidRPr="00174917" w:rsidRDefault="004662D0" w:rsidP="00174917">
      <w:pPr>
        <w:pStyle w:val="Caption"/>
        <w:jc w:val="center"/>
        <w:rPr>
          <w:rFonts w:ascii="Times New Roman" w:hAnsi="Times New Roman"/>
        </w:rPr>
      </w:pPr>
      <w:r w:rsidRPr="00174917">
        <w:rPr>
          <w:rFonts w:ascii="Times New Roman" w:hAnsi="Times New Roman"/>
        </w:rPr>
        <w:t xml:space="preserve">Figure </w:t>
      </w:r>
      <w:r>
        <w:rPr>
          <w:rFonts w:ascii="Times New Roman" w:hAnsi="Times New Roman"/>
        </w:rPr>
        <w:t>8</w:t>
      </w:r>
      <w:r w:rsidRPr="00174917">
        <w:rPr>
          <w:rFonts w:ascii="Times New Roman" w:hAnsi="Times New Roman"/>
        </w:rPr>
        <w:t xml:space="preserve"> Developed authoring tool</w:t>
      </w:r>
    </w:p>
    <w:p w14:paraId="37AADAA7" w14:textId="77777777" w:rsidR="004662D0" w:rsidRPr="00416100" w:rsidRDefault="004662D0" w:rsidP="004662D0">
      <w:pPr>
        <w:rPr>
          <w:rFonts w:ascii="Times New Roman" w:eastAsiaTheme="minorEastAsia" w:hAnsi="Times New Roman"/>
          <w:lang w:eastAsia="ja-JP"/>
        </w:rPr>
      </w:pPr>
      <w:r w:rsidRPr="00416100">
        <w:rPr>
          <w:rFonts w:ascii="Times New Roman" w:eastAsiaTheme="minorEastAsia" w:hAnsi="Times New Roman"/>
          <w:lang w:eastAsia="ja-JP"/>
        </w:rPr>
        <w:t xml:space="preserve">The authoring tool </w:t>
      </w:r>
      <w:r>
        <w:rPr>
          <w:rFonts w:ascii="Times New Roman" w:eastAsiaTheme="minorEastAsia" w:hAnsi="Times New Roman"/>
          <w:lang w:eastAsia="ja-JP"/>
        </w:rPr>
        <w:t xml:space="preserve">has multiple views </w:t>
      </w:r>
      <w:r w:rsidRPr="00416100">
        <w:rPr>
          <w:rFonts w:ascii="Times New Roman" w:eastAsiaTheme="minorEastAsia" w:hAnsi="Times New Roman"/>
          <w:lang w:eastAsia="ja-JP"/>
        </w:rPr>
        <w:t>at the same moment</w:t>
      </w:r>
      <w:r>
        <w:rPr>
          <w:rFonts w:ascii="Times New Roman" w:eastAsiaTheme="minorEastAsia" w:hAnsi="Times New Roman"/>
          <w:lang w:eastAsia="ja-JP"/>
        </w:rPr>
        <w:t xml:space="preserve"> and </w:t>
      </w:r>
      <w:r w:rsidRPr="00416100">
        <w:rPr>
          <w:rFonts w:ascii="Times New Roman" w:eastAsiaTheme="minorEastAsia" w:hAnsi="Times New Roman"/>
          <w:lang w:eastAsia="ja-JP"/>
        </w:rPr>
        <w:t xml:space="preserve">allows users to change </w:t>
      </w:r>
      <w:r>
        <w:rPr>
          <w:rFonts w:ascii="Times New Roman" w:eastAsiaTheme="minorEastAsia" w:hAnsi="Times New Roman"/>
          <w:lang w:eastAsia="ja-JP"/>
        </w:rPr>
        <w:t xml:space="preserve">their </w:t>
      </w:r>
      <w:r w:rsidRPr="00416100">
        <w:rPr>
          <w:rFonts w:ascii="Times New Roman" w:eastAsiaTheme="minorEastAsia" w:hAnsi="Times New Roman"/>
          <w:lang w:eastAsia="ja-JP"/>
        </w:rPr>
        <w:t xml:space="preserve">viewpoint position and direction and </w:t>
      </w:r>
      <w:r>
        <w:rPr>
          <w:rFonts w:ascii="Times New Roman" w:eastAsiaTheme="minorEastAsia" w:hAnsi="Times New Roman"/>
          <w:lang w:eastAsia="ja-JP"/>
        </w:rPr>
        <w:t xml:space="preserve">their </w:t>
      </w:r>
      <w:proofErr w:type="spellStart"/>
      <w:r w:rsidRPr="00416100">
        <w:rPr>
          <w:rFonts w:ascii="Times New Roman" w:eastAsiaTheme="minorEastAsia" w:hAnsi="Times New Roman"/>
          <w:lang w:eastAsia="ja-JP"/>
        </w:rPr>
        <w:t>FoV</w:t>
      </w:r>
      <w:proofErr w:type="spellEnd"/>
      <w:r w:rsidRPr="00416100">
        <w:rPr>
          <w:rFonts w:ascii="Times New Roman" w:eastAsiaTheme="minorEastAsia" w:hAnsi="Times New Roman"/>
          <w:lang w:eastAsia="ja-JP"/>
        </w:rPr>
        <w:t>.</w:t>
      </w:r>
      <w:r w:rsidRPr="00416100">
        <w:rPr>
          <w:rFonts w:ascii="Times New Roman" w:eastAsiaTheme="minorEastAsia" w:hAnsi="Times New Roman" w:hint="eastAsia"/>
          <w:lang w:eastAsia="ja-JP"/>
        </w:rPr>
        <w:t xml:space="preserve"> </w:t>
      </w:r>
      <w:r w:rsidRPr="00416100">
        <w:rPr>
          <w:rFonts w:ascii="Times New Roman" w:eastAsiaTheme="minorEastAsia" w:hAnsi="Times New Roman"/>
          <w:lang w:eastAsia="ja-JP"/>
        </w:rPr>
        <w:t xml:space="preserve">Therefore, immersive content </w:t>
      </w:r>
      <w:r>
        <w:rPr>
          <w:rFonts w:ascii="Times New Roman" w:eastAsiaTheme="minorEastAsia" w:hAnsi="Times New Roman"/>
          <w:lang w:eastAsia="ja-JP"/>
        </w:rPr>
        <w:t xml:space="preserve">can be created </w:t>
      </w:r>
      <w:r w:rsidRPr="00416100">
        <w:rPr>
          <w:rFonts w:ascii="Times New Roman" w:eastAsiaTheme="minorEastAsia" w:hAnsi="Times New Roman"/>
          <w:lang w:eastAsia="ja-JP"/>
        </w:rPr>
        <w:t xml:space="preserve">by arranging video objects while checking how they look from various </w:t>
      </w:r>
      <w:r>
        <w:rPr>
          <w:rFonts w:ascii="Times New Roman" w:eastAsiaTheme="minorEastAsia" w:hAnsi="Times New Roman"/>
          <w:lang w:eastAsia="ja-JP"/>
        </w:rPr>
        <w:t xml:space="preserve">positions and </w:t>
      </w:r>
      <w:r w:rsidRPr="00416100">
        <w:rPr>
          <w:rFonts w:ascii="Times New Roman" w:eastAsiaTheme="minorEastAsia" w:hAnsi="Times New Roman"/>
          <w:lang w:eastAsia="ja-JP"/>
        </w:rPr>
        <w:t xml:space="preserve">directions in </w:t>
      </w:r>
      <w:r>
        <w:rPr>
          <w:rFonts w:ascii="Times New Roman" w:eastAsiaTheme="minorEastAsia" w:hAnsi="Times New Roman"/>
          <w:lang w:eastAsia="ja-JP"/>
        </w:rPr>
        <w:t xml:space="preserve">the </w:t>
      </w:r>
      <w:r w:rsidRPr="00416100">
        <w:rPr>
          <w:rFonts w:ascii="Times New Roman" w:eastAsiaTheme="minorEastAsia" w:hAnsi="Times New Roman"/>
          <w:lang w:eastAsia="ja-JP"/>
        </w:rPr>
        <w:t xml:space="preserve">3D space. </w:t>
      </w:r>
      <w:r>
        <w:rPr>
          <w:rFonts w:ascii="Times New Roman" w:eastAsiaTheme="minorEastAsia" w:hAnsi="Times New Roman"/>
          <w:lang w:eastAsia="ja-JP"/>
        </w:rPr>
        <w:t xml:space="preserve">Content can also be presented </w:t>
      </w:r>
      <w:r w:rsidRPr="00416100">
        <w:rPr>
          <w:rFonts w:ascii="Times New Roman" w:eastAsiaTheme="minorEastAsia" w:hAnsi="Times New Roman"/>
          <w:lang w:eastAsia="ja-JP"/>
        </w:rPr>
        <w:t xml:space="preserve">on an HMD, and in this case, the image is presented </w:t>
      </w:r>
      <w:r>
        <w:rPr>
          <w:rFonts w:ascii="Times New Roman" w:eastAsiaTheme="minorEastAsia" w:hAnsi="Times New Roman"/>
          <w:lang w:eastAsia="ja-JP"/>
        </w:rPr>
        <w:t xml:space="preserve">in </w:t>
      </w:r>
      <w:r w:rsidRPr="00416100">
        <w:rPr>
          <w:rFonts w:ascii="Times New Roman" w:eastAsiaTheme="minorEastAsia" w:hAnsi="Times New Roman"/>
          <w:lang w:eastAsia="ja-JP"/>
        </w:rPr>
        <w:t>accord</w:t>
      </w:r>
      <w:r>
        <w:rPr>
          <w:rFonts w:ascii="Times New Roman" w:eastAsiaTheme="minorEastAsia" w:hAnsi="Times New Roman"/>
          <w:lang w:eastAsia="ja-JP"/>
        </w:rPr>
        <w:t>ance</w:t>
      </w:r>
      <w:r w:rsidRPr="00416100">
        <w:rPr>
          <w:rFonts w:ascii="Times New Roman" w:eastAsiaTheme="minorEastAsia" w:hAnsi="Times New Roman"/>
          <w:lang w:eastAsia="ja-JP"/>
        </w:rPr>
        <w:t xml:space="preserve"> </w:t>
      </w:r>
      <w:r>
        <w:rPr>
          <w:rFonts w:ascii="Times New Roman" w:eastAsiaTheme="minorEastAsia" w:hAnsi="Times New Roman"/>
          <w:lang w:eastAsia="ja-JP"/>
        </w:rPr>
        <w:t>with</w:t>
      </w:r>
      <w:r w:rsidRPr="00416100">
        <w:rPr>
          <w:rFonts w:ascii="Times New Roman" w:eastAsiaTheme="minorEastAsia" w:hAnsi="Times New Roman"/>
          <w:lang w:eastAsia="ja-JP"/>
        </w:rPr>
        <w:t xml:space="preserve"> the movement of the HMD.</w:t>
      </w:r>
    </w:p>
    <w:p w14:paraId="30931AD3" w14:textId="77777777" w:rsidR="004662D0" w:rsidRDefault="004662D0" w:rsidP="004662D0">
      <w:pPr>
        <w:rPr>
          <w:rFonts w:ascii="Times New Roman" w:eastAsiaTheme="minorEastAsia" w:hAnsi="Times New Roman"/>
          <w:lang w:eastAsia="ja-JP"/>
        </w:rPr>
      </w:pPr>
      <w:r w:rsidRPr="00416100">
        <w:rPr>
          <w:rFonts w:ascii="Times New Roman" w:eastAsiaTheme="minorEastAsia" w:hAnsi="Times New Roman" w:hint="eastAsia"/>
          <w:lang w:eastAsia="ja-JP"/>
        </w:rPr>
        <w:t>T</w:t>
      </w:r>
      <w:r w:rsidRPr="00416100">
        <w:rPr>
          <w:rFonts w:ascii="Times New Roman" w:eastAsiaTheme="minorEastAsia" w:hAnsi="Times New Roman"/>
          <w:lang w:eastAsia="ja-JP"/>
        </w:rPr>
        <w:t>h</w:t>
      </w:r>
      <w:r>
        <w:rPr>
          <w:rFonts w:ascii="Times New Roman" w:eastAsiaTheme="minorEastAsia" w:hAnsi="Times New Roman"/>
          <w:lang w:eastAsia="ja-JP"/>
        </w:rPr>
        <w:t>e</w:t>
      </w:r>
      <w:r w:rsidRPr="00416100">
        <w:rPr>
          <w:rFonts w:ascii="Times New Roman" w:eastAsiaTheme="minorEastAsia" w:hAnsi="Times New Roman"/>
          <w:lang w:eastAsia="ja-JP"/>
        </w:rPr>
        <w:t xml:space="preserve"> </w:t>
      </w:r>
      <w:r>
        <w:rPr>
          <w:rFonts w:ascii="Times New Roman" w:eastAsiaTheme="minorEastAsia" w:hAnsi="Times New Roman"/>
          <w:lang w:eastAsia="ja-JP"/>
        </w:rPr>
        <w:t xml:space="preserve">2D videos </w:t>
      </w:r>
      <w:r w:rsidRPr="00416100">
        <w:rPr>
          <w:rFonts w:ascii="Times New Roman" w:eastAsiaTheme="minorEastAsia" w:hAnsi="Times New Roman"/>
          <w:lang w:eastAsia="ja-JP"/>
        </w:rPr>
        <w:t xml:space="preserve">presented </w:t>
      </w:r>
      <w:r>
        <w:rPr>
          <w:rFonts w:ascii="Times New Roman" w:eastAsiaTheme="minorEastAsia" w:hAnsi="Times New Roman"/>
          <w:lang w:eastAsia="ja-JP"/>
        </w:rPr>
        <w:t>on</w:t>
      </w:r>
      <w:r w:rsidRPr="00416100">
        <w:rPr>
          <w:rFonts w:ascii="Times New Roman" w:eastAsiaTheme="minorEastAsia" w:hAnsi="Times New Roman"/>
          <w:lang w:eastAsia="ja-JP"/>
        </w:rPr>
        <w:t xml:space="preserve"> the authoring tool are all generated by the rendering server. The operations for generati</w:t>
      </w:r>
      <w:r>
        <w:rPr>
          <w:rFonts w:ascii="Times New Roman" w:eastAsiaTheme="minorEastAsia" w:hAnsi="Times New Roman"/>
          <w:lang w:eastAsia="ja-JP"/>
        </w:rPr>
        <w:t>ng</w:t>
      </w:r>
      <w:r w:rsidRPr="00416100">
        <w:rPr>
          <w:rFonts w:ascii="Times New Roman" w:eastAsiaTheme="minorEastAsia" w:hAnsi="Times New Roman"/>
          <w:lang w:eastAsia="ja-JP"/>
        </w:rPr>
        <w:t xml:space="preserve"> </w:t>
      </w:r>
      <w:r>
        <w:rPr>
          <w:rFonts w:ascii="Times New Roman" w:eastAsiaTheme="minorEastAsia" w:hAnsi="Times New Roman"/>
          <w:lang w:eastAsia="ja-JP"/>
        </w:rPr>
        <w:t xml:space="preserve">the 2D videos </w:t>
      </w:r>
      <w:r w:rsidRPr="00416100">
        <w:rPr>
          <w:rFonts w:ascii="Times New Roman" w:eastAsiaTheme="minorEastAsia" w:hAnsi="Times New Roman"/>
          <w:lang w:eastAsia="ja-JP"/>
        </w:rPr>
        <w:t>are the same as those for players described in Section 2.2.</w:t>
      </w:r>
    </w:p>
    <w:p w14:paraId="1678E88C" w14:textId="77777777" w:rsidR="004662D0" w:rsidRPr="00416100" w:rsidRDefault="004662D0" w:rsidP="004662D0">
      <w:pPr>
        <w:rPr>
          <w:rFonts w:ascii="Times New Roman" w:eastAsiaTheme="minorEastAsia" w:hAnsi="Times New Roman"/>
          <w:lang w:eastAsia="ja-JP"/>
        </w:rPr>
      </w:pPr>
      <w:r w:rsidRPr="002B69EC">
        <w:rPr>
          <w:rFonts w:ascii="Times New Roman" w:eastAsiaTheme="minorEastAsia" w:hAnsi="Times New Roman"/>
          <w:lang w:eastAsia="ja-JP"/>
        </w:rPr>
        <w:t>The authoring tool and playe</w:t>
      </w:r>
      <w:r>
        <w:rPr>
          <w:rFonts w:ascii="Times New Roman" w:eastAsiaTheme="minorEastAsia" w:hAnsi="Times New Roman"/>
          <w:lang w:eastAsia="ja-JP"/>
        </w:rPr>
        <w:t>r</w:t>
      </w:r>
      <w:r w:rsidRPr="002B69EC">
        <w:rPr>
          <w:rFonts w:ascii="Times New Roman" w:eastAsiaTheme="minorEastAsia" w:hAnsi="Times New Roman"/>
          <w:lang w:eastAsia="ja-JP"/>
        </w:rPr>
        <w:t xml:space="preserve">s were exhibited at NHK STRL </w:t>
      </w:r>
      <w:r>
        <w:rPr>
          <w:rFonts w:ascii="Times New Roman" w:eastAsiaTheme="minorEastAsia" w:hAnsi="Times New Roman"/>
          <w:lang w:eastAsia="ja-JP"/>
        </w:rPr>
        <w:t>o</w:t>
      </w:r>
      <w:r w:rsidRPr="002B69EC">
        <w:rPr>
          <w:rFonts w:ascii="Times New Roman" w:eastAsiaTheme="minorEastAsia" w:hAnsi="Times New Roman"/>
          <w:lang w:eastAsia="ja-JP"/>
        </w:rPr>
        <w:t>pen house in June 2023 [3].</w:t>
      </w:r>
    </w:p>
    <w:p w14:paraId="377DF8CF" w14:textId="34CF5632" w:rsidR="004662D0" w:rsidRPr="00174917" w:rsidRDefault="00373F59" w:rsidP="00212B27">
      <w:pPr>
        <w:pStyle w:val="Heading3"/>
        <w:rPr>
          <w:lang w:eastAsia="ja-JP"/>
        </w:rPr>
      </w:pPr>
      <w:bookmarkStart w:id="96" w:name="_Toc194682480"/>
      <w:ins w:id="97" w:author="Emmanuel Thomas" w:date="2025-04-04T17:50:00Z" w16du:dateUtc="2025-04-04T15:50:00Z">
        <w:r>
          <w:rPr>
            <w:lang w:eastAsia="ja-JP"/>
          </w:rPr>
          <w:t>3</w:t>
        </w:r>
      </w:ins>
      <w:del w:id="98" w:author="Emmanuel Thomas" w:date="2025-04-04T17:50:00Z" w16du:dateUtc="2025-04-04T15:50:00Z">
        <w:r w:rsidR="003431D2" w:rsidDel="00373F59">
          <w:rPr>
            <w:lang w:eastAsia="ja-JP"/>
          </w:rPr>
          <w:delText>2</w:delText>
        </w:r>
      </w:del>
      <w:r w:rsidR="003431D2">
        <w:rPr>
          <w:lang w:eastAsia="ja-JP"/>
        </w:rPr>
        <w:t>.</w:t>
      </w:r>
      <w:r w:rsidR="003F1D7D">
        <w:rPr>
          <w:lang w:eastAsia="ja-JP"/>
        </w:rPr>
        <w:t>3</w:t>
      </w:r>
      <w:r w:rsidR="004662D0" w:rsidRPr="00174917">
        <w:rPr>
          <w:lang w:eastAsia="ja-JP"/>
        </w:rPr>
        <w:t>.4 Rendering server on AWS</w:t>
      </w:r>
      <w:bookmarkEnd w:id="96"/>
    </w:p>
    <w:p w14:paraId="76BEEEA5" w14:textId="77777777" w:rsidR="004662D0" w:rsidRDefault="004662D0" w:rsidP="004662D0">
      <w:pPr>
        <w:rPr>
          <w:rFonts w:ascii="Times New Roman" w:eastAsiaTheme="minorEastAsia" w:hAnsi="Times New Roman"/>
          <w:lang w:eastAsia="ja-JP"/>
        </w:rPr>
      </w:pPr>
      <w:r w:rsidRPr="00416100">
        <w:rPr>
          <w:rFonts w:ascii="Times New Roman" w:eastAsiaTheme="minorEastAsia" w:hAnsi="Times New Roman" w:hint="eastAsia"/>
          <w:lang w:eastAsia="ja-JP"/>
        </w:rPr>
        <w:t>T</w:t>
      </w:r>
      <w:r w:rsidRPr="00416100">
        <w:rPr>
          <w:rFonts w:ascii="Times New Roman" w:eastAsiaTheme="minorEastAsia" w:hAnsi="Times New Roman"/>
          <w:lang w:eastAsia="ja-JP"/>
        </w:rPr>
        <w:t xml:space="preserve">he developed rendering server </w:t>
      </w:r>
      <w:r>
        <w:rPr>
          <w:rFonts w:ascii="Times New Roman" w:eastAsiaTheme="minorEastAsia" w:hAnsi="Times New Roman"/>
          <w:lang w:eastAsia="ja-JP"/>
        </w:rPr>
        <w:t xml:space="preserve">can be </w:t>
      </w:r>
      <w:r w:rsidRPr="00416100">
        <w:rPr>
          <w:rFonts w:ascii="Times New Roman" w:eastAsiaTheme="minorEastAsia" w:hAnsi="Times New Roman"/>
          <w:lang w:eastAsia="ja-JP"/>
        </w:rPr>
        <w:t xml:space="preserve">operated on Amazon Elastic Compute Cloud (AWS EC2). </w:t>
      </w:r>
      <w:r>
        <w:rPr>
          <w:rFonts w:ascii="Times New Roman" w:eastAsiaTheme="minorEastAsia" w:hAnsi="Times New Roman"/>
          <w:lang w:eastAsia="ja-JP"/>
        </w:rPr>
        <w:t>W</w:t>
      </w:r>
      <w:r w:rsidRPr="00416100">
        <w:rPr>
          <w:rFonts w:ascii="Times New Roman" w:eastAsiaTheme="minorEastAsia" w:hAnsi="Times New Roman"/>
          <w:lang w:eastAsia="ja-JP"/>
        </w:rPr>
        <w:t xml:space="preserve">e are conducting verification in a limited environment </w:t>
      </w:r>
      <w:r>
        <w:rPr>
          <w:rFonts w:ascii="Times New Roman" w:eastAsiaTheme="minorEastAsia" w:hAnsi="Times New Roman" w:hint="eastAsia"/>
          <w:lang w:eastAsia="ja-JP"/>
        </w:rPr>
        <w:t>b</w:t>
      </w:r>
      <w:r>
        <w:rPr>
          <w:rFonts w:ascii="Times New Roman" w:eastAsiaTheme="minorEastAsia" w:hAnsi="Times New Roman"/>
          <w:lang w:eastAsia="ja-JP"/>
        </w:rPr>
        <w:t>etween</w:t>
      </w:r>
      <w:r w:rsidRPr="00416100">
        <w:rPr>
          <w:rFonts w:ascii="Times New Roman" w:eastAsiaTheme="minorEastAsia" w:hAnsi="Times New Roman"/>
          <w:lang w:eastAsia="ja-JP"/>
        </w:rPr>
        <w:t xml:space="preserve"> AWS EC2 and NHK STRL. We plan to conduct verification in a more general network environment in the future.</w:t>
      </w:r>
    </w:p>
    <w:p w14:paraId="15AB9354" w14:textId="0A1FC482" w:rsidR="004662D0" w:rsidRPr="00431258" w:rsidRDefault="00373F59" w:rsidP="00212B27">
      <w:pPr>
        <w:pStyle w:val="Heading3"/>
        <w:rPr>
          <w:lang w:eastAsia="ja-JP"/>
        </w:rPr>
      </w:pPr>
      <w:bookmarkStart w:id="99" w:name="_Toc194682481"/>
      <w:ins w:id="100" w:author="Emmanuel Thomas" w:date="2025-04-04T17:50:00Z" w16du:dateUtc="2025-04-04T15:50:00Z">
        <w:r>
          <w:rPr>
            <w:lang w:eastAsia="ja-JP"/>
          </w:rPr>
          <w:t>3</w:t>
        </w:r>
      </w:ins>
      <w:del w:id="101" w:author="Emmanuel Thomas" w:date="2025-04-04T17:50:00Z" w16du:dateUtc="2025-04-04T15:50:00Z">
        <w:r w:rsidR="003431D2" w:rsidDel="00373F59">
          <w:rPr>
            <w:lang w:eastAsia="ja-JP"/>
          </w:rPr>
          <w:delText>2</w:delText>
        </w:r>
      </w:del>
      <w:r w:rsidR="003431D2">
        <w:rPr>
          <w:lang w:eastAsia="ja-JP"/>
        </w:rPr>
        <w:t>.</w:t>
      </w:r>
      <w:r w:rsidR="004662D0">
        <w:rPr>
          <w:lang w:eastAsia="ja-JP"/>
        </w:rPr>
        <w:t>3</w:t>
      </w:r>
      <w:r w:rsidR="004662D0" w:rsidRPr="00431258">
        <w:rPr>
          <w:lang w:eastAsia="ja-JP"/>
        </w:rPr>
        <w:t>.</w:t>
      </w:r>
      <w:r w:rsidR="004662D0">
        <w:rPr>
          <w:lang w:eastAsia="ja-JP"/>
        </w:rPr>
        <w:t>5</w:t>
      </w:r>
      <w:r w:rsidR="004662D0" w:rsidRPr="00431258">
        <w:rPr>
          <w:lang w:eastAsia="ja-JP"/>
        </w:rPr>
        <w:t xml:space="preserve"> </w:t>
      </w:r>
      <w:r w:rsidR="004662D0">
        <w:rPr>
          <w:lang w:eastAsia="ja-JP"/>
        </w:rPr>
        <w:t xml:space="preserve">Considered </w:t>
      </w:r>
      <w:r w:rsidR="004662D0" w:rsidRPr="004662D0">
        <w:rPr>
          <w:lang w:eastAsia="ja-JP"/>
        </w:rPr>
        <w:t>Metadata and its carriage format</w:t>
      </w:r>
      <w:bookmarkEnd w:id="99"/>
    </w:p>
    <w:p w14:paraId="0E0DDE41" w14:textId="77777777" w:rsidR="004662D0" w:rsidRPr="00790A8B" w:rsidRDefault="004662D0" w:rsidP="004662D0">
      <w:pPr>
        <w:rPr>
          <w:rFonts w:ascii="Times New Roman" w:eastAsiaTheme="minorEastAsia" w:hAnsi="Times New Roman"/>
          <w:lang w:eastAsia="ja-JP"/>
        </w:rPr>
      </w:pPr>
      <w:r w:rsidRPr="00790A8B">
        <w:rPr>
          <w:rFonts w:ascii="Times New Roman" w:eastAsiaTheme="minorEastAsia" w:hAnsi="Times New Roman" w:hint="eastAsia"/>
          <w:lang w:eastAsia="ja-JP"/>
        </w:rPr>
        <w:t>T</w:t>
      </w:r>
      <w:r w:rsidRPr="00790A8B">
        <w:rPr>
          <w:rFonts w:ascii="Times New Roman" w:eastAsiaTheme="minorEastAsia" w:hAnsi="Times New Roman"/>
          <w:lang w:eastAsia="ja-JP"/>
        </w:rPr>
        <w:t>he following metadata is used in the developed system.</w:t>
      </w:r>
    </w:p>
    <w:p w14:paraId="45141F7B" w14:textId="77777777" w:rsidR="004662D0" w:rsidRPr="002E4A80" w:rsidRDefault="004662D0" w:rsidP="004662D0">
      <w:pPr>
        <w:pStyle w:val="ListParagraph"/>
        <w:numPr>
          <w:ilvl w:val="0"/>
          <w:numId w:val="17"/>
        </w:numPr>
        <w:spacing w:beforeLines="50" w:before="120" w:after="0"/>
        <w:ind w:left="357" w:hanging="357"/>
        <w:rPr>
          <w:rFonts w:ascii="Times New Roman" w:eastAsiaTheme="minorEastAsia" w:hAnsi="Times New Roman"/>
          <w:lang w:eastAsia="ja-JP"/>
        </w:rPr>
      </w:pPr>
      <w:r>
        <w:rPr>
          <w:rFonts w:ascii="Times New Roman" w:eastAsiaTheme="minorEastAsia" w:hAnsi="Times New Roman"/>
          <w:lang w:eastAsia="ja-JP"/>
        </w:rPr>
        <w:t>Device capability</w:t>
      </w:r>
    </w:p>
    <w:tbl>
      <w:tblPr>
        <w:tblStyle w:val="TableGrid"/>
        <w:tblW w:w="0" w:type="auto"/>
        <w:tblLook w:val="04A0" w:firstRow="1" w:lastRow="0" w:firstColumn="1" w:lastColumn="0" w:noHBand="0" w:noVBand="1"/>
      </w:tblPr>
      <w:tblGrid>
        <w:gridCol w:w="2405"/>
        <w:gridCol w:w="6605"/>
      </w:tblGrid>
      <w:tr w:rsidR="004662D0" w:rsidRPr="002E4A80" w14:paraId="6EF3BDC2" w14:textId="77777777" w:rsidTr="00431258">
        <w:trPr>
          <w:trHeight w:val="335"/>
        </w:trPr>
        <w:tc>
          <w:tcPr>
            <w:tcW w:w="2405" w:type="dxa"/>
            <w:vAlign w:val="center"/>
          </w:tcPr>
          <w:p w14:paraId="3008908B"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When:</w:t>
            </w:r>
          </w:p>
        </w:tc>
        <w:tc>
          <w:tcPr>
            <w:tcW w:w="6605" w:type="dxa"/>
            <w:vAlign w:val="center"/>
          </w:tcPr>
          <w:p w14:paraId="539DFCB0"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At the beginning of the session</w:t>
            </w:r>
          </w:p>
        </w:tc>
      </w:tr>
      <w:tr w:rsidR="004662D0" w:rsidRPr="002E4A80" w14:paraId="6995EAA9" w14:textId="77777777" w:rsidTr="00431258">
        <w:trPr>
          <w:trHeight w:val="270"/>
        </w:trPr>
        <w:tc>
          <w:tcPr>
            <w:tcW w:w="2405" w:type="dxa"/>
            <w:vAlign w:val="center"/>
          </w:tcPr>
          <w:p w14:paraId="17C3A2CE"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Direction:</w:t>
            </w:r>
          </w:p>
        </w:tc>
        <w:tc>
          <w:tcPr>
            <w:tcW w:w="6605" w:type="dxa"/>
            <w:vAlign w:val="center"/>
          </w:tcPr>
          <w:p w14:paraId="47497EE5"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 xml:space="preserve">Player/authoring tool </w:t>
            </w:r>
            <w:r>
              <w:rPr>
                <w:rFonts w:ascii="Times New Roman" w:hAnsi="Times New Roman" w:cs="Times New Roman"/>
                <w:lang w:eastAsia="ja-JP"/>
              </w:rPr>
              <w:t>-&gt;</w:t>
            </w:r>
            <w:r w:rsidRPr="00707791">
              <w:rPr>
                <w:rFonts w:ascii="Times New Roman" w:hAnsi="Times New Roman" w:cs="Times New Roman"/>
                <w:lang w:eastAsia="ja-JP"/>
              </w:rPr>
              <w:t xml:space="preserve"> server</w:t>
            </w:r>
          </w:p>
        </w:tc>
      </w:tr>
      <w:tr w:rsidR="004662D0" w:rsidRPr="002E4A80" w14:paraId="7BAA8F85" w14:textId="77777777" w:rsidTr="00431258">
        <w:trPr>
          <w:trHeight w:val="273"/>
        </w:trPr>
        <w:tc>
          <w:tcPr>
            <w:tcW w:w="2405" w:type="dxa"/>
            <w:vAlign w:val="center"/>
          </w:tcPr>
          <w:p w14:paraId="37583C92"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Format:</w:t>
            </w:r>
          </w:p>
        </w:tc>
        <w:tc>
          <w:tcPr>
            <w:tcW w:w="6605" w:type="dxa"/>
            <w:vAlign w:val="center"/>
          </w:tcPr>
          <w:p w14:paraId="4F188B73"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RTSP</w:t>
            </w:r>
          </w:p>
        </w:tc>
      </w:tr>
      <w:tr w:rsidR="004662D0" w:rsidRPr="002E4A80" w14:paraId="0A9804A5" w14:textId="77777777" w:rsidTr="00431258">
        <w:trPr>
          <w:trHeight w:val="278"/>
        </w:trPr>
        <w:tc>
          <w:tcPr>
            <w:tcW w:w="2405" w:type="dxa"/>
            <w:vAlign w:val="center"/>
          </w:tcPr>
          <w:p w14:paraId="5950CBDD"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Contain</w:t>
            </w:r>
            <w:r>
              <w:rPr>
                <w:rFonts w:ascii="Times New Roman" w:hAnsi="Times New Roman" w:cs="Times New Roman"/>
                <w:lang w:eastAsia="ja-JP"/>
              </w:rPr>
              <w:t>ed</w:t>
            </w:r>
            <w:r w:rsidRPr="00707791">
              <w:rPr>
                <w:rFonts w:ascii="Times New Roman" w:hAnsi="Times New Roman" w:cs="Times New Roman"/>
                <w:lang w:eastAsia="ja-JP"/>
              </w:rPr>
              <w:t xml:space="preserve"> information:</w:t>
            </w:r>
          </w:p>
        </w:tc>
        <w:tc>
          <w:tcPr>
            <w:tcW w:w="6605" w:type="dxa"/>
            <w:vAlign w:val="center"/>
          </w:tcPr>
          <w:p w14:paraId="0BA9C284"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 xml:space="preserve">Display resolution, </w:t>
            </w:r>
            <w:proofErr w:type="spellStart"/>
            <w:r w:rsidRPr="00707791">
              <w:rPr>
                <w:rFonts w:ascii="Times New Roman" w:hAnsi="Times New Roman" w:cs="Times New Roman"/>
                <w:lang w:eastAsia="ja-JP"/>
              </w:rPr>
              <w:t>FoV</w:t>
            </w:r>
            <w:proofErr w:type="spellEnd"/>
            <w:r w:rsidRPr="00707791">
              <w:rPr>
                <w:rFonts w:ascii="Times New Roman" w:hAnsi="Times New Roman" w:cs="Times New Roman"/>
                <w:lang w:eastAsia="ja-JP"/>
              </w:rPr>
              <w:t>, and presentation frame rate</w:t>
            </w:r>
          </w:p>
        </w:tc>
      </w:tr>
    </w:tbl>
    <w:p w14:paraId="04F6D462" w14:textId="77777777" w:rsidR="004662D0" w:rsidRPr="002E4A80" w:rsidRDefault="004662D0" w:rsidP="004662D0">
      <w:pPr>
        <w:pStyle w:val="ListParagraph"/>
        <w:numPr>
          <w:ilvl w:val="0"/>
          <w:numId w:val="17"/>
        </w:numPr>
        <w:spacing w:beforeLines="50" w:before="120" w:after="0"/>
        <w:ind w:left="357" w:hanging="357"/>
        <w:rPr>
          <w:rFonts w:ascii="Times New Roman" w:eastAsiaTheme="minorEastAsia" w:hAnsi="Times New Roman"/>
          <w:lang w:eastAsia="ja-JP"/>
        </w:rPr>
      </w:pPr>
      <w:r>
        <w:rPr>
          <w:rFonts w:ascii="Times New Roman" w:eastAsiaTheme="minorEastAsia" w:hAnsi="Times New Roman"/>
          <w:lang w:eastAsia="ja-JP"/>
        </w:rPr>
        <w:t>Viewport position and direction</w:t>
      </w:r>
    </w:p>
    <w:tbl>
      <w:tblPr>
        <w:tblStyle w:val="TableGrid"/>
        <w:tblW w:w="0" w:type="auto"/>
        <w:tblLook w:val="04A0" w:firstRow="1" w:lastRow="0" w:firstColumn="1" w:lastColumn="0" w:noHBand="0" w:noVBand="1"/>
      </w:tblPr>
      <w:tblGrid>
        <w:gridCol w:w="2405"/>
        <w:gridCol w:w="6605"/>
      </w:tblGrid>
      <w:tr w:rsidR="004662D0" w14:paraId="606DB768" w14:textId="77777777" w:rsidTr="00431258">
        <w:trPr>
          <w:trHeight w:val="319"/>
        </w:trPr>
        <w:tc>
          <w:tcPr>
            <w:tcW w:w="2405" w:type="dxa"/>
            <w:vAlign w:val="center"/>
          </w:tcPr>
          <w:p w14:paraId="0C3E6E0D"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When:</w:t>
            </w:r>
          </w:p>
        </w:tc>
        <w:tc>
          <w:tcPr>
            <w:tcW w:w="6605" w:type="dxa"/>
            <w:vAlign w:val="center"/>
          </w:tcPr>
          <w:p w14:paraId="52108FE9"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During presentation/creation</w:t>
            </w:r>
          </w:p>
        </w:tc>
      </w:tr>
      <w:tr w:rsidR="004662D0" w14:paraId="779260D1" w14:textId="77777777" w:rsidTr="00431258">
        <w:trPr>
          <w:trHeight w:val="264"/>
        </w:trPr>
        <w:tc>
          <w:tcPr>
            <w:tcW w:w="2405" w:type="dxa"/>
            <w:vAlign w:val="center"/>
          </w:tcPr>
          <w:p w14:paraId="6C2201D8"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Direction:</w:t>
            </w:r>
          </w:p>
        </w:tc>
        <w:tc>
          <w:tcPr>
            <w:tcW w:w="6605" w:type="dxa"/>
            <w:vAlign w:val="center"/>
          </w:tcPr>
          <w:p w14:paraId="6FADBF57"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hint="eastAsia"/>
                <w:lang w:eastAsia="ja-JP"/>
              </w:rPr>
              <w:t>P</w:t>
            </w:r>
            <w:r w:rsidRPr="00707791">
              <w:rPr>
                <w:rFonts w:ascii="Times New Roman" w:hAnsi="Times New Roman" w:cs="Times New Roman"/>
                <w:lang w:eastAsia="ja-JP"/>
              </w:rPr>
              <w:t xml:space="preserve">layer/authoring tool </w:t>
            </w:r>
            <w:r>
              <w:rPr>
                <w:rFonts w:ascii="Times New Roman" w:hAnsi="Times New Roman" w:cs="Times New Roman"/>
                <w:lang w:eastAsia="ja-JP"/>
              </w:rPr>
              <w:t>-&gt;</w:t>
            </w:r>
            <w:r w:rsidRPr="00707791">
              <w:rPr>
                <w:rFonts w:ascii="Times New Roman" w:hAnsi="Times New Roman" w:cs="Times New Roman"/>
                <w:lang w:eastAsia="ja-JP"/>
              </w:rPr>
              <w:t xml:space="preserve"> server</w:t>
            </w:r>
          </w:p>
        </w:tc>
      </w:tr>
      <w:tr w:rsidR="004662D0" w14:paraId="523F3CF6" w14:textId="77777777" w:rsidTr="00431258">
        <w:trPr>
          <w:trHeight w:val="281"/>
        </w:trPr>
        <w:tc>
          <w:tcPr>
            <w:tcW w:w="2405" w:type="dxa"/>
            <w:vAlign w:val="center"/>
          </w:tcPr>
          <w:p w14:paraId="459927A3"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Format:</w:t>
            </w:r>
          </w:p>
        </w:tc>
        <w:tc>
          <w:tcPr>
            <w:tcW w:w="6605" w:type="dxa"/>
            <w:vAlign w:val="center"/>
          </w:tcPr>
          <w:p w14:paraId="1F927FD8"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 xml:space="preserve">MMT </w:t>
            </w:r>
            <w:proofErr w:type="spellStart"/>
            <w:r>
              <w:rPr>
                <w:rFonts w:ascii="Times New Roman" w:hAnsi="Times New Roman" w:cs="Times New Roman"/>
                <w:lang w:eastAsia="ja-JP"/>
              </w:rPr>
              <w:t>s</w:t>
            </w:r>
            <w:r w:rsidRPr="00707791">
              <w:rPr>
                <w:rFonts w:ascii="Times New Roman" w:hAnsi="Times New Roman" w:cs="Times New Roman"/>
                <w:lang w:eastAsia="ja-JP"/>
              </w:rPr>
              <w:t>ignalling</w:t>
            </w:r>
            <w:proofErr w:type="spellEnd"/>
            <w:r w:rsidRPr="00707791">
              <w:rPr>
                <w:rFonts w:ascii="Times New Roman" w:hAnsi="Times New Roman" w:cs="Times New Roman"/>
                <w:lang w:eastAsia="ja-JP"/>
              </w:rPr>
              <w:t xml:space="preserve"> message</w:t>
            </w:r>
          </w:p>
        </w:tc>
      </w:tr>
      <w:tr w:rsidR="004662D0" w14:paraId="2F21DA06" w14:textId="77777777" w:rsidTr="00431258">
        <w:trPr>
          <w:trHeight w:val="697"/>
        </w:trPr>
        <w:tc>
          <w:tcPr>
            <w:tcW w:w="2405" w:type="dxa"/>
            <w:vAlign w:val="center"/>
          </w:tcPr>
          <w:p w14:paraId="5F128BBF" w14:textId="77777777" w:rsidR="004662D0" w:rsidRPr="002E4A80" w:rsidRDefault="004662D0" w:rsidP="00431258">
            <w:pPr>
              <w:jc w:val="both"/>
              <w:rPr>
                <w:rFonts w:ascii="Times New Roman" w:eastAsiaTheme="minorEastAsia" w:hAnsi="Times New Roman"/>
                <w:lang w:eastAsia="ja-JP"/>
              </w:rPr>
            </w:pPr>
            <w:r w:rsidRPr="002E4A80">
              <w:rPr>
                <w:rFonts w:ascii="Times New Roman" w:eastAsiaTheme="minorEastAsia" w:hAnsi="Times New Roman"/>
                <w:lang w:eastAsia="ja-JP"/>
              </w:rPr>
              <w:lastRenderedPageBreak/>
              <w:t>Contain</w:t>
            </w:r>
            <w:r>
              <w:rPr>
                <w:rFonts w:ascii="Times New Roman" w:eastAsiaTheme="minorEastAsia" w:hAnsi="Times New Roman"/>
                <w:lang w:eastAsia="ja-JP"/>
              </w:rPr>
              <w:t>ed</w:t>
            </w:r>
            <w:r w:rsidRPr="002E4A80">
              <w:rPr>
                <w:rFonts w:ascii="Times New Roman" w:eastAsiaTheme="minorEastAsia" w:hAnsi="Times New Roman"/>
                <w:lang w:eastAsia="ja-JP"/>
              </w:rPr>
              <w:t xml:space="preserve"> information:</w:t>
            </w:r>
          </w:p>
        </w:tc>
        <w:tc>
          <w:tcPr>
            <w:tcW w:w="6605" w:type="dxa"/>
            <w:vAlign w:val="center"/>
          </w:tcPr>
          <w:p w14:paraId="65880B2E" w14:textId="77777777" w:rsidR="004662D0" w:rsidRPr="002E4A80" w:rsidRDefault="004662D0" w:rsidP="00431258">
            <w:pPr>
              <w:rPr>
                <w:rFonts w:ascii="Times New Roman" w:eastAsiaTheme="minorEastAsia" w:hAnsi="Times New Roman"/>
                <w:lang w:eastAsia="ja-JP"/>
              </w:rPr>
            </w:pPr>
            <w:r w:rsidRPr="002E4A80">
              <w:rPr>
                <w:rFonts w:ascii="Times New Roman" w:eastAsiaTheme="minorEastAsia" w:hAnsi="Times New Roman" w:hint="eastAsia"/>
                <w:lang w:eastAsia="ja-JP"/>
              </w:rPr>
              <w:t>U</w:t>
            </w:r>
            <w:r w:rsidRPr="002E4A80">
              <w:rPr>
                <w:rFonts w:ascii="Times New Roman" w:eastAsiaTheme="minorEastAsia" w:hAnsi="Times New Roman"/>
                <w:lang w:eastAsia="ja-JP"/>
              </w:rPr>
              <w:t xml:space="preserve">ser’s viewport position and </w:t>
            </w:r>
            <w:r>
              <w:rPr>
                <w:rFonts w:ascii="Times New Roman" w:eastAsiaTheme="minorEastAsia" w:hAnsi="Times New Roman"/>
                <w:lang w:eastAsia="ja-JP"/>
              </w:rPr>
              <w:t>direction</w:t>
            </w:r>
            <w:r>
              <w:rPr>
                <w:rFonts w:ascii="Times New Roman" w:eastAsiaTheme="minorEastAsia" w:hAnsi="Times New Roman"/>
                <w:lang w:eastAsia="ja-JP"/>
              </w:rPr>
              <w:br/>
            </w:r>
            <w:r w:rsidRPr="00884348">
              <w:rPr>
                <w:rFonts w:ascii="Times New Roman" w:eastAsiaTheme="minorEastAsia" w:hAnsi="Times New Roman"/>
                <w:lang w:eastAsia="ja-JP"/>
              </w:rPr>
              <w:t>(</w:t>
            </w:r>
            <w:proofErr w:type="spellStart"/>
            <w:r w:rsidRPr="002E4A80">
              <w:rPr>
                <w:rFonts w:ascii="Times New Roman" w:eastAsiaTheme="minorEastAsia" w:hAnsi="Times New Roman"/>
                <w:b/>
                <w:bCs/>
                <w:lang w:eastAsia="ja-JP"/>
              </w:rPr>
              <w:t>viewpoint_pos_x</w:t>
            </w:r>
            <w:proofErr w:type="spellEnd"/>
            <w:r w:rsidRPr="002E4A80">
              <w:rPr>
                <w:rFonts w:ascii="Times New Roman" w:eastAsiaTheme="minorEastAsia" w:hAnsi="Times New Roman"/>
                <w:lang w:eastAsia="ja-JP"/>
              </w:rPr>
              <w:t xml:space="preserve">, </w:t>
            </w:r>
            <w:proofErr w:type="spellStart"/>
            <w:r w:rsidRPr="002E4A80">
              <w:rPr>
                <w:rFonts w:ascii="Times New Roman" w:eastAsiaTheme="minorEastAsia" w:hAnsi="Times New Roman"/>
                <w:b/>
                <w:bCs/>
                <w:lang w:eastAsia="ja-JP"/>
              </w:rPr>
              <w:t>viewpoint_pos_y</w:t>
            </w:r>
            <w:proofErr w:type="spellEnd"/>
            <w:r w:rsidRPr="002E4A80">
              <w:rPr>
                <w:rFonts w:ascii="Times New Roman" w:eastAsiaTheme="minorEastAsia" w:hAnsi="Times New Roman"/>
                <w:lang w:eastAsia="ja-JP"/>
              </w:rPr>
              <w:t xml:space="preserve">, </w:t>
            </w:r>
            <w:proofErr w:type="spellStart"/>
            <w:r w:rsidRPr="002E4A80">
              <w:rPr>
                <w:rFonts w:ascii="Times New Roman" w:eastAsiaTheme="minorEastAsia" w:hAnsi="Times New Roman"/>
                <w:b/>
                <w:bCs/>
                <w:lang w:eastAsia="ja-JP"/>
              </w:rPr>
              <w:t>viewpoint_pos_z</w:t>
            </w:r>
            <w:proofErr w:type="spellEnd"/>
            <w:r w:rsidRPr="002E4A80">
              <w:rPr>
                <w:rFonts w:ascii="Times New Roman" w:eastAsiaTheme="minorEastAsia" w:hAnsi="Times New Roman"/>
                <w:lang w:eastAsia="ja-JP"/>
              </w:rPr>
              <w:t>,</w:t>
            </w:r>
            <w:r w:rsidRPr="002E4A80">
              <w:rPr>
                <w:rFonts w:ascii="Times New Roman" w:eastAsiaTheme="minorEastAsia" w:hAnsi="Times New Roman"/>
                <w:lang w:eastAsia="ja-JP"/>
              </w:rPr>
              <w:br/>
            </w:r>
            <w:r>
              <w:rPr>
                <w:rFonts w:ascii="Times New Roman" w:eastAsiaTheme="minorEastAsia" w:hAnsi="Times New Roman"/>
                <w:b/>
                <w:bCs/>
                <w:lang w:eastAsia="ja-JP"/>
              </w:rPr>
              <w:t xml:space="preserve"> </w:t>
            </w:r>
            <w:proofErr w:type="spellStart"/>
            <w:r w:rsidRPr="002E4A80">
              <w:rPr>
                <w:rFonts w:ascii="Times New Roman" w:eastAsiaTheme="minorEastAsia" w:hAnsi="Times New Roman"/>
                <w:b/>
                <w:bCs/>
                <w:lang w:eastAsia="ja-JP"/>
              </w:rPr>
              <w:t>viewpoint_yaw</w:t>
            </w:r>
            <w:proofErr w:type="spellEnd"/>
            <w:r w:rsidRPr="002E4A80">
              <w:rPr>
                <w:rFonts w:ascii="Times New Roman" w:eastAsiaTheme="minorEastAsia" w:hAnsi="Times New Roman"/>
                <w:lang w:eastAsia="ja-JP"/>
              </w:rPr>
              <w:t xml:space="preserve">, </w:t>
            </w:r>
            <w:proofErr w:type="spellStart"/>
            <w:r w:rsidRPr="002E4A80">
              <w:rPr>
                <w:rFonts w:ascii="Times New Roman" w:eastAsiaTheme="minorEastAsia" w:hAnsi="Times New Roman"/>
                <w:b/>
                <w:bCs/>
                <w:lang w:eastAsia="ja-JP"/>
              </w:rPr>
              <w:t>viewpoint_pitch</w:t>
            </w:r>
            <w:proofErr w:type="spellEnd"/>
            <w:r w:rsidRPr="002E4A80">
              <w:rPr>
                <w:rFonts w:ascii="Times New Roman" w:eastAsiaTheme="minorEastAsia" w:hAnsi="Times New Roman"/>
                <w:lang w:eastAsia="ja-JP"/>
              </w:rPr>
              <w:t xml:space="preserve">, </w:t>
            </w:r>
            <w:proofErr w:type="spellStart"/>
            <w:r w:rsidRPr="002E4A80">
              <w:rPr>
                <w:rFonts w:ascii="Times New Roman" w:eastAsiaTheme="minorEastAsia" w:hAnsi="Times New Roman"/>
                <w:b/>
                <w:bCs/>
                <w:lang w:eastAsia="ja-JP"/>
              </w:rPr>
              <w:t>viewpoint_roll</w:t>
            </w:r>
            <w:proofErr w:type="spellEnd"/>
            <w:r w:rsidRPr="002E4A80">
              <w:rPr>
                <w:rFonts w:ascii="Times New Roman" w:eastAsiaTheme="minorEastAsia" w:hAnsi="Times New Roman"/>
                <w:lang w:eastAsia="ja-JP"/>
              </w:rPr>
              <w:t>)</w:t>
            </w:r>
          </w:p>
        </w:tc>
      </w:tr>
    </w:tbl>
    <w:p w14:paraId="40B5EAC0" w14:textId="77777777" w:rsidR="004662D0" w:rsidRPr="002E4A80" w:rsidRDefault="004662D0" w:rsidP="004662D0">
      <w:pPr>
        <w:pStyle w:val="ListParagraph"/>
        <w:numPr>
          <w:ilvl w:val="0"/>
          <w:numId w:val="17"/>
        </w:numPr>
        <w:spacing w:beforeLines="50" w:before="120" w:after="0"/>
        <w:ind w:left="357" w:hanging="357"/>
        <w:rPr>
          <w:rFonts w:ascii="Times New Roman" w:eastAsiaTheme="minorEastAsia" w:hAnsi="Times New Roman"/>
          <w:lang w:eastAsia="ja-JP"/>
        </w:rPr>
      </w:pPr>
      <w:r>
        <w:rPr>
          <w:rFonts w:ascii="Times New Roman" w:eastAsiaTheme="minorEastAsia" w:hAnsi="Times New Roman" w:hint="eastAsia"/>
          <w:lang w:eastAsia="ja-JP"/>
        </w:rPr>
        <w:t>R</w:t>
      </w:r>
      <w:r>
        <w:rPr>
          <w:rFonts w:ascii="Times New Roman" w:eastAsiaTheme="minorEastAsia" w:hAnsi="Times New Roman"/>
          <w:lang w:eastAsia="ja-JP"/>
        </w:rPr>
        <w:t>endered position and direction</w:t>
      </w:r>
    </w:p>
    <w:tbl>
      <w:tblPr>
        <w:tblStyle w:val="TableGrid"/>
        <w:tblW w:w="0" w:type="auto"/>
        <w:tblLook w:val="04A0" w:firstRow="1" w:lastRow="0" w:firstColumn="1" w:lastColumn="0" w:noHBand="0" w:noVBand="1"/>
      </w:tblPr>
      <w:tblGrid>
        <w:gridCol w:w="2405"/>
        <w:gridCol w:w="6605"/>
      </w:tblGrid>
      <w:tr w:rsidR="004662D0" w14:paraId="35037A08" w14:textId="77777777" w:rsidTr="00431258">
        <w:trPr>
          <w:trHeight w:val="310"/>
        </w:trPr>
        <w:tc>
          <w:tcPr>
            <w:tcW w:w="2405" w:type="dxa"/>
            <w:vAlign w:val="center"/>
          </w:tcPr>
          <w:p w14:paraId="1DFBA809"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When:</w:t>
            </w:r>
          </w:p>
        </w:tc>
        <w:tc>
          <w:tcPr>
            <w:tcW w:w="6605" w:type="dxa"/>
            <w:vAlign w:val="center"/>
          </w:tcPr>
          <w:p w14:paraId="5A6A2467"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During presentation/creation</w:t>
            </w:r>
          </w:p>
        </w:tc>
      </w:tr>
      <w:tr w:rsidR="004662D0" w14:paraId="67F7EBC0" w14:textId="77777777" w:rsidTr="00431258">
        <w:trPr>
          <w:trHeight w:val="273"/>
        </w:trPr>
        <w:tc>
          <w:tcPr>
            <w:tcW w:w="2405" w:type="dxa"/>
            <w:vAlign w:val="center"/>
          </w:tcPr>
          <w:p w14:paraId="616D4CFC"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Direction:</w:t>
            </w:r>
          </w:p>
        </w:tc>
        <w:tc>
          <w:tcPr>
            <w:tcW w:w="6605" w:type="dxa"/>
            <w:vAlign w:val="center"/>
          </w:tcPr>
          <w:p w14:paraId="392F55B6"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Server</w:t>
            </w:r>
            <w:r w:rsidRPr="00707791">
              <w:rPr>
                <w:rFonts w:ascii="Times New Roman" w:hAnsi="Times New Roman" w:cs="Times New Roman" w:hint="eastAsia"/>
                <w:lang w:eastAsia="ja-JP"/>
              </w:rPr>
              <w:t xml:space="preserve"> </w:t>
            </w:r>
            <w:r w:rsidRPr="00707791">
              <w:rPr>
                <w:rFonts w:ascii="Times New Roman" w:hAnsi="Times New Roman" w:cs="Times New Roman"/>
                <w:lang w:eastAsia="ja-JP"/>
              </w:rPr>
              <w:t>-&gt; pl</w:t>
            </w:r>
            <w:r>
              <w:rPr>
                <w:rFonts w:ascii="Times New Roman" w:hAnsi="Times New Roman" w:cs="Times New Roman"/>
                <w:lang w:eastAsia="ja-JP"/>
              </w:rPr>
              <w:t>a</w:t>
            </w:r>
            <w:r w:rsidRPr="00707791">
              <w:rPr>
                <w:rFonts w:ascii="Times New Roman" w:hAnsi="Times New Roman" w:cs="Times New Roman"/>
                <w:lang w:eastAsia="ja-JP"/>
              </w:rPr>
              <w:t>yer/authoring tool</w:t>
            </w:r>
          </w:p>
        </w:tc>
      </w:tr>
      <w:tr w:rsidR="004662D0" w14:paraId="3F56FF01" w14:textId="77777777" w:rsidTr="00431258">
        <w:trPr>
          <w:trHeight w:val="276"/>
        </w:trPr>
        <w:tc>
          <w:tcPr>
            <w:tcW w:w="2405" w:type="dxa"/>
            <w:vAlign w:val="center"/>
          </w:tcPr>
          <w:p w14:paraId="2D1C0D47"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Format:</w:t>
            </w:r>
          </w:p>
        </w:tc>
        <w:tc>
          <w:tcPr>
            <w:tcW w:w="6605" w:type="dxa"/>
            <w:vAlign w:val="center"/>
          </w:tcPr>
          <w:p w14:paraId="28361F2E"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 xml:space="preserve">MMT </w:t>
            </w:r>
            <w:proofErr w:type="spellStart"/>
            <w:r>
              <w:rPr>
                <w:rFonts w:ascii="Times New Roman" w:hAnsi="Times New Roman" w:cs="Times New Roman"/>
                <w:lang w:eastAsia="ja-JP"/>
              </w:rPr>
              <w:t>s</w:t>
            </w:r>
            <w:r w:rsidRPr="00707791">
              <w:rPr>
                <w:rFonts w:ascii="Times New Roman" w:hAnsi="Times New Roman" w:cs="Times New Roman"/>
                <w:lang w:eastAsia="ja-JP"/>
              </w:rPr>
              <w:t>ignalling</w:t>
            </w:r>
            <w:proofErr w:type="spellEnd"/>
            <w:r w:rsidRPr="00707791">
              <w:rPr>
                <w:rFonts w:ascii="Times New Roman" w:hAnsi="Times New Roman" w:cs="Times New Roman"/>
                <w:lang w:eastAsia="ja-JP"/>
              </w:rPr>
              <w:t xml:space="preserve"> message (</w:t>
            </w:r>
            <w:r>
              <w:rPr>
                <w:rFonts w:ascii="Times New Roman" w:hAnsi="Times New Roman" w:cs="Times New Roman"/>
                <w:lang w:eastAsia="ja-JP"/>
              </w:rPr>
              <w:t>identical</w:t>
            </w:r>
            <w:r w:rsidRPr="00707791">
              <w:rPr>
                <w:rFonts w:ascii="Times New Roman" w:hAnsi="Times New Roman" w:cs="Times New Roman"/>
                <w:lang w:eastAsia="ja-JP"/>
              </w:rPr>
              <w:t xml:space="preserve"> format with </w:t>
            </w:r>
            <w:r>
              <w:rPr>
                <w:rFonts w:ascii="Times New Roman" w:hAnsi="Times New Roman" w:cs="Times New Roman"/>
                <w:lang w:eastAsia="ja-JP"/>
              </w:rPr>
              <w:t xml:space="preserve">item </w:t>
            </w:r>
            <w:r w:rsidRPr="00707791">
              <w:rPr>
                <w:rFonts w:ascii="Times New Roman" w:hAnsi="Times New Roman" w:cs="Times New Roman"/>
                <w:lang w:eastAsia="ja-JP"/>
              </w:rPr>
              <w:t>2)</w:t>
            </w:r>
          </w:p>
        </w:tc>
      </w:tr>
      <w:tr w:rsidR="004662D0" w14:paraId="26BFB344" w14:textId="77777777" w:rsidTr="00431258">
        <w:trPr>
          <w:trHeight w:val="1117"/>
        </w:trPr>
        <w:tc>
          <w:tcPr>
            <w:tcW w:w="2405" w:type="dxa"/>
            <w:vAlign w:val="center"/>
          </w:tcPr>
          <w:p w14:paraId="0781944C" w14:textId="77777777" w:rsidR="004662D0" w:rsidRPr="002E4A80" w:rsidRDefault="004662D0" w:rsidP="00431258">
            <w:pPr>
              <w:jc w:val="both"/>
              <w:rPr>
                <w:rFonts w:ascii="Times New Roman" w:eastAsiaTheme="minorEastAsia" w:hAnsi="Times New Roman"/>
                <w:lang w:eastAsia="ja-JP"/>
              </w:rPr>
            </w:pPr>
            <w:r w:rsidRPr="002E4A80">
              <w:rPr>
                <w:rFonts w:ascii="Times New Roman" w:eastAsiaTheme="minorEastAsia" w:hAnsi="Times New Roman"/>
                <w:lang w:eastAsia="ja-JP"/>
              </w:rPr>
              <w:t>Contain</w:t>
            </w:r>
            <w:r>
              <w:rPr>
                <w:rFonts w:ascii="Times New Roman" w:eastAsiaTheme="minorEastAsia" w:hAnsi="Times New Roman"/>
                <w:lang w:eastAsia="ja-JP"/>
              </w:rPr>
              <w:t>ed</w:t>
            </w:r>
            <w:r w:rsidRPr="002E4A80">
              <w:rPr>
                <w:rFonts w:ascii="Times New Roman" w:eastAsiaTheme="minorEastAsia" w:hAnsi="Times New Roman"/>
                <w:lang w:eastAsia="ja-JP"/>
              </w:rPr>
              <w:t xml:space="preserve"> information:</w:t>
            </w:r>
          </w:p>
        </w:tc>
        <w:tc>
          <w:tcPr>
            <w:tcW w:w="6605" w:type="dxa"/>
            <w:vAlign w:val="center"/>
          </w:tcPr>
          <w:p w14:paraId="1122CD4D" w14:textId="77777777" w:rsidR="004662D0" w:rsidRPr="00F871AE" w:rsidRDefault="004662D0" w:rsidP="004662D0">
            <w:pPr>
              <w:pStyle w:val="ListParagraph"/>
              <w:numPr>
                <w:ilvl w:val="0"/>
                <w:numId w:val="18"/>
              </w:numPr>
              <w:spacing w:after="0"/>
              <w:ind w:leftChars="15" w:left="177" w:hanging="144"/>
              <w:rPr>
                <w:rFonts w:ascii="Times New Roman" w:eastAsiaTheme="minorEastAsia" w:hAnsi="Times New Roman"/>
                <w:lang w:eastAsia="ja-JP"/>
              </w:rPr>
            </w:pPr>
            <w:r w:rsidRPr="00F871AE">
              <w:rPr>
                <w:rFonts w:ascii="Times New Roman" w:eastAsiaTheme="minorEastAsia" w:hAnsi="Times New Roman"/>
                <w:lang w:eastAsia="ja-JP"/>
              </w:rPr>
              <w:t xml:space="preserve">Camera position and direction </w:t>
            </w:r>
            <w:r>
              <w:rPr>
                <w:rFonts w:ascii="Times New Roman" w:eastAsiaTheme="minorEastAsia" w:hAnsi="Times New Roman"/>
                <w:lang w:eastAsia="ja-JP"/>
              </w:rPr>
              <w:t>at</w:t>
            </w:r>
            <w:r w:rsidRPr="00F871AE">
              <w:rPr>
                <w:rFonts w:ascii="Times New Roman" w:eastAsiaTheme="minorEastAsia" w:hAnsi="Times New Roman"/>
                <w:lang w:eastAsia="ja-JP"/>
              </w:rPr>
              <w:t xml:space="preserve"> generating 2D video</w:t>
            </w:r>
            <w:r w:rsidRPr="00F871AE">
              <w:rPr>
                <w:rFonts w:ascii="Times New Roman" w:eastAsiaTheme="minorEastAsia" w:hAnsi="Times New Roman"/>
                <w:lang w:eastAsia="ja-JP"/>
              </w:rPr>
              <w:br/>
            </w:r>
            <w:r w:rsidRPr="00F871AE">
              <w:rPr>
                <w:rFonts w:ascii="Times New Roman" w:eastAsiaTheme="minorEastAsia" w:hAnsi="Times New Roman" w:hint="eastAsia"/>
                <w:lang w:eastAsia="ja-JP"/>
              </w:rPr>
              <w:t>(</w:t>
            </w:r>
            <w:proofErr w:type="spellStart"/>
            <w:r w:rsidRPr="00F871AE">
              <w:rPr>
                <w:rFonts w:ascii="Times New Roman" w:eastAsiaTheme="minorEastAsia" w:hAnsi="Times New Roman"/>
                <w:b/>
                <w:bCs/>
                <w:lang w:eastAsia="ja-JP"/>
              </w:rPr>
              <w:t>viewpoint_pos_x</w:t>
            </w:r>
            <w:proofErr w:type="spellEnd"/>
            <w:r w:rsidRPr="00F871AE">
              <w:rPr>
                <w:rFonts w:ascii="Times New Roman" w:eastAsiaTheme="minorEastAsia" w:hAnsi="Times New Roman"/>
                <w:lang w:eastAsia="ja-JP"/>
              </w:rPr>
              <w:t xml:space="preserve">, </w:t>
            </w:r>
            <w:proofErr w:type="spellStart"/>
            <w:r w:rsidRPr="00F871AE">
              <w:rPr>
                <w:rFonts w:ascii="Times New Roman" w:eastAsiaTheme="minorEastAsia" w:hAnsi="Times New Roman"/>
                <w:b/>
                <w:bCs/>
                <w:lang w:eastAsia="ja-JP"/>
              </w:rPr>
              <w:t>viewpoint_pos_y</w:t>
            </w:r>
            <w:proofErr w:type="spellEnd"/>
            <w:r w:rsidRPr="00F871AE">
              <w:rPr>
                <w:rFonts w:ascii="Times New Roman" w:eastAsiaTheme="minorEastAsia" w:hAnsi="Times New Roman"/>
                <w:lang w:eastAsia="ja-JP"/>
              </w:rPr>
              <w:t xml:space="preserve">, </w:t>
            </w:r>
            <w:proofErr w:type="spellStart"/>
            <w:r w:rsidRPr="00F871AE">
              <w:rPr>
                <w:rFonts w:ascii="Times New Roman" w:eastAsiaTheme="minorEastAsia" w:hAnsi="Times New Roman"/>
                <w:b/>
                <w:bCs/>
                <w:lang w:eastAsia="ja-JP"/>
              </w:rPr>
              <w:t>viewpoint_pos_z</w:t>
            </w:r>
            <w:proofErr w:type="spellEnd"/>
            <w:r w:rsidRPr="00F871AE">
              <w:rPr>
                <w:rFonts w:ascii="Times New Roman" w:eastAsiaTheme="minorEastAsia" w:hAnsi="Times New Roman"/>
                <w:lang w:eastAsia="ja-JP"/>
              </w:rPr>
              <w:t>,</w:t>
            </w:r>
            <w:r w:rsidRPr="00F871AE">
              <w:rPr>
                <w:rFonts w:ascii="Times New Roman" w:eastAsiaTheme="minorEastAsia" w:hAnsi="Times New Roman"/>
                <w:lang w:eastAsia="ja-JP"/>
              </w:rPr>
              <w:br/>
              <w:t xml:space="preserve"> </w:t>
            </w:r>
            <w:proofErr w:type="spellStart"/>
            <w:r w:rsidRPr="00F871AE">
              <w:rPr>
                <w:rFonts w:ascii="Times New Roman" w:eastAsiaTheme="minorEastAsia" w:hAnsi="Times New Roman"/>
                <w:b/>
                <w:bCs/>
                <w:lang w:eastAsia="ja-JP"/>
              </w:rPr>
              <w:t>viewpoint_yaw</w:t>
            </w:r>
            <w:proofErr w:type="spellEnd"/>
            <w:r w:rsidRPr="00F871AE">
              <w:rPr>
                <w:rFonts w:ascii="Times New Roman" w:eastAsiaTheme="minorEastAsia" w:hAnsi="Times New Roman"/>
                <w:lang w:eastAsia="ja-JP"/>
              </w:rPr>
              <w:t xml:space="preserve">, </w:t>
            </w:r>
            <w:proofErr w:type="spellStart"/>
            <w:r w:rsidRPr="00F871AE">
              <w:rPr>
                <w:rFonts w:ascii="Times New Roman" w:eastAsiaTheme="minorEastAsia" w:hAnsi="Times New Roman"/>
                <w:b/>
                <w:bCs/>
                <w:lang w:eastAsia="ja-JP"/>
              </w:rPr>
              <w:t>viewpoint_pitch</w:t>
            </w:r>
            <w:proofErr w:type="spellEnd"/>
            <w:r w:rsidRPr="00F871AE">
              <w:rPr>
                <w:rFonts w:ascii="Times New Roman" w:eastAsiaTheme="minorEastAsia" w:hAnsi="Times New Roman"/>
                <w:lang w:eastAsia="ja-JP"/>
              </w:rPr>
              <w:t xml:space="preserve">, </w:t>
            </w:r>
            <w:proofErr w:type="spellStart"/>
            <w:r w:rsidRPr="00F871AE">
              <w:rPr>
                <w:rFonts w:ascii="Times New Roman" w:eastAsiaTheme="minorEastAsia" w:hAnsi="Times New Roman"/>
                <w:b/>
                <w:bCs/>
                <w:lang w:eastAsia="ja-JP"/>
              </w:rPr>
              <w:t>viewpoint_roll</w:t>
            </w:r>
            <w:proofErr w:type="spellEnd"/>
            <w:r w:rsidRPr="00F871AE">
              <w:rPr>
                <w:rFonts w:ascii="Times New Roman" w:eastAsiaTheme="minorEastAsia" w:hAnsi="Times New Roman"/>
                <w:lang w:eastAsia="ja-JP"/>
              </w:rPr>
              <w:t>)</w:t>
            </w:r>
          </w:p>
          <w:p w14:paraId="7F2AC475" w14:textId="77777777" w:rsidR="004662D0" w:rsidRPr="00F871AE" w:rsidRDefault="004662D0" w:rsidP="004662D0">
            <w:pPr>
              <w:pStyle w:val="ListParagraph"/>
              <w:numPr>
                <w:ilvl w:val="0"/>
                <w:numId w:val="18"/>
              </w:numPr>
              <w:spacing w:after="0"/>
              <w:ind w:leftChars="15" w:left="177" w:hanging="144"/>
              <w:rPr>
                <w:rFonts w:ascii="Times New Roman" w:eastAsiaTheme="minorEastAsia" w:hAnsi="Times New Roman"/>
                <w:lang w:eastAsia="ja-JP"/>
              </w:rPr>
            </w:pPr>
            <w:r w:rsidRPr="00F871AE">
              <w:rPr>
                <w:rFonts w:ascii="Times New Roman" w:eastAsiaTheme="minorEastAsia" w:hAnsi="Times New Roman" w:hint="eastAsia"/>
                <w:lang w:eastAsia="ja-JP"/>
              </w:rPr>
              <w:t>M</w:t>
            </w:r>
            <w:r w:rsidRPr="00F871AE">
              <w:rPr>
                <w:rFonts w:ascii="Times New Roman" w:eastAsiaTheme="minorEastAsia" w:hAnsi="Times New Roman"/>
                <w:lang w:eastAsia="ja-JP"/>
              </w:rPr>
              <w:t>PU sequence number for synchronization with the corresponding 2D video</w:t>
            </w:r>
          </w:p>
        </w:tc>
      </w:tr>
    </w:tbl>
    <w:p w14:paraId="234D0DCC" w14:textId="77777777" w:rsidR="004662D0" w:rsidRPr="002E4A80" w:rsidRDefault="004662D0" w:rsidP="004662D0">
      <w:pPr>
        <w:pStyle w:val="ListParagraph"/>
        <w:numPr>
          <w:ilvl w:val="0"/>
          <w:numId w:val="17"/>
        </w:numPr>
        <w:spacing w:beforeLines="50" w:before="120" w:after="0"/>
        <w:ind w:left="357" w:hanging="357"/>
        <w:rPr>
          <w:rFonts w:ascii="Times New Roman" w:eastAsiaTheme="minorEastAsia" w:hAnsi="Times New Roman"/>
          <w:lang w:eastAsia="ja-JP"/>
        </w:rPr>
      </w:pPr>
      <w:r>
        <w:rPr>
          <w:rFonts w:ascii="Times New Roman" w:eastAsiaTheme="minorEastAsia" w:hAnsi="Times New Roman" w:hint="eastAsia"/>
          <w:lang w:eastAsia="ja-JP"/>
        </w:rPr>
        <w:t>U</w:t>
      </w:r>
      <w:r>
        <w:rPr>
          <w:rFonts w:ascii="Times New Roman" w:eastAsiaTheme="minorEastAsia" w:hAnsi="Times New Roman"/>
          <w:lang w:eastAsia="ja-JP"/>
        </w:rPr>
        <w:t>ser operation for arranging video objects</w:t>
      </w:r>
    </w:p>
    <w:tbl>
      <w:tblPr>
        <w:tblStyle w:val="TableGrid"/>
        <w:tblW w:w="0" w:type="auto"/>
        <w:tblLook w:val="04A0" w:firstRow="1" w:lastRow="0" w:firstColumn="1" w:lastColumn="0" w:noHBand="0" w:noVBand="1"/>
      </w:tblPr>
      <w:tblGrid>
        <w:gridCol w:w="2405"/>
        <w:gridCol w:w="6605"/>
      </w:tblGrid>
      <w:tr w:rsidR="004662D0" w:rsidRPr="00707791" w14:paraId="110C812E" w14:textId="77777777" w:rsidTr="00431258">
        <w:trPr>
          <w:trHeight w:val="317"/>
        </w:trPr>
        <w:tc>
          <w:tcPr>
            <w:tcW w:w="2405" w:type="dxa"/>
            <w:vAlign w:val="center"/>
          </w:tcPr>
          <w:p w14:paraId="5E1719A2"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When:</w:t>
            </w:r>
          </w:p>
        </w:tc>
        <w:tc>
          <w:tcPr>
            <w:tcW w:w="6605" w:type="dxa"/>
            <w:vAlign w:val="center"/>
          </w:tcPr>
          <w:p w14:paraId="373F437A"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hint="eastAsia"/>
                <w:lang w:eastAsia="ja-JP"/>
              </w:rPr>
              <w:t>D</w:t>
            </w:r>
            <w:r w:rsidRPr="00707791">
              <w:rPr>
                <w:rFonts w:ascii="Times New Roman" w:hAnsi="Times New Roman" w:cs="Times New Roman"/>
                <w:lang w:eastAsia="ja-JP"/>
              </w:rPr>
              <w:t>uring creation</w:t>
            </w:r>
          </w:p>
        </w:tc>
      </w:tr>
      <w:tr w:rsidR="004662D0" w:rsidRPr="00707791" w14:paraId="13C4271A" w14:textId="77777777" w:rsidTr="00431258">
        <w:trPr>
          <w:trHeight w:val="265"/>
        </w:trPr>
        <w:tc>
          <w:tcPr>
            <w:tcW w:w="2405" w:type="dxa"/>
            <w:vAlign w:val="center"/>
          </w:tcPr>
          <w:p w14:paraId="27C47DBB"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Direction:</w:t>
            </w:r>
          </w:p>
        </w:tc>
        <w:tc>
          <w:tcPr>
            <w:tcW w:w="6605" w:type="dxa"/>
            <w:vAlign w:val="center"/>
          </w:tcPr>
          <w:p w14:paraId="3818355E"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Authoring tool -&gt; server</w:t>
            </w:r>
          </w:p>
        </w:tc>
      </w:tr>
      <w:tr w:rsidR="004662D0" w:rsidRPr="00707791" w14:paraId="08757DC8" w14:textId="77777777" w:rsidTr="00431258">
        <w:trPr>
          <w:trHeight w:val="283"/>
        </w:trPr>
        <w:tc>
          <w:tcPr>
            <w:tcW w:w="2405" w:type="dxa"/>
            <w:vAlign w:val="center"/>
          </w:tcPr>
          <w:p w14:paraId="671CBCA7"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Format:</w:t>
            </w:r>
          </w:p>
        </w:tc>
        <w:tc>
          <w:tcPr>
            <w:tcW w:w="6605" w:type="dxa"/>
            <w:vAlign w:val="center"/>
          </w:tcPr>
          <w:p w14:paraId="547E32F3"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 xml:space="preserve">MMT </w:t>
            </w:r>
            <w:proofErr w:type="spellStart"/>
            <w:r>
              <w:rPr>
                <w:rFonts w:ascii="Times New Roman" w:hAnsi="Times New Roman" w:cs="Times New Roman"/>
                <w:lang w:eastAsia="ja-JP"/>
              </w:rPr>
              <w:t>s</w:t>
            </w:r>
            <w:r w:rsidRPr="00707791">
              <w:rPr>
                <w:rFonts w:ascii="Times New Roman" w:hAnsi="Times New Roman" w:cs="Times New Roman"/>
                <w:lang w:eastAsia="ja-JP"/>
              </w:rPr>
              <w:t>ignalling</w:t>
            </w:r>
            <w:proofErr w:type="spellEnd"/>
            <w:r w:rsidRPr="00707791">
              <w:rPr>
                <w:rFonts w:ascii="Times New Roman" w:hAnsi="Times New Roman" w:cs="Times New Roman"/>
                <w:lang w:eastAsia="ja-JP"/>
              </w:rPr>
              <w:t xml:space="preserve"> message</w:t>
            </w:r>
          </w:p>
        </w:tc>
      </w:tr>
      <w:tr w:rsidR="004662D0" w:rsidRPr="00707791" w14:paraId="1A874C91" w14:textId="77777777" w:rsidTr="00431258">
        <w:trPr>
          <w:trHeight w:val="555"/>
        </w:trPr>
        <w:tc>
          <w:tcPr>
            <w:tcW w:w="2405" w:type="dxa"/>
            <w:vAlign w:val="center"/>
          </w:tcPr>
          <w:p w14:paraId="1E670B8B"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Contain</w:t>
            </w:r>
            <w:r>
              <w:rPr>
                <w:rFonts w:ascii="Times New Roman" w:hAnsi="Times New Roman" w:cs="Times New Roman"/>
                <w:lang w:eastAsia="ja-JP"/>
              </w:rPr>
              <w:t>ed</w:t>
            </w:r>
            <w:r w:rsidRPr="00707791">
              <w:rPr>
                <w:rFonts w:ascii="Times New Roman" w:hAnsi="Times New Roman" w:cs="Times New Roman"/>
                <w:lang w:eastAsia="ja-JP"/>
              </w:rPr>
              <w:t xml:space="preserve"> information:</w:t>
            </w:r>
          </w:p>
        </w:tc>
        <w:tc>
          <w:tcPr>
            <w:tcW w:w="6605" w:type="dxa"/>
            <w:vAlign w:val="center"/>
          </w:tcPr>
          <w:p w14:paraId="72329B93" w14:textId="77777777" w:rsidR="004662D0" w:rsidRPr="00707791" w:rsidRDefault="004662D0" w:rsidP="00431258">
            <w:pPr>
              <w:rPr>
                <w:rFonts w:ascii="Times New Roman" w:hAnsi="Times New Roman" w:cs="Times New Roman"/>
                <w:lang w:eastAsia="ja-JP"/>
              </w:rPr>
            </w:pPr>
            <w:r w:rsidRPr="00707791">
              <w:rPr>
                <w:rFonts w:ascii="Times New Roman" w:hAnsi="Times New Roman" w:cs="Times New Roman" w:hint="eastAsia"/>
                <w:lang w:eastAsia="ja-JP"/>
              </w:rPr>
              <w:t>V</w:t>
            </w:r>
            <w:r w:rsidRPr="00707791">
              <w:rPr>
                <w:rFonts w:ascii="Times New Roman" w:hAnsi="Times New Roman" w:cs="Times New Roman"/>
                <w:lang w:eastAsia="ja-JP"/>
              </w:rPr>
              <w:t xml:space="preserve">ideo object index, </w:t>
            </w:r>
            <w:r>
              <w:rPr>
                <w:rFonts w:ascii="Times New Roman" w:hAnsi="Times New Roman" w:cs="Times New Roman"/>
                <w:lang w:eastAsia="ja-JP"/>
              </w:rPr>
              <w:t xml:space="preserve">Translation/Rotation/Scale </w:t>
            </w:r>
            <w:r w:rsidRPr="00707791">
              <w:rPr>
                <w:rFonts w:ascii="Times New Roman" w:hAnsi="Times New Roman" w:cs="Times New Roman"/>
                <w:lang w:eastAsia="ja-JP"/>
              </w:rPr>
              <w:t xml:space="preserve">of video object, </w:t>
            </w:r>
            <w:r>
              <w:rPr>
                <w:rFonts w:ascii="Times New Roman" w:hAnsi="Times New Roman" w:cs="Times New Roman"/>
                <w:lang w:eastAsia="ja-JP"/>
              </w:rPr>
              <w:br/>
            </w:r>
            <w:r w:rsidRPr="00707791">
              <w:rPr>
                <w:rFonts w:ascii="Times New Roman" w:hAnsi="Times New Roman" w:cs="Times New Roman"/>
                <w:lang w:eastAsia="ja-JP"/>
              </w:rPr>
              <w:t>and frame number being edited for user operation</w:t>
            </w:r>
          </w:p>
        </w:tc>
      </w:tr>
    </w:tbl>
    <w:p w14:paraId="388613D6" w14:textId="0605FF68" w:rsidR="004662D0" w:rsidRPr="00174917" w:rsidRDefault="004662D0" w:rsidP="00174917">
      <w:pPr>
        <w:spacing w:beforeLines="50" w:before="120"/>
        <w:rPr>
          <w:rFonts w:ascii="Times New Roman" w:eastAsiaTheme="minorEastAsia" w:hAnsi="Times New Roman"/>
          <w:lang w:eastAsia="ja-JP"/>
        </w:rPr>
      </w:pPr>
      <w:r w:rsidRPr="00FD69C5">
        <w:rPr>
          <w:rFonts w:ascii="Times New Roman" w:eastAsiaTheme="minorEastAsia" w:hAnsi="Times New Roman" w:hint="eastAsia"/>
          <w:lang w:eastAsia="ja-JP"/>
        </w:rPr>
        <w:t>I</w:t>
      </w:r>
      <w:r w:rsidRPr="00FD69C5">
        <w:rPr>
          <w:rFonts w:ascii="Times New Roman" w:eastAsiaTheme="minorEastAsia" w:hAnsi="Times New Roman"/>
          <w:lang w:eastAsia="ja-JP"/>
        </w:rPr>
        <w:t xml:space="preserve">n addition to the abovementioned metadata, for random access, </w:t>
      </w:r>
      <w:proofErr w:type="spellStart"/>
      <w:r w:rsidRPr="00FD69C5">
        <w:rPr>
          <w:rFonts w:ascii="Times New Roman" w:eastAsiaTheme="minorEastAsia" w:hAnsi="Times New Roman"/>
          <w:lang w:eastAsia="ja-JP"/>
        </w:rPr>
        <w:t>WebAPI</w:t>
      </w:r>
      <w:r>
        <w:rPr>
          <w:rFonts w:ascii="Times New Roman" w:eastAsiaTheme="minorEastAsia" w:hAnsi="Times New Roman"/>
          <w:lang w:eastAsia="ja-JP"/>
        </w:rPr>
        <w:t>s</w:t>
      </w:r>
      <w:proofErr w:type="spellEnd"/>
      <w:r w:rsidRPr="00FD69C5">
        <w:rPr>
          <w:rFonts w:ascii="Times New Roman" w:eastAsiaTheme="minorEastAsia" w:hAnsi="Times New Roman"/>
          <w:lang w:eastAsia="ja-JP"/>
        </w:rPr>
        <w:t xml:space="preserve"> </w:t>
      </w:r>
      <w:r>
        <w:rPr>
          <w:rFonts w:ascii="Times New Roman" w:eastAsiaTheme="minorEastAsia" w:hAnsi="Times New Roman"/>
          <w:lang w:eastAsia="ja-JP"/>
        </w:rPr>
        <w:t xml:space="preserve">are implemented </w:t>
      </w:r>
      <w:r w:rsidRPr="00FD69C5">
        <w:rPr>
          <w:rFonts w:ascii="Times New Roman" w:eastAsiaTheme="minorEastAsia" w:hAnsi="Times New Roman"/>
          <w:lang w:eastAsia="ja-JP"/>
        </w:rPr>
        <w:t>to notify the rendering server of the frame number to be presented.</w:t>
      </w:r>
    </w:p>
    <w:p w14:paraId="1F09BCAC" w14:textId="1F6CC9B2" w:rsidR="00A740FF" w:rsidRDefault="00A740FF" w:rsidP="00A740FF">
      <w:pPr>
        <w:pStyle w:val="Heading1"/>
        <w:ind w:left="0"/>
      </w:pPr>
      <w:bookmarkStart w:id="102" w:name="_Toc194682482"/>
      <w:r>
        <w:t>4</w:t>
      </w:r>
      <w:r>
        <w:tab/>
      </w:r>
      <w:r w:rsidR="0026512A">
        <w:t xml:space="preserve">Potential Solution for </w:t>
      </w:r>
      <w:r>
        <w:t>Carriage of Metadata</w:t>
      </w:r>
      <w:bookmarkEnd w:id="102"/>
      <w:r>
        <w:t xml:space="preserve"> </w:t>
      </w:r>
    </w:p>
    <w:p w14:paraId="06C6563A" w14:textId="43329333" w:rsidR="0026512A" w:rsidRDefault="0026512A" w:rsidP="0084415E">
      <w:pPr>
        <w:pStyle w:val="Heading2"/>
      </w:pPr>
      <w:bookmarkStart w:id="103" w:name="_Toc194682483"/>
      <w:r>
        <w:t>4.1</w:t>
      </w:r>
      <w:r>
        <w:tab/>
        <w:t>Introduction</w:t>
      </w:r>
      <w:bookmarkEnd w:id="103"/>
    </w:p>
    <w:p w14:paraId="7BE5754B" w14:textId="76CF38E3" w:rsidR="00A740FF" w:rsidRDefault="00A740FF" w:rsidP="00A740FF">
      <w:pPr>
        <w:rPr>
          <w:rFonts w:ascii="Times New Roman" w:hAnsi="Times New Roman"/>
        </w:rPr>
      </w:pPr>
      <w:r>
        <w:rPr>
          <w:rFonts w:ascii="Times New Roman" w:hAnsi="Times New Roman"/>
        </w:rPr>
        <w:t>Different ways of carrying such split rendering metadata. Examples include RTP payload headers, or other system level information. However, the information is closely attached to the rendered original source content</w:t>
      </w:r>
      <w:r w:rsidR="003B70F0">
        <w:rPr>
          <w:rFonts w:ascii="Times New Roman" w:hAnsi="Times New Roman"/>
        </w:rPr>
        <w:t xml:space="preserve">, so attaching it to media samples </w:t>
      </w:r>
      <w:proofErr w:type="spellStart"/>
      <w:r w:rsidR="003B70F0">
        <w:rPr>
          <w:rFonts w:ascii="Times New Roman" w:hAnsi="Times New Roman"/>
        </w:rPr>
        <w:t>inband</w:t>
      </w:r>
      <w:proofErr w:type="spellEnd"/>
      <w:r w:rsidR="003B70F0">
        <w:rPr>
          <w:rFonts w:ascii="Times New Roman" w:hAnsi="Times New Roman"/>
        </w:rPr>
        <w:t xml:space="preserve"> is another suitable option. </w:t>
      </w:r>
    </w:p>
    <w:p w14:paraId="5299E1AA" w14:textId="004A9F8A" w:rsidR="0026512A" w:rsidRPr="00174917" w:rsidRDefault="0026512A" w:rsidP="0084415E">
      <w:pPr>
        <w:pStyle w:val="Heading2"/>
      </w:pPr>
      <w:bookmarkStart w:id="104" w:name="_Toc194682484"/>
      <w:r>
        <w:t>4.2</w:t>
      </w:r>
      <w:r>
        <w:tab/>
      </w:r>
      <w:r w:rsidRPr="00174917">
        <w:t>SEI Message-based Carriage</w:t>
      </w:r>
      <w:bookmarkEnd w:id="104"/>
    </w:p>
    <w:p w14:paraId="24EF47BF" w14:textId="2D1D2825" w:rsidR="003B70F0" w:rsidRDefault="003B70F0" w:rsidP="00A740FF">
      <w:pPr>
        <w:rPr>
          <w:rFonts w:ascii="Times New Roman" w:hAnsi="Times New Roman"/>
        </w:rPr>
      </w:pPr>
      <w:r>
        <w:rPr>
          <w:rFonts w:ascii="Times New Roman" w:hAnsi="Times New Roman"/>
        </w:rPr>
        <w:t xml:space="preserve">As an example, an </w:t>
      </w:r>
      <w:r w:rsidR="00A740FF">
        <w:rPr>
          <w:rFonts w:ascii="Times New Roman" w:hAnsi="Times New Roman"/>
        </w:rPr>
        <w:t>in-band carriage as SEI message</w:t>
      </w:r>
      <w:r>
        <w:rPr>
          <w:rFonts w:ascii="Times New Roman" w:hAnsi="Times New Roman"/>
        </w:rPr>
        <w:t xml:space="preserve"> is provided in Table 1 making use of the information in provided in clause 3.</w:t>
      </w:r>
    </w:p>
    <w:p w14:paraId="477FC04D" w14:textId="60BE9DF9" w:rsidR="003B70F0" w:rsidRDefault="003B70F0" w:rsidP="003B70F0">
      <w:pPr>
        <w:pStyle w:val="Caption"/>
        <w:keepNext/>
        <w:jc w:val="center"/>
      </w:pPr>
      <w:r>
        <w:t xml:space="preserve">Table </w:t>
      </w:r>
      <w:r w:rsidR="0015069E">
        <w:fldChar w:fldCharType="begin"/>
      </w:r>
      <w:r w:rsidR="0015069E">
        <w:instrText xml:space="preserve"> SEQ Table \* ARABIC </w:instrText>
      </w:r>
      <w:r w:rsidR="0015069E">
        <w:fldChar w:fldCharType="separate"/>
      </w:r>
      <w:r w:rsidR="00E3182C">
        <w:rPr>
          <w:noProof/>
        </w:rPr>
        <w:t>1</w:t>
      </w:r>
      <w:r w:rsidR="0015069E">
        <w:rPr>
          <w:noProof/>
        </w:rPr>
        <w:fldChar w:fldCharType="end"/>
      </w:r>
      <w:r>
        <w:t xml:space="preserve"> Potential </w:t>
      </w:r>
      <w:r w:rsidRPr="003B70F0">
        <w:t>SEI message</w:t>
      </w:r>
      <w:r>
        <w:t xml:space="preserve"> for </w:t>
      </w:r>
      <w:r w:rsidRPr="003B70F0">
        <w:t xml:space="preserve">in-band carriage </w:t>
      </w:r>
      <w:r>
        <w:t>of render pose information</w:t>
      </w:r>
    </w:p>
    <w:tbl>
      <w:tblPr>
        <w:tblStyle w:val="TableGrid"/>
        <w:tblW w:w="0" w:type="auto"/>
        <w:tblLook w:val="04A0" w:firstRow="1" w:lastRow="0" w:firstColumn="1" w:lastColumn="0" w:noHBand="0" w:noVBand="1"/>
      </w:tblPr>
      <w:tblGrid>
        <w:gridCol w:w="7417"/>
        <w:gridCol w:w="1593"/>
      </w:tblGrid>
      <w:tr w:rsidR="00A740FF" w:rsidRPr="003B70F0" w14:paraId="3A83BE89" w14:textId="77777777" w:rsidTr="003B70F0">
        <w:tc>
          <w:tcPr>
            <w:tcW w:w="7417" w:type="dxa"/>
            <w:hideMark/>
          </w:tcPr>
          <w:p w14:paraId="5CC0CDBE" w14:textId="77777777" w:rsidR="00A740FF" w:rsidRPr="003B70F0" w:rsidRDefault="00A740FF" w:rsidP="003B70F0">
            <w:pPr>
              <w:spacing w:before="100" w:beforeAutospacing="1" w:after="100" w:afterAutospacing="1"/>
              <w:rPr>
                <w:rFonts w:ascii="Courier New" w:hAnsi="Courier New" w:cs="Courier New"/>
              </w:rPr>
            </w:pPr>
            <w:proofErr w:type="spellStart"/>
            <w:r w:rsidRPr="003B70F0">
              <w:rPr>
                <w:rFonts w:ascii="Courier New" w:hAnsi="Courier New" w:cs="Courier New"/>
                <w:b/>
              </w:rPr>
              <w:t>xr_render_pose_info</w:t>
            </w:r>
            <w:proofErr w:type="spellEnd"/>
            <w:r w:rsidRPr="003B70F0">
              <w:rPr>
                <w:rFonts w:ascii="Courier New" w:hAnsi="Courier New" w:cs="Courier New"/>
                <w:b/>
              </w:rPr>
              <w:t>(</w:t>
            </w:r>
            <w:proofErr w:type="spellStart"/>
            <w:r w:rsidRPr="003B70F0">
              <w:rPr>
                <w:rFonts w:ascii="Courier New" w:hAnsi="Courier New" w:cs="Courier New"/>
                <w:b/>
              </w:rPr>
              <w:t>payloadSize</w:t>
            </w:r>
            <w:proofErr w:type="spellEnd"/>
            <w:r w:rsidRPr="003B70F0">
              <w:rPr>
                <w:rFonts w:ascii="Courier New" w:hAnsi="Courier New" w:cs="Courier New"/>
                <w:b/>
              </w:rPr>
              <w:t>)</w:t>
            </w:r>
            <w:r w:rsidRPr="003B70F0">
              <w:rPr>
                <w:rFonts w:ascii="Courier New" w:hAnsi="Courier New" w:cs="Courier New"/>
                <w:bCs/>
              </w:rPr>
              <w:t xml:space="preserve"> {</w:t>
            </w:r>
          </w:p>
        </w:tc>
        <w:tc>
          <w:tcPr>
            <w:tcW w:w="1593" w:type="dxa"/>
            <w:hideMark/>
          </w:tcPr>
          <w:p w14:paraId="6BA1D560"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bCs/>
              </w:rPr>
              <w:t>Descriptor</w:t>
            </w:r>
          </w:p>
        </w:tc>
      </w:tr>
      <w:tr w:rsidR="00A740FF" w:rsidRPr="003B70F0" w14:paraId="72A2EAE0" w14:textId="77777777" w:rsidTr="003B70F0">
        <w:tc>
          <w:tcPr>
            <w:tcW w:w="7417" w:type="dxa"/>
            <w:hideMark/>
          </w:tcPr>
          <w:p w14:paraId="6B314E95"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 xml:space="preserve">    </w:t>
            </w:r>
            <w:proofErr w:type="spellStart"/>
            <w:r w:rsidRPr="003B70F0">
              <w:rPr>
                <w:rFonts w:ascii="Courier New" w:hAnsi="Courier New" w:cs="Courier New"/>
              </w:rPr>
              <w:t>xrpi_actions_present</w:t>
            </w:r>
            <w:proofErr w:type="spellEnd"/>
          </w:p>
        </w:tc>
        <w:tc>
          <w:tcPr>
            <w:tcW w:w="1593" w:type="dxa"/>
            <w:hideMark/>
          </w:tcPr>
          <w:p w14:paraId="5DA08889"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u(1)</w:t>
            </w:r>
          </w:p>
        </w:tc>
      </w:tr>
      <w:tr w:rsidR="00A740FF" w:rsidRPr="003B70F0" w14:paraId="74D1E57D" w14:textId="77777777" w:rsidTr="003B70F0">
        <w:tc>
          <w:tcPr>
            <w:tcW w:w="7417" w:type="dxa"/>
            <w:hideMark/>
          </w:tcPr>
          <w:p w14:paraId="6F197DEC"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 xml:space="preserve">    </w:t>
            </w:r>
            <w:proofErr w:type="spellStart"/>
            <w:r w:rsidRPr="003B70F0">
              <w:rPr>
                <w:rFonts w:ascii="Courier New" w:hAnsi="Courier New" w:cs="Courier New"/>
              </w:rPr>
              <w:t>xrpi_reserved</w:t>
            </w:r>
            <w:proofErr w:type="spellEnd"/>
          </w:p>
        </w:tc>
        <w:tc>
          <w:tcPr>
            <w:tcW w:w="1593" w:type="dxa"/>
            <w:hideMark/>
          </w:tcPr>
          <w:p w14:paraId="4000ABF6"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u(7)</w:t>
            </w:r>
          </w:p>
        </w:tc>
      </w:tr>
      <w:tr w:rsidR="00A740FF" w:rsidRPr="003B70F0" w14:paraId="38247BBE" w14:textId="77777777" w:rsidTr="003B70F0">
        <w:tc>
          <w:tcPr>
            <w:tcW w:w="7417" w:type="dxa"/>
            <w:hideMark/>
          </w:tcPr>
          <w:p w14:paraId="335DE68B"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 xml:space="preserve">    </w:t>
            </w:r>
            <w:proofErr w:type="spellStart"/>
            <w:r w:rsidRPr="003B70F0">
              <w:rPr>
                <w:rFonts w:ascii="Courier New" w:hAnsi="Courier New" w:cs="Courier New"/>
              </w:rPr>
              <w:t>xrpi_timestamp</w:t>
            </w:r>
            <w:proofErr w:type="spellEnd"/>
          </w:p>
        </w:tc>
        <w:tc>
          <w:tcPr>
            <w:tcW w:w="1593" w:type="dxa"/>
            <w:hideMark/>
          </w:tcPr>
          <w:p w14:paraId="34623F55"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u(64)</w:t>
            </w:r>
          </w:p>
        </w:tc>
      </w:tr>
      <w:tr w:rsidR="00A740FF" w:rsidRPr="003B70F0" w14:paraId="39AFD1AB" w14:textId="77777777" w:rsidTr="003B70F0">
        <w:tc>
          <w:tcPr>
            <w:tcW w:w="7417" w:type="dxa"/>
            <w:hideMark/>
          </w:tcPr>
          <w:p w14:paraId="6AABF606"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 xml:space="preserve">    </w:t>
            </w:r>
            <w:proofErr w:type="spellStart"/>
            <w:r w:rsidRPr="003B70F0">
              <w:rPr>
                <w:rFonts w:ascii="Courier New" w:hAnsi="Courier New" w:cs="Courier New"/>
              </w:rPr>
              <w:t>xrpi_x</w:t>
            </w:r>
            <w:proofErr w:type="spellEnd"/>
          </w:p>
        </w:tc>
        <w:tc>
          <w:tcPr>
            <w:tcW w:w="1593" w:type="dxa"/>
            <w:hideMark/>
          </w:tcPr>
          <w:p w14:paraId="620A2164"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f(32)</w:t>
            </w:r>
          </w:p>
        </w:tc>
      </w:tr>
      <w:tr w:rsidR="00A740FF" w:rsidRPr="003B70F0" w14:paraId="2210AF63" w14:textId="77777777" w:rsidTr="003B70F0">
        <w:tc>
          <w:tcPr>
            <w:tcW w:w="7417" w:type="dxa"/>
            <w:hideMark/>
          </w:tcPr>
          <w:p w14:paraId="290B6CE2"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 xml:space="preserve">    </w:t>
            </w:r>
            <w:proofErr w:type="spellStart"/>
            <w:r w:rsidRPr="003B70F0">
              <w:rPr>
                <w:rFonts w:ascii="Courier New" w:hAnsi="Courier New" w:cs="Courier New"/>
              </w:rPr>
              <w:t>xrpi_y</w:t>
            </w:r>
            <w:proofErr w:type="spellEnd"/>
          </w:p>
        </w:tc>
        <w:tc>
          <w:tcPr>
            <w:tcW w:w="1593" w:type="dxa"/>
            <w:hideMark/>
          </w:tcPr>
          <w:p w14:paraId="365CD2D3"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f(32)</w:t>
            </w:r>
          </w:p>
        </w:tc>
      </w:tr>
      <w:tr w:rsidR="00A740FF" w:rsidRPr="003B70F0" w14:paraId="05499482" w14:textId="77777777" w:rsidTr="003B70F0">
        <w:tc>
          <w:tcPr>
            <w:tcW w:w="7417" w:type="dxa"/>
            <w:hideMark/>
          </w:tcPr>
          <w:p w14:paraId="75252E6C"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 xml:space="preserve">    </w:t>
            </w:r>
            <w:proofErr w:type="spellStart"/>
            <w:r w:rsidRPr="003B70F0">
              <w:rPr>
                <w:rFonts w:ascii="Courier New" w:hAnsi="Courier New" w:cs="Courier New"/>
              </w:rPr>
              <w:t>xrpi_z</w:t>
            </w:r>
            <w:proofErr w:type="spellEnd"/>
          </w:p>
        </w:tc>
        <w:tc>
          <w:tcPr>
            <w:tcW w:w="1593" w:type="dxa"/>
            <w:hideMark/>
          </w:tcPr>
          <w:p w14:paraId="2E72CDB0"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f(32)</w:t>
            </w:r>
          </w:p>
        </w:tc>
      </w:tr>
      <w:tr w:rsidR="00A740FF" w:rsidRPr="003B70F0" w14:paraId="7DDF9FA4" w14:textId="77777777" w:rsidTr="003B70F0">
        <w:tc>
          <w:tcPr>
            <w:tcW w:w="7417" w:type="dxa"/>
            <w:hideMark/>
          </w:tcPr>
          <w:p w14:paraId="72D30236"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 xml:space="preserve">    </w:t>
            </w:r>
            <w:proofErr w:type="spellStart"/>
            <w:r w:rsidRPr="003B70F0">
              <w:rPr>
                <w:rFonts w:ascii="Courier New" w:hAnsi="Courier New" w:cs="Courier New"/>
              </w:rPr>
              <w:t>xrpi_rx</w:t>
            </w:r>
            <w:proofErr w:type="spellEnd"/>
          </w:p>
        </w:tc>
        <w:tc>
          <w:tcPr>
            <w:tcW w:w="1593" w:type="dxa"/>
            <w:hideMark/>
          </w:tcPr>
          <w:p w14:paraId="2408BA4B"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f(32)</w:t>
            </w:r>
          </w:p>
        </w:tc>
      </w:tr>
      <w:tr w:rsidR="00A740FF" w:rsidRPr="003B70F0" w14:paraId="4D373F7B" w14:textId="77777777" w:rsidTr="003B70F0">
        <w:tc>
          <w:tcPr>
            <w:tcW w:w="7417" w:type="dxa"/>
            <w:hideMark/>
          </w:tcPr>
          <w:p w14:paraId="06FC52F7"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 xml:space="preserve">    </w:t>
            </w:r>
            <w:proofErr w:type="spellStart"/>
            <w:r w:rsidRPr="003B70F0">
              <w:rPr>
                <w:rFonts w:ascii="Courier New" w:hAnsi="Courier New" w:cs="Courier New"/>
              </w:rPr>
              <w:t>xrpi_ry</w:t>
            </w:r>
            <w:proofErr w:type="spellEnd"/>
          </w:p>
        </w:tc>
        <w:tc>
          <w:tcPr>
            <w:tcW w:w="1593" w:type="dxa"/>
            <w:hideMark/>
          </w:tcPr>
          <w:p w14:paraId="19076EED"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f(32)</w:t>
            </w:r>
          </w:p>
        </w:tc>
      </w:tr>
      <w:tr w:rsidR="00A740FF" w:rsidRPr="003B70F0" w14:paraId="7C43D7EE" w14:textId="77777777" w:rsidTr="003B70F0">
        <w:tc>
          <w:tcPr>
            <w:tcW w:w="7417" w:type="dxa"/>
            <w:hideMark/>
          </w:tcPr>
          <w:p w14:paraId="5B8B332A"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 xml:space="preserve">    </w:t>
            </w:r>
            <w:proofErr w:type="spellStart"/>
            <w:r w:rsidRPr="003B70F0">
              <w:rPr>
                <w:rFonts w:ascii="Courier New" w:hAnsi="Courier New" w:cs="Courier New"/>
              </w:rPr>
              <w:t>xrpi_rz</w:t>
            </w:r>
            <w:proofErr w:type="spellEnd"/>
          </w:p>
        </w:tc>
        <w:tc>
          <w:tcPr>
            <w:tcW w:w="1593" w:type="dxa"/>
            <w:hideMark/>
          </w:tcPr>
          <w:p w14:paraId="0636B82A"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f(32)</w:t>
            </w:r>
          </w:p>
        </w:tc>
      </w:tr>
      <w:tr w:rsidR="00A740FF" w:rsidRPr="003B70F0" w14:paraId="45021042" w14:textId="77777777" w:rsidTr="003B70F0">
        <w:tc>
          <w:tcPr>
            <w:tcW w:w="7417" w:type="dxa"/>
            <w:hideMark/>
          </w:tcPr>
          <w:p w14:paraId="51BFB9E6"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 xml:space="preserve">    </w:t>
            </w:r>
            <w:proofErr w:type="spellStart"/>
            <w:r w:rsidRPr="003B70F0">
              <w:rPr>
                <w:rFonts w:ascii="Courier New" w:hAnsi="Courier New" w:cs="Courier New"/>
              </w:rPr>
              <w:t>xrpi_rw</w:t>
            </w:r>
            <w:proofErr w:type="spellEnd"/>
          </w:p>
        </w:tc>
        <w:tc>
          <w:tcPr>
            <w:tcW w:w="1593" w:type="dxa"/>
            <w:hideMark/>
          </w:tcPr>
          <w:p w14:paraId="434B90E2"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f(32)</w:t>
            </w:r>
          </w:p>
        </w:tc>
      </w:tr>
      <w:tr w:rsidR="00A740FF" w:rsidRPr="003B70F0" w14:paraId="0B2571D1" w14:textId="77777777" w:rsidTr="003B70F0">
        <w:tc>
          <w:tcPr>
            <w:tcW w:w="7417" w:type="dxa"/>
            <w:hideMark/>
          </w:tcPr>
          <w:p w14:paraId="7B368BDD"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 xml:space="preserve">    if (</w:t>
            </w:r>
            <w:proofErr w:type="spellStart"/>
            <w:r w:rsidRPr="003B70F0">
              <w:rPr>
                <w:rFonts w:ascii="Courier New" w:hAnsi="Courier New" w:cs="Courier New"/>
              </w:rPr>
              <w:t>xrpi_actions_present</w:t>
            </w:r>
            <w:proofErr w:type="spellEnd"/>
            <w:r w:rsidRPr="003B70F0">
              <w:rPr>
                <w:rFonts w:ascii="Courier New" w:hAnsi="Courier New" w:cs="Courier New"/>
              </w:rPr>
              <w:t>) {</w:t>
            </w:r>
          </w:p>
        </w:tc>
        <w:tc>
          <w:tcPr>
            <w:tcW w:w="1593" w:type="dxa"/>
            <w:hideMark/>
          </w:tcPr>
          <w:p w14:paraId="76A09FF5" w14:textId="77777777" w:rsidR="00A740FF" w:rsidRPr="003B70F0" w:rsidRDefault="00A740FF" w:rsidP="003B70F0">
            <w:pPr>
              <w:spacing w:before="100" w:beforeAutospacing="1" w:after="100" w:afterAutospacing="1"/>
              <w:rPr>
                <w:rFonts w:ascii="Courier New" w:hAnsi="Courier New" w:cs="Courier New"/>
              </w:rPr>
            </w:pPr>
          </w:p>
        </w:tc>
      </w:tr>
      <w:tr w:rsidR="00A740FF" w:rsidRPr="003B70F0" w14:paraId="07F459D2" w14:textId="77777777" w:rsidTr="003B70F0">
        <w:tc>
          <w:tcPr>
            <w:tcW w:w="7417" w:type="dxa"/>
            <w:hideMark/>
          </w:tcPr>
          <w:p w14:paraId="368C237C"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 xml:space="preserve">        </w:t>
            </w:r>
            <w:proofErr w:type="spellStart"/>
            <w:r w:rsidRPr="003B70F0">
              <w:rPr>
                <w:rFonts w:ascii="Courier New" w:hAnsi="Courier New" w:cs="Courier New"/>
              </w:rPr>
              <w:t>actions_count</w:t>
            </w:r>
            <w:proofErr w:type="spellEnd"/>
          </w:p>
        </w:tc>
        <w:tc>
          <w:tcPr>
            <w:tcW w:w="1593" w:type="dxa"/>
            <w:hideMark/>
          </w:tcPr>
          <w:p w14:paraId="393A2D9B"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u(8)</w:t>
            </w:r>
          </w:p>
        </w:tc>
      </w:tr>
      <w:tr w:rsidR="00A740FF" w:rsidRPr="003B70F0" w14:paraId="5EA23907" w14:textId="77777777" w:rsidTr="003B70F0">
        <w:tc>
          <w:tcPr>
            <w:tcW w:w="7417" w:type="dxa"/>
            <w:hideMark/>
          </w:tcPr>
          <w:p w14:paraId="44267DD8"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 xml:space="preserve">        for (</w:t>
            </w:r>
            <w:proofErr w:type="spellStart"/>
            <w:r w:rsidRPr="003B70F0">
              <w:rPr>
                <w:rFonts w:ascii="Courier New" w:hAnsi="Courier New" w:cs="Courier New"/>
              </w:rPr>
              <w:t>i</w:t>
            </w:r>
            <w:proofErr w:type="spellEnd"/>
            <w:r w:rsidRPr="003B70F0">
              <w:rPr>
                <w:rFonts w:ascii="Courier New" w:hAnsi="Courier New" w:cs="Courier New"/>
              </w:rPr>
              <w:t>=0;i&lt;</w:t>
            </w:r>
            <w:proofErr w:type="spellStart"/>
            <w:r w:rsidRPr="003B70F0">
              <w:rPr>
                <w:rFonts w:ascii="Courier New" w:hAnsi="Courier New" w:cs="Courier New"/>
              </w:rPr>
              <w:t>xrpi_actions_present;i</w:t>
            </w:r>
            <w:proofErr w:type="spellEnd"/>
            <w:r w:rsidRPr="003B70F0">
              <w:rPr>
                <w:rFonts w:ascii="Courier New" w:hAnsi="Courier New" w:cs="Courier New"/>
              </w:rPr>
              <w:t>++) {</w:t>
            </w:r>
          </w:p>
        </w:tc>
        <w:tc>
          <w:tcPr>
            <w:tcW w:w="1593" w:type="dxa"/>
            <w:hideMark/>
          </w:tcPr>
          <w:p w14:paraId="13B695EC" w14:textId="77777777" w:rsidR="00A740FF" w:rsidRPr="003B70F0" w:rsidRDefault="00A740FF" w:rsidP="003B70F0">
            <w:pPr>
              <w:spacing w:before="100" w:beforeAutospacing="1" w:after="100" w:afterAutospacing="1"/>
              <w:rPr>
                <w:rFonts w:ascii="Courier New" w:hAnsi="Courier New" w:cs="Courier New"/>
              </w:rPr>
            </w:pPr>
          </w:p>
        </w:tc>
      </w:tr>
      <w:tr w:rsidR="00A740FF" w:rsidRPr="003B70F0" w14:paraId="7D34E91A" w14:textId="77777777" w:rsidTr="003B70F0">
        <w:tc>
          <w:tcPr>
            <w:tcW w:w="7417" w:type="dxa"/>
            <w:hideMark/>
          </w:tcPr>
          <w:p w14:paraId="1072A786"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lastRenderedPageBreak/>
              <w:t xml:space="preserve">            </w:t>
            </w:r>
            <w:proofErr w:type="spellStart"/>
            <w:r w:rsidRPr="003B70F0">
              <w:rPr>
                <w:rFonts w:ascii="Courier New" w:hAnsi="Courier New" w:cs="Courier New"/>
              </w:rPr>
              <w:t>xrpi_action_id</w:t>
            </w:r>
            <w:proofErr w:type="spellEnd"/>
          </w:p>
        </w:tc>
        <w:tc>
          <w:tcPr>
            <w:tcW w:w="1593" w:type="dxa"/>
            <w:hideMark/>
          </w:tcPr>
          <w:p w14:paraId="19917B53"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u(16)</w:t>
            </w:r>
          </w:p>
        </w:tc>
      </w:tr>
      <w:tr w:rsidR="00A740FF" w:rsidRPr="003B70F0" w14:paraId="10E9DD65" w14:textId="77777777" w:rsidTr="003B70F0">
        <w:tc>
          <w:tcPr>
            <w:tcW w:w="7417" w:type="dxa"/>
            <w:hideMark/>
          </w:tcPr>
          <w:p w14:paraId="71DF955C"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 xml:space="preserve">        }</w:t>
            </w:r>
          </w:p>
        </w:tc>
        <w:tc>
          <w:tcPr>
            <w:tcW w:w="1593" w:type="dxa"/>
            <w:hideMark/>
          </w:tcPr>
          <w:p w14:paraId="2971E1A2" w14:textId="77777777" w:rsidR="00A740FF" w:rsidRPr="003B70F0" w:rsidRDefault="00A740FF" w:rsidP="003B70F0">
            <w:pPr>
              <w:spacing w:before="100" w:beforeAutospacing="1" w:after="100" w:afterAutospacing="1"/>
              <w:rPr>
                <w:rFonts w:ascii="Courier New" w:hAnsi="Courier New" w:cs="Courier New"/>
              </w:rPr>
            </w:pPr>
          </w:p>
        </w:tc>
      </w:tr>
      <w:tr w:rsidR="00A740FF" w:rsidRPr="003B70F0" w14:paraId="57A29752" w14:textId="77777777" w:rsidTr="003B70F0">
        <w:tc>
          <w:tcPr>
            <w:tcW w:w="7417" w:type="dxa"/>
            <w:hideMark/>
          </w:tcPr>
          <w:p w14:paraId="76DF217D"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 xml:space="preserve">    }</w:t>
            </w:r>
          </w:p>
        </w:tc>
        <w:tc>
          <w:tcPr>
            <w:tcW w:w="1593" w:type="dxa"/>
            <w:hideMark/>
          </w:tcPr>
          <w:p w14:paraId="6914A248" w14:textId="77777777" w:rsidR="00A740FF" w:rsidRPr="003B70F0" w:rsidRDefault="00A740FF" w:rsidP="003B70F0">
            <w:pPr>
              <w:spacing w:before="100" w:beforeAutospacing="1" w:after="100" w:afterAutospacing="1"/>
              <w:rPr>
                <w:rFonts w:ascii="Courier New" w:hAnsi="Courier New" w:cs="Courier New"/>
              </w:rPr>
            </w:pPr>
          </w:p>
        </w:tc>
      </w:tr>
      <w:tr w:rsidR="00A740FF" w:rsidRPr="003B70F0" w14:paraId="26B7CE1E" w14:textId="77777777" w:rsidTr="003B70F0">
        <w:tc>
          <w:tcPr>
            <w:tcW w:w="7417" w:type="dxa"/>
            <w:hideMark/>
          </w:tcPr>
          <w:p w14:paraId="13940599"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w:t>
            </w:r>
          </w:p>
        </w:tc>
        <w:tc>
          <w:tcPr>
            <w:tcW w:w="1593" w:type="dxa"/>
            <w:hideMark/>
          </w:tcPr>
          <w:p w14:paraId="30A78C22" w14:textId="77777777" w:rsidR="00A740FF" w:rsidRPr="003B70F0" w:rsidRDefault="00A740FF" w:rsidP="003B70F0">
            <w:pPr>
              <w:spacing w:before="100" w:beforeAutospacing="1" w:after="100" w:afterAutospacing="1"/>
              <w:rPr>
                <w:rFonts w:ascii="Courier New" w:hAnsi="Courier New" w:cs="Courier New"/>
              </w:rPr>
            </w:pPr>
          </w:p>
        </w:tc>
      </w:tr>
    </w:tbl>
    <w:p w14:paraId="0415F78C" w14:textId="77777777" w:rsidR="00A740FF" w:rsidRPr="00125CD4" w:rsidRDefault="00A740FF" w:rsidP="00125CD4"/>
    <w:p w14:paraId="7D894464" w14:textId="3537142E" w:rsidR="0026512A" w:rsidRPr="00174917" w:rsidRDefault="0026512A" w:rsidP="0084415E">
      <w:pPr>
        <w:pStyle w:val="Heading2"/>
      </w:pPr>
      <w:bookmarkStart w:id="105" w:name="_Toc194682485"/>
      <w:r>
        <w:t>4.3</w:t>
      </w:r>
      <w:r>
        <w:tab/>
        <w:t>RTP Header Extension based on 3GPP draft solution</w:t>
      </w:r>
      <w:bookmarkEnd w:id="105"/>
    </w:p>
    <w:p w14:paraId="1611B567" w14:textId="40E07F20" w:rsidR="0026512A" w:rsidRPr="00174917" w:rsidRDefault="0026512A" w:rsidP="0026512A">
      <w:pPr>
        <w:rPr>
          <w:rFonts w:ascii="Times New Roman" w:hAnsi="Times New Roman"/>
        </w:rPr>
      </w:pPr>
      <w:r w:rsidRPr="00174917">
        <w:rPr>
          <w:rFonts w:ascii="Times New Roman" w:hAnsi="Times New Roman"/>
        </w:rPr>
        <w:t>Split Rendering (SR) Media Service Enabler (MSE) is being defined in 3GPP SA4 in specification TS26.565. The SR MSE currently relies on a solution for the carriage of the rendered pose that is based on an RTP header extension defined in a permanent document for the 5G_RTP work item (</w:t>
      </w:r>
      <w:hyperlink r:id="rId32" w:history="1">
        <w:r w:rsidRPr="00174917">
          <w:rPr>
            <w:rFonts w:ascii="Times New Roman" w:hAnsi="Times New Roman"/>
          </w:rPr>
          <w:t>S4-231468</w:t>
        </w:r>
      </w:hyperlink>
      <w:r w:rsidRPr="00174917">
        <w:rPr>
          <w:rFonts w:ascii="Times New Roman" w:hAnsi="Times New Roman"/>
        </w:rPr>
        <w:t xml:space="preserve"> section 4.3).</w:t>
      </w:r>
    </w:p>
    <w:p w14:paraId="4068FAAC" w14:textId="77777777" w:rsidR="0026512A" w:rsidRPr="00174917" w:rsidRDefault="0026512A" w:rsidP="0026512A">
      <w:pPr>
        <w:rPr>
          <w:rFonts w:ascii="Times New Roman" w:hAnsi="Times New Roman"/>
        </w:rPr>
      </w:pPr>
      <w:r w:rsidRPr="00174917">
        <w:rPr>
          <w:rFonts w:ascii="Times New Roman" w:hAnsi="Times New Roman"/>
        </w:rPr>
        <w:t>The RTP header extension is currently defined as follows:</w:t>
      </w:r>
    </w:p>
    <w:p w14:paraId="1665728D" w14:textId="77777777" w:rsidR="0026512A" w:rsidRPr="003D5AFF" w:rsidRDefault="0026512A" w:rsidP="0026512A">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djustRightInd w:val="0"/>
        <w:spacing w:after="0"/>
        <w:textAlignment w:val="baseline"/>
        <w:rPr>
          <w:rFonts w:ascii="Courier New" w:eastAsia="Yu Mincho" w:hAnsi="Courier New" w:cs="Courier New"/>
          <w:noProof/>
          <w:sz w:val="16"/>
          <w:szCs w:val="20"/>
        </w:rPr>
      </w:pPr>
      <w:r w:rsidRPr="003D5AFF">
        <w:rPr>
          <w:rFonts w:ascii="Courier New" w:eastAsia="Yu Mincho" w:hAnsi="Courier New" w:cs="Courier New"/>
          <w:noProof/>
          <w:sz w:val="16"/>
          <w:szCs w:val="20"/>
        </w:rPr>
        <w:t>0                   1                   2                   3</w:t>
      </w:r>
      <w:r w:rsidRPr="003D5AFF">
        <w:rPr>
          <w:rFonts w:ascii="Courier New" w:eastAsia="Yu Mincho" w:hAnsi="Courier New" w:cs="Courier New"/>
          <w:noProof/>
          <w:sz w:val="16"/>
          <w:szCs w:val="20"/>
        </w:rPr>
        <w:br/>
        <w:t xml:space="preserve"> 0 1 2 3 4 5 6 7 8 9 0 1 2 3 4 5 6 7 8 9 0 1 2 3 4 5 6 7 8 9 0 1</w:t>
      </w:r>
      <w:r w:rsidRPr="003D5AFF">
        <w:rPr>
          <w:rFonts w:ascii="Courier New" w:eastAsia="Yu Mincho" w:hAnsi="Courier New" w:cs="Courier New"/>
          <w:noProof/>
          <w:sz w:val="16"/>
          <w:szCs w:val="20"/>
        </w:rPr>
        <w:br/>
        <w:t>+-+-+-+-+-+-+-+-+-+-+-+-+-+-+-+-+-+-+-+-+-+-+-+-+-+-+-+-+-+-+-+-+</w:t>
      </w:r>
      <w:r w:rsidRPr="003D5AFF">
        <w:rPr>
          <w:rFonts w:ascii="Courier New" w:eastAsia="Yu Mincho" w:hAnsi="Courier New" w:cs="Courier New"/>
          <w:noProof/>
          <w:sz w:val="16"/>
          <w:szCs w:val="20"/>
        </w:rPr>
        <w:br/>
        <w:t>|     0x100            | appbits|             length            |</w:t>
      </w:r>
      <w:r w:rsidRPr="003D5AFF">
        <w:rPr>
          <w:rFonts w:ascii="Courier New" w:eastAsia="Yu Mincho" w:hAnsi="Courier New" w:cs="Courier New"/>
          <w:noProof/>
          <w:sz w:val="16"/>
          <w:szCs w:val="20"/>
        </w:rPr>
        <w:br/>
        <w:t>+-+-+-+-+-+-+-+-+-+-+-+-+-+-+-+-+-+-+-+-+-+-+-+-+-+-+-+-+-+-+-+-+</w:t>
      </w:r>
      <w:r w:rsidRPr="003D5AFF">
        <w:rPr>
          <w:rFonts w:ascii="Courier New" w:eastAsia="Yu Mincho" w:hAnsi="Courier New" w:cs="Courier New"/>
          <w:noProof/>
          <w:sz w:val="16"/>
          <w:szCs w:val="20"/>
        </w:rPr>
        <w:br/>
        <w:t xml:space="preserve">|       ID      |    L=36+2n    |     x                      …   </w:t>
      </w:r>
    </w:p>
    <w:p w14:paraId="4CE84B70" w14:textId="77777777" w:rsidR="0026512A" w:rsidRPr="003D5AFF" w:rsidRDefault="0026512A" w:rsidP="0026512A">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djustRightInd w:val="0"/>
        <w:spacing w:after="0"/>
        <w:textAlignment w:val="baseline"/>
        <w:rPr>
          <w:rFonts w:ascii="Courier New" w:eastAsia="Yu Mincho" w:hAnsi="Courier New" w:cs="Courier New"/>
          <w:noProof/>
          <w:sz w:val="16"/>
          <w:szCs w:val="20"/>
        </w:rPr>
      </w:pPr>
      <w:r w:rsidRPr="003D5AFF">
        <w:rPr>
          <w:rFonts w:ascii="Courier New" w:eastAsia="Yu Mincho" w:hAnsi="Courier New" w:cs="Courier New"/>
          <w:noProof/>
          <w:sz w:val="16"/>
          <w:szCs w:val="20"/>
        </w:rPr>
        <w:t>+-+-+-+-+-+-+-+-+-+-+-+-+-+-+-+-+-+-+-+-+-+-+-+-+-+-+-+-+-+-+-+-+</w:t>
      </w:r>
    </w:p>
    <w:p w14:paraId="06A2D4B8" w14:textId="77777777" w:rsidR="0026512A" w:rsidRPr="003D5AFF" w:rsidRDefault="0026512A" w:rsidP="0026512A">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djustRightInd w:val="0"/>
        <w:spacing w:after="0"/>
        <w:textAlignment w:val="baseline"/>
        <w:rPr>
          <w:rFonts w:ascii="Courier New" w:eastAsia="Yu Mincho" w:hAnsi="Courier New" w:cs="Courier New"/>
          <w:noProof/>
          <w:sz w:val="16"/>
          <w:szCs w:val="20"/>
        </w:rPr>
      </w:pPr>
      <w:r w:rsidRPr="003D5AFF">
        <w:rPr>
          <w:rFonts w:ascii="Courier New" w:eastAsia="Yu Mincho" w:hAnsi="Courier New" w:cs="Courier New"/>
          <w:noProof/>
          <w:sz w:val="16"/>
          <w:szCs w:val="20"/>
        </w:rPr>
        <w:t xml:space="preserve">                                |     y                      …   </w:t>
      </w:r>
    </w:p>
    <w:p w14:paraId="2FC73FD5" w14:textId="77777777" w:rsidR="0026512A" w:rsidRPr="003D5AFF" w:rsidRDefault="0026512A" w:rsidP="0026512A">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djustRightInd w:val="0"/>
        <w:spacing w:after="0"/>
        <w:textAlignment w:val="baseline"/>
        <w:rPr>
          <w:rFonts w:ascii="Courier New" w:eastAsia="Yu Mincho" w:hAnsi="Courier New" w:cs="Courier New"/>
          <w:noProof/>
          <w:sz w:val="16"/>
          <w:szCs w:val="20"/>
        </w:rPr>
      </w:pPr>
      <w:r w:rsidRPr="003D5AFF">
        <w:rPr>
          <w:rFonts w:ascii="Courier New" w:eastAsia="Yu Mincho" w:hAnsi="Courier New" w:cs="Courier New"/>
          <w:noProof/>
          <w:sz w:val="16"/>
          <w:szCs w:val="20"/>
        </w:rPr>
        <w:t>+-+-+-+-+-+-+-+-+-+-+-+-+-+-+-+-+-+-+-+-+-+-+-+-+-+-+-+-+-+-+-+-+</w:t>
      </w:r>
      <w:r w:rsidRPr="003D5AFF">
        <w:rPr>
          <w:rFonts w:ascii="Courier New" w:eastAsia="Yu Mincho" w:hAnsi="Courier New" w:cs="Courier New"/>
          <w:noProof/>
          <w:sz w:val="16"/>
          <w:szCs w:val="20"/>
        </w:rPr>
        <w:br/>
        <w:t xml:space="preserve">                                |     z                      …   </w:t>
      </w:r>
    </w:p>
    <w:p w14:paraId="09E88F92" w14:textId="77777777" w:rsidR="0026512A" w:rsidRPr="003D5AFF" w:rsidRDefault="0026512A" w:rsidP="0026512A">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djustRightInd w:val="0"/>
        <w:spacing w:after="0"/>
        <w:textAlignment w:val="baseline"/>
        <w:rPr>
          <w:rFonts w:ascii="Courier New" w:eastAsia="Yu Mincho" w:hAnsi="Courier New" w:cs="Courier New"/>
          <w:noProof/>
          <w:sz w:val="16"/>
          <w:szCs w:val="20"/>
        </w:rPr>
      </w:pPr>
      <w:r w:rsidRPr="003D5AFF">
        <w:rPr>
          <w:rFonts w:ascii="Courier New" w:eastAsia="Yu Mincho" w:hAnsi="Courier New" w:cs="Courier New"/>
          <w:noProof/>
          <w:sz w:val="16"/>
          <w:szCs w:val="20"/>
        </w:rPr>
        <w:t>+-+-+-+-+-+-+-+-+-+-+-+-+-+-+-+-+-+-+-+-+-+-+-+-+-+-+-+-+-+-+-+-+</w:t>
      </w:r>
      <w:r w:rsidRPr="003D5AFF">
        <w:rPr>
          <w:rFonts w:ascii="Courier New" w:eastAsia="Yu Mincho" w:hAnsi="Courier New" w:cs="Courier New"/>
          <w:noProof/>
          <w:sz w:val="16"/>
          <w:szCs w:val="20"/>
        </w:rPr>
        <w:br/>
        <w:t xml:space="preserve">                                |     rx                     …</w:t>
      </w:r>
    </w:p>
    <w:p w14:paraId="39D88891" w14:textId="77777777" w:rsidR="0026512A" w:rsidRPr="003D5AFF" w:rsidRDefault="0026512A" w:rsidP="0026512A">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djustRightInd w:val="0"/>
        <w:spacing w:after="0"/>
        <w:textAlignment w:val="baseline"/>
        <w:rPr>
          <w:rFonts w:ascii="Courier New" w:eastAsia="Yu Mincho" w:hAnsi="Courier New" w:cs="Courier New"/>
          <w:noProof/>
          <w:sz w:val="16"/>
          <w:szCs w:val="20"/>
        </w:rPr>
      </w:pPr>
      <w:r w:rsidRPr="003D5AFF">
        <w:rPr>
          <w:rFonts w:ascii="Courier New" w:eastAsia="Yu Mincho" w:hAnsi="Courier New" w:cs="Courier New"/>
          <w:noProof/>
          <w:sz w:val="16"/>
          <w:szCs w:val="20"/>
        </w:rPr>
        <w:t>+-+-+-+-+-+-+-+-+-+-+-+-+-+-+-+-+-+-+-+-+-+-+-+-+-+-+-+-+-+-+-+-+</w:t>
      </w:r>
      <w:r w:rsidRPr="003D5AFF">
        <w:rPr>
          <w:rFonts w:ascii="Courier New" w:eastAsia="Yu Mincho" w:hAnsi="Courier New" w:cs="Courier New"/>
          <w:noProof/>
          <w:sz w:val="16"/>
          <w:szCs w:val="20"/>
        </w:rPr>
        <w:br/>
        <w:t xml:space="preserve">                                |     ry                     …</w:t>
      </w:r>
    </w:p>
    <w:p w14:paraId="42FBE2D1" w14:textId="77777777" w:rsidR="0026512A" w:rsidRPr="003D5AFF" w:rsidRDefault="0026512A" w:rsidP="0026512A">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djustRightInd w:val="0"/>
        <w:spacing w:after="0"/>
        <w:textAlignment w:val="baseline"/>
        <w:rPr>
          <w:rFonts w:ascii="Courier New" w:eastAsia="Yu Mincho" w:hAnsi="Courier New" w:cs="Courier New"/>
          <w:noProof/>
          <w:sz w:val="16"/>
          <w:szCs w:val="20"/>
        </w:rPr>
      </w:pPr>
      <w:r w:rsidRPr="003D5AFF">
        <w:rPr>
          <w:rFonts w:ascii="Courier New" w:eastAsia="Yu Mincho" w:hAnsi="Courier New" w:cs="Courier New"/>
          <w:noProof/>
          <w:sz w:val="16"/>
          <w:szCs w:val="20"/>
        </w:rPr>
        <w:t>+-+-+-+-+-+-+-+-+-+-+-+-+-+-+-+-+-+-+-+-+-+-+-+-+-+-+-+-+-+-+-+-+</w:t>
      </w:r>
      <w:r w:rsidRPr="003D5AFF">
        <w:rPr>
          <w:rFonts w:ascii="Courier New" w:eastAsia="Yu Mincho" w:hAnsi="Courier New" w:cs="Courier New"/>
          <w:noProof/>
          <w:sz w:val="16"/>
          <w:szCs w:val="20"/>
        </w:rPr>
        <w:br/>
        <w:t xml:space="preserve">                                |     rz                     …</w:t>
      </w:r>
    </w:p>
    <w:p w14:paraId="543931FC" w14:textId="77777777" w:rsidR="0026512A" w:rsidRPr="003D5AFF" w:rsidRDefault="0026512A" w:rsidP="0026512A">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djustRightInd w:val="0"/>
        <w:spacing w:after="0"/>
        <w:textAlignment w:val="baseline"/>
        <w:rPr>
          <w:rFonts w:ascii="Courier New" w:eastAsia="Yu Mincho" w:hAnsi="Courier New" w:cs="Courier New"/>
          <w:noProof/>
          <w:sz w:val="16"/>
          <w:szCs w:val="20"/>
        </w:rPr>
      </w:pPr>
      <w:r w:rsidRPr="003D5AFF">
        <w:rPr>
          <w:rFonts w:ascii="Courier New" w:eastAsia="Yu Mincho" w:hAnsi="Courier New" w:cs="Courier New"/>
          <w:noProof/>
          <w:sz w:val="16"/>
          <w:szCs w:val="20"/>
        </w:rPr>
        <w:t>+-+-+-+-+-+-+-+-+-+-+-+-+-+-+-+-+-+-+-+-+-+-+-+-+-+-+-+-+-+-+-+-+</w:t>
      </w:r>
      <w:r w:rsidRPr="003D5AFF">
        <w:rPr>
          <w:rFonts w:ascii="Courier New" w:eastAsia="Yu Mincho" w:hAnsi="Courier New" w:cs="Courier New"/>
          <w:noProof/>
          <w:sz w:val="16"/>
          <w:szCs w:val="20"/>
        </w:rPr>
        <w:br/>
        <w:t xml:space="preserve">                                |     rw                     …  </w:t>
      </w:r>
    </w:p>
    <w:p w14:paraId="313F6405" w14:textId="77777777" w:rsidR="0026512A" w:rsidRPr="003D5AFF" w:rsidRDefault="0026512A" w:rsidP="0026512A">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djustRightInd w:val="0"/>
        <w:spacing w:after="0"/>
        <w:textAlignment w:val="baseline"/>
        <w:rPr>
          <w:rFonts w:ascii="Courier New" w:eastAsia="Yu Mincho" w:hAnsi="Courier New" w:cs="Courier New"/>
          <w:noProof/>
          <w:sz w:val="16"/>
          <w:szCs w:val="20"/>
        </w:rPr>
      </w:pPr>
      <w:r w:rsidRPr="003D5AFF">
        <w:rPr>
          <w:rFonts w:ascii="Courier New" w:eastAsia="Yu Mincho" w:hAnsi="Courier New" w:cs="Courier New"/>
          <w:noProof/>
          <w:sz w:val="16"/>
          <w:szCs w:val="20"/>
        </w:rPr>
        <w:t>+-+-+-+-+-+-+-+-+-+-+-+-+-+-+-+-+-+-+-+-+-+-+-+-+-+-+-+-+-+-+-+-+</w:t>
      </w:r>
      <w:r w:rsidRPr="003D5AFF">
        <w:rPr>
          <w:rFonts w:ascii="Courier New" w:eastAsia="Yu Mincho" w:hAnsi="Courier New" w:cs="Courier New"/>
          <w:noProof/>
          <w:sz w:val="16"/>
          <w:szCs w:val="20"/>
        </w:rPr>
        <w:br/>
        <w:t xml:space="preserve">|                               |     timestamp              …  </w:t>
      </w:r>
    </w:p>
    <w:p w14:paraId="67ECD4A1" w14:textId="77777777" w:rsidR="0026512A" w:rsidRPr="003D5AFF" w:rsidRDefault="0026512A" w:rsidP="0026512A">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djustRightInd w:val="0"/>
        <w:spacing w:after="0"/>
        <w:textAlignment w:val="baseline"/>
        <w:rPr>
          <w:rFonts w:ascii="Courier New" w:eastAsia="Yu Mincho" w:hAnsi="Courier New" w:cs="Courier New"/>
          <w:noProof/>
          <w:sz w:val="16"/>
          <w:szCs w:val="20"/>
        </w:rPr>
      </w:pPr>
      <w:r w:rsidRPr="003D5AFF">
        <w:rPr>
          <w:rFonts w:ascii="Courier New" w:eastAsia="Yu Mincho" w:hAnsi="Courier New" w:cs="Courier New"/>
          <w:noProof/>
          <w:sz w:val="16"/>
          <w:szCs w:val="20"/>
        </w:rPr>
        <w:t xml:space="preserve">+-+-+-+-+-+-+-+-+-+-+-+-+-+-+-+-+-+-+-+-+-+-+-+-+-+-+-+-+-+-+-+-+ </w:t>
      </w:r>
    </w:p>
    <w:p w14:paraId="03A602E7" w14:textId="77777777" w:rsidR="0026512A" w:rsidRPr="003D5AFF" w:rsidRDefault="0026512A" w:rsidP="0026512A">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djustRightInd w:val="0"/>
        <w:spacing w:after="0"/>
        <w:textAlignment w:val="baseline"/>
        <w:rPr>
          <w:rFonts w:ascii="Courier New" w:eastAsia="Yu Mincho" w:hAnsi="Courier New" w:cs="Courier New"/>
          <w:noProof/>
          <w:sz w:val="16"/>
          <w:szCs w:val="20"/>
        </w:rPr>
      </w:pPr>
      <w:bookmarkStart w:id="106" w:name="_Hlk142991035"/>
      <w:r w:rsidRPr="003D5AFF">
        <w:rPr>
          <w:rFonts w:ascii="Courier New" w:eastAsia="Yu Mincho" w:hAnsi="Courier New" w:cs="Courier New"/>
          <w:noProof/>
          <w:sz w:val="16"/>
          <w:szCs w:val="20"/>
        </w:rPr>
        <w:t>|</w:t>
      </w:r>
      <w:bookmarkEnd w:id="106"/>
      <w:r w:rsidRPr="003D5AFF">
        <w:rPr>
          <w:rFonts w:ascii="Courier New" w:eastAsia="Yu Mincho" w:hAnsi="Courier New" w:cs="Courier New"/>
          <w:noProof/>
          <w:sz w:val="16"/>
          <w:szCs w:val="20"/>
        </w:rPr>
        <w:t xml:space="preserve">                                     timestamp continued    …</w:t>
      </w:r>
    </w:p>
    <w:p w14:paraId="12CA064D" w14:textId="77777777" w:rsidR="0026512A" w:rsidRPr="003D5AFF" w:rsidRDefault="0026512A" w:rsidP="0026512A">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djustRightInd w:val="0"/>
        <w:spacing w:after="0"/>
        <w:textAlignment w:val="baseline"/>
        <w:rPr>
          <w:rFonts w:ascii="Courier New" w:eastAsia="Yu Mincho" w:hAnsi="Courier New" w:cs="Courier New"/>
          <w:noProof/>
          <w:sz w:val="16"/>
          <w:szCs w:val="20"/>
        </w:rPr>
      </w:pPr>
      <w:r w:rsidRPr="003D5AFF">
        <w:rPr>
          <w:rFonts w:ascii="Courier New" w:eastAsia="Yu Mincho" w:hAnsi="Courier New" w:cs="Courier New"/>
          <w:noProof/>
          <w:sz w:val="16"/>
          <w:szCs w:val="20"/>
        </w:rPr>
        <w:t xml:space="preserve">+-+-+-+-+-+-+-+-+-+-+-+-+-+-+-+-+-+-+-+-+-+-+-+-+-+-+-+-+-+-+-+-+ </w:t>
      </w:r>
    </w:p>
    <w:p w14:paraId="6B607C28" w14:textId="77777777" w:rsidR="0026512A" w:rsidRPr="003D5AFF" w:rsidRDefault="0026512A" w:rsidP="0026512A">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djustRightInd w:val="0"/>
        <w:spacing w:after="0"/>
        <w:textAlignment w:val="baseline"/>
        <w:rPr>
          <w:rFonts w:ascii="Courier New" w:eastAsia="Yu Mincho" w:hAnsi="Courier New" w:cs="Courier New"/>
          <w:noProof/>
          <w:sz w:val="16"/>
          <w:szCs w:val="20"/>
        </w:rPr>
      </w:pPr>
      <w:r w:rsidRPr="003D5AFF">
        <w:rPr>
          <w:rFonts w:ascii="Courier New" w:eastAsia="Yu Mincho" w:hAnsi="Courier New" w:cs="Courier New"/>
          <w:noProof/>
          <w:sz w:val="16"/>
          <w:szCs w:val="20"/>
        </w:rPr>
        <w:t>|          timestamp continued  |     action_id #1              |</w:t>
      </w:r>
    </w:p>
    <w:p w14:paraId="6F87EF9B" w14:textId="77777777" w:rsidR="0026512A" w:rsidRPr="003D5AFF" w:rsidRDefault="0026512A" w:rsidP="0026512A">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djustRightInd w:val="0"/>
        <w:spacing w:after="0"/>
        <w:textAlignment w:val="baseline"/>
        <w:rPr>
          <w:rFonts w:ascii="Courier New" w:eastAsia="Yu Mincho" w:hAnsi="Courier New" w:cs="Courier New"/>
          <w:noProof/>
          <w:sz w:val="16"/>
          <w:szCs w:val="20"/>
        </w:rPr>
      </w:pPr>
      <w:r w:rsidRPr="003D5AFF">
        <w:rPr>
          <w:rFonts w:ascii="Courier New" w:eastAsia="Yu Mincho" w:hAnsi="Courier New" w:cs="Courier New"/>
          <w:noProof/>
          <w:sz w:val="16"/>
          <w:szCs w:val="20"/>
        </w:rPr>
        <w:t xml:space="preserve">+-+-+-+-+-+-+-+-+-+-+-+-+-+-+-+-+-+-+-+-+-+-+-+-+-+-+-+-+-+-+-+-+                                                          </w:t>
      </w:r>
    </w:p>
    <w:p w14:paraId="4D000EDC" w14:textId="77777777" w:rsidR="0026512A" w:rsidRPr="003D5AFF" w:rsidRDefault="0026512A" w:rsidP="0026512A">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djustRightInd w:val="0"/>
        <w:spacing w:after="0"/>
        <w:textAlignment w:val="baseline"/>
        <w:rPr>
          <w:rFonts w:ascii="Courier New" w:eastAsia="Yu Mincho" w:hAnsi="Courier New" w:cs="Courier New"/>
          <w:noProof/>
          <w:sz w:val="16"/>
          <w:szCs w:val="20"/>
        </w:rPr>
      </w:pPr>
      <w:r w:rsidRPr="003D5AFF">
        <w:rPr>
          <w:rFonts w:ascii="Courier New" w:eastAsia="Yu Mincho" w:hAnsi="Courier New" w:cs="Courier New"/>
          <w:noProof/>
          <w:sz w:val="16"/>
          <w:szCs w:val="20"/>
        </w:rPr>
        <w:t>|      action_id #2                |              ...          |</w:t>
      </w:r>
    </w:p>
    <w:p w14:paraId="1646EA03" w14:textId="77777777" w:rsidR="0026512A" w:rsidRPr="003D5AFF" w:rsidRDefault="0026512A" w:rsidP="0026512A">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djustRightInd w:val="0"/>
        <w:spacing w:after="0"/>
        <w:textAlignment w:val="baseline"/>
        <w:rPr>
          <w:rFonts w:ascii="Courier New" w:eastAsia="Yu Mincho" w:hAnsi="Courier New" w:cs="Courier New"/>
          <w:noProof/>
          <w:sz w:val="16"/>
          <w:szCs w:val="20"/>
        </w:rPr>
      </w:pPr>
      <w:r w:rsidRPr="003D5AFF">
        <w:rPr>
          <w:rFonts w:ascii="Courier New" w:eastAsia="Yu Mincho" w:hAnsi="Courier New" w:cs="Courier New"/>
          <w:noProof/>
          <w:sz w:val="16"/>
          <w:szCs w:val="20"/>
        </w:rPr>
        <w:t>+-+-+-+-+-+-+-+-+-+-+-+-+-+-+-+-+-+-+-+-+-+-+-+-+-+-+-+-+-+-+-+-+</w:t>
      </w:r>
    </w:p>
    <w:p w14:paraId="398C31A2" w14:textId="77777777" w:rsidR="0026512A" w:rsidRPr="00174917" w:rsidRDefault="0026512A" w:rsidP="0026512A">
      <w:pPr>
        <w:rPr>
          <w:rFonts w:ascii="Times New Roman" w:hAnsi="Times New Roman"/>
        </w:rPr>
      </w:pPr>
      <w:r w:rsidRPr="00174917">
        <w:rPr>
          <w:rFonts w:ascii="Times New Roman" w:hAnsi="Times New Roman"/>
        </w:rPr>
        <w:t xml:space="preserve">All fields of this header extension reflect values that are retrieved directly from the XR Runtime and received by the split rendering server or interpolations/extrapolations thereof. </w:t>
      </w:r>
    </w:p>
    <w:p w14:paraId="5258E4B3" w14:textId="77777777" w:rsidR="0026512A" w:rsidRDefault="0026512A" w:rsidP="0026512A">
      <w:pPr>
        <w:rPr>
          <w:rFonts w:ascii="Times New Roman" w:hAnsi="Times New Roman"/>
        </w:rPr>
      </w:pPr>
      <w:r w:rsidRPr="00174917">
        <w:rPr>
          <w:rFonts w:ascii="Times New Roman" w:hAnsi="Times New Roman"/>
        </w:rPr>
        <w:t xml:space="preserve">Split Rendering Client and Server start by establishing a configuration of the split rendering session on the server side that aligns with the XR session on the client side. These fields are highly dependent on the XR Runtime that is used on the client side, e.g. the semantics and units may be different from XR Runtime to another. 3GPP SA4 uses </w:t>
      </w:r>
      <w:proofErr w:type="spellStart"/>
      <w:r w:rsidRPr="00174917">
        <w:rPr>
          <w:rFonts w:ascii="Times New Roman" w:hAnsi="Times New Roman"/>
        </w:rPr>
        <w:t>OpenXR</w:t>
      </w:r>
      <w:proofErr w:type="spellEnd"/>
      <w:r w:rsidRPr="00174917">
        <w:rPr>
          <w:rFonts w:ascii="Times New Roman" w:hAnsi="Times New Roman"/>
        </w:rPr>
        <w:t xml:space="preserve"> as a reference for XR Runtimes and their APIs. </w:t>
      </w:r>
    </w:p>
    <w:p w14:paraId="101AAFE3" w14:textId="35B5CC58" w:rsidR="00742F27" w:rsidRPr="00532063" w:rsidRDefault="00742F27" w:rsidP="0084415E">
      <w:pPr>
        <w:pStyle w:val="Heading2"/>
        <w:rPr>
          <w:lang w:val="de-DE"/>
        </w:rPr>
      </w:pPr>
      <w:bookmarkStart w:id="107" w:name="_Toc194682486"/>
      <w:r w:rsidRPr="00532063">
        <w:rPr>
          <w:lang w:val="de-DE"/>
        </w:rPr>
        <w:t>4.4</w:t>
      </w:r>
      <w:r w:rsidRPr="00532063">
        <w:rPr>
          <w:lang w:val="de-DE"/>
        </w:rPr>
        <w:tab/>
        <w:t xml:space="preserve">ITU-T T35 </w:t>
      </w:r>
      <w:proofErr w:type="spellStart"/>
      <w:r w:rsidRPr="00532063">
        <w:rPr>
          <w:lang w:val="de-DE"/>
        </w:rPr>
        <w:t>message</w:t>
      </w:r>
      <w:bookmarkEnd w:id="107"/>
      <w:proofErr w:type="spellEnd"/>
    </w:p>
    <w:p w14:paraId="177102A5" w14:textId="676D38CE" w:rsidR="00742F27" w:rsidRPr="00532063" w:rsidRDefault="00742F27" w:rsidP="0026512A">
      <w:pPr>
        <w:rPr>
          <w:rFonts w:ascii="Times New Roman" w:hAnsi="Times New Roman"/>
          <w:lang w:val="de-DE"/>
        </w:rPr>
      </w:pPr>
      <w:r w:rsidRPr="00532063">
        <w:rPr>
          <w:rFonts w:ascii="Times New Roman" w:hAnsi="Times New Roman"/>
          <w:lang w:val="de-DE"/>
        </w:rPr>
        <w:t>https://www.itu.int/en/ITU-T/inr/forms/Pages/t35.aspx</w:t>
      </w:r>
    </w:p>
    <w:p w14:paraId="3721155B" w14:textId="46A74488" w:rsidR="004662D0" w:rsidRPr="00431258" w:rsidRDefault="004662D0" w:rsidP="0084415E">
      <w:pPr>
        <w:pStyle w:val="Heading2"/>
        <w:numPr>
          <w:ilvl w:val="1"/>
          <w:numId w:val="17"/>
        </w:numPr>
      </w:pPr>
      <w:bookmarkStart w:id="108" w:name="_Toc194682487"/>
      <w:r>
        <w:t>MMT Signaling message</w:t>
      </w:r>
      <w:bookmarkEnd w:id="108"/>
    </w:p>
    <w:p w14:paraId="6895BF10" w14:textId="0EA48D4D" w:rsidR="00742F27" w:rsidRDefault="004662D0" w:rsidP="0026512A">
      <w:pPr>
        <w:rPr>
          <w:rFonts w:ascii="Times New Roman" w:hAnsi="Times New Roman"/>
        </w:rPr>
      </w:pPr>
      <w:r>
        <w:rPr>
          <w:rFonts w:ascii="Times New Roman" w:hAnsi="Times New Roman"/>
        </w:rPr>
        <w:t>See clause 3.5.</w:t>
      </w:r>
    </w:p>
    <w:p w14:paraId="4DF53D10" w14:textId="50CE0255" w:rsidR="009431DC" w:rsidRPr="00431258" w:rsidRDefault="00DE1775" w:rsidP="0084415E">
      <w:pPr>
        <w:pStyle w:val="Heading2"/>
        <w:numPr>
          <w:ilvl w:val="1"/>
          <w:numId w:val="17"/>
        </w:numPr>
      </w:pPr>
      <w:bookmarkStart w:id="109" w:name="_Toc194682488"/>
      <w:proofErr w:type="spellStart"/>
      <w:r>
        <w:t>Signalling</w:t>
      </w:r>
      <w:proofErr w:type="spellEnd"/>
      <w:r>
        <w:t xml:space="preserve"> in stream of access units</w:t>
      </w:r>
      <w:bookmarkEnd w:id="109"/>
      <w:r w:rsidR="009431DC">
        <w:t xml:space="preserve"> </w:t>
      </w:r>
    </w:p>
    <w:p w14:paraId="54347C22" w14:textId="7065D9F0" w:rsidR="009431DC" w:rsidRDefault="009431DC" w:rsidP="009431DC">
      <w:pPr>
        <w:rPr>
          <w:rFonts w:ascii="Times New Roman" w:hAnsi="Times New Roman"/>
        </w:rPr>
      </w:pPr>
      <w:bookmarkStart w:id="110" w:name="_Hlk171527316"/>
      <w:r>
        <w:rPr>
          <w:rFonts w:ascii="Times New Roman" w:hAnsi="Times New Roman"/>
        </w:rPr>
        <w:t>In MPEG-4 part 1 Systems, the concept of elementary stream is defined as “</w:t>
      </w:r>
      <w:r w:rsidRPr="009431DC">
        <w:rPr>
          <w:rFonts w:ascii="Times New Roman" w:hAnsi="Times New Roman"/>
        </w:rPr>
        <w:t>consecutive flow of mono-media data from a single source entity to a single destination entity on the compression layer</w:t>
      </w:r>
      <w:r>
        <w:rPr>
          <w:rFonts w:ascii="Times New Roman" w:hAnsi="Times New Roman"/>
        </w:rPr>
        <w:t>”. Furthermore, elementary streams are made of access units which are the “</w:t>
      </w:r>
      <w:r w:rsidRPr="009431DC">
        <w:rPr>
          <w:rFonts w:ascii="Times New Roman" w:hAnsi="Times New Roman"/>
        </w:rPr>
        <w:t>smallest individually accessible portion of data within an elementary stream to which unique timing information can be attributed</w:t>
      </w:r>
      <w:r>
        <w:rPr>
          <w:rFonts w:ascii="Times New Roman" w:hAnsi="Times New Roman"/>
        </w:rPr>
        <w:t>”.</w:t>
      </w:r>
    </w:p>
    <w:p w14:paraId="0709DC22" w14:textId="77777777" w:rsidR="004F12BD" w:rsidRDefault="004F12BD" w:rsidP="009431DC">
      <w:pPr>
        <w:rPr>
          <w:rFonts w:ascii="Times New Roman" w:hAnsi="Times New Roman"/>
        </w:rPr>
      </w:pPr>
    </w:p>
    <w:p w14:paraId="2732D380" w14:textId="7546F3B8" w:rsidR="004F12BD" w:rsidRDefault="004F12BD" w:rsidP="009431DC">
      <w:pPr>
        <w:rPr>
          <w:rFonts w:ascii="Times New Roman" w:hAnsi="Times New Roman"/>
        </w:rPr>
      </w:pPr>
      <w:r>
        <w:rPr>
          <w:rFonts w:ascii="Times New Roman" w:hAnsi="Times New Roman"/>
        </w:rPr>
        <w:lastRenderedPageBreak/>
        <w:t>Deviating a bit from the formal definition, MPEG-4 part 1 further defines sub variants of elementary streams to carry me</w:t>
      </w:r>
      <w:r w:rsidR="00F041C4">
        <w:rPr>
          <w:rFonts w:ascii="Times New Roman" w:hAnsi="Times New Roman"/>
        </w:rPr>
        <w:t>ta</w:t>
      </w:r>
      <w:r>
        <w:rPr>
          <w:rFonts w:ascii="Times New Roman" w:hAnsi="Times New Roman"/>
        </w:rPr>
        <w:t>data. For instance, the Object Content Information (OCI) stream  “</w:t>
      </w:r>
      <w:r w:rsidRPr="004F12BD">
        <w:rPr>
          <w:rFonts w:ascii="Times New Roman" w:hAnsi="Times New Roman"/>
        </w:rPr>
        <w:t>an elementary stream that conveys time-varying object content information, termed OCI events. Each OCI event consists of a number of OCI descriptors.</w:t>
      </w:r>
      <w:r>
        <w:rPr>
          <w:rFonts w:ascii="Times New Roman" w:hAnsi="Times New Roman"/>
        </w:rPr>
        <w:t>”</w:t>
      </w:r>
    </w:p>
    <w:p w14:paraId="739CD809" w14:textId="77777777" w:rsidR="004F12BD" w:rsidRPr="00532063" w:rsidRDefault="004F12BD" w:rsidP="00532063">
      <w:pPr>
        <w:keepLines/>
        <w:widowControl/>
        <w:autoSpaceDE/>
        <w:autoSpaceDN/>
        <w:spacing w:before="120"/>
        <w:jc w:val="center"/>
        <w:rPr>
          <w:b/>
          <w:bCs/>
          <w:sz w:val="20"/>
          <w:szCs w:val="20"/>
        </w:rPr>
      </w:pPr>
    </w:p>
    <w:p w14:paraId="357F54A3" w14:textId="17EE422B" w:rsidR="00F041C4" w:rsidRDefault="00F041C4" w:rsidP="00532063">
      <w:pPr>
        <w:pStyle w:val="Caption"/>
        <w:keepNext/>
        <w:jc w:val="center"/>
      </w:pPr>
      <w:r>
        <w:t xml:space="preserve">Table </w:t>
      </w:r>
      <w:r w:rsidR="0015069E">
        <w:fldChar w:fldCharType="begin"/>
      </w:r>
      <w:r w:rsidR="0015069E">
        <w:instrText xml:space="preserve"> SEQ Table \* ARABIC </w:instrText>
      </w:r>
      <w:r w:rsidR="0015069E">
        <w:fldChar w:fldCharType="separate"/>
      </w:r>
      <w:r w:rsidR="00E3182C">
        <w:rPr>
          <w:noProof/>
        </w:rPr>
        <w:t>2</w:t>
      </w:r>
      <w:r w:rsidR="0015069E">
        <w:rPr>
          <w:noProof/>
        </w:rPr>
        <w:fldChar w:fldCharType="end"/>
      </w:r>
      <w:r>
        <w:t xml:space="preserve"> - OCI events definition</w:t>
      </w:r>
    </w:p>
    <w:tbl>
      <w:tblPr>
        <w:tblStyle w:val="TableGrid"/>
        <w:tblW w:w="0" w:type="auto"/>
        <w:tblLook w:val="04A0" w:firstRow="1" w:lastRow="0" w:firstColumn="1" w:lastColumn="0" w:noHBand="0" w:noVBand="1"/>
      </w:tblPr>
      <w:tblGrid>
        <w:gridCol w:w="4505"/>
        <w:gridCol w:w="4505"/>
      </w:tblGrid>
      <w:tr w:rsidR="00F041C4" w:rsidRPr="00F041C4" w14:paraId="05EFD5B9" w14:textId="77777777" w:rsidTr="004F12BD">
        <w:tc>
          <w:tcPr>
            <w:tcW w:w="4505" w:type="dxa"/>
          </w:tcPr>
          <w:p w14:paraId="1F7CA2A0" w14:textId="54D4BE54" w:rsidR="00F041C4" w:rsidRPr="00532063" w:rsidRDefault="00F041C4" w:rsidP="00532063">
            <w:pPr>
              <w:jc w:val="center"/>
              <w:rPr>
                <w:b/>
                <w:bCs/>
              </w:rPr>
            </w:pPr>
            <w:proofErr w:type="spellStart"/>
            <w:r w:rsidRPr="00532063">
              <w:rPr>
                <w:b/>
                <w:bCs/>
                <w:sz w:val="22"/>
                <w:szCs w:val="22"/>
              </w:rPr>
              <w:t>OCI_Events</w:t>
            </w:r>
            <w:proofErr w:type="spellEnd"/>
            <w:r w:rsidRPr="00532063">
              <w:rPr>
                <w:b/>
                <w:bCs/>
                <w:sz w:val="22"/>
                <w:szCs w:val="22"/>
              </w:rPr>
              <w:t xml:space="preserve"> syntax</w:t>
            </w:r>
          </w:p>
        </w:tc>
        <w:tc>
          <w:tcPr>
            <w:tcW w:w="4505" w:type="dxa"/>
          </w:tcPr>
          <w:p w14:paraId="0B779730" w14:textId="7F093F58" w:rsidR="00F041C4" w:rsidRPr="00532063" w:rsidRDefault="00F041C4" w:rsidP="00532063">
            <w:pPr>
              <w:jc w:val="center"/>
              <w:rPr>
                <w:b/>
                <w:bCs/>
              </w:rPr>
            </w:pPr>
            <w:proofErr w:type="spellStart"/>
            <w:r w:rsidRPr="008E72BA">
              <w:rPr>
                <w:b/>
                <w:bCs/>
              </w:rPr>
              <w:t>OCI_Events</w:t>
            </w:r>
            <w:proofErr w:type="spellEnd"/>
            <w:r w:rsidRPr="008E72BA">
              <w:rPr>
                <w:b/>
                <w:bCs/>
              </w:rPr>
              <w:t xml:space="preserve"> </w:t>
            </w:r>
            <w:r>
              <w:rPr>
                <w:b/>
                <w:bCs/>
              </w:rPr>
              <w:t>semantics</w:t>
            </w:r>
          </w:p>
        </w:tc>
      </w:tr>
      <w:tr w:rsidR="004F12BD" w14:paraId="55AB2C08" w14:textId="77777777" w:rsidTr="004F12BD">
        <w:tc>
          <w:tcPr>
            <w:tcW w:w="4505" w:type="dxa"/>
          </w:tcPr>
          <w:p w14:paraId="22D9115E" w14:textId="77777777" w:rsidR="004F12BD" w:rsidRDefault="004F12BD" w:rsidP="004F12BD">
            <w:pPr>
              <w:pStyle w:val="SDLCode"/>
              <w:rPr>
                <w:rFonts w:eastAsia="Times New Roman" w:cs="Times New Roman"/>
              </w:rPr>
            </w:pPr>
            <w:r>
              <w:rPr>
                <w:rFonts w:eastAsia="Times New Roman" w:cs="Times New Roman"/>
              </w:rPr>
              <w:t>aligned(8) expandable(2</w:t>
            </w:r>
            <w:r>
              <w:rPr>
                <w:rFonts w:eastAsia="Times New Roman" w:cs="Times New Roman"/>
                <w:vertAlign w:val="superscript"/>
              </w:rPr>
              <w:t>28</w:t>
            </w:r>
            <w:r>
              <w:rPr>
                <w:rFonts w:eastAsia="Times New Roman" w:cs="Times New Roman"/>
              </w:rPr>
              <w:t xml:space="preserve">-1) class </w:t>
            </w:r>
            <w:proofErr w:type="spellStart"/>
            <w:r>
              <w:rPr>
                <w:rFonts w:eastAsia="Times New Roman" w:cs="Times New Roman"/>
              </w:rPr>
              <w:t>OCI_Event</w:t>
            </w:r>
            <w:proofErr w:type="spellEnd"/>
            <w:r>
              <w:rPr>
                <w:rFonts w:eastAsia="Times New Roman" w:cs="Times New Roman"/>
              </w:rPr>
              <w:t xml:space="preserve"> {</w:t>
            </w:r>
          </w:p>
          <w:p w14:paraId="7C7C04A2" w14:textId="77777777" w:rsidR="004F12BD" w:rsidRDefault="004F12BD" w:rsidP="004F12BD">
            <w:pPr>
              <w:pStyle w:val="SDLCode"/>
              <w:rPr>
                <w:rFonts w:eastAsia="Times New Roman" w:cs="Times New Roman"/>
              </w:rPr>
            </w:pPr>
            <w:r>
              <w:rPr>
                <w:rFonts w:eastAsia="Times New Roman" w:cs="Times New Roman"/>
              </w:rPr>
              <w:tab/>
              <w:t xml:space="preserve">bit(15) </w:t>
            </w:r>
            <w:proofErr w:type="spellStart"/>
            <w:r>
              <w:rPr>
                <w:rFonts w:eastAsia="Times New Roman" w:cs="Times New Roman"/>
              </w:rPr>
              <w:t>eventID</w:t>
            </w:r>
            <w:proofErr w:type="spellEnd"/>
            <w:r>
              <w:rPr>
                <w:rFonts w:eastAsia="Times New Roman" w:cs="Times New Roman"/>
              </w:rPr>
              <w:t>;</w:t>
            </w:r>
          </w:p>
          <w:p w14:paraId="3CCAB19D" w14:textId="77777777" w:rsidR="004F12BD" w:rsidRDefault="004F12BD" w:rsidP="004F12BD">
            <w:pPr>
              <w:pStyle w:val="SDLCode"/>
              <w:rPr>
                <w:rFonts w:eastAsia="Times New Roman" w:cs="Times New Roman"/>
              </w:rPr>
            </w:pPr>
            <w:r>
              <w:rPr>
                <w:rFonts w:eastAsia="Times New Roman" w:cs="Times New Roman"/>
              </w:rPr>
              <w:tab/>
              <w:t xml:space="preserve">bit(1)  </w:t>
            </w:r>
            <w:proofErr w:type="spellStart"/>
            <w:r>
              <w:rPr>
                <w:rFonts w:eastAsia="Times New Roman" w:cs="Times New Roman"/>
              </w:rPr>
              <w:t>absoluteTimeFlag</w:t>
            </w:r>
            <w:proofErr w:type="spellEnd"/>
            <w:r>
              <w:rPr>
                <w:rFonts w:eastAsia="Times New Roman" w:cs="Times New Roman"/>
              </w:rPr>
              <w:t>;</w:t>
            </w:r>
          </w:p>
          <w:p w14:paraId="470CAA21" w14:textId="77777777" w:rsidR="004F12BD" w:rsidRDefault="004F12BD" w:rsidP="004F12BD">
            <w:pPr>
              <w:pStyle w:val="SDLCode"/>
              <w:rPr>
                <w:rFonts w:eastAsia="Times New Roman" w:cs="Times New Roman"/>
              </w:rPr>
            </w:pPr>
            <w:r>
              <w:rPr>
                <w:rFonts w:eastAsia="Times New Roman" w:cs="Times New Roman"/>
              </w:rPr>
              <w:tab/>
              <w:t xml:space="preserve">bit(32) </w:t>
            </w:r>
            <w:proofErr w:type="spellStart"/>
            <w:r>
              <w:rPr>
                <w:rFonts w:eastAsia="Times New Roman" w:cs="Times New Roman"/>
              </w:rPr>
              <w:t>startingTime</w:t>
            </w:r>
            <w:proofErr w:type="spellEnd"/>
            <w:r>
              <w:rPr>
                <w:rFonts w:eastAsia="Times New Roman" w:cs="Times New Roman"/>
              </w:rPr>
              <w:t>;</w:t>
            </w:r>
          </w:p>
          <w:p w14:paraId="4BE78283" w14:textId="77777777" w:rsidR="004F12BD" w:rsidRDefault="004F12BD" w:rsidP="004F12BD">
            <w:pPr>
              <w:pStyle w:val="SDLCode"/>
              <w:rPr>
                <w:rFonts w:eastAsia="Times New Roman" w:cs="Times New Roman"/>
                <w:lang w:val="fr-FR"/>
              </w:rPr>
            </w:pPr>
            <w:r>
              <w:rPr>
                <w:rFonts w:eastAsia="Times New Roman" w:cs="Times New Roman"/>
              </w:rPr>
              <w:tab/>
            </w:r>
            <w:r>
              <w:rPr>
                <w:rFonts w:eastAsia="Times New Roman" w:cs="Times New Roman"/>
                <w:lang w:val="fr-FR"/>
              </w:rPr>
              <w:t>bit(32) duration;</w:t>
            </w:r>
          </w:p>
          <w:p w14:paraId="0B86C338" w14:textId="77777777" w:rsidR="004F12BD" w:rsidRDefault="004F12BD" w:rsidP="004F12BD">
            <w:pPr>
              <w:pStyle w:val="SDLCode"/>
              <w:rPr>
                <w:rFonts w:eastAsia="Times New Roman" w:cs="Times New Roman"/>
              </w:rPr>
            </w:pPr>
            <w:r>
              <w:rPr>
                <w:rFonts w:eastAsia="Times New Roman" w:cs="Times New Roman"/>
                <w:lang w:val="fr-FR"/>
              </w:rPr>
              <w:tab/>
            </w:r>
            <w:proofErr w:type="spellStart"/>
            <w:r>
              <w:rPr>
                <w:rFonts w:eastAsia="Times New Roman" w:cs="Times New Roman"/>
                <w:lang w:val="fr-FR"/>
              </w:rPr>
              <w:t>OCI_Descriptor</w:t>
            </w:r>
            <w:proofErr w:type="spellEnd"/>
            <w:r>
              <w:rPr>
                <w:rFonts w:eastAsia="Times New Roman" w:cs="Times New Roman"/>
                <w:lang w:val="fr-FR"/>
              </w:rPr>
              <w:t xml:space="preserve"> </w:t>
            </w:r>
            <w:proofErr w:type="spellStart"/>
            <w:r>
              <w:rPr>
                <w:rFonts w:eastAsia="Times New Roman" w:cs="Times New Roman"/>
                <w:lang w:val="fr-FR"/>
              </w:rPr>
              <w:t>OCI_Descr</w:t>
            </w:r>
            <w:proofErr w:type="spellEnd"/>
            <w:r>
              <w:rPr>
                <w:rFonts w:eastAsia="Times New Roman" w:cs="Times New Roman"/>
                <w:lang w:val="fr-FR"/>
              </w:rPr>
              <w:t xml:space="preserve">[1 .. </w:t>
            </w:r>
            <w:r>
              <w:rPr>
                <w:rFonts w:eastAsia="Times New Roman" w:cs="Times New Roman"/>
              </w:rPr>
              <w:t>255];</w:t>
            </w:r>
          </w:p>
          <w:p w14:paraId="31B8A187" w14:textId="289F83CD" w:rsidR="004F12BD" w:rsidRPr="00532063" w:rsidRDefault="004F12BD" w:rsidP="00532063">
            <w:pPr>
              <w:pStyle w:val="SDLCode"/>
              <w:rPr>
                <w:rFonts w:eastAsia="Times New Roman" w:cs="Times New Roman"/>
              </w:rPr>
            </w:pPr>
            <w:r>
              <w:rPr>
                <w:rFonts w:eastAsia="Times New Roman" w:cs="Times New Roman"/>
              </w:rPr>
              <w:t>}</w:t>
            </w:r>
          </w:p>
        </w:tc>
        <w:tc>
          <w:tcPr>
            <w:tcW w:w="4505" w:type="dxa"/>
          </w:tcPr>
          <w:p w14:paraId="25996BAC" w14:textId="77777777" w:rsidR="00F041C4" w:rsidRPr="00F041C4" w:rsidRDefault="00F041C4" w:rsidP="00F041C4">
            <w:pPr>
              <w:spacing w:before="60" w:after="220" w:line="210" w:lineRule="atLeast"/>
              <w:jc w:val="both"/>
              <w:rPr>
                <w:rFonts w:eastAsia="Times New Roman" w:cs="Times New Roman"/>
                <w:sz w:val="18"/>
                <w:lang w:eastAsia="ko-KR"/>
              </w:rPr>
            </w:pPr>
            <w:proofErr w:type="spellStart"/>
            <w:r w:rsidRPr="00F041C4">
              <w:rPr>
                <w:rFonts w:ascii="Courier New" w:eastAsia="Times New Roman" w:hAnsi="Courier New" w:cs="Courier New"/>
                <w:sz w:val="18"/>
                <w:lang w:eastAsia="ko-KR"/>
              </w:rPr>
              <w:t>eventID</w:t>
            </w:r>
            <w:proofErr w:type="spellEnd"/>
            <w:r w:rsidRPr="00F041C4">
              <w:rPr>
                <w:rFonts w:ascii="Courier New" w:eastAsia="Times New Roman" w:hAnsi="Courier New" w:cs="Courier New"/>
                <w:sz w:val="18"/>
                <w:lang w:eastAsia="ko-KR"/>
              </w:rPr>
              <w:t xml:space="preserve"> </w:t>
            </w:r>
            <w:r w:rsidRPr="00F041C4">
              <w:rPr>
                <w:rFonts w:eastAsia="Times New Roman" w:cs="Times New Roman"/>
                <w:sz w:val="18"/>
                <w:lang w:eastAsia="ko-KR"/>
              </w:rPr>
              <w:t>– contains the identification number of the described event that is unique within the scope of this OCI stream.</w:t>
            </w:r>
          </w:p>
          <w:p w14:paraId="09C47A75" w14:textId="77777777" w:rsidR="00F041C4" w:rsidRPr="00F041C4" w:rsidRDefault="00F041C4" w:rsidP="00F041C4">
            <w:pPr>
              <w:spacing w:before="60" w:after="220" w:line="210" w:lineRule="atLeast"/>
              <w:jc w:val="both"/>
              <w:rPr>
                <w:rFonts w:eastAsia="Times New Roman"/>
                <w:sz w:val="18"/>
                <w:lang w:eastAsia="ko-KR"/>
              </w:rPr>
            </w:pPr>
            <w:proofErr w:type="spellStart"/>
            <w:r w:rsidRPr="00F041C4">
              <w:rPr>
                <w:rFonts w:ascii="Courier New" w:eastAsia="Times New Roman" w:hAnsi="Courier New" w:cs="Courier New"/>
                <w:sz w:val="18"/>
                <w:lang w:eastAsia="ko-KR"/>
              </w:rPr>
              <w:t>absoluteTimeFlag</w:t>
            </w:r>
            <w:proofErr w:type="spellEnd"/>
            <w:r w:rsidRPr="00F041C4">
              <w:rPr>
                <w:rFonts w:ascii="Courier New" w:eastAsia="Times New Roman" w:hAnsi="Courier New" w:cs="Courier New"/>
                <w:sz w:val="18"/>
                <w:lang w:eastAsia="ko-KR"/>
              </w:rPr>
              <w:t xml:space="preserve"> </w:t>
            </w:r>
            <w:r w:rsidRPr="00F041C4">
              <w:rPr>
                <w:rFonts w:eastAsia="Times New Roman" w:cs="Times New Roman"/>
                <w:sz w:val="18"/>
                <w:lang w:eastAsia="ko-KR"/>
              </w:rPr>
              <w:t xml:space="preserve">– indicates the time base for </w:t>
            </w:r>
            <w:proofErr w:type="spellStart"/>
            <w:r w:rsidRPr="00F041C4">
              <w:rPr>
                <w:rFonts w:ascii="Courier New" w:eastAsia="Times New Roman" w:hAnsi="Courier New" w:cs="Courier New"/>
                <w:sz w:val="18"/>
                <w:lang w:eastAsia="ko-KR"/>
              </w:rPr>
              <w:t>startingTime</w:t>
            </w:r>
            <w:proofErr w:type="spellEnd"/>
            <w:r w:rsidRPr="00F041C4">
              <w:rPr>
                <w:rFonts w:ascii="Courier New" w:eastAsia="Times New Roman" w:hAnsi="Courier New" w:cs="Courier New"/>
                <w:sz w:val="18"/>
                <w:lang w:eastAsia="ko-KR"/>
              </w:rPr>
              <w:t xml:space="preserve"> </w:t>
            </w:r>
            <w:r w:rsidRPr="00F041C4">
              <w:rPr>
                <w:rFonts w:eastAsia="Times New Roman" w:cs="Times New Roman"/>
                <w:sz w:val="18"/>
                <w:lang w:eastAsia="ko-KR"/>
              </w:rPr>
              <w:t>as described below.</w:t>
            </w:r>
          </w:p>
          <w:p w14:paraId="519A8D3B" w14:textId="77777777" w:rsidR="00F041C4" w:rsidRPr="00F041C4" w:rsidRDefault="00F041C4" w:rsidP="00F041C4">
            <w:pPr>
              <w:spacing w:before="60" w:after="220" w:line="210" w:lineRule="atLeast"/>
              <w:jc w:val="both"/>
              <w:rPr>
                <w:rFonts w:eastAsia="Times New Roman" w:cs="Times New Roman"/>
                <w:sz w:val="18"/>
                <w:lang w:eastAsia="ko-KR"/>
              </w:rPr>
            </w:pPr>
            <w:proofErr w:type="spellStart"/>
            <w:r w:rsidRPr="00F041C4">
              <w:rPr>
                <w:rFonts w:ascii="Courier New" w:eastAsia="Times New Roman" w:hAnsi="Courier New" w:cs="Courier New"/>
                <w:sz w:val="18"/>
                <w:lang w:eastAsia="ko-KR"/>
              </w:rPr>
              <w:t>startingTime</w:t>
            </w:r>
            <w:proofErr w:type="spellEnd"/>
            <w:r w:rsidRPr="00F041C4">
              <w:rPr>
                <w:rFonts w:ascii="Courier New" w:eastAsia="Times New Roman" w:hAnsi="Courier New" w:cs="Courier New"/>
                <w:sz w:val="18"/>
                <w:lang w:eastAsia="ko-KR"/>
              </w:rPr>
              <w:t xml:space="preserve"> </w:t>
            </w:r>
            <w:r w:rsidRPr="00F041C4">
              <w:rPr>
                <w:rFonts w:eastAsia="Times New Roman" w:cs="Times New Roman"/>
                <w:sz w:val="18"/>
                <w:lang w:eastAsia="ko-KR"/>
              </w:rPr>
              <w:t>– indicates the starting time of the event in hours, minutes, seconds and hundredth of seconds. The format is 8 digits, the first 6 digits expressing hours, minutes and seconds with 4 bits each in binary coded decimal and the last two expressing hundredth of seconds in hexadecimal using 8 bits.</w:t>
            </w:r>
          </w:p>
          <w:p w14:paraId="3128E926" w14:textId="77777777" w:rsidR="00F041C4" w:rsidRPr="00F041C4" w:rsidRDefault="00F041C4" w:rsidP="00F041C4">
            <w:pPr>
              <w:tabs>
                <w:tab w:val="left" w:pos="1360"/>
              </w:tabs>
              <w:spacing w:after="240" w:line="210" w:lineRule="atLeast"/>
              <w:jc w:val="both"/>
              <w:rPr>
                <w:rFonts w:eastAsia="Times New Roman" w:cs="Times New Roman"/>
                <w:sz w:val="18"/>
                <w:lang w:val="en-GB" w:eastAsia="ja-JP"/>
              </w:rPr>
            </w:pPr>
            <w:r w:rsidRPr="00F041C4">
              <w:rPr>
                <w:rFonts w:eastAsia="Times New Roman" w:cs="Times New Roman"/>
                <w:sz w:val="18"/>
                <w:lang w:val="en-GB" w:eastAsia="ja-JP"/>
              </w:rPr>
              <w:t xml:space="preserve">EXAMPLE </w:t>
            </w:r>
            <w:r w:rsidRPr="00F041C4">
              <w:rPr>
                <w:rFonts w:eastAsia="Times New Roman" w:cs="Times New Roman"/>
                <w:sz w:val="18"/>
                <w:lang w:val="en-GB" w:eastAsia="ja-JP"/>
              </w:rPr>
              <w:sym w:font="Symbol" w:char="F0BE"/>
            </w:r>
            <w:r w:rsidRPr="00F041C4">
              <w:rPr>
                <w:rFonts w:eastAsia="Times New Roman" w:cs="Times New Roman"/>
                <w:sz w:val="18"/>
                <w:lang w:val="en-GB" w:eastAsia="ja-JP"/>
              </w:rPr>
              <w:t xml:space="preserve"> 02:36:45:89 is coded as “0x023645” concatenated with “0b0101.1001” (</w:t>
            </w:r>
            <w:smartTag w:uri="urn:schemas-microsoft-com:office:smarttags" w:element="metricconverter">
              <w:smartTagPr>
                <w:attr w:name="ProductID" w:val="89 in"/>
              </w:smartTagPr>
              <w:r w:rsidRPr="00F041C4">
                <w:rPr>
                  <w:rFonts w:eastAsia="Times New Roman" w:cs="Times New Roman"/>
                  <w:sz w:val="18"/>
                  <w:lang w:val="en-GB" w:eastAsia="ja-JP"/>
                </w:rPr>
                <w:t>89 in</w:t>
              </w:r>
            </w:smartTag>
            <w:r w:rsidRPr="00F041C4">
              <w:rPr>
                <w:rFonts w:eastAsia="Times New Roman" w:cs="Times New Roman"/>
                <w:sz w:val="18"/>
                <w:lang w:val="en-GB" w:eastAsia="ja-JP"/>
              </w:rPr>
              <w:t xml:space="preserve"> binary), resulting to “0x02364559”.</w:t>
            </w:r>
          </w:p>
          <w:p w14:paraId="0985330C" w14:textId="5E5D790A" w:rsidR="00F041C4" w:rsidRPr="00F041C4" w:rsidRDefault="00F041C4" w:rsidP="00F041C4">
            <w:pPr>
              <w:spacing w:before="60" w:after="220" w:line="210" w:lineRule="atLeast"/>
              <w:jc w:val="both"/>
              <w:rPr>
                <w:rFonts w:eastAsia="Times New Roman" w:cs="Times New Roman"/>
                <w:sz w:val="18"/>
                <w:lang w:eastAsia="ko-KR"/>
              </w:rPr>
            </w:pPr>
            <w:r w:rsidRPr="00F041C4">
              <w:rPr>
                <w:rFonts w:eastAsia="Times New Roman" w:cs="Times New Roman"/>
                <w:sz w:val="18"/>
                <w:lang w:eastAsia="ko-KR"/>
              </w:rPr>
              <w:t xml:space="preserve">If </w:t>
            </w:r>
            <w:proofErr w:type="spellStart"/>
            <w:r w:rsidRPr="00F041C4">
              <w:rPr>
                <w:rFonts w:ascii="Courier New" w:eastAsia="Times New Roman" w:hAnsi="Courier New" w:cs="Courier New"/>
                <w:sz w:val="18"/>
                <w:lang w:eastAsia="ko-KR"/>
              </w:rPr>
              <w:t>absoluteTimeFlag</w:t>
            </w:r>
            <w:proofErr w:type="spellEnd"/>
            <w:r w:rsidRPr="00F041C4">
              <w:rPr>
                <w:rFonts w:ascii="Courier New" w:eastAsia="Times New Roman" w:hAnsi="Courier New" w:cs="Courier New"/>
                <w:sz w:val="18"/>
                <w:lang w:eastAsia="ko-KR"/>
              </w:rPr>
              <w:t xml:space="preserve"> </w:t>
            </w:r>
            <w:r w:rsidRPr="00F041C4">
              <w:rPr>
                <w:rFonts w:eastAsia="Times New Roman" w:cs="Times New Roman"/>
                <w:sz w:val="18"/>
                <w:lang w:eastAsia="ko-KR"/>
              </w:rPr>
              <w:t xml:space="preserve">is set to zero, </w:t>
            </w:r>
            <w:proofErr w:type="spellStart"/>
            <w:r w:rsidRPr="00F041C4">
              <w:rPr>
                <w:rFonts w:ascii="Courier New" w:eastAsia="Times New Roman" w:hAnsi="Courier New" w:cs="Courier New"/>
                <w:sz w:val="18"/>
                <w:lang w:eastAsia="ko-KR"/>
              </w:rPr>
              <w:t>startingTime</w:t>
            </w:r>
            <w:proofErr w:type="spellEnd"/>
            <w:r w:rsidRPr="00F041C4">
              <w:rPr>
                <w:rFonts w:ascii="Courier New" w:eastAsia="Times New Roman" w:hAnsi="Courier New" w:cs="Courier New"/>
                <w:sz w:val="18"/>
                <w:lang w:eastAsia="ko-KR"/>
              </w:rPr>
              <w:t xml:space="preserve"> </w:t>
            </w:r>
            <w:r w:rsidRPr="00F041C4">
              <w:rPr>
                <w:rFonts w:eastAsia="Times New Roman" w:cs="Times New Roman"/>
                <w:sz w:val="18"/>
                <w:lang w:eastAsia="ko-KR"/>
              </w:rPr>
              <w:t xml:space="preserve">is relative to the object time base of the corresponding object. In that case it is the responsibility of the application to ensure that this object time base is conveyed such that </w:t>
            </w:r>
            <w:proofErr w:type="spellStart"/>
            <w:r w:rsidRPr="00F041C4">
              <w:rPr>
                <w:rFonts w:ascii="Courier New" w:eastAsia="Times New Roman" w:hAnsi="Courier New" w:cs="Courier New"/>
                <w:sz w:val="18"/>
                <w:lang w:eastAsia="ko-KR"/>
              </w:rPr>
              <w:t>startingTime</w:t>
            </w:r>
            <w:proofErr w:type="spellEnd"/>
            <w:r w:rsidRPr="00F041C4">
              <w:rPr>
                <w:rFonts w:ascii="Courier New" w:eastAsia="Times New Roman" w:hAnsi="Courier New" w:cs="Courier New"/>
                <w:sz w:val="18"/>
                <w:lang w:eastAsia="ko-KR"/>
              </w:rPr>
              <w:t xml:space="preserve"> </w:t>
            </w:r>
            <w:r w:rsidRPr="00F041C4">
              <w:rPr>
                <w:rFonts w:eastAsia="Times New Roman" w:cs="Times New Roman"/>
                <w:sz w:val="18"/>
                <w:lang w:eastAsia="ko-KR"/>
              </w:rPr>
              <w:t xml:space="preserve">can be identified unambiguously (see </w:t>
            </w:r>
            <w:r w:rsidRPr="00F041C4">
              <w:rPr>
                <w:rFonts w:eastAsia="Times New Roman" w:cs="Times New Roman"/>
                <w:sz w:val="18"/>
                <w:lang w:eastAsia="ko-KR"/>
              </w:rPr>
              <w:fldChar w:fldCharType="begin"/>
            </w:r>
            <w:r w:rsidRPr="00F041C4">
              <w:rPr>
                <w:rFonts w:eastAsia="Times New Roman" w:cs="Times New Roman"/>
                <w:sz w:val="18"/>
                <w:lang w:eastAsia="ko-KR"/>
              </w:rPr>
              <w:instrText xml:space="preserve"> REF _Ref438360648 \r \h </w:instrText>
            </w:r>
            <w:r w:rsidRPr="00F041C4">
              <w:rPr>
                <w:rFonts w:eastAsia="Times New Roman" w:cs="Times New Roman"/>
                <w:sz w:val="18"/>
                <w:lang w:eastAsia="ko-KR"/>
              </w:rPr>
              <w:fldChar w:fldCharType="separate"/>
            </w:r>
            <w:r w:rsidR="00E3182C">
              <w:rPr>
                <w:rFonts w:eastAsia="Times New Roman" w:cs="Times New Roman"/>
                <w:b/>
                <w:bCs/>
                <w:sz w:val="18"/>
                <w:lang w:eastAsia="ko-KR"/>
              </w:rPr>
              <w:t>Error! Reference source not found.</w:t>
            </w:r>
            <w:r w:rsidRPr="00F041C4">
              <w:rPr>
                <w:rFonts w:eastAsia="Times New Roman" w:cs="Times New Roman"/>
                <w:sz w:val="18"/>
                <w:lang w:eastAsia="ko-KR"/>
              </w:rPr>
              <w:fldChar w:fldCharType="end"/>
            </w:r>
            <w:r w:rsidRPr="00F041C4">
              <w:rPr>
                <w:rFonts w:eastAsia="Times New Roman" w:cs="Times New Roman"/>
                <w:sz w:val="18"/>
                <w:lang w:eastAsia="ko-KR"/>
              </w:rPr>
              <w:t xml:space="preserve">). If </w:t>
            </w:r>
            <w:proofErr w:type="spellStart"/>
            <w:r w:rsidRPr="00F041C4">
              <w:rPr>
                <w:rFonts w:ascii="Courier New" w:eastAsia="Times New Roman" w:hAnsi="Courier New" w:cs="Courier New"/>
                <w:sz w:val="18"/>
                <w:lang w:eastAsia="ko-KR"/>
              </w:rPr>
              <w:t>absoluteTimeFlag</w:t>
            </w:r>
            <w:proofErr w:type="spellEnd"/>
            <w:r w:rsidRPr="00F041C4">
              <w:rPr>
                <w:rFonts w:ascii="Courier New" w:eastAsia="Times New Roman" w:hAnsi="Courier New" w:cs="Courier New"/>
                <w:sz w:val="18"/>
                <w:lang w:eastAsia="ko-KR"/>
              </w:rPr>
              <w:t xml:space="preserve"> </w:t>
            </w:r>
            <w:r w:rsidRPr="00F041C4">
              <w:rPr>
                <w:rFonts w:eastAsia="Times New Roman" w:cs="Times New Roman"/>
                <w:sz w:val="18"/>
                <w:lang w:eastAsia="ko-KR"/>
              </w:rPr>
              <w:t xml:space="preserve">is set to one, </w:t>
            </w:r>
            <w:proofErr w:type="spellStart"/>
            <w:r w:rsidRPr="00F041C4">
              <w:rPr>
                <w:rFonts w:ascii="Courier New" w:eastAsia="Times New Roman" w:hAnsi="Courier New" w:cs="Courier New"/>
                <w:sz w:val="18"/>
                <w:lang w:eastAsia="ko-KR"/>
              </w:rPr>
              <w:t>startingTime</w:t>
            </w:r>
            <w:proofErr w:type="spellEnd"/>
            <w:r w:rsidRPr="00F041C4">
              <w:rPr>
                <w:rFonts w:ascii="Courier New" w:eastAsia="Times New Roman" w:hAnsi="Courier New" w:cs="Courier New"/>
                <w:sz w:val="18"/>
                <w:lang w:eastAsia="ko-KR"/>
              </w:rPr>
              <w:t xml:space="preserve"> </w:t>
            </w:r>
            <w:r w:rsidRPr="00F041C4">
              <w:rPr>
                <w:rFonts w:eastAsia="Times New Roman" w:cs="Times New Roman"/>
                <w:sz w:val="18"/>
                <w:lang w:eastAsia="ko-KR"/>
              </w:rPr>
              <w:t xml:space="preserve">is expressed as an absolute value, </w:t>
            </w:r>
            <w:proofErr w:type="spellStart"/>
            <w:r w:rsidRPr="00F041C4">
              <w:rPr>
                <w:rFonts w:eastAsia="Times New Roman" w:cs="Times New Roman"/>
                <w:sz w:val="18"/>
                <w:lang w:eastAsia="ko-KR"/>
              </w:rPr>
              <w:t>refering</w:t>
            </w:r>
            <w:proofErr w:type="spellEnd"/>
            <w:r w:rsidRPr="00F041C4">
              <w:rPr>
                <w:rFonts w:eastAsia="Times New Roman" w:cs="Times New Roman"/>
                <w:sz w:val="18"/>
                <w:lang w:eastAsia="ko-KR"/>
              </w:rPr>
              <w:t xml:space="preserve"> to wall clock time.</w:t>
            </w:r>
          </w:p>
          <w:p w14:paraId="5603F779" w14:textId="77777777" w:rsidR="00F041C4" w:rsidRPr="00F041C4" w:rsidRDefault="00F041C4" w:rsidP="00F041C4">
            <w:pPr>
              <w:spacing w:before="60" w:after="220" w:line="210" w:lineRule="atLeast"/>
              <w:jc w:val="both"/>
              <w:rPr>
                <w:rFonts w:eastAsia="Times New Roman" w:cs="Times New Roman"/>
                <w:sz w:val="18"/>
                <w:lang w:eastAsia="ko-KR"/>
              </w:rPr>
            </w:pPr>
            <w:r w:rsidRPr="00F041C4">
              <w:rPr>
                <w:rFonts w:ascii="Courier New" w:eastAsia="Times New Roman" w:hAnsi="Courier New" w:cs="Courier New"/>
                <w:sz w:val="18"/>
                <w:lang w:eastAsia="ko-KR"/>
              </w:rPr>
              <w:t xml:space="preserve">duration </w:t>
            </w:r>
            <w:r w:rsidRPr="00F041C4">
              <w:rPr>
                <w:rFonts w:eastAsia="Times New Roman" w:cs="Times New Roman"/>
                <w:sz w:val="18"/>
                <w:lang w:eastAsia="ko-KR"/>
              </w:rPr>
              <w:t>– contains the duration of the corresponding object in hours, minutes, seconds and hundredth of seconds. The format is 8 digits, the first 6 digits expressing hours, minutes and seconds with 4 bits each in binary coded decimal and the last two expressing hundredth of seconds in hexadecimal using 8 bits.</w:t>
            </w:r>
          </w:p>
          <w:p w14:paraId="7139CBEC" w14:textId="16D2E7B1" w:rsidR="00F041C4" w:rsidRPr="00F041C4" w:rsidRDefault="00F041C4" w:rsidP="00F041C4">
            <w:pPr>
              <w:spacing w:before="60" w:after="220" w:line="210" w:lineRule="atLeast"/>
              <w:jc w:val="both"/>
              <w:rPr>
                <w:rFonts w:eastAsia="Times New Roman" w:cs="Times New Roman"/>
                <w:sz w:val="18"/>
                <w:lang w:eastAsia="ko-KR"/>
              </w:rPr>
            </w:pPr>
            <w:proofErr w:type="spellStart"/>
            <w:r w:rsidRPr="00F041C4">
              <w:rPr>
                <w:rFonts w:ascii="Courier New" w:eastAsia="Times New Roman" w:hAnsi="Courier New" w:cs="Courier New"/>
                <w:sz w:val="18"/>
                <w:lang w:eastAsia="ko-KR"/>
              </w:rPr>
              <w:t>OCI_Descr</w:t>
            </w:r>
            <w:proofErr w:type="spellEnd"/>
            <w:r w:rsidRPr="00F041C4">
              <w:rPr>
                <w:rFonts w:ascii="Courier New" w:eastAsia="Times New Roman" w:hAnsi="Courier New" w:cs="Courier New"/>
                <w:sz w:val="18"/>
                <w:lang w:eastAsia="ko-KR"/>
              </w:rPr>
              <w:t>[]</w:t>
            </w:r>
            <w:r w:rsidRPr="00F041C4">
              <w:rPr>
                <w:rFonts w:eastAsia="Times New Roman" w:cs="Times New Roman"/>
                <w:sz w:val="18"/>
                <w:lang w:eastAsia="ko-KR"/>
              </w:rPr>
              <w:t xml:space="preserve"> – an array of one up to 255 </w:t>
            </w:r>
            <w:proofErr w:type="spellStart"/>
            <w:r w:rsidRPr="00F041C4">
              <w:rPr>
                <w:rFonts w:ascii="Courier New" w:eastAsia="Times New Roman" w:hAnsi="Courier New" w:cs="Courier New"/>
                <w:sz w:val="18"/>
                <w:lang w:eastAsia="ko-KR"/>
              </w:rPr>
              <w:t>OCI_Descriptor</w:t>
            </w:r>
            <w:proofErr w:type="spellEnd"/>
            <w:r w:rsidRPr="00F041C4">
              <w:rPr>
                <w:rFonts w:ascii="Courier New" w:eastAsia="Times New Roman" w:hAnsi="Courier New" w:cs="Courier New"/>
                <w:sz w:val="18"/>
                <w:lang w:eastAsia="ko-KR"/>
              </w:rPr>
              <w:t xml:space="preserve"> </w:t>
            </w:r>
            <w:r w:rsidRPr="00F041C4">
              <w:rPr>
                <w:rFonts w:eastAsia="Times New Roman" w:cs="Times New Roman"/>
                <w:sz w:val="18"/>
                <w:lang w:eastAsia="ko-KR"/>
              </w:rPr>
              <w:t xml:space="preserve">classes as specified in </w:t>
            </w:r>
            <w:r w:rsidRPr="00F041C4">
              <w:rPr>
                <w:rFonts w:eastAsia="Times New Roman" w:cs="Times New Roman"/>
                <w:sz w:val="18"/>
                <w:lang w:eastAsia="ko-KR"/>
              </w:rPr>
              <w:fldChar w:fldCharType="begin"/>
            </w:r>
            <w:r w:rsidRPr="00F041C4">
              <w:rPr>
                <w:rFonts w:eastAsia="Times New Roman" w:cs="Times New Roman"/>
                <w:sz w:val="18"/>
                <w:lang w:eastAsia="ko-KR"/>
              </w:rPr>
              <w:instrText xml:space="preserve"> REF _Ref77787968 \r \h </w:instrText>
            </w:r>
            <w:r w:rsidRPr="00F041C4">
              <w:rPr>
                <w:rFonts w:eastAsia="Times New Roman" w:cs="Times New Roman"/>
                <w:sz w:val="18"/>
                <w:lang w:eastAsia="ko-KR"/>
              </w:rPr>
              <w:fldChar w:fldCharType="separate"/>
            </w:r>
            <w:r w:rsidR="00E3182C">
              <w:rPr>
                <w:rFonts w:eastAsia="Times New Roman" w:cs="Times New Roman"/>
                <w:b/>
                <w:bCs/>
                <w:sz w:val="18"/>
                <w:lang w:eastAsia="ko-KR"/>
              </w:rPr>
              <w:t>Error! Reference source not found.</w:t>
            </w:r>
            <w:r w:rsidRPr="00F041C4">
              <w:rPr>
                <w:rFonts w:eastAsia="Times New Roman" w:cs="Times New Roman"/>
                <w:sz w:val="18"/>
                <w:lang w:eastAsia="ko-KR"/>
              </w:rPr>
              <w:fldChar w:fldCharType="end"/>
            </w:r>
            <w:r w:rsidRPr="00F041C4">
              <w:rPr>
                <w:rFonts w:eastAsia="Times New Roman" w:cs="Times New Roman"/>
                <w:sz w:val="18"/>
                <w:lang w:eastAsia="ko-KR"/>
              </w:rPr>
              <w:t>.</w:t>
            </w:r>
          </w:p>
          <w:p w14:paraId="1319890B" w14:textId="77777777" w:rsidR="004F12BD" w:rsidRDefault="004F12BD" w:rsidP="009431DC">
            <w:pPr>
              <w:rPr>
                <w:rFonts w:ascii="Times New Roman" w:hAnsi="Times New Roman"/>
              </w:rPr>
            </w:pPr>
          </w:p>
        </w:tc>
      </w:tr>
    </w:tbl>
    <w:p w14:paraId="2BECDA58" w14:textId="77777777" w:rsidR="004F12BD" w:rsidRDefault="004F12BD" w:rsidP="009431DC">
      <w:pPr>
        <w:rPr>
          <w:rFonts w:ascii="Times New Roman" w:hAnsi="Times New Roman"/>
        </w:rPr>
      </w:pPr>
    </w:p>
    <w:p w14:paraId="3669361E" w14:textId="759E693E" w:rsidR="009431DC" w:rsidRDefault="004F12BD" w:rsidP="0026512A">
      <w:pPr>
        <w:rPr>
          <w:rFonts w:ascii="Times New Roman" w:hAnsi="Times New Roman"/>
        </w:rPr>
      </w:pPr>
      <w:r>
        <w:rPr>
          <w:rFonts w:ascii="Times New Roman" w:hAnsi="Times New Roman"/>
        </w:rPr>
        <w:t>An example of such me</w:t>
      </w:r>
      <w:r w:rsidR="00F041C4">
        <w:rPr>
          <w:rFonts w:ascii="Times New Roman" w:hAnsi="Times New Roman"/>
        </w:rPr>
        <w:t>ta</w:t>
      </w:r>
      <w:r>
        <w:rPr>
          <w:rFonts w:ascii="Times New Roman" w:hAnsi="Times New Roman"/>
        </w:rPr>
        <w:t xml:space="preserve">data is the </w:t>
      </w:r>
      <w:proofErr w:type="spellStart"/>
      <w:r>
        <w:rPr>
          <w:rFonts w:ascii="Times New Roman" w:hAnsi="Times New Roman"/>
        </w:rPr>
        <w:t>SmpteCameraPosition</w:t>
      </w:r>
      <w:proofErr w:type="spellEnd"/>
      <w:r w:rsidR="00F041C4">
        <w:rPr>
          <w:rFonts w:ascii="Times New Roman" w:hAnsi="Times New Roman"/>
        </w:rPr>
        <w:t xml:space="preserve"> also defined in MPEG-4 part 1.</w:t>
      </w:r>
    </w:p>
    <w:p w14:paraId="08204A4F" w14:textId="77777777" w:rsidR="004F12BD" w:rsidRDefault="004F12BD" w:rsidP="0026512A">
      <w:pPr>
        <w:rPr>
          <w:rFonts w:ascii="Times New Roman" w:hAnsi="Times New Roman"/>
        </w:rPr>
      </w:pPr>
    </w:p>
    <w:p w14:paraId="6887663A" w14:textId="73691CF1" w:rsidR="00F041C4" w:rsidRDefault="00F041C4" w:rsidP="00532063">
      <w:pPr>
        <w:pStyle w:val="Caption"/>
        <w:keepNext/>
        <w:jc w:val="center"/>
      </w:pPr>
      <w:r>
        <w:lastRenderedPageBreak/>
        <w:t xml:space="preserve">Table </w:t>
      </w:r>
      <w:r w:rsidR="0015069E">
        <w:fldChar w:fldCharType="begin"/>
      </w:r>
      <w:r w:rsidR="0015069E">
        <w:instrText xml:space="preserve"> SEQ Table \* ARABIC </w:instrText>
      </w:r>
      <w:r w:rsidR="0015069E">
        <w:fldChar w:fldCharType="separate"/>
      </w:r>
      <w:r w:rsidR="00E3182C">
        <w:rPr>
          <w:noProof/>
        </w:rPr>
        <w:t>3</w:t>
      </w:r>
      <w:r w:rsidR="0015069E">
        <w:rPr>
          <w:noProof/>
        </w:rPr>
        <w:fldChar w:fldCharType="end"/>
      </w:r>
      <w:r>
        <w:t xml:space="preserve"> - </w:t>
      </w:r>
      <w:proofErr w:type="spellStart"/>
      <w:r>
        <w:t>SmpteCameraPosition</w:t>
      </w:r>
      <w:proofErr w:type="spellEnd"/>
      <w:r>
        <w:t xml:space="preserve"> OCI descriptor</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10"/>
      </w:tblGrid>
      <w:tr w:rsidR="004F12BD" w14:paraId="5703DDB2" w14:textId="77777777" w:rsidTr="00532063">
        <w:tc>
          <w:tcPr>
            <w:tcW w:w="9010" w:type="dxa"/>
          </w:tcPr>
          <w:p w14:paraId="4A5CD427" w14:textId="77777777" w:rsidR="004F12BD" w:rsidRDefault="004F12BD" w:rsidP="004F12BD">
            <w:pPr>
              <w:pStyle w:val="SDLCode"/>
              <w:rPr>
                <w:rFonts w:eastAsia="Times New Roman" w:cs="Times New Roman"/>
              </w:rPr>
            </w:pPr>
            <w:r>
              <w:rPr>
                <w:rFonts w:eastAsia="Times New Roman" w:cs="Times New Roman"/>
              </w:rPr>
              <w:t xml:space="preserve">class </w:t>
            </w:r>
            <w:proofErr w:type="spellStart"/>
            <w:r>
              <w:rPr>
                <w:rFonts w:eastAsia="Times New Roman" w:cs="Times New Roman"/>
              </w:rPr>
              <w:t>SmpteCameraPositionDescriptor</w:t>
            </w:r>
            <w:proofErr w:type="spellEnd"/>
            <w:r>
              <w:rPr>
                <w:rFonts w:eastAsia="Times New Roman" w:cs="Times New Roman"/>
              </w:rPr>
              <w:t xml:space="preserve"> extends </w:t>
            </w:r>
            <w:proofErr w:type="spellStart"/>
            <w:r>
              <w:rPr>
                <w:rFonts w:eastAsia="Times New Roman" w:cs="Times New Roman"/>
              </w:rPr>
              <w:t>OCI_Descriptor</w:t>
            </w:r>
            <w:proofErr w:type="spellEnd"/>
            <w:r>
              <w:rPr>
                <w:rFonts w:eastAsia="Times New Roman" w:cs="Times New Roman"/>
              </w:rPr>
              <w:t xml:space="preserve"> : bit (8) tag=</w:t>
            </w:r>
            <w:proofErr w:type="spellStart"/>
            <w:r>
              <w:rPr>
                <w:rFonts w:eastAsia="Times New Roman" w:cs="Times New Roman"/>
              </w:rPr>
              <w:t>SmpteCameraPositionDescrTag</w:t>
            </w:r>
            <w:proofErr w:type="spellEnd"/>
            <w:r>
              <w:rPr>
                <w:rFonts w:eastAsia="Times New Roman" w:cs="Times New Roman"/>
              </w:rPr>
              <w:t xml:space="preserve"> {</w:t>
            </w:r>
          </w:p>
          <w:p w14:paraId="6643A885" w14:textId="77777777" w:rsidR="004F12BD" w:rsidRDefault="004F12BD" w:rsidP="004F12BD">
            <w:pPr>
              <w:pStyle w:val="SDLCode"/>
              <w:rPr>
                <w:rFonts w:eastAsia="Times New Roman" w:cs="Times New Roman"/>
              </w:rPr>
            </w:pPr>
            <w:r>
              <w:rPr>
                <w:rFonts w:eastAsia="Times New Roman" w:cs="Times New Roman"/>
              </w:rPr>
              <w:tab/>
              <w:t xml:space="preserve">unsigned int (8) </w:t>
            </w:r>
            <w:proofErr w:type="spellStart"/>
            <w:r>
              <w:rPr>
                <w:rFonts w:eastAsia="Times New Roman" w:cs="Times New Roman"/>
              </w:rPr>
              <w:t>cameraID</w:t>
            </w:r>
            <w:proofErr w:type="spellEnd"/>
            <w:r>
              <w:rPr>
                <w:rFonts w:eastAsia="Times New Roman" w:cs="Times New Roman"/>
              </w:rPr>
              <w:t>;</w:t>
            </w:r>
          </w:p>
          <w:p w14:paraId="4CA4D3AD" w14:textId="77777777" w:rsidR="004F12BD" w:rsidRDefault="004F12BD" w:rsidP="004F12BD">
            <w:pPr>
              <w:pStyle w:val="SDLCode"/>
              <w:rPr>
                <w:rFonts w:eastAsia="Times New Roman" w:cs="Times New Roman"/>
              </w:rPr>
            </w:pPr>
            <w:r>
              <w:rPr>
                <w:rFonts w:eastAsia="Times New Roman" w:cs="Times New Roman"/>
              </w:rPr>
              <w:tab/>
              <w:t xml:space="preserve">unsigned int (8) </w:t>
            </w:r>
            <w:proofErr w:type="spellStart"/>
            <w:r>
              <w:rPr>
                <w:rFonts w:eastAsia="Times New Roman" w:cs="Times New Roman"/>
              </w:rPr>
              <w:t>parameterCount</w:t>
            </w:r>
            <w:proofErr w:type="spellEnd"/>
            <w:r>
              <w:rPr>
                <w:rFonts w:eastAsia="Times New Roman" w:cs="Times New Roman"/>
              </w:rPr>
              <w:t>;</w:t>
            </w:r>
          </w:p>
          <w:p w14:paraId="6A597A1F" w14:textId="77777777" w:rsidR="004F12BD" w:rsidRDefault="004F12BD" w:rsidP="004F12BD">
            <w:pPr>
              <w:pStyle w:val="SDLCode"/>
              <w:rPr>
                <w:rFonts w:eastAsia="Times New Roman" w:cs="Times New Roman"/>
              </w:rPr>
            </w:pPr>
            <w:r>
              <w:rPr>
                <w:rFonts w:eastAsia="Times New Roman" w:cs="Times New Roman"/>
              </w:rPr>
              <w:tab/>
              <w:t>for (</w:t>
            </w:r>
            <w:proofErr w:type="spellStart"/>
            <w:r>
              <w:rPr>
                <w:rFonts w:eastAsia="Times New Roman" w:cs="Times New Roman"/>
              </w:rPr>
              <w:t>i</w:t>
            </w:r>
            <w:proofErr w:type="spellEnd"/>
            <w:r>
              <w:rPr>
                <w:rFonts w:eastAsia="Times New Roman" w:cs="Times New Roman"/>
              </w:rPr>
              <w:t xml:space="preserve">=0; </w:t>
            </w:r>
            <w:proofErr w:type="spellStart"/>
            <w:r>
              <w:rPr>
                <w:rFonts w:eastAsia="Times New Roman" w:cs="Times New Roman"/>
              </w:rPr>
              <w:t>i</w:t>
            </w:r>
            <w:proofErr w:type="spellEnd"/>
            <w:r>
              <w:rPr>
                <w:rFonts w:eastAsia="Times New Roman" w:cs="Times New Roman"/>
              </w:rPr>
              <w:t>&lt;</w:t>
            </w:r>
            <w:proofErr w:type="spellStart"/>
            <w:r>
              <w:rPr>
                <w:rFonts w:eastAsia="Times New Roman" w:cs="Times New Roman"/>
              </w:rPr>
              <w:t>parameterCount</w:t>
            </w:r>
            <w:proofErr w:type="spellEnd"/>
            <w:r>
              <w:rPr>
                <w:rFonts w:eastAsia="Times New Roman" w:cs="Times New Roman"/>
              </w:rPr>
              <w:t xml:space="preserve">; </w:t>
            </w:r>
            <w:proofErr w:type="spellStart"/>
            <w:r>
              <w:rPr>
                <w:rFonts w:eastAsia="Times New Roman" w:cs="Times New Roman"/>
              </w:rPr>
              <w:t>i</w:t>
            </w:r>
            <w:proofErr w:type="spellEnd"/>
            <w:r>
              <w:rPr>
                <w:rFonts w:eastAsia="Times New Roman" w:cs="Times New Roman"/>
              </w:rPr>
              <w:t>++) {</w:t>
            </w:r>
          </w:p>
          <w:p w14:paraId="05AEF525" w14:textId="77777777" w:rsidR="004F12BD" w:rsidRDefault="004F12BD" w:rsidP="004F12BD">
            <w:pPr>
              <w:pStyle w:val="SDLCode"/>
              <w:rPr>
                <w:rFonts w:eastAsia="Times New Roman" w:cs="Times New Roman"/>
              </w:rPr>
            </w:pPr>
            <w:r>
              <w:rPr>
                <w:rFonts w:eastAsia="Times New Roman" w:cs="Times New Roman"/>
              </w:rPr>
              <w:tab/>
            </w:r>
            <w:r>
              <w:rPr>
                <w:rFonts w:eastAsia="Times New Roman" w:cs="Times New Roman"/>
              </w:rPr>
              <w:tab/>
              <w:t xml:space="preserve">bit (8) </w:t>
            </w:r>
            <w:proofErr w:type="spellStart"/>
            <w:r>
              <w:rPr>
                <w:rFonts w:eastAsia="Times New Roman" w:cs="Times New Roman"/>
              </w:rPr>
              <w:t>parameterID</w:t>
            </w:r>
            <w:proofErr w:type="spellEnd"/>
            <w:r>
              <w:rPr>
                <w:rFonts w:eastAsia="Times New Roman" w:cs="Times New Roman"/>
              </w:rPr>
              <w:t>;</w:t>
            </w:r>
          </w:p>
          <w:p w14:paraId="23FF45EA" w14:textId="77777777" w:rsidR="004F12BD" w:rsidRDefault="004F12BD" w:rsidP="004F12BD">
            <w:pPr>
              <w:pStyle w:val="SDLCode"/>
              <w:rPr>
                <w:rFonts w:eastAsia="Times New Roman" w:cs="Times New Roman"/>
              </w:rPr>
            </w:pPr>
            <w:r>
              <w:rPr>
                <w:rFonts w:eastAsia="Times New Roman" w:cs="Times New Roman"/>
              </w:rPr>
              <w:tab/>
            </w:r>
            <w:r>
              <w:rPr>
                <w:rFonts w:eastAsia="Times New Roman" w:cs="Times New Roman"/>
              </w:rPr>
              <w:tab/>
              <w:t>bit (32) parameter;</w:t>
            </w:r>
          </w:p>
          <w:p w14:paraId="1329E1B3" w14:textId="77777777" w:rsidR="004F12BD" w:rsidRDefault="004F12BD" w:rsidP="004F12BD">
            <w:pPr>
              <w:pStyle w:val="SDLCode"/>
              <w:rPr>
                <w:rFonts w:eastAsia="Times New Roman" w:cs="Times New Roman"/>
              </w:rPr>
            </w:pPr>
            <w:r>
              <w:rPr>
                <w:rFonts w:eastAsia="Times New Roman" w:cs="Times New Roman"/>
              </w:rPr>
              <w:tab/>
              <w:t>}</w:t>
            </w:r>
          </w:p>
          <w:p w14:paraId="0339AF39" w14:textId="22F4901C" w:rsidR="004F12BD" w:rsidRPr="00532063" w:rsidRDefault="004F12BD" w:rsidP="00532063">
            <w:pPr>
              <w:pStyle w:val="SDLCode"/>
              <w:rPr>
                <w:rFonts w:eastAsia="Times New Roman" w:cs="Times New Roman"/>
              </w:rPr>
            </w:pPr>
            <w:r>
              <w:rPr>
                <w:rFonts w:eastAsia="Times New Roman" w:cs="Times New Roman"/>
              </w:rPr>
              <w:t>}</w:t>
            </w:r>
          </w:p>
        </w:tc>
      </w:tr>
    </w:tbl>
    <w:p w14:paraId="3A159079" w14:textId="77777777" w:rsidR="00F041C4" w:rsidRDefault="00F041C4" w:rsidP="00F041C4">
      <w:pPr>
        <w:rPr>
          <w:rFonts w:ascii="Times New Roman" w:hAnsi="Times New Roman"/>
        </w:rPr>
      </w:pPr>
    </w:p>
    <w:p w14:paraId="23BB399E" w14:textId="154FF41A" w:rsidR="00F041C4" w:rsidRDefault="00F041C4" w:rsidP="0026512A">
      <w:pPr>
        <w:rPr>
          <w:rFonts w:ascii="Times New Roman" w:hAnsi="Times New Roman"/>
        </w:rPr>
      </w:pPr>
      <w:r>
        <w:rPr>
          <w:rFonts w:ascii="Times New Roman" w:hAnsi="Times New Roman"/>
        </w:rPr>
        <w:t xml:space="preserve">Therefore, MPEG-4 part 1 System does define derivative type of elementary stream to carry metadata and consider those streams to inherit from the elementary stream concept. </w:t>
      </w:r>
    </w:p>
    <w:p w14:paraId="7154769B" w14:textId="77777777" w:rsidR="0005506B" w:rsidRDefault="0005506B" w:rsidP="0026512A">
      <w:pPr>
        <w:rPr>
          <w:rFonts w:ascii="Times New Roman" w:hAnsi="Times New Roman"/>
        </w:rPr>
      </w:pPr>
    </w:p>
    <w:p w14:paraId="753A1E8B" w14:textId="6F220F0A" w:rsidR="0005506B" w:rsidRPr="00532063" w:rsidRDefault="0005506B" w:rsidP="0005506B">
      <w:pPr>
        <w:rPr>
          <w:rFonts w:ascii="Times New Roman" w:hAnsi="Times New Roman"/>
        </w:rPr>
      </w:pPr>
      <w:r w:rsidRPr="00532063">
        <w:rPr>
          <w:rFonts w:ascii="Times New Roman" w:hAnsi="Times New Roman"/>
        </w:rPr>
        <w:t xml:space="preserve">Also to be noted is that the RFC 3640 defines the carriage of MPEG-4 part 1 elementary streams over RTP </w:t>
      </w:r>
      <w:r w:rsidRPr="00532063">
        <w:rPr>
          <w:rFonts w:ascii="Times New Roman" w:hAnsi="Times New Roman"/>
        </w:rPr>
        <w:fldChar w:fldCharType="begin"/>
      </w:r>
      <w:r w:rsidRPr="00532063">
        <w:rPr>
          <w:rFonts w:ascii="Times New Roman" w:hAnsi="Times New Roman"/>
        </w:rPr>
        <w:instrText xml:space="preserve"> REF _Ref172123454 \r \h </w:instrText>
      </w:r>
      <w:r>
        <w:rPr>
          <w:rFonts w:ascii="Times New Roman" w:hAnsi="Times New Roman"/>
        </w:rPr>
        <w:instrText xml:space="preserve"> \* MERGEFORMAT </w:instrText>
      </w:r>
      <w:r w:rsidRPr="00532063">
        <w:rPr>
          <w:rFonts w:ascii="Times New Roman" w:hAnsi="Times New Roman"/>
        </w:rPr>
        <w:fldChar w:fldCharType="separate"/>
      </w:r>
      <w:r w:rsidR="00E3182C">
        <w:rPr>
          <w:rFonts w:ascii="Times New Roman" w:hAnsi="Times New Roman"/>
          <w:b/>
          <w:bCs/>
        </w:rPr>
        <w:t>Error! Reference source not found.</w:t>
      </w:r>
      <w:r w:rsidRPr="00532063">
        <w:rPr>
          <w:rFonts w:ascii="Times New Roman" w:hAnsi="Times New Roman"/>
        </w:rPr>
        <w:fldChar w:fldCharType="end"/>
      </w:r>
      <w:r w:rsidRPr="00532063">
        <w:rPr>
          <w:rFonts w:ascii="Times New Roman" w:hAnsi="Times New Roman"/>
        </w:rPr>
        <w:t>. The benefit of this approach is that MPEG-4 part 1 defines many types of metadata that are carried in a generic way and thus allows the RFC 3640 to transport any MPEG-4 part 1 metadata in a agnostic manner.</w:t>
      </w:r>
    </w:p>
    <w:p w14:paraId="51B2A2A5" w14:textId="77777777" w:rsidR="0005506B" w:rsidRPr="00532063" w:rsidRDefault="0005506B" w:rsidP="0005506B">
      <w:pPr>
        <w:rPr>
          <w:rFonts w:ascii="Times New Roman" w:hAnsi="Times New Roman"/>
        </w:rPr>
      </w:pPr>
    </w:p>
    <w:p w14:paraId="4D16805D" w14:textId="77777777" w:rsidR="0005506B" w:rsidRPr="00532063" w:rsidRDefault="0005506B" w:rsidP="0005506B">
      <w:pPr>
        <w:rPr>
          <w:rFonts w:ascii="Times New Roman" w:hAnsi="Times New Roman"/>
        </w:rPr>
      </w:pPr>
      <w:r w:rsidRPr="00532063">
        <w:rPr>
          <w:rFonts w:ascii="Times New Roman" w:hAnsi="Times New Roman"/>
        </w:rPr>
        <w:t>From RFC 3640, 2.11.  Global Structure of Payload Format:</w:t>
      </w:r>
    </w:p>
    <w:p w14:paraId="73474341" w14:textId="77777777" w:rsidR="0005506B" w:rsidRDefault="0005506B" w:rsidP="0005506B">
      <w:pPr>
        <w:rPr>
          <w:sz w:val="24"/>
        </w:rPr>
      </w:pPr>
    </w:p>
    <w:p w14:paraId="0FEBFBCB" w14:textId="77777777" w:rsidR="0005506B" w:rsidRPr="00180D7B" w:rsidRDefault="0005506B" w:rsidP="0005506B">
      <w:pPr>
        <w:jc w:val="both"/>
        <w:rPr>
          <w:rFonts w:ascii="Courier New" w:hAnsi="Courier New" w:cs="Courier New"/>
          <w:sz w:val="24"/>
        </w:rPr>
      </w:pPr>
      <w:r w:rsidRPr="00180D7B">
        <w:rPr>
          <w:rFonts w:ascii="Courier New" w:hAnsi="Courier New" w:cs="Courier New"/>
          <w:sz w:val="24"/>
        </w:rPr>
        <w:t>The RTP payload following the RTP header, contains three octet</w:t>
      </w:r>
      <w:r>
        <w:rPr>
          <w:rFonts w:ascii="Courier New" w:hAnsi="Courier New" w:cs="Courier New"/>
          <w:sz w:val="24"/>
        </w:rPr>
        <w:t xml:space="preserve"> </w:t>
      </w:r>
      <w:r w:rsidRPr="00180D7B">
        <w:rPr>
          <w:rFonts w:ascii="Courier New" w:hAnsi="Courier New" w:cs="Courier New"/>
          <w:sz w:val="24"/>
        </w:rPr>
        <w:t>aligned data sections, of which the first two MAY be empty, see</w:t>
      </w:r>
      <w:r>
        <w:rPr>
          <w:rFonts w:ascii="Courier New" w:hAnsi="Courier New" w:cs="Courier New"/>
          <w:sz w:val="24"/>
        </w:rPr>
        <w:t xml:space="preserve"> </w:t>
      </w:r>
      <w:r w:rsidRPr="00180D7B">
        <w:rPr>
          <w:rFonts w:ascii="Courier New" w:hAnsi="Courier New" w:cs="Courier New"/>
          <w:sz w:val="24"/>
        </w:rPr>
        <w:t>Figure 1.</w:t>
      </w:r>
    </w:p>
    <w:p w14:paraId="6B2752DD" w14:textId="77777777" w:rsidR="0005506B" w:rsidRPr="00180D7B" w:rsidRDefault="0005506B" w:rsidP="0005506B">
      <w:pPr>
        <w:jc w:val="both"/>
        <w:rPr>
          <w:rFonts w:ascii="Courier New" w:hAnsi="Courier New" w:cs="Courier New"/>
          <w:sz w:val="24"/>
        </w:rPr>
      </w:pPr>
    </w:p>
    <w:p w14:paraId="5EA2EA5C" w14:textId="77777777" w:rsidR="0005506B" w:rsidRPr="00180D7B" w:rsidRDefault="0005506B" w:rsidP="0005506B">
      <w:pPr>
        <w:jc w:val="both"/>
        <w:rPr>
          <w:rFonts w:ascii="Courier New" w:hAnsi="Courier New" w:cs="Courier New"/>
          <w:sz w:val="24"/>
        </w:rPr>
      </w:pPr>
      <w:r w:rsidRPr="00180D7B">
        <w:rPr>
          <w:rFonts w:ascii="Courier New" w:hAnsi="Courier New" w:cs="Courier New"/>
          <w:sz w:val="24"/>
        </w:rPr>
        <w:t xml:space="preserve">         +---------+-----------+-----------+---------------+</w:t>
      </w:r>
    </w:p>
    <w:p w14:paraId="2B05B1DA" w14:textId="77777777" w:rsidR="0005506B" w:rsidRPr="00180D7B" w:rsidRDefault="0005506B" w:rsidP="0005506B">
      <w:pPr>
        <w:jc w:val="both"/>
        <w:rPr>
          <w:rFonts w:ascii="Courier New" w:hAnsi="Courier New" w:cs="Courier New"/>
          <w:sz w:val="24"/>
        </w:rPr>
      </w:pPr>
      <w:r w:rsidRPr="00180D7B">
        <w:rPr>
          <w:rFonts w:ascii="Courier New" w:hAnsi="Courier New" w:cs="Courier New"/>
          <w:sz w:val="24"/>
        </w:rPr>
        <w:t xml:space="preserve">         | RTP     | AU Header | Auxiliary | Access Unit   |</w:t>
      </w:r>
    </w:p>
    <w:p w14:paraId="1484B74A" w14:textId="77777777" w:rsidR="0005506B" w:rsidRPr="00180D7B" w:rsidRDefault="0005506B" w:rsidP="0005506B">
      <w:pPr>
        <w:jc w:val="both"/>
        <w:rPr>
          <w:rFonts w:ascii="Courier New" w:hAnsi="Courier New" w:cs="Courier New"/>
          <w:sz w:val="24"/>
        </w:rPr>
      </w:pPr>
      <w:r w:rsidRPr="00180D7B">
        <w:rPr>
          <w:rFonts w:ascii="Courier New" w:hAnsi="Courier New" w:cs="Courier New"/>
          <w:sz w:val="24"/>
        </w:rPr>
        <w:t xml:space="preserve">         | Header  | Section   | Section   | Data Section  |</w:t>
      </w:r>
    </w:p>
    <w:p w14:paraId="4278431C" w14:textId="77777777" w:rsidR="0005506B" w:rsidRPr="00180D7B" w:rsidRDefault="0005506B" w:rsidP="0005506B">
      <w:pPr>
        <w:jc w:val="both"/>
        <w:rPr>
          <w:rFonts w:ascii="Courier New" w:hAnsi="Courier New" w:cs="Courier New"/>
          <w:sz w:val="24"/>
        </w:rPr>
      </w:pPr>
      <w:r w:rsidRPr="00180D7B">
        <w:rPr>
          <w:rFonts w:ascii="Courier New" w:hAnsi="Courier New" w:cs="Courier New"/>
          <w:sz w:val="24"/>
        </w:rPr>
        <w:t xml:space="preserve">         +---------+-----------+-----------+---------------+</w:t>
      </w:r>
    </w:p>
    <w:p w14:paraId="1AB36FFA" w14:textId="77777777" w:rsidR="0005506B" w:rsidRPr="00180D7B" w:rsidRDefault="0005506B" w:rsidP="0005506B">
      <w:pPr>
        <w:jc w:val="both"/>
        <w:rPr>
          <w:rFonts w:ascii="Courier New" w:hAnsi="Courier New" w:cs="Courier New"/>
          <w:sz w:val="24"/>
        </w:rPr>
      </w:pPr>
    </w:p>
    <w:p w14:paraId="70DB8563" w14:textId="77777777" w:rsidR="0005506B" w:rsidRPr="00180D7B" w:rsidRDefault="0005506B" w:rsidP="0005506B">
      <w:pPr>
        <w:jc w:val="both"/>
        <w:rPr>
          <w:rFonts w:ascii="Courier New" w:hAnsi="Courier New" w:cs="Courier New"/>
          <w:sz w:val="24"/>
        </w:rPr>
      </w:pPr>
      <w:r w:rsidRPr="00180D7B">
        <w:rPr>
          <w:rFonts w:ascii="Courier New" w:hAnsi="Courier New" w:cs="Courier New"/>
          <w:sz w:val="24"/>
        </w:rPr>
        <w:t xml:space="preserve">                   &lt;----------RTP Packet Payload-----------&gt;</w:t>
      </w:r>
    </w:p>
    <w:p w14:paraId="30991051" w14:textId="77777777" w:rsidR="0005506B" w:rsidRPr="00180D7B" w:rsidRDefault="0005506B" w:rsidP="0005506B">
      <w:pPr>
        <w:jc w:val="both"/>
        <w:rPr>
          <w:rFonts w:ascii="Courier New" w:hAnsi="Courier New" w:cs="Courier New"/>
          <w:sz w:val="24"/>
        </w:rPr>
      </w:pPr>
    </w:p>
    <w:p w14:paraId="7B13B5E2" w14:textId="77777777" w:rsidR="0005506B" w:rsidRPr="00180D7B" w:rsidRDefault="0005506B" w:rsidP="0005506B">
      <w:pPr>
        <w:jc w:val="both"/>
        <w:rPr>
          <w:rFonts w:ascii="Courier New" w:hAnsi="Courier New" w:cs="Courier New"/>
          <w:sz w:val="24"/>
        </w:rPr>
      </w:pPr>
      <w:r w:rsidRPr="00180D7B">
        <w:rPr>
          <w:rFonts w:ascii="Courier New" w:hAnsi="Courier New" w:cs="Courier New"/>
          <w:sz w:val="24"/>
        </w:rPr>
        <w:t xml:space="preserve">            Figure 1: Data sections within an RTP packet</w:t>
      </w:r>
    </w:p>
    <w:p w14:paraId="7875B4A6" w14:textId="77777777" w:rsidR="0005506B" w:rsidRDefault="0005506B" w:rsidP="0026512A">
      <w:pPr>
        <w:rPr>
          <w:rFonts w:ascii="Times New Roman" w:hAnsi="Times New Roman"/>
        </w:rPr>
      </w:pPr>
    </w:p>
    <w:p w14:paraId="2A9F5E37" w14:textId="77777777" w:rsidR="00F92806" w:rsidRDefault="00F92806" w:rsidP="0084415E">
      <w:pPr>
        <w:pStyle w:val="Heading2"/>
        <w:numPr>
          <w:ilvl w:val="1"/>
          <w:numId w:val="17"/>
        </w:numPr>
      </w:pPr>
      <w:bookmarkStart w:id="111" w:name="_Toc194682489"/>
      <w:bookmarkEnd w:id="110"/>
      <w:r>
        <w:t>Analysis of metadata carriage in MPEG-4 part 3</w:t>
      </w:r>
      <w:bookmarkEnd w:id="111"/>
    </w:p>
    <w:p w14:paraId="3EEE2E03" w14:textId="20462045" w:rsidR="00F92806" w:rsidRPr="00212B27" w:rsidRDefault="00CA6F9E" w:rsidP="00212B27">
      <w:pPr>
        <w:pStyle w:val="Heading3"/>
        <w:pPrChange w:id="112" w:author="Emmanuel Thomas" w:date="2025-04-04T17:52:00Z" w16du:dateUtc="2025-04-04T15:52:00Z">
          <w:pPr/>
        </w:pPrChange>
      </w:pPr>
      <w:bookmarkStart w:id="113" w:name="_Toc194682490"/>
      <w:ins w:id="114" w:author="Emmanuel Thomas" w:date="2025-04-04T17:52:00Z" w16du:dateUtc="2025-04-04T15:52:00Z">
        <w:r w:rsidRPr="00212B27">
          <w:t>4.7.1</w:t>
        </w:r>
        <w:r w:rsidRPr="00212B27">
          <w:tab/>
        </w:r>
      </w:ins>
      <w:ins w:id="115" w:author="Emmanuel Thomas" w:date="2025-04-04T17:51:00Z" w16du:dateUtc="2025-04-04T15:51:00Z">
        <w:r w:rsidRPr="00212B27">
          <w:t>Background</w:t>
        </w:r>
      </w:ins>
      <w:bookmarkEnd w:id="113"/>
    </w:p>
    <w:p w14:paraId="5267EE3F" w14:textId="4EAC89BF" w:rsidR="00F92806" w:rsidRPr="00FB3DD6" w:rsidRDefault="00F92806" w:rsidP="00F92806">
      <w:pPr>
        <w:rPr>
          <w:sz w:val="24"/>
          <w:lang w:val="en-GB" w:eastAsia="zh-CN"/>
        </w:rPr>
      </w:pPr>
      <w:r w:rsidRPr="00FB3DD6">
        <w:rPr>
          <w:sz w:val="24"/>
          <w:lang w:val="en-GB" w:eastAsia="zh-CN"/>
        </w:rPr>
        <w:t>In ISO/IEC 14496-3</w:t>
      </w:r>
      <w:r w:rsidR="00D1070D">
        <w:rPr>
          <w:sz w:val="24"/>
          <w:lang w:val="en-GB" w:eastAsia="zh-CN"/>
        </w:rPr>
        <w:t xml:space="preserve">, </w:t>
      </w:r>
      <w:r w:rsidRPr="00FB3DD6">
        <w:rPr>
          <w:sz w:val="24"/>
          <w:lang w:val="en-GB" w:eastAsia="zh-CN"/>
        </w:rPr>
        <w:t>standard compiles an overview of tools for audio storage and transmission. The following table 0.1 is extracted from it.</w:t>
      </w:r>
    </w:p>
    <w:p w14:paraId="782BD9D3" w14:textId="77777777" w:rsidR="00F92806" w:rsidRDefault="00F92806" w:rsidP="00F92806">
      <w:pPr>
        <w:rPr>
          <w:lang w:val="en-GB" w:eastAsia="zh-CN"/>
        </w:rPr>
      </w:pPr>
    </w:p>
    <w:p w14:paraId="455065EB" w14:textId="6A462276" w:rsidR="00F92806" w:rsidRDefault="00F92806" w:rsidP="00F92806">
      <w:pPr>
        <w:pStyle w:val="Tabletitle"/>
      </w:pPr>
      <w:bookmarkStart w:id="116" w:name="_Ref516561212"/>
      <w:bookmarkStart w:id="117" w:name="_Ref466706765"/>
      <w:r w:rsidRPr="00987385">
        <w:lastRenderedPageBreak/>
        <w:t>Table </w:t>
      </w:r>
      <w:r>
        <w:t>0</w:t>
      </w:r>
      <w:r w:rsidRPr="00987385">
        <w:t>.</w:t>
      </w:r>
      <w:r w:rsidRPr="00987385">
        <w:fldChar w:fldCharType="begin"/>
      </w:r>
      <w:r w:rsidRPr="00987385">
        <w:instrText xml:space="preserve"> SEQ Table \* ARABIC </w:instrText>
      </w:r>
      <w:r w:rsidRPr="00987385">
        <w:fldChar w:fldCharType="separate"/>
      </w:r>
      <w:r w:rsidR="00E3182C">
        <w:rPr>
          <w:noProof/>
        </w:rPr>
        <w:t>4</w:t>
      </w:r>
      <w:r w:rsidRPr="00987385">
        <w:fldChar w:fldCharType="end"/>
      </w:r>
      <w:bookmarkEnd w:id="116"/>
      <w:r w:rsidRPr="00987385">
        <w:t xml:space="preserve"> – </w:t>
      </w:r>
      <w:r>
        <w:t xml:space="preserve">MPEG-4 Audio multiplex, storage and transmission formats </w:t>
      </w:r>
      <w:bookmarkEnd w:id="117"/>
    </w:p>
    <w:tbl>
      <w:tblPr>
        <w:tblW w:w="0" w:type="auto"/>
        <w:jc w:val="cente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0A0" w:firstRow="1" w:lastRow="0" w:firstColumn="1" w:lastColumn="0" w:noHBand="0" w:noVBand="0"/>
      </w:tblPr>
      <w:tblGrid>
        <w:gridCol w:w="493"/>
        <w:gridCol w:w="1023"/>
        <w:gridCol w:w="2464"/>
        <w:gridCol w:w="2409"/>
        <w:gridCol w:w="3554"/>
      </w:tblGrid>
      <w:tr w:rsidR="00F92806" w14:paraId="5EE9EECF" w14:textId="77777777" w:rsidTr="00BB6F90">
        <w:trPr>
          <w:cantSplit/>
          <w:jc w:val="center"/>
        </w:trPr>
        <w:tc>
          <w:tcPr>
            <w:tcW w:w="493" w:type="dxa"/>
            <w:tcBorders>
              <w:bottom w:val="single" w:sz="12" w:space="0" w:color="000000"/>
            </w:tcBorders>
          </w:tcPr>
          <w:p w14:paraId="3862C25C" w14:textId="77777777" w:rsidR="00F92806" w:rsidRDefault="00F92806" w:rsidP="00BB6F90">
            <w:pPr>
              <w:pStyle w:val="tableBody"/>
              <w:rPr>
                <w:color w:val="auto"/>
              </w:rPr>
            </w:pPr>
          </w:p>
        </w:tc>
        <w:tc>
          <w:tcPr>
            <w:tcW w:w="1023" w:type="dxa"/>
            <w:tcBorders>
              <w:bottom w:val="single" w:sz="12" w:space="0" w:color="000000"/>
            </w:tcBorders>
          </w:tcPr>
          <w:p w14:paraId="3FC72308" w14:textId="77777777" w:rsidR="00F92806" w:rsidRDefault="00F92806" w:rsidP="00BB6F90">
            <w:pPr>
              <w:pStyle w:val="tableBody"/>
              <w:rPr>
                <w:color w:val="auto"/>
              </w:rPr>
            </w:pPr>
            <w:r>
              <w:rPr>
                <w:color w:val="auto"/>
              </w:rPr>
              <w:t>Format</w:t>
            </w:r>
          </w:p>
        </w:tc>
        <w:tc>
          <w:tcPr>
            <w:tcW w:w="2464" w:type="dxa"/>
            <w:tcBorders>
              <w:bottom w:val="single" w:sz="12" w:space="0" w:color="000000"/>
            </w:tcBorders>
          </w:tcPr>
          <w:p w14:paraId="5597BB0D" w14:textId="77777777" w:rsidR="00F92806" w:rsidRDefault="00F92806" w:rsidP="00BB6F90">
            <w:pPr>
              <w:pStyle w:val="tableBody"/>
              <w:rPr>
                <w:color w:val="auto"/>
              </w:rPr>
            </w:pPr>
            <w:r>
              <w:rPr>
                <w:color w:val="auto"/>
              </w:rPr>
              <w:t>Functionality defined in MPEG-4:</w:t>
            </w:r>
          </w:p>
        </w:tc>
        <w:tc>
          <w:tcPr>
            <w:tcW w:w="2409" w:type="dxa"/>
            <w:tcBorders>
              <w:bottom w:val="single" w:sz="12" w:space="0" w:color="000000"/>
            </w:tcBorders>
          </w:tcPr>
          <w:p w14:paraId="38EFD710" w14:textId="77777777" w:rsidR="00F92806" w:rsidRDefault="00F92806" w:rsidP="00BB6F90">
            <w:pPr>
              <w:pStyle w:val="tableBody"/>
              <w:rPr>
                <w:color w:val="auto"/>
              </w:rPr>
            </w:pPr>
            <w:r>
              <w:rPr>
                <w:color w:val="auto"/>
              </w:rPr>
              <w:t>Functionality originally defined in:</w:t>
            </w:r>
          </w:p>
        </w:tc>
        <w:tc>
          <w:tcPr>
            <w:tcW w:w="3554" w:type="dxa"/>
            <w:tcBorders>
              <w:bottom w:val="single" w:sz="12" w:space="0" w:color="000000"/>
            </w:tcBorders>
          </w:tcPr>
          <w:p w14:paraId="641A4585" w14:textId="77777777" w:rsidR="00F92806" w:rsidRDefault="00F92806" w:rsidP="00BB6F90">
            <w:pPr>
              <w:pStyle w:val="tableBody"/>
              <w:rPr>
                <w:color w:val="auto"/>
              </w:rPr>
            </w:pPr>
            <w:r>
              <w:rPr>
                <w:color w:val="auto"/>
              </w:rPr>
              <w:t>Description</w:t>
            </w:r>
          </w:p>
        </w:tc>
      </w:tr>
      <w:tr w:rsidR="00F92806" w14:paraId="154EA9CB" w14:textId="77777777" w:rsidTr="00BB6F90">
        <w:trPr>
          <w:cantSplit/>
          <w:jc w:val="center"/>
        </w:trPr>
        <w:tc>
          <w:tcPr>
            <w:tcW w:w="493" w:type="dxa"/>
            <w:vMerge w:val="restart"/>
            <w:textDirection w:val="btLr"/>
            <w:vAlign w:val="center"/>
          </w:tcPr>
          <w:p w14:paraId="4F7B5FD4" w14:textId="77777777" w:rsidR="00F92806" w:rsidRDefault="00F92806" w:rsidP="00BB6F90">
            <w:pPr>
              <w:pStyle w:val="tableBody"/>
              <w:rPr>
                <w:color w:val="auto"/>
              </w:rPr>
            </w:pPr>
            <w:r>
              <w:rPr>
                <w:color w:val="auto"/>
              </w:rPr>
              <w:t>Multiplex</w:t>
            </w:r>
          </w:p>
        </w:tc>
        <w:tc>
          <w:tcPr>
            <w:tcW w:w="1023" w:type="dxa"/>
            <w:tcBorders>
              <w:bottom w:val="single" w:sz="12" w:space="0" w:color="000000"/>
            </w:tcBorders>
          </w:tcPr>
          <w:p w14:paraId="4B181FAE" w14:textId="77777777" w:rsidR="00F92806" w:rsidRDefault="00F92806" w:rsidP="00BB6F90">
            <w:pPr>
              <w:pStyle w:val="tableBody"/>
              <w:jc w:val="left"/>
              <w:rPr>
                <w:color w:val="auto"/>
              </w:rPr>
            </w:pPr>
            <w:r>
              <w:rPr>
                <w:color w:val="auto"/>
              </w:rPr>
              <w:t>M4Mux</w:t>
            </w:r>
          </w:p>
        </w:tc>
        <w:tc>
          <w:tcPr>
            <w:tcW w:w="2464" w:type="dxa"/>
            <w:tcBorders>
              <w:bottom w:val="single" w:sz="12" w:space="0" w:color="000000"/>
            </w:tcBorders>
          </w:tcPr>
          <w:p w14:paraId="778443FA" w14:textId="77777777" w:rsidR="00F92806" w:rsidRDefault="00F92806" w:rsidP="00BB6F90">
            <w:pPr>
              <w:pStyle w:val="tableBody"/>
              <w:jc w:val="left"/>
              <w:rPr>
                <w:color w:val="auto"/>
              </w:rPr>
            </w:pPr>
            <w:r>
              <w:rPr>
                <w:color w:val="auto"/>
              </w:rPr>
              <w:t xml:space="preserve">ISO/IEC 14496-1 </w:t>
            </w:r>
            <w:r>
              <w:rPr>
                <w:color w:val="auto"/>
              </w:rPr>
              <w:br/>
              <w:t>(normative)</w:t>
            </w:r>
          </w:p>
        </w:tc>
        <w:tc>
          <w:tcPr>
            <w:tcW w:w="2409" w:type="dxa"/>
            <w:tcBorders>
              <w:bottom w:val="single" w:sz="12" w:space="0" w:color="000000"/>
            </w:tcBorders>
          </w:tcPr>
          <w:p w14:paraId="2830D1FF" w14:textId="77777777" w:rsidR="00F92806" w:rsidRDefault="00F92806" w:rsidP="00BB6F90">
            <w:pPr>
              <w:pStyle w:val="tableBody"/>
              <w:jc w:val="left"/>
              <w:rPr>
                <w:color w:val="auto"/>
                <w:lang w:eastAsia="ko-KR"/>
              </w:rPr>
            </w:pPr>
            <w:r>
              <w:rPr>
                <w:rFonts w:hint="eastAsia"/>
                <w:color w:val="auto"/>
                <w:lang w:eastAsia="ko-KR"/>
              </w:rPr>
              <w:t>-</w:t>
            </w:r>
          </w:p>
        </w:tc>
        <w:tc>
          <w:tcPr>
            <w:tcW w:w="3554" w:type="dxa"/>
            <w:tcBorders>
              <w:bottom w:val="single" w:sz="12" w:space="0" w:color="000000"/>
            </w:tcBorders>
          </w:tcPr>
          <w:p w14:paraId="73F4E6FF" w14:textId="77777777" w:rsidR="00F92806" w:rsidRDefault="00F92806" w:rsidP="00BB6F90">
            <w:pPr>
              <w:pStyle w:val="tableBody"/>
              <w:jc w:val="left"/>
              <w:rPr>
                <w:color w:val="auto"/>
              </w:rPr>
            </w:pPr>
            <w:r>
              <w:rPr>
                <w:color w:val="auto"/>
              </w:rPr>
              <w:t>MPEG-4 Multiplex scheme</w:t>
            </w:r>
          </w:p>
        </w:tc>
      </w:tr>
      <w:tr w:rsidR="00F92806" w14:paraId="5FB3531C" w14:textId="77777777" w:rsidTr="00BB6F90">
        <w:trPr>
          <w:cantSplit/>
          <w:jc w:val="center"/>
        </w:trPr>
        <w:tc>
          <w:tcPr>
            <w:tcW w:w="493" w:type="dxa"/>
            <w:vMerge/>
            <w:tcBorders>
              <w:bottom w:val="single" w:sz="12" w:space="0" w:color="000000"/>
            </w:tcBorders>
          </w:tcPr>
          <w:p w14:paraId="05D48C9E" w14:textId="77777777" w:rsidR="00F92806" w:rsidRDefault="00F92806" w:rsidP="00BB6F90">
            <w:pPr>
              <w:pStyle w:val="tableBody"/>
              <w:rPr>
                <w:color w:val="auto"/>
              </w:rPr>
            </w:pPr>
          </w:p>
        </w:tc>
        <w:tc>
          <w:tcPr>
            <w:tcW w:w="1023" w:type="dxa"/>
            <w:tcBorders>
              <w:bottom w:val="single" w:sz="12" w:space="0" w:color="000000"/>
            </w:tcBorders>
          </w:tcPr>
          <w:p w14:paraId="462341E5" w14:textId="77777777" w:rsidR="00F92806" w:rsidRDefault="00F92806" w:rsidP="00BB6F90">
            <w:pPr>
              <w:pStyle w:val="tableBody"/>
              <w:jc w:val="left"/>
              <w:rPr>
                <w:color w:val="auto"/>
              </w:rPr>
            </w:pPr>
            <w:r>
              <w:rPr>
                <w:color w:val="auto"/>
              </w:rPr>
              <w:t>LATM</w:t>
            </w:r>
          </w:p>
        </w:tc>
        <w:tc>
          <w:tcPr>
            <w:tcW w:w="2464" w:type="dxa"/>
            <w:tcBorders>
              <w:bottom w:val="single" w:sz="12" w:space="0" w:color="000000"/>
            </w:tcBorders>
          </w:tcPr>
          <w:p w14:paraId="51A3C662" w14:textId="77777777" w:rsidR="00F92806" w:rsidRDefault="00F92806" w:rsidP="00BB6F90">
            <w:pPr>
              <w:pStyle w:val="tableBody"/>
              <w:jc w:val="left"/>
              <w:rPr>
                <w:color w:val="auto"/>
              </w:rPr>
            </w:pPr>
            <w:r>
              <w:rPr>
                <w:color w:val="auto"/>
              </w:rPr>
              <w:t>ISO/IEC 14496-3</w:t>
            </w:r>
          </w:p>
          <w:p w14:paraId="12FE6F6D" w14:textId="77777777" w:rsidR="00F92806" w:rsidRDefault="00F92806" w:rsidP="00BB6F90">
            <w:pPr>
              <w:pStyle w:val="tableBody"/>
              <w:jc w:val="left"/>
              <w:rPr>
                <w:color w:val="auto"/>
              </w:rPr>
            </w:pPr>
            <w:r>
              <w:rPr>
                <w:color w:val="auto"/>
              </w:rPr>
              <w:t>(normative)</w:t>
            </w:r>
          </w:p>
        </w:tc>
        <w:tc>
          <w:tcPr>
            <w:tcW w:w="2409" w:type="dxa"/>
            <w:tcBorders>
              <w:bottom w:val="single" w:sz="12" w:space="0" w:color="000000"/>
            </w:tcBorders>
          </w:tcPr>
          <w:p w14:paraId="4605698F" w14:textId="77777777" w:rsidR="00F92806" w:rsidRDefault="00F92806" w:rsidP="00BB6F90">
            <w:pPr>
              <w:pStyle w:val="tableBody"/>
              <w:jc w:val="left"/>
              <w:rPr>
                <w:color w:val="auto"/>
                <w:lang w:eastAsia="ko-KR"/>
              </w:rPr>
            </w:pPr>
            <w:r>
              <w:rPr>
                <w:rFonts w:hint="eastAsia"/>
                <w:color w:val="auto"/>
                <w:lang w:eastAsia="ko-KR"/>
              </w:rPr>
              <w:t>-</w:t>
            </w:r>
          </w:p>
        </w:tc>
        <w:tc>
          <w:tcPr>
            <w:tcW w:w="3554" w:type="dxa"/>
            <w:tcBorders>
              <w:bottom w:val="single" w:sz="12" w:space="0" w:color="000000"/>
            </w:tcBorders>
          </w:tcPr>
          <w:p w14:paraId="58AF7F4B" w14:textId="77777777" w:rsidR="00F92806" w:rsidRDefault="00F92806" w:rsidP="00BB6F90">
            <w:pPr>
              <w:pStyle w:val="tableBody"/>
              <w:jc w:val="left"/>
              <w:rPr>
                <w:color w:val="auto"/>
              </w:rPr>
            </w:pPr>
            <w:r>
              <w:rPr>
                <w:color w:val="auto"/>
              </w:rPr>
              <w:t>Low Overhead Audio Transport Multiplex</w:t>
            </w:r>
          </w:p>
        </w:tc>
      </w:tr>
      <w:tr w:rsidR="00F92806" w14:paraId="4DF21736" w14:textId="77777777" w:rsidTr="00BB6F90">
        <w:trPr>
          <w:cantSplit/>
          <w:jc w:val="center"/>
        </w:trPr>
        <w:tc>
          <w:tcPr>
            <w:tcW w:w="493" w:type="dxa"/>
            <w:vMerge w:val="restart"/>
            <w:tcBorders>
              <w:top w:val="nil"/>
            </w:tcBorders>
            <w:textDirection w:val="btLr"/>
            <w:vAlign w:val="center"/>
          </w:tcPr>
          <w:p w14:paraId="7D884477" w14:textId="77777777" w:rsidR="00F92806" w:rsidRDefault="00F92806" w:rsidP="00BB6F90">
            <w:pPr>
              <w:pStyle w:val="tableBody"/>
              <w:rPr>
                <w:color w:val="auto"/>
              </w:rPr>
            </w:pPr>
            <w:r>
              <w:rPr>
                <w:color w:val="auto"/>
              </w:rPr>
              <w:t>Storage</w:t>
            </w:r>
          </w:p>
        </w:tc>
        <w:tc>
          <w:tcPr>
            <w:tcW w:w="1023" w:type="dxa"/>
            <w:tcBorders>
              <w:top w:val="nil"/>
            </w:tcBorders>
          </w:tcPr>
          <w:p w14:paraId="6FB78DA0" w14:textId="77777777" w:rsidR="00F92806" w:rsidRDefault="00F92806" w:rsidP="00BB6F90">
            <w:pPr>
              <w:pStyle w:val="tableBody"/>
              <w:jc w:val="left"/>
              <w:rPr>
                <w:color w:val="auto"/>
              </w:rPr>
            </w:pPr>
            <w:r>
              <w:rPr>
                <w:color w:val="auto"/>
              </w:rPr>
              <w:t>ADIF</w:t>
            </w:r>
          </w:p>
        </w:tc>
        <w:tc>
          <w:tcPr>
            <w:tcW w:w="2464" w:type="dxa"/>
            <w:tcBorders>
              <w:top w:val="nil"/>
            </w:tcBorders>
          </w:tcPr>
          <w:p w14:paraId="6FC131D3" w14:textId="77777777" w:rsidR="00F92806" w:rsidRDefault="00F92806" w:rsidP="00BB6F90">
            <w:pPr>
              <w:pStyle w:val="tableBody"/>
              <w:jc w:val="left"/>
              <w:rPr>
                <w:color w:val="auto"/>
              </w:rPr>
            </w:pPr>
            <w:r>
              <w:rPr>
                <w:color w:val="auto"/>
              </w:rPr>
              <w:t>ISO/IEC 14496-3</w:t>
            </w:r>
          </w:p>
          <w:p w14:paraId="61A171D9" w14:textId="77777777" w:rsidR="00F92806" w:rsidRDefault="00F92806" w:rsidP="00BB6F90">
            <w:pPr>
              <w:pStyle w:val="tableBody"/>
              <w:jc w:val="left"/>
              <w:rPr>
                <w:color w:val="auto"/>
              </w:rPr>
            </w:pPr>
            <w:r>
              <w:rPr>
                <w:color w:val="auto"/>
              </w:rPr>
              <w:t>(informative)</w:t>
            </w:r>
          </w:p>
        </w:tc>
        <w:tc>
          <w:tcPr>
            <w:tcW w:w="2409" w:type="dxa"/>
            <w:tcBorders>
              <w:top w:val="nil"/>
            </w:tcBorders>
          </w:tcPr>
          <w:p w14:paraId="099977F7" w14:textId="77777777" w:rsidR="00F92806" w:rsidRDefault="00F92806" w:rsidP="00BB6F90">
            <w:pPr>
              <w:pStyle w:val="tableBody"/>
              <w:jc w:val="left"/>
              <w:rPr>
                <w:color w:val="auto"/>
              </w:rPr>
            </w:pPr>
            <w:r>
              <w:rPr>
                <w:color w:val="auto"/>
              </w:rPr>
              <w:t>ISO/IEC 13818-7</w:t>
            </w:r>
          </w:p>
          <w:p w14:paraId="5F9BE1F2" w14:textId="77777777" w:rsidR="00F92806" w:rsidRDefault="00F92806" w:rsidP="00BB6F90">
            <w:pPr>
              <w:pStyle w:val="tableBody"/>
              <w:jc w:val="left"/>
              <w:rPr>
                <w:color w:val="auto"/>
              </w:rPr>
            </w:pPr>
            <w:r>
              <w:rPr>
                <w:color w:val="auto"/>
              </w:rPr>
              <w:t>(normative)</w:t>
            </w:r>
          </w:p>
        </w:tc>
        <w:tc>
          <w:tcPr>
            <w:tcW w:w="3554" w:type="dxa"/>
            <w:tcBorders>
              <w:top w:val="nil"/>
            </w:tcBorders>
          </w:tcPr>
          <w:p w14:paraId="7A37E8FC" w14:textId="77777777" w:rsidR="00F92806" w:rsidRDefault="00F92806" w:rsidP="00BB6F90">
            <w:pPr>
              <w:pStyle w:val="tableBody"/>
              <w:jc w:val="left"/>
              <w:rPr>
                <w:color w:val="auto"/>
              </w:rPr>
            </w:pPr>
            <w:r>
              <w:rPr>
                <w:color w:val="auto"/>
              </w:rPr>
              <w:t xml:space="preserve">Audio Data Interchange Format, </w:t>
            </w:r>
            <w:r>
              <w:rPr>
                <w:color w:val="auto"/>
              </w:rPr>
              <w:br/>
              <w:t>(AAC only)</w:t>
            </w:r>
          </w:p>
        </w:tc>
      </w:tr>
      <w:tr w:rsidR="00F92806" w14:paraId="6CCC9D42" w14:textId="77777777" w:rsidTr="00BB6F90">
        <w:trPr>
          <w:cantSplit/>
          <w:jc w:val="center"/>
        </w:trPr>
        <w:tc>
          <w:tcPr>
            <w:tcW w:w="493" w:type="dxa"/>
            <w:vMerge/>
            <w:tcBorders>
              <w:top w:val="nil"/>
              <w:bottom w:val="single" w:sz="12" w:space="0" w:color="auto"/>
            </w:tcBorders>
            <w:textDirection w:val="btLr"/>
          </w:tcPr>
          <w:p w14:paraId="5B7162A2" w14:textId="77777777" w:rsidR="00F92806" w:rsidRDefault="00F92806" w:rsidP="00BB6F90">
            <w:pPr>
              <w:pStyle w:val="tableBody"/>
              <w:rPr>
                <w:color w:val="auto"/>
              </w:rPr>
            </w:pPr>
          </w:p>
        </w:tc>
        <w:tc>
          <w:tcPr>
            <w:tcW w:w="1023" w:type="dxa"/>
            <w:tcBorders>
              <w:top w:val="nil"/>
              <w:bottom w:val="single" w:sz="12" w:space="0" w:color="auto"/>
            </w:tcBorders>
          </w:tcPr>
          <w:p w14:paraId="27E1CFE6" w14:textId="77777777" w:rsidR="00F92806" w:rsidRDefault="00F92806" w:rsidP="00BB6F90">
            <w:pPr>
              <w:pStyle w:val="tableBody"/>
              <w:jc w:val="left"/>
              <w:rPr>
                <w:color w:val="auto"/>
              </w:rPr>
            </w:pPr>
            <w:r>
              <w:rPr>
                <w:color w:val="auto"/>
              </w:rPr>
              <w:t>MP4FF</w:t>
            </w:r>
          </w:p>
        </w:tc>
        <w:tc>
          <w:tcPr>
            <w:tcW w:w="2464" w:type="dxa"/>
            <w:tcBorders>
              <w:top w:val="nil"/>
              <w:bottom w:val="single" w:sz="12" w:space="0" w:color="auto"/>
            </w:tcBorders>
          </w:tcPr>
          <w:p w14:paraId="1CF16560" w14:textId="77777777" w:rsidR="00F92806" w:rsidRDefault="00F92806" w:rsidP="00BB6F90">
            <w:pPr>
              <w:pStyle w:val="tableBody"/>
              <w:jc w:val="left"/>
              <w:rPr>
                <w:color w:val="auto"/>
              </w:rPr>
            </w:pPr>
            <w:r>
              <w:rPr>
                <w:color w:val="auto"/>
              </w:rPr>
              <w:t>ISO/IEC 14496-12</w:t>
            </w:r>
          </w:p>
          <w:p w14:paraId="73CADDE7" w14:textId="77777777" w:rsidR="00F92806" w:rsidRDefault="00F92806" w:rsidP="00BB6F90">
            <w:pPr>
              <w:pStyle w:val="tableBody"/>
              <w:jc w:val="left"/>
              <w:rPr>
                <w:color w:val="auto"/>
              </w:rPr>
            </w:pPr>
            <w:r>
              <w:rPr>
                <w:color w:val="auto"/>
              </w:rPr>
              <w:t>(normative)</w:t>
            </w:r>
          </w:p>
        </w:tc>
        <w:tc>
          <w:tcPr>
            <w:tcW w:w="2409" w:type="dxa"/>
            <w:tcBorders>
              <w:top w:val="nil"/>
              <w:bottom w:val="single" w:sz="12" w:space="0" w:color="auto"/>
            </w:tcBorders>
          </w:tcPr>
          <w:p w14:paraId="48AFD271" w14:textId="77777777" w:rsidR="00F92806" w:rsidRDefault="00F92806" w:rsidP="00BB6F90">
            <w:pPr>
              <w:pStyle w:val="tableBody"/>
              <w:jc w:val="left"/>
              <w:rPr>
                <w:color w:val="auto"/>
                <w:lang w:eastAsia="ko-KR"/>
              </w:rPr>
            </w:pPr>
            <w:r>
              <w:rPr>
                <w:rFonts w:hint="eastAsia"/>
                <w:color w:val="auto"/>
                <w:lang w:eastAsia="ko-KR"/>
              </w:rPr>
              <w:t>-</w:t>
            </w:r>
          </w:p>
        </w:tc>
        <w:tc>
          <w:tcPr>
            <w:tcW w:w="3554" w:type="dxa"/>
            <w:tcBorders>
              <w:top w:val="nil"/>
              <w:bottom w:val="single" w:sz="12" w:space="0" w:color="auto"/>
            </w:tcBorders>
          </w:tcPr>
          <w:p w14:paraId="1C2905B4" w14:textId="77777777" w:rsidR="00F92806" w:rsidRDefault="00F92806" w:rsidP="00BB6F90">
            <w:pPr>
              <w:pStyle w:val="tableBody"/>
              <w:jc w:val="left"/>
              <w:rPr>
                <w:color w:val="auto"/>
              </w:rPr>
            </w:pPr>
            <w:r>
              <w:rPr>
                <w:color w:val="auto"/>
              </w:rPr>
              <w:t>MPEG-4 File Format</w:t>
            </w:r>
          </w:p>
        </w:tc>
      </w:tr>
      <w:tr w:rsidR="00F92806" w14:paraId="60E9A94F" w14:textId="77777777" w:rsidTr="00BB6F90">
        <w:trPr>
          <w:cantSplit/>
          <w:jc w:val="center"/>
        </w:trPr>
        <w:tc>
          <w:tcPr>
            <w:tcW w:w="493" w:type="dxa"/>
            <w:vMerge w:val="restart"/>
            <w:tcBorders>
              <w:top w:val="single" w:sz="12" w:space="0" w:color="auto"/>
            </w:tcBorders>
            <w:textDirection w:val="btLr"/>
            <w:vAlign w:val="center"/>
          </w:tcPr>
          <w:p w14:paraId="00B9E923" w14:textId="77777777" w:rsidR="00F92806" w:rsidRDefault="00F92806" w:rsidP="00BB6F90">
            <w:pPr>
              <w:pStyle w:val="tableBody"/>
              <w:rPr>
                <w:color w:val="auto"/>
              </w:rPr>
            </w:pPr>
            <w:r>
              <w:rPr>
                <w:color w:val="auto"/>
              </w:rPr>
              <w:t>Transmission</w:t>
            </w:r>
          </w:p>
        </w:tc>
        <w:tc>
          <w:tcPr>
            <w:tcW w:w="1023" w:type="dxa"/>
            <w:tcBorders>
              <w:top w:val="single" w:sz="12" w:space="0" w:color="auto"/>
            </w:tcBorders>
          </w:tcPr>
          <w:p w14:paraId="77319670" w14:textId="77777777" w:rsidR="00F92806" w:rsidRDefault="00F92806" w:rsidP="00BB6F90">
            <w:pPr>
              <w:pStyle w:val="tableBody"/>
              <w:jc w:val="left"/>
              <w:rPr>
                <w:color w:val="auto"/>
              </w:rPr>
            </w:pPr>
            <w:r>
              <w:rPr>
                <w:color w:val="auto"/>
              </w:rPr>
              <w:t>ADTS</w:t>
            </w:r>
          </w:p>
        </w:tc>
        <w:tc>
          <w:tcPr>
            <w:tcW w:w="2464" w:type="dxa"/>
            <w:tcBorders>
              <w:top w:val="single" w:sz="12" w:space="0" w:color="auto"/>
            </w:tcBorders>
          </w:tcPr>
          <w:p w14:paraId="446545C4" w14:textId="77777777" w:rsidR="00F92806" w:rsidRDefault="00F92806" w:rsidP="00BB6F90">
            <w:pPr>
              <w:pStyle w:val="tableBody"/>
              <w:jc w:val="left"/>
              <w:rPr>
                <w:color w:val="auto"/>
              </w:rPr>
            </w:pPr>
            <w:r>
              <w:rPr>
                <w:color w:val="auto"/>
              </w:rPr>
              <w:t>ISO/IEC 14496-3</w:t>
            </w:r>
          </w:p>
          <w:p w14:paraId="7C3257FA" w14:textId="77777777" w:rsidR="00F92806" w:rsidRDefault="00F92806" w:rsidP="00BB6F90">
            <w:pPr>
              <w:pStyle w:val="tableBody"/>
              <w:jc w:val="left"/>
              <w:rPr>
                <w:color w:val="auto"/>
              </w:rPr>
            </w:pPr>
            <w:r>
              <w:rPr>
                <w:color w:val="auto"/>
              </w:rPr>
              <w:t>(informative)</w:t>
            </w:r>
          </w:p>
        </w:tc>
        <w:tc>
          <w:tcPr>
            <w:tcW w:w="2409" w:type="dxa"/>
            <w:tcBorders>
              <w:top w:val="single" w:sz="12" w:space="0" w:color="auto"/>
            </w:tcBorders>
          </w:tcPr>
          <w:p w14:paraId="3266019D" w14:textId="77777777" w:rsidR="00F92806" w:rsidRDefault="00F92806" w:rsidP="00BB6F90">
            <w:pPr>
              <w:pStyle w:val="tableBody"/>
              <w:jc w:val="left"/>
              <w:rPr>
                <w:color w:val="auto"/>
              </w:rPr>
            </w:pPr>
            <w:r>
              <w:rPr>
                <w:color w:val="auto"/>
              </w:rPr>
              <w:t>ISO/IEC 13818-7</w:t>
            </w:r>
          </w:p>
          <w:p w14:paraId="0E58BE2D" w14:textId="77777777" w:rsidR="00F92806" w:rsidRDefault="00F92806" w:rsidP="00BB6F90">
            <w:pPr>
              <w:pStyle w:val="tableBody"/>
              <w:jc w:val="left"/>
              <w:rPr>
                <w:color w:val="auto"/>
              </w:rPr>
            </w:pPr>
            <w:r>
              <w:rPr>
                <w:color w:val="auto"/>
              </w:rPr>
              <w:t>(normative, exemplarily)</w:t>
            </w:r>
          </w:p>
        </w:tc>
        <w:tc>
          <w:tcPr>
            <w:tcW w:w="3554" w:type="dxa"/>
            <w:tcBorders>
              <w:top w:val="single" w:sz="12" w:space="0" w:color="auto"/>
            </w:tcBorders>
          </w:tcPr>
          <w:p w14:paraId="7D848B87" w14:textId="77777777" w:rsidR="00F92806" w:rsidRDefault="00F92806" w:rsidP="00BB6F90">
            <w:pPr>
              <w:pStyle w:val="tableBody"/>
              <w:jc w:val="left"/>
              <w:rPr>
                <w:color w:val="auto"/>
              </w:rPr>
            </w:pPr>
            <w:r>
              <w:rPr>
                <w:color w:val="auto"/>
              </w:rPr>
              <w:t xml:space="preserve">Audio Data Transport Stream, </w:t>
            </w:r>
            <w:r>
              <w:rPr>
                <w:color w:val="auto"/>
              </w:rPr>
              <w:br/>
              <w:t>(AAC only)</w:t>
            </w:r>
          </w:p>
        </w:tc>
      </w:tr>
      <w:tr w:rsidR="00F92806" w14:paraId="03D88AC3" w14:textId="77777777" w:rsidTr="00BB6F90">
        <w:trPr>
          <w:cantSplit/>
          <w:trHeight w:val="1240"/>
          <w:jc w:val="center"/>
        </w:trPr>
        <w:tc>
          <w:tcPr>
            <w:tcW w:w="493" w:type="dxa"/>
            <w:vMerge/>
            <w:tcBorders>
              <w:bottom w:val="single" w:sz="12" w:space="0" w:color="000000"/>
            </w:tcBorders>
            <w:textDirection w:val="btLr"/>
          </w:tcPr>
          <w:p w14:paraId="7F1131DC" w14:textId="77777777" w:rsidR="00F92806" w:rsidRDefault="00F92806" w:rsidP="00BB6F90">
            <w:pPr>
              <w:pStyle w:val="tableBody"/>
              <w:rPr>
                <w:color w:val="auto"/>
              </w:rPr>
            </w:pPr>
          </w:p>
        </w:tc>
        <w:tc>
          <w:tcPr>
            <w:tcW w:w="1023" w:type="dxa"/>
            <w:tcBorders>
              <w:bottom w:val="single" w:sz="12" w:space="0" w:color="000000"/>
            </w:tcBorders>
          </w:tcPr>
          <w:p w14:paraId="51B2AFEB" w14:textId="77777777" w:rsidR="00F92806" w:rsidRDefault="00F92806" w:rsidP="00BB6F90">
            <w:pPr>
              <w:pStyle w:val="tableBody"/>
              <w:jc w:val="left"/>
              <w:rPr>
                <w:color w:val="auto"/>
              </w:rPr>
            </w:pPr>
            <w:r>
              <w:rPr>
                <w:color w:val="auto"/>
              </w:rPr>
              <w:t xml:space="preserve">LOAS </w:t>
            </w:r>
          </w:p>
          <w:p w14:paraId="4F13B2E5" w14:textId="77777777" w:rsidR="00F92806" w:rsidRDefault="00F92806" w:rsidP="00BB6F90">
            <w:pPr>
              <w:pStyle w:val="tableBody"/>
              <w:jc w:val="left"/>
              <w:rPr>
                <w:color w:val="auto"/>
              </w:rPr>
            </w:pPr>
          </w:p>
        </w:tc>
        <w:tc>
          <w:tcPr>
            <w:tcW w:w="2464" w:type="dxa"/>
            <w:tcBorders>
              <w:bottom w:val="single" w:sz="12" w:space="0" w:color="000000"/>
            </w:tcBorders>
          </w:tcPr>
          <w:p w14:paraId="41C2E3F1" w14:textId="77777777" w:rsidR="00F92806" w:rsidRDefault="00F92806" w:rsidP="00BB6F90">
            <w:pPr>
              <w:pStyle w:val="tableBody"/>
              <w:jc w:val="left"/>
              <w:rPr>
                <w:color w:val="auto"/>
              </w:rPr>
            </w:pPr>
            <w:r>
              <w:rPr>
                <w:color w:val="auto"/>
              </w:rPr>
              <w:t>ISO/IEC 14496-3</w:t>
            </w:r>
          </w:p>
          <w:p w14:paraId="6CAF6BD7" w14:textId="77777777" w:rsidR="00F92806" w:rsidRDefault="00F92806" w:rsidP="00BB6F90">
            <w:pPr>
              <w:pStyle w:val="tableBody"/>
              <w:jc w:val="left"/>
              <w:rPr>
                <w:color w:val="auto"/>
              </w:rPr>
            </w:pPr>
            <w:r>
              <w:rPr>
                <w:color w:val="auto"/>
              </w:rPr>
              <w:t>(normative, exemplarily)</w:t>
            </w:r>
          </w:p>
        </w:tc>
        <w:tc>
          <w:tcPr>
            <w:tcW w:w="2409" w:type="dxa"/>
            <w:tcBorders>
              <w:bottom w:val="single" w:sz="12" w:space="0" w:color="000000"/>
            </w:tcBorders>
          </w:tcPr>
          <w:p w14:paraId="20C90866" w14:textId="77777777" w:rsidR="00F92806" w:rsidRDefault="00F92806" w:rsidP="00BB6F90">
            <w:pPr>
              <w:pStyle w:val="tableBody"/>
              <w:jc w:val="left"/>
              <w:rPr>
                <w:color w:val="auto"/>
                <w:lang w:eastAsia="ko-KR"/>
              </w:rPr>
            </w:pPr>
            <w:r>
              <w:rPr>
                <w:rFonts w:hint="eastAsia"/>
                <w:color w:val="auto"/>
                <w:lang w:eastAsia="ko-KR"/>
              </w:rPr>
              <w:t>-</w:t>
            </w:r>
          </w:p>
        </w:tc>
        <w:tc>
          <w:tcPr>
            <w:tcW w:w="3554" w:type="dxa"/>
            <w:tcBorders>
              <w:bottom w:val="single" w:sz="12" w:space="0" w:color="000000"/>
            </w:tcBorders>
          </w:tcPr>
          <w:p w14:paraId="5B53FD1B" w14:textId="77777777" w:rsidR="00F92806" w:rsidRDefault="00F92806" w:rsidP="00BB6F90">
            <w:pPr>
              <w:pStyle w:val="tableBody"/>
              <w:jc w:val="left"/>
              <w:rPr>
                <w:color w:val="auto"/>
              </w:rPr>
            </w:pPr>
            <w:r>
              <w:rPr>
                <w:color w:val="auto"/>
              </w:rPr>
              <w:t>Low Overhead Audio Stream, based on LATM, three versions are available:</w:t>
            </w:r>
          </w:p>
          <w:p w14:paraId="4021DCA9" w14:textId="77777777" w:rsidR="00F92806" w:rsidRDefault="00F92806" w:rsidP="00BB6F90">
            <w:pPr>
              <w:pStyle w:val="tableBody"/>
              <w:jc w:val="left"/>
              <w:rPr>
                <w:color w:val="auto"/>
              </w:rPr>
            </w:pPr>
            <w:proofErr w:type="spellStart"/>
            <w:r>
              <w:rPr>
                <w:color w:val="auto"/>
              </w:rPr>
              <w:t>AudioSyncStream</w:t>
            </w:r>
            <w:proofErr w:type="spellEnd"/>
            <w:r>
              <w:rPr>
                <w:color w:val="auto"/>
              </w:rPr>
              <w:t>()</w:t>
            </w:r>
          </w:p>
          <w:p w14:paraId="6E1B0FCA" w14:textId="77777777" w:rsidR="00F92806" w:rsidRDefault="00F92806" w:rsidP="00BB6F90">
            <w:pPr>
              <w:pStyle w:val="tableBody"/>
              <w:jc w:val="left"/>
              <w:rPr>
                <w:color w:val="auto"/>
              </w:rPr>
            </w:pPr>
            <w:proofErr w:type="spellStart"/>
            <w:r>
              <w:rPr>
                <w:color w:val="auto"/>
              </w:rPr>
              <w:t>EPAudioSyncStream</w:t>
            </w:r>
            <w:proofErr w:type="spellEnd"/>
            <w:r>
              <w:rPr>
                <w:color w:val="auto"/>
              </w:rPr>
              <w:t>()</w:t>
            </w:r>
          </w:p>
          <w:p w14:paraId="1F39B4C4" w14:textId="77777777" w:rsidR="00F92806" w:rsidRDefault="00F92806" w:rsidP="00BB6F90">
            <w:pPr>
              <w:pStyle w:val="tableBody"/>
              <w:jc w:val="left"/>
              <w:rPr>
                <w:color w:val="auto"/>
              </w:rPr>
            </w:pPr>
            <w:proofErr w:type="spellStart"/>
            <w:r>
              <w:rPr>
                <w:color w:val="auto"/>
              </w:rPr>
              <w:t>AudioPointerStream</w:t>
            </w:r>
            <w:proofErr w:type="spellEnd"/>
            <w:r>
              <w:rPr>
                <w:color w:val="auto"/>
              </w:rPr>
              <w:t>()</w:t>
            </w:r>
          </w:p>
        </w:tc>
      </w:tr>
    </w:tbl>
    <w:p w14:paraId="2550203A" w14:textId="77777777" w:rsidR="00F92806" w:rsidRPr="00E3182C" w:rsidRDefault="00F92806" w:rsidP="00E3182C"/>
    <w:p w14:paraId="0DF10C31" w14:textId="77777777" w:rsidR="00F92806" w:rsidRPr="00E3182C" w:rsidRDefault="00F92806" w:rsidP="00E3182C">
      <w:pPr>
        <w:rPr>
          <w:b/>
          <w:bCs/>
        </w:rPr>
      </w:pPr>
      <w:r w:rsidRPr="00E3182C">
        <w:rPr>
          <w:b/>
          <w:bCs/>
        </w:rPr>
        <w:t>AAC raw data stream</w:t>
      </w:r>
    </w:p>
    <w:p w14:paraId="736D7356" w14:textId="77777777" w:rsidR="00F92806" w:rsidRPr="009A69B2" w:rsidRDefault="00F92806" w:rsidP="00F92806">
      <w:pPr>
        <w:pStyle w:val="Quote"/>
      </w:pPr>
      <w:r w:rsidRPr="009A69B2">
        <w:t>One top level payload (</w:t>
      </w:r>
      <w:proofErr w:type="spellStart"/>
      <w:r w:rsidRPr="009A69B2">
        <w:t>raw_data_block</w:t>
      </w:r>
      <w:proofErr w:type="spellEnd"/>
      <w:r w:rsidRPr="009A69B2">
        <w:t>()) is mapped into one access unit. Subsequent access units form one elementary stream.</w:t>
      </w:r>
    </w:p>
    <w:p w14:paraId="48EEABA5" w14:textId="77777777" w:rsidR="00F92806" w:rsidRDefault="00F92806" w:rsidP="00F92806">
      <w:pPr>
        <w:rPr>
          <w:lang w:val="en-GB" w:eastAsia="zh-CN"/>
        </w:rPr>
      </w:pPr>
    </w:p>
    <w:p w14:paraId="073BA718" w14:textId="5FE8C501" w:rsidR="00F92806" w:rsidRPr="009A69B2" w:rsidRDefault="00F92806" w:rsidP="00F92806">
      <w:pPr>
        <w:pStyle w:val="Tabletitle"/>
      </w:pPr>
      <w:r w:rsidRPr="009A69B2">
        <w:rPr>
          <w:lang w:eastAsia="ko-KR"/>
        </w:rPr>
        <w:t>Table 1.A.</w:t>
      </w:r>
      <w:r w:rsidRPr="009A69B2">
        <w:rPr>
          <w:lang w:eastAsia="ko-KR"/>
        </w:rPr>
        <w:fldChar w:fldCharType="begin"/>
      </w:r>
      <w:r w:rsidRPr="009A69B2">
        <w:rPr>
          <w:lang w:eastAsia="ko-KR"/>
        </w:rPr>
        <w:instrText xml:space="preserve"> SEQ Table \* ARABIC </w:instrText>
      </w:r>
      <w:r w:rsidRPr="009A69B2">
        <w:rPr>
          <w:lang w:eastAsia="ko-KR"/>
        </w:rPr>
        <w:fldChar w:fldCharType="separate"/>
      </w:r>
      <w:r w:rsidR="00E3182C">
        <w:rPr>
          <w:noProof/>
          <w:lang w:eastAsia="ko-KR"/>
        </w:rPr>
        <w:t>5</w:t>
      </w:r>
      <w:r w:rsidRPr="009A69B2">
        <w:rPr>
          <w:lang w:eastAsia="ko-KR"/>
        </w:rPr>
        <w:fldChar w:fldCharType="end"/>
      </w:r>
      <w:r w:rsidRPr="009A69B2">
        <w:rPr>
          <w:lang w:eastAsia="ko-KR"/>
        </w:rPr>
        <w:t xml:space="preserve"> </w:t>
      </w:r>
      <w:r w:rsidRPr="009A69B2">
        <w:t xml:space="preserve">– Syntax of </w:t>
      </w:r>
      <w:proofErr w:type="spellStart"/>
      <w:r w:rsidRPr="009A69B2">
        <w:t>raw_data_stream</w:t>
      </w:r>
      <w:proofErr w:type="spellEnd"/>
      <w:r w:rsidRPr="009A69B2">
        <w:t>()</w:t>
      </w:r>
    </w:p>
    <w:tbl>
      <w:tblPr>
        <w:tblW w:w="0" w:type="auto"/>
        <w:jc w:val="center"/>
        <w:tblLayout w:type="fixed"/>
        <w:tblCellMar>
          <w:left w:w="80" w:type="dxa"/>
          <w:right w:w="80" w:type="dxa"/>
        </w:tblCellMar>
        <w:tblLook w:val="0000" w:firstRow="0" w:lastRow="0" w:firstColumn="0" w:lastColumn="0" w:noHBand="0" w:noVBand="0"/>
      </w:tblPr>
      <w:tblGrid>
        <w:gridCol w:w="5840"/>
        <w:gridCol w:w="1260"/>
        <w:gridCol w:w="1260"/>
      </w:tblGrid>
      <w:tr w:rsidR="00F92806" w:rsidRPr="009A69B2" w14:paraId="7FFC7E6A" w14:textId="77777777" w:rsidTr="00BB6F90">
        <w:trPr>
          <w:jc w:val="center"/>
        </w:trPr>
        <w:tc>
          <w:tcPr>
            <w:tcW w:w="5840" w:type="dxa"/>
            <w:tcBorders>
              <w:top w:val="single" w:sz="6" w:space="0" w:color="auto"/>
              <w:left w:val="single" w:sz="6" w:space="0" w:color="auto"/>
            </w:tcBorders>
          </w:tcPr>
          <w:p w14:paraId="16860881" w14:textId="77777777" w:rsidR="00F92806" w:rsidRPr="009A69B2" w:rsidRDefault="00F92806" w:rsidP="00BB6F90">
            <w:pPr>
              <w:pStyle w:val="syntaxBox0"/>
            </w:pPr>
            <w:r w:rsidRPr="009A69B2">
              <w:t>Syntax</w:t>
            </w:r>
          </w:p>
        </w:tc>
        <w:tc>
          <w:tcPr>
            <w:tcW w:w="1260" w:type="dxa"/>
            <w:tcBorders>
              <w:top w:val="single" w:sz="6" w:space="0" w:color="auto"/>
            </w:tcBorders>
          </w:tcPr>
          <w:p w14:paraId="2F010CF7" w14:textId="77777777" w:rsidR="00F92806" w:rsidRPr="009A69B2" w:rsidRDefault="00F92806" w:rsidP="00BB6F90">
            <w:pPr>
              <w:pStyle w:val="syntaxBox0"/>
            </w:pPr>
            <w:r w:rsidRPr="009A69B2">
              <w:t>No. of bits</w:t>
            </w:r>
          </w:p>
        </w:tc>
        <w:tc>
          <w:tcPr>
            <w:tcW w:w="1260" w:type="dxa"/>
            <w:tcBorders>
              <w:top w:val="single" w:sz="6" w:space="0" w:color="auto"/>
              <w:right w:val="single" w:sz="6" w:space="0" w:color="auto"/>
            </w:tcBorders>
          </w:tcPr>
          <w:p w14:paraId="565B19E0" w14:textId="77777777" w:rsidR="00F92806" w:rsidRPr="009A69B2" w:rsidRDefault="00F92806" w:rsidP="00BB6F90">
            <w:pPr>
              <w:pStyle w:val="syntaxBox0"/>
            </w:pPr>
            <w:r w:rsidRPr="009A69B2">
              <w:t>Mnemonic</w:t>
            </w:r>
          </w:p>
        </w:tc>
      </w:tr>
      <w:tr w:rsidR="00F92806" w:rsidRPr="009A69B2" w14:paraId="3CE7BF87" w14:textId="77777777" w:rsidTr="00BB6F90">
        <w:trPr>
          <w:jc w:val="center"/>
        </w:trPr>
        <w:tc>
          <w:tcPr>
            <w:tcW w:w="5840" w:type="dxa"/>
            <w:tcBorders>
              <w:top w:val="single" w:sz="6" w:space="0" w:color="auto"/>
              <w:left w:val="single" w:sz="6" w:space="0" w:color="auto"/>
            </w:tcBorders>
          </w:tcPr>
          <w:p w14:paraId="148A92C2" w14:textId="77777777" w:rsidR="00F92806" w:rsidRPr="009A69B2" w:rsidRDefault="00F92806" w:rsidP="00BB6F90">
            <w:pPr>
              <w:pStyle w:val="syntaxBox0"/>
            </w:pPr>
            <w:r w:rsidRPr="009A69B2">
              <w:t>raw_data_stream()</w:t>
            </w:r>
          </w:p>
        </w:tc>
        <w:tc>
          <w:tcPr>
            <w:tcW w:w="1260" w:type="dxa"/>
            <w:tcBorders>
              <w:top w:val="single" w:sz="6" w:space="0" w:color="auto"/>
            </w:tcBorders>
          </w:tcPr>
          <w:p w14:paraId="232CE5D5" w14:textId="77777777" w:rsidR="00F92806" w:rsidRPr="009A69B2" w:rsidRDefault="00F92806" w:rsidP="00BB6F90">
            <w:pPr>
              <w:pStyle w:val="syntaxBox0"/>
            </w:pPr>
          </w:p>
        </w:tc>
        <w:tc>
          <w:tcPr>
            <w:tcW w:w="1260" w:type="dxa"/>
            <w:tcBorders>
              <w:top w:val="single" w:sz="6" w:space="0" w:color="auto"/>
              <w:right w:val="single" w:sz="6" w:space="0" w:color="auto"/>
            </w:tcBorders>
          </w:tcPr>
          <w:p w14:paraId="0C79EF8E" w14:textId="77777777" w:rsidR="00F92806" w:rsidRPr="009A69B2" w:rsidRDefault="00F92806" w:rsidP="00BB6F90">
            <w:pPr>
              <w:pStyle w:val="syntaxBox0"/>
            </w:pPr>
          </w:p>
        </w:tc>
      </w:tr>
      <w:tr w:rsidR="00F92806" w:rsidRPr="009A69B2" w14:paraId="6198C42C" w14:textId="77777777" w:rsidTr="00BB6F90">
        <w:trPr>
          <w:jc w:val="center"/>
        </w:trPr>
        <w:tc>
          <w:tcPr>
            <w:tcW w:w="5840" w:type="dxa"/>
            <w:tcBorders>
              <w:left w:val="single" w:sz="6" w:space="0" w:color="auto"/>
            </w:tcBorders>
          </w:tcPr>
          <w:p w14:paraId="21AB6693" w14:textId="77777777" w:rsidR="00F92806" w:rsidRPr="009A69B2" w:rsidRDefault="00F92806" w:rsidP="00BB6F90">
            <w:pPr>
              <w:pStyle w:val="syntaxBox0"/>
            </w:pPr>
            <w:r w:rsidRPr="009A69B2">
              <w:t>{</w:t>
            </w:r>
          </w:p>
        </w:tc>
        <w:tc>
          <w:tcPr>
            <w:tcW w:w="1260" w:type="dxa"/>
          </w:tcPr>
          <w:p w14:paraId="478AE8A6" w14:textId="77777777" w:rsidR="00F92806" w:rsidRPr="009A69B2" w:rsidRDefault="00F92806" w:rsidP="00BB6F90">
            <w:pPr>
              <w:pStyle w:val="syntaxBox0"/>
            </w:pPr>
          </w:p>
        </w:tc>
        <w:tc>
          <w:tcPr>
            <w:tcW w:w="1260" w:type="dxa"/>
            <w:tcBorders>
              <w:right w:val="single" w:sz="6" w:space="0" w:color="auto"/>
            </w:tcBorders>
          </w:tcPr>
          <w:p w14:paraId="370BFA94" w14:textId="77777777" w:rsidR="00F92806" w:rsidRPr="009A69B2" w:rsidRDefault="00F92806" w:rsidP="00BB6F90">
            <w:pPr>
              <w:pStyle w:val="syntaxBox0"/>
            </w:pPr>
          </w:p>
        </w:tc>
      </w:tr>
      <w:tr w:rsidR="00F92806" w:rsidRPr="009A69B2" w14:paraId="6EDAB7DB" w14:textId="77777777" w:rsidTr="00BB6F90">
        <w:trPr>
          <w:jc w:val="center"/>
        </w:trPr>
        <w:tc>
          <w:tcPr>
            <w:tcW w:w="5840" w:type="dxa"/>
            <w:tcBorders>
              <w:left w:val="single" w:sz="6" w:space="0" w:color="auto"/>
            </w:tcBorders>
          </w:tcPr>
          <w:p w14:paraId="3CAAC5F8" w14:textId="77777777" w:rsidR="00F92806" w:rsidRPr="009A69B2" w:rsidRDefault="00F92806" w:rsidP="00BB6F90">
            <w:pPr>
              <w:pStyle w:val="syntaxBox0"/>
            </w:pPr>
            <w:r w:rsidRPr="009A69B2">
              <w:tab/>
              <w:t>while  (data_available()) {</w:t>
            </w:r>
          </w:p>
        </w:tc>
        <w:tc>
          <w:tcPr>
            <w:tcW w:w="1260" w:type="dxa"/>
          </w:tcPr>
          <w:p w14:paraId="7E7989D7" w14:textId="77777777" w:rsidR="00F92806" w:rsidRPr="009A69B2" w:rsidRDefault="00F92806" w:rsidP="00BB6F90">
            <w:pPr>
              <w:pStyle w:val="syntaxBox0"/>
            </w:pPr>
          </w:p>
        </w:tc>
        <w:tc>
          <w:tcPr>
            <w:tcW w:w="1260" w:type="dxa"/>
            <w:tcBorders>
              <w:right w:val="single" w:sz="6" w:space="0" w:color="auto"/>
            </w:tcBorders>
          </w:tcPr>
          <w:p w14:paraId="17A9F9A4" w14:textId="77777777" w:rsidR="00F92806" w:rsidRPr="009A69B2" w:rsidRDefault="00F92806" w:rsidP="00BB6F90">
            <w:pPr>
              <w:pStyle w:val="syntaxBox0"/>
            </w:pPr>
          </w:p>
        </w:tc>
      </w:tr>
      <w:tr w:rsidR="00F92806" w:rsidRPr="009A69B2" w14:paraId="64AF2F3E" w14:textId="77777777" w:rsidTr="00BB6F90">
        <w:trPr>
          <w:jc w:val="center"/>
        </w:trPr>
        <w:tc>
          <w:tcPr>
            <w:tcW w:w="5840" w:type="dxa"/>
            <w:tcBorders>
              <w:left w:val="single" w:sz="6" w:space="0" w:color="auto"/>
            </w:tcBorders>
          </w:tcPr>
          <w:p w14:paraId="57CC3E00" w14:textId="77777777" w:rsidR="00F92806" w:rsidRPr="009A69B2" w:rsidRDefault="00F92806" w:rsidP="00BB6F90">
            <w:pPr>
              <w:pStyle w:val="syntaxBox0"/>
            </w:pPr>
            <w:r w:rsidRPr="009A69B2">
              <w:rPr>
                <w:b/>
              </w:rPr>
              <w:tab/>
            </w:r>
            <w:r w:rsidRPr="009A69B2">
              <w:rPr>
                <w:b/>
              </w:rPr>
              <w:tab/>
            </w:r>
            <w:r w:rsidRPr="009A69B2">
              <w:t>raw_data_block();</w:t>
            </w:r>
          </w:p>
        </w:tc>
        <w:tc>
          <w:tcPr>
            <w:tcW w:w="1260" w:type="dxa"/>
          </w:tcPr>
          <w:p w14:paraId="51736023" w14:textId="77777777" w:rsidR="00F92806" w:rsidRPr="009A69B2" w:rsidRDefault="00F92806" w:rsidP="00BB6F90">
            <w:pPr>
              <w:pStyle w:val="syntaxBox0"/>
            </w:pPr>
          </w:p>
        </w:tc>
        <w:tc>
          <w:tcPr>
            <w:tcW w:w="1260" w:type="dxa"/>
            <w:tcBorders>
              <w:right w:val="single" w:sz="6" w:space="0" w:color="auto"/>
            </w:tcBorders>
          </w:tcPr>
          <w:p w14:paraId="523C0C42" w14:textId="77777777" w:rsidR="00F92806" w:rsidRPr="009A69B2" w:rsidRDefault="00F92806" w:rsidP="00BB6F90">
            <w:pPr>
              <w:pStyle w:val="syntaxBox0"/>
            </w:pPr>
          </w:p>
        </w:tc>
      </w:tr>
      <w:tr w:rsidR="00F92806" w:rsidRPr="009A69B2" w14:paraId="68FC14DB" w14:textId="77777777" w:rsidTr="00BB6F90">
        <w:trPr>
          <w:jc w:val="center"/>
        </w:trPr>
        <w:tc>
          <w:tcPr>
            <w:tcW w:w="5840" w:type="dxa"/>
            <w:tcBorders>
              <w:left w:val="single" w:sz="6" w:space="0" w:color="auto"/>
            </w:tcBorders>
          </w:tcPr>
          <w:p w14:paraId="2FB4539D" w14:textId="77777777" w:rsidR="00F92806" w:rsidRPr="009A69B2" w:rsidRDefault="00F92806" w:rsidP="00BB6F90">
            <w:pPr>
              <w:pStyle w:val="syntaxBox0"/>
            </w:pPr>
            <w:r w:rsidRPr="009A69B2">
              <w:tab/>
              <w:t>}</w:t>
            </w:r>
          </w:p>
        </w:tc>
        <w:tc>
          <w:tcPr>
            <w:tcW w:w="1260" w:type="dxa"/>
          </w:tcPr>
          <w:p w14:paraId="33F86BB4" w14:textId="77777777" w:rsidR="00F92806" w:rsidRPr="009A69B2" w:rsidRDefault="00F92806" w:rsidP="00BB6F90">
            <w:pPr>
              <w:pStyle w:val="syntaxBox0"/>
              <w:rPr>
                <w:b/>
              </w:rPr>
            </w:pPr>
          </w:p>
        </w:tc>
        <w:tc>
          <w:tcPr>
            <w:tcW w:w="1260" w:type="dxa"/>
            <w:tcBorders>
              <w:right w:val="single" w:sz="6" w:space="0" w:color="auto"/>
            </w:tcBorders>
          </w:tcPr>
          <w:p w14:paraId="5C489EAC" w14:textId="77777777" w:rsidR="00F92806" w:rsidRPr="009A69B2" w:rsidRDefault="00F92806" w:rsidP="00BB6F90">
            <w:pPr>
              <w:pStyle w:val="syntaxBox0"/>
              <w:rPr>
                <w:b/>
              </w:rPr>
            </w:pPr>
          </w:p>
        </w:tc>
      </w:tr>
      <w:tr w:rsidR="00F92806" w:rsidRPr="009A69B2" w14:paraId="7E64130B" w14:textId="77777777" w:rsidTr="00BB6F90">
        <w:trPr>
          <w:jc w:val="center"/>
        </w:trPr>
        <w:tc>
          <w:tcPr>
            <w:tcW w:w="5840" w:type="dxa"/>
            <w:tcBorders>
              <w:left w:val="single" w:sz="6" w:space="0" w:color="auto"/>
              <w:bottom w:val="single" w:sz="6" w:space="0" w:color="auto"/>
            </w:tcBorders>
          </w:tcPr>
          <w:p w14:paraId="29B916BD" w14:textId="77777777" w:rsidR="00F92806" w:rsidRPr="009A69B2" w:rsidRDefault="00F92806" w:rsidP="00BB6F90">
            <w:pPr>
              <w:pStyle w:val="syntaxBox0"/>
            </w:pPr>
            <w:r w:rsidRPr="009A69B2">
              <w:t>}</w:t>
            </w:r>
          </w:p>
        </w:tc>
        <w:tc>
          <w:tcPr>
            <w:tcW w:w="1260" w:type="dxa"/>
            <w:tcBorders>
              <w:bottom w:val="single" w:sz="6" w:space="0" w:color="auto"/>
            </w:tcBorders>
          </w:tcPr>
          <w:p w14:paraId="3CAA09D5" w14:textId="77777777" w:rsidR="00F92806" w:rsidRPr="009A69B2" w:rsidRDefault="00F92806" w:rsidP="00BB6F90">
            <w:pPr>
              <w:pStyle w:val="syntaxBox0"/>
            </w:pPr>
          </w:p>
        </w:tc>
        <w:tc>
          <w:tcPr>
            <w:tcW w:w="1260" w:type="dxa"/>
            <w:tcBorders>
              <w:bottom w:val="single" w:sz="6" w:space="0" w:color="auto"/>
              <w:right w:val="single" w:sz="6" w:space="0" w:color="auto"/>
            </w:tcBorders>
          </w:tcPr>
          <w:p w14:paraId="6247FA8E" w14:textId="77777777" w:rsidR="00F92806" w:rsidRPr="009A69B2" w:rsidRDefault="00F92806" w:rsidP="00BB6F90">
            <w:pPr>
              <w:pStyle w:val="syntaxBox0"/>
            </w:pPr>
          </w:p>
        </w:tc>
      </w:tr>
    </w:tbl>
    <w:p w14:paraId="603B77B1" w14:textId="77777777" w:rsidR="00F92806" w:rsidRPr="00E3182C" w:rsidRDefault="00F92806" w:rsidP="00E3182C"/>
    <w:p w14:paraId="646BB450" w14:textId="77777777" w:rsidR="00F92806" w:rsidRPr="00E3182C" w:rsidRDefault="00F92806" w:rsidP="00E3182C">
      <w:pPr>
        <w:rPr>
          <w:b/>
          <w:bCs/>
        </w:rPr>
      </w:pPr>
      <w:r w:rsidRPr="00E3182C">
        <w:rPr>
          <w:b/>
          <w:bCs/>
        </w:rPr>
        <w:t>AAC raw data block</w:t>
      </w:r>
    </w:p>
    <w:p w14:paraId="12F15A4D" w14:textId="77777777" w:rsidR="00F92806" w:rsidRDefault="00F92806" w:rsidP="00F92806">
      <w:pPr>
        <w:rPr>
          <w:sz w:val="24"/>
          <w:lang w:val="en-GB" w:eastAsia="zh-CN"/>
        </w:rPr>
      </w:pPr>
      <w:r w:rsidRPr="0069179D">
        <w:rPr>
          <w:sz w:val="24"/>
          <w:lang w:val="en-GB" w:eastAsia="zh-CN"/>
        </w:rPr>
        <w:t>The raw data block is a generic data structure of an AAC stream. A raw data block carries id</w:t>
      </w:r>
      <w:r>
        <w:rPr>
          <w:sz w:val="24"/>
          <w:lang w:val="en-GB" w:eastAsia="zh-CN"/>
        </w:rPr>
        <w:t>entifier</w:t>
      </w:r>
      <w:r w:rsidRPr="0069179D">
        <w:rPr>
          <w:sz w:val="24"/>
          <w:lang w:val="en-GB" w:eastAsia="zh-CN"/>
        </w:rPr>
        <w:t xml:space="preserve"> field which indicate</w:t>
      </w:r>
      <w:r>
        <w:rPr>
          <w:sz w:val="24"/>
          <w:lang w:val="en-GB" w:eastAsia="zh-CN"/>
        </w:rPr>
        <w:t>s</w:t>
      </w:r>
      <w:r w:rsidRPr="0069179D">
        <w:rPr>
          <w:sz w:val="24"/>
          <w:lang w:val="en-GB" w:eastAsia="zh-CN"/>
        </w:rPr>
        <w:t xml:space="preserve"> the type of the block.</w:t>
      </w:r>
    </w:p>
    <w:p w14:paraId="5021EB67" w14:textId="77777777" w:rsidR="00F92806" w:rsidRPr="0069179D" w:rsidRDefault="00F92806" w:rsidP="00F92806">
      <w:pPr>
        <w:rPr>
          <w:sz w:val="24"/>
          <w:lang w:val="en-GB" w:eastAsia="zh-CN"/>
        </w:rPr>
      </w:pPr>
    </w:p>
    <w:p w14:paraId="4050A76F" w14:textId="67ECD3B8" w:rsidR="00F92806" w:rsidRDefault="00F92806" w:rsidP="00F92806">
      <w:pPr>
        <w:pStyle w:val="Tabletitle"/>
      </w:pPr>
      <w:r>
        <w:t>Table 4.</w:t>
      </w:r>
      <w:r>
        <w:fldChar w:fldCharType="begin"/>
      </w:r>
      <w:r>
        <w:instrText xml:space="preserve"> SEQ Table \* ARABIC </w:instrText>
      </w:r>
      <w:r>
        <w:fldChar w:fldCharType="separate"/>
      </w:r>
      <w:r w:rsidR="00E3182C">
        <w:rPr>
          <w:noProof/>
        </w:rPr>
        <w:t>6</w:t>
      </w:r>
      <w:r>
        <w:fldChar w:fldCharType="end"/>
      </w:r>
      <w:r>
        <w:rPr>
          <w:rFonts w:eastAsia="BatangChe" w:hint="eastAsia"/>
          <w:lang w:eastAsia="ko-KR"/>
        </w:rPr>
        <w:t xml:space="preserve"> </w:t>
      </w:r>
      <w:r>
        <w:t>– Syntax of top level payload for audio object types AAC Main, SSR, LC, and LTP (</w:t>
      </w:r>
      <w:proofErr w:type="spellStart"/>
      <w:r>
        <w:t>raw_data_block</w:t>
      </w:r>
      <w:proofErr w:type="spellEnd"/>
      <w:r>
        <w:t>())</w:t>
      </w:r>
    </w:p>
    <w:tbl>
      <w:tblPr>
        <w:tblW w:w="0" w:type="auto"/>
        <w:jc w:val="center"/>
        <w:tblLayout w:type="fixed"/>
        <w:tblCellMar>
          <w:left w:w="80" w:type="dxa"/>
          <w:right w:w="80" w:type="dxa"/>
        </w:tblCellMar>
        <w:tblLook w:val="0000" w:firstRow="0" w:lastRow="0" w:firstColumn="0" w:lastColumn="0" w:noHBand="0" w:noVBand="0"/>
      </w:tblPr>
      <w:tblGrid>
        <w:gridCol w:w="5840"/>
        <w:gridCol w:w="1260"/>
        <w:gridCol w:w="1260"/>
      </w:tblGrid>
      <w:tr w:rsidR="00F92806" w14:paraId="263CB957" w14:textId="77777777" w:rsidTr="00BB6F90">
        <w:trPr>
          <w:cantSplit/>
          <w:trHeight w:hRule="exact" w:val="240"/>
          <w:jc w:val="center"/>
        </w:trPr>
        <w:tc>
          <w:tcPr>
            <w:tcW w:w="5840" w:type="dxa"/>
            <w:tcBorders>
              <w:top w:val="single" w:sz="6" w:space="0" w:color="auto"/>
              <w:left w:val="single" w:sz="6" w:space="0" w:color="auto"/>
            </w:tcBorders>
          </w:tcPr>
          <w:p w14:paraId="71341F11" w14:textId="77777777" w:rsidR="00F92806" w:rsidRDefault="00F92806" w:rsidP="00BB6F90">
            <w:pPr>
              <w:pStyle w:val="SyntaxBox"/>
            </w:pPr>
            <w:r>
              <w:t>Syntax</w:t>
            </w:r>
          </w:p>
        </w:tc>
        <w:tc>
          <w:tcPr>
            <w:tcW w:w="1260" w:type="dxa"/>
            <w:tcBorders>
              <w:top w:val="single" w:sz="6" w:space="0" w:color="auto"/>
            </w:tcBorders>
          </w:tcPr>
          <w:p w14:paraId="7798D5E5" w14:textId="77777777" w:rsidR="00F92806" w:rsidRDefault="00F92806" w:rsidP="00BB6F90">
            <w:pPr>
              <w:pStyle w:val="SyntaxBox"/>
            </w:pPr>
            <w:r>
              <w:t>No. of bits</w:t>
            </w:r>
          </w:p>
        </w:tc>
        <w:tc>
          <w:tcPr>
            <w:tcW w:w="1260" w:type="dxa"/>
            <w:tcBorders>
              <w:top w:val="single" w:sz="6" w:space="0" w:color="auto"/>
              <w:right w:val="single" w:sz="6" w:space="0" w:color="auto"/>
            </w:tcBorders>
          </w:tcPr>
          <w:p w14:paraId="3D52A2CF" w14:textId="77777777" w:rsidR="00F92806" w:rsidRDefault="00F92806" w:rsidP="00BB6F90">
            <w:pPr>
              <w:pStyle w:val="SyntaxBox"/>
            </w:pPr>
            <w:r>
              <w:t>Mnemonic</w:t>
            </w:r>
          </w:p>
        </w:tc>
      </w:tr>
      <w:tr w:rsidR="00F92806" w14:paraId="771DDA56" w14:textId="77777777" w:rsidTr="00BB6F90">
        <w:trPr>
          <w:cantSplit/>
          <w:trHeight w:hRule="exact" w:val="240"/>
          <w:jc w:val="center"/>
        </w:trPr>
        <w:tc>
          <w:tcPr>
            <w:tcW w:w="5840" w:type="dxa"/>
            <w:tcBorders>
              <w:top w:val="single" w:sz="6" w:space="0" w:color="auto"/>
              <w:left w:val="single" w:sz="6" w:space="0" w:color="auto"/>
            </w:tcBorders>
          </w:tcPr>
          <w:p w14:paraId="029F05CB" w14:textId="77777777" w:rsidR="00F92806" w:rsidRDefault="00F92806" w:rsidP="00BB6F90">
            <w:pPr>
              <w:pStyle w:val="SyntaxBox"/>
            </w:pPr>
            <w:proofErr w:type="spellStart"/>
            <w:r>
              <w:t>raw_data_block</w:t>
            </w:r>
            <w:proofErr w:type="spellEnd"/>
            <w:r>
              <w:t>()</w:t>
            </w:r>
          </w:p>
        </w:tc>
        <w:tc>
          <w:tcPr>
            <w:tcW w:w="1260" w:type="dxa"/>
            <w:tcBorders>
              <w:top w:val="single" w:sz="6" w:space="0" w:color="auto"/>
            </w:tcBorders>
          </w:tcPr>
          <w:p w14:paraId="29ADDF4A" w14:textId="77777777" w:rsidR="00F92806" w:rsidRDefault="00F92806" w:rsidP="00BB6F90">
            <w:pPr>
              <w:pStyle w:val="SyntaxBox"/>
            </w:pPr>
          </w:p>
        </w:tc>
        <w:tc>
          <w:tcPr>
            <w:tcW w:w="1260" w:type="dxa"/>
            <w:tcBorders>
              <w:top w:val="single" w:sz="6" w:space="0" w:color="auto"/>
              <w:right w:val="single" w:sz="6" w:space="0" w:color="auto"/>
            </w:tcBorders>
          </w:tcPr>
          <w:p w14:paraId="0E5BE99D" w14:textId="77777777" w:rsidR="00F92806" w:rsidRDefault="00F92806" w:rsidP="00BB6F90">
            <w:pPr>
              <w:pStyle w:val="SyntaxBox"/>
            </w:pPr>
          </w:p>
        </w:tc>
      </w:tr>
      <w:tr w:rsidR="00F92806" w14:paraId="0371DB15" w14:textId="77777777" w:rsidTr="00BB6F90">
        <w:trPr>
          <w:cantSplit/>
          <w:trHeight w:hRule="exact" w:val="240"/>
          <w:jc w:val="center"/>
        </w:trPr>
        <w:tc>
          <w:tcPr>
            <w:tcW w:w="5840" w:type="dxa"/>
            <w:tcBorders>
              <w:left w:val="single" w:sz="6" w:space="0" w:color="auto"/>
            </w:tcBorders>
          </w:tcPr>
          <w:p w14:paraId="4F4E1F2F" w14:textId="77777777" w:rsidR="00F92806" w:rsidRDefault="00F92806" w:rsidP="00BB6F90">
            <w:pPr>
              <w:pStyle w:val="SyntaxBox"/>
            </w:pPr>
            <w:r>
              <w:t>{</w:t>
            </w:r>
          </w:p>
        </w:tc>
        <w:tc>
          <w:tcPr>
            <w:tcW w:w="1260" w:type="dxa"/>
          </w:tcPr>
          <w:p w14:paraId="030F375A" w14:textId="77777777" w:rsidR="00F92806" w:rsidRDefault="00F92806" w:rsidP="00BB6F90">
            <w:pPr>
              <w:pStyle w:val="SyntaxBox"/>
            </w:pPr>
          </w:p>
        </w:tc>
        <w:tc>
          <w:tcPr>
            <w:tcW w:w="1260" w:type="dxa"/>
            <w:tcBorders>
              <w:right w:val="single" w:sz="6" w:space="0" w:color="auto"/>
            </w:tcBorders>
          </w:tcPr>
          <w:p w14:paraId="79CB3309" w14:textId="77777777" w:rsidR="00F92806" w:rsidRDefault="00F92806" w:rsidP="00BB6F90">
            <w:pPr>
              <w:pStyle w:val="SyntaxBox"/>
            </w:pPr>
          </w:p>
        </w:tc>
      </w:tr>
      <w:tr w:rsidR="00F92806" w14:paraId="7C84DC3C" w14:textId="77777777" w:rsidTr="00BB6F90">
        <w:trPr>
          <w:cantSplit/>
          <w:trHeight w:hRule="exact" w:val="240"/>
          <w:jc w:val="center"/>
        </w:trPr>
        <w:tc>
          <w:tcPr>
            <w:tcW w:w="5840" w:type="dxa"/>
            <w:tcBorders>
              <w:left w:val="single" w:sz="6" w:space="0" w:color="auto"/>
            </w:tcBorders>
          </w:tcPr>
          <w:p w14:paraId="41EE73F2" w14:textId="77777777" w:rsidR="00F92806" w:rsidRDefault="00F92806" w:rsidP="00BB6F90">
            <w:pPr>
              <w:pStyle w:val="SyntaxBox"/>
            </w:pPr>
            <w:r w:rsidRPr="00290646">
              <w:rPr>
                <w:lang w:val="sv-SE"/>
              </w:rPr>
              <w:tab/>
              <w:t>while( (id =</w:t>
            </w:r>
            <w:r w:rsidRPr="00290646">
              <w:rPr>
                <w:b/>
                <w:lang w:val="sv-SE"/>
              </w:rPr>
              <w:t xml:space="preserve"> id_syn_ele</w:t>
            </w:r>
            <w:r w:rsidRPr="00290646">
              <w:rPr>
                <w:lang w:val="sv-SE"/>
              </w:rPr>
              <w:t xml:space="preserve">) != </w:t>
            </w:r>
            <w:r>
              <w:t>ID_END ){</w:t>
            </w:r>
          </w:p>
        </w:tc>
        <w:tc>
          <w:tcPr>
            <w:tcW w:w="1260" w:type="dxa"/>
          </w:tcPr>
          <w:p w14:paraId="73E2D10B" w14:textId="77777777" w:rsidR="00F92806" w:rsidRDefault="00F92806" w:rsidP="00BB6F90">
            <w:pPr>
              <w:pStyle w:val="SyntaxBox"/>
            </w:pPr>
            <w:r>
              <w:rPr>
                <w:b/>
              </w:rPr>
              <w:t>3</w:t>
            </w:r>
          </w:p>
        </w:tc>
        <w:tc>
          <w:tcPr>
            <w:tcW w:w="1260" w:type="dxa"/>
            <w:tcBorders>
              <w:right w:val="single" w:sz="6" w:space="0" w:color="auto"/>
            </w:tcBorders>
          </w:tcPr>
          <w:p w14:paraId="5F7A93CC" w14:textId="77777777" w:rsidR="00F92806" w:rsidRDefault="00F92806" w:rsidP="00BB6F90">
            <w:pPr>
              <w:pStyle w:val="SyntaxBox"/>
            </w:pPr>
            <w:r>
              <w:rPr>
                <w:b/>
              </w:rPr>
              <w:t>uimsbf</w:t>
            </w:r>
          </w:p>
        </w:tc>
      </w:tr>
      <w:tr w:rsidR="00F92806" w14:paraId="6BF9719E" w14:textId="77777777" w:rsidTr="00BB6F90">
        <w:trPr>
          <w:cantSplit/>
          <w:trHeight w:hRule="exact" w:val="240"/>
          <w:jc w:val="center"/>
        </w:trPr>
        <w:tc>
          <w:tcPr>
            <w:tcW w:w="5840" w:type="dxa"/>
            <w:tcBorders>
              <w:left w:val="single" w:sz="6" w:space="0" w:color="auto"/>
            </w:tcBorders>
          </w:tcPr>
          <w:p w14:paraId="1001F5EB" w14:textId="77777777" w:rsidR="00F92806" w:rsidRDefault="00F92806" w:rsidP="00BB6F90">
            <w:pPr>
              <w:pStyle w:val="SyntaxBox"/>
            </w:pPr>
            <w:r>
              <w:tab/>
            </w:r>
            <w:r>
              <w:tab/>
              <w:t>switch (id) {</w:t>
            </w:r>
          </w:p>
        </w:tc>
        <w:tc>
          <w:tcPr>
            <w:tcW w:w="1260" w:type="dxa"/>
          </w:tcPr>
          <w:p w14:paraId="3643DF43" w14:textId="77777777" w:rsidR="00F92806" w:rsidRDefault="00F92806" w:rsidP="00BB6F90">
            <w:pPr>
              <w:pStyle w:val="SyntaxBox"/>
            </w:pPr>
          </w:p>
        </w:tc>
        <w:tc>
          <w:tcPr>
            <w:tcW w:w="1260" w:type="dxa"/>
            <w:tcBorders>
              <w:right w:val="single" w:sz="6" w:space="0" w:color="auto"/>
            </w:tcBorders>
          </w:tcPr>
          <w:p w14:paraId="64D8CB3B" w14:textId="77777777" w:rsidR="00F92806" w:rsidRDefault="00F92806" w:rsidP="00BB6F90">
            <w:pPr>
              <w:pStyle w:val="SyntaxBox"/>
            </w:pPr>
          </w:p>
        </w:tc>
      </w:tr>
      <w:tr w:rsidR="00F92806" w14:paraId="5634467D" w14:textId="77777777" w:rsidTr="00BB6F90">
        <w:trPr>
          <w:cantSplit/>
          <w:trHeight w:hRule="exact" w:val="240"/>
          <w:jc w:val="center"/>
        </w:trPr>
        <w:tc>
          <w:tcPr>
            <w:tcW w:w="5840" w:type="dxa"/>
            <w:tcBorders>
              <w:left w:val="single" w:sz="6" w:space="0" w:color="auto"/>
            </w:tcBorders>
          </w:tcPr>
          <w:p w14:paraId="5B88BCC6" w14:textId="77777777" w:rsidR="00F92806" w:rsidRDefault="00F92806" w:rsidP="00BB6F90">
            <w:pPr>
              <w:pStyle w:val="SyntaxBox"/>
            </w:pPr>
            <w:r>
              <w:tab/>
            </w:r>
            <w:r>
              <w:tab/>
            </w:r>
            <w:r>
              <w:tab/>
              <w:t>case ID_SCE:</w:t>
            </w:r>
            <w:r>
              <w:tab/>
            </w:r>
            <w:proofErr w:type="spellStart"/>
            <w:r>
              <w:t>single_channel_element</w:t>
            </w:r>
            <w:proofErr w:type="spellEnd"/>
            <w:r>
              <w:t>();</w:t>
            </w:r>
          </w:p>
        </w:tc>
        <w:tc>
          <w:tcPr>
            <w:tcW w:w="1260" w:type="dxa"/>
          </w:tcPr>
          <w:p w14:paraId="27BED3DE" w14:textId="77777777" w:rsidR="00F92806" w:rsidRDefault="00F92806" w:rsidP="00BB6F90">
            <w:pPr>
              <w:pStyle w:val="SyntaxBox"/>
            </w:pPr>
          </w:p>
        </w:tc>
        <w:tc>
          <w:tcPr>
            <w:tcW w:w="1260" w:type="dxa"/>
            <w:tcBorders>
              <w:right w:val="single" w:sz="6" w:space="0" w:color="auto"/>
            </w:tcBorders>
          </w:tcPr>
          <w:p w14:paraId="5ED2C09E" w14:textId="77777777" w:rsidR="00F92806" w:rsidRDefault="00F92806" w:rsidP="00BB6F90">
            <w:pPr>
              <w:pStyle w:val="SyntaxBox"/>
            </w:pPr>
          </w:p>
        </w:tc>
      </w:tr>
      <w:tr w:rsidR="00F92806" w14:paraId="058398D0" w14:textId="77777777" w:rsidTr="00BB6F90">
        <w:trPr>
          <w:cantSplit/>
          <w:trHeight w:hRule="exact" w:val="240"/>
          <w:jc w:val="center"/>
        </w:trPr>
        <w:tc>
          <w:tcPr>
            <w:tcW w:w="5840" w:type="dxa"/>
            <w:tcBorders>
              <w:left w:val="single" w:sz="6" w:space="0" w:color="auto"/>
            </w:tcBorders>
          </w:tcPr>
          <w:p w14:paraId="2E810220" w14:textId="77777777" w:rsidR="00F92806" w:rsidRDefault="00F92806" w:rsidP="00BB6F90">
            <w:pPr>
              <w:pStyle w:val="SyntaxBox"/>
            </w:pPr>
            <w:r>
              <w:tab/>
            </w:r>
            <w:r>
              <w:tab/>
            </w:r>
            <w:r>
              <w:tab/>
            </w:r>
            <w:r>
              <w:tab/>
              <w:t>break;</w:t>
            </w:r>
          </w:p>
        </w:tc>
        <w:tc>
          <w:tcPr>
            <w:tcW w:w="1260" w:type="dxa"/>
          </w:tcPr>
          <w:p w14:paraId="263B61DD" w14:textId="77777777" w:rsidR="00F92806" w:rsidRDefault="00F92806" w:rsidP="00BB6F90">
            <w:pPr>
              <w:pStyle w:val="SyntaxBox"/>
            </w:pPr>
          </w:p>
        </w:tc>
        <w:tc>
          <w:tcPr>
            <w:tcW w:w="1260" w:type="dxa"/>
            <w:tcBorders>
              <w:right w:val="single" w:sz="6" w:space="0" w:color="auto"/>
            </w:tcBorders>
          </w:tcPr>
          <w:p w14:paraId="4F2625C3" w14:textId="77777777" w:rsidR="00F92806" w:rsidRDefault="00F92806" w:rsidP="00BB6F90">
            <w:pPr>
              <w:pStyle w:val="SyntaxBox"/>
            </w:pPr>
          </w:p>
        </w:tc>
      </w:tr>
      <w:tr w:rsidR="00F92806" w14:paraId="749B0FCE" w14:textId="77777777" w:rsidTr="00BB6F90">
        <w:trPr>
          <w:cantSplit/>
          <w:trHeight w:hRule="exact" w:val="240"/>
          <w:jc w:val="center"/>
        </w:trPr>
        <w:tc>
          <w:tcPr>
            <w:tcW w:w="5840" w:type="dxa"/>
            <w:tcBorders>
              <w:left w:val="single" w:sz="6" w:space="0" w:color="auto"/>
            </w:tcBorders>
          </w:tcPr>
          <w:p w14:paraId="248A176A" w14:textId="77777777" w:rsidR="00F92806" w:rsidRDefault="00F92806" w:rsidP="00BB6F90">
            <w:pPr>
              <w:pStyle w:val="SyntaxBox"/>
            </w:pPr>
            <w:r>
              <w:tab/>
            </w:r>
            <w:r>
              <w:tab/>
            </w:r>
            <w:r>
              <w:tab/>
              <w:t>case ID_CPE:</w:t>
            </w:r>
            <w:r>
              <w:tab/>
            </w:r>
            <w:proofErr w:type="spellStart"/>
            <w:r>
              <w:t>channel_pair_element</w:t>
            </w:r>
            <w:proofErr w:type="spellEnd"/>
            <w:r>
              <w:t>();</w:t>
            </w:r>
          </w:p>
        </w:tc>
        <w:tc>
          <w:tcPr>
            <w:tcW w:w="1260" w:type="dxa"/>
          </w:tcPr>
          <w:p w14:paraId="60B10BA8" w14:textId="77777777" w:rsidR="00F92806" w:rsidRDefault="00F92806" w:rsidP="00BB6F90">
            <w:pPr>
              <w:pStyle w:val="SyntaxBox"/>
            </w:pPr>
          </w:p>
        </w:tc>
        <w:tc>
          <w:tcPr>
            <w:tcW w:w="1260" w:type="dxa"/>
            <w:tcBorders>
              <w:right w:val="single" w:sz="6" w:space="0" w:color="auto"/>
            </w:tcBorders>
          </w:tcPr>
          <w:p w14:paraId="0319172F" w14:textId="77777777" w:rsidR="00F92806" w:rsidRDefault="00F92806" w:rsidP="00BB6F90">
            <w:pPr>
              <w:pStyle w:val="SyntaxBox"/>
            </w:pPr>
          </w:p>
        </w:tc>
      </w:tr>
      <w:tr w:rsidR="00F92806" w14:paraId="3968CE0A" w14:textId="77777777" w:rsidTr="00BB6F90">
        <w:trPr>
          <w:cantSplit/>
          <w:trHeight w:hRule="exact" w:val="240"/>
          <w:jc w:val="center"/>
        </w:trPr>
        <w:tc>
          <w:tcPr>
            <w:tcW w:w="5840" w:type="dxa"/>
            <w:tcBorders>
              <w:left w:val="single" w:sz="6" w:space="0" w:color="auto"/>
            </w:tcBorders>
          </w:tcPr>
          <w:p w14:paraId="7BBA58B5" w14:textId="77777777" w:rsidR="00F92806" w:rsidRDefault="00F92806" w:rsidP="00BB6F90">
            <w:pPr>
              <w:pStyle w:val="SyntaxBox"/>
            </w:pPr>
            <w:r>
              <w:tab/>
            </w:r>
            <w:r>
              <w:tab/>
            </w:r>
            <w:r>
              <w:tab/>
            </w:r>
            <w:r>
              <w:tab/>
              <w:t>break;</w:t>
            </w:r>
          </w:p>
        </w:tc>
        <w:tc>
          <w:tcPr>
            <w:tcW w:w="1260" w:type="dxa"/>
          </w:tcPr>
          <w:p w14:paraId="36EA06E0" w14:textId="77777777" w:rsidR="00F92806" w:rsidRDefault="00F92806" w:rsidP="00BB6F90">
            <w:pPr>
              <w:pStyle w:val="SyntaxBox"/>
            </w:pPr>
          </w:p>
        </w:tc>
        <w:tc>
          <w:tcPr>
            <w:tcW w:w="1260" w:type="dxa"/>
            <w:tcBorders>
              <w:right w:val="single" w:sz="6" w:space="0" w:color="auto"/>
            </w:tcBorders>
          </w:tcPr>
          <w:p w14:paraId="4B16813D" w14:textId="77777777" w:rsidR="00F92806" w:rsidRDefault="00F92806" w:rsidP="00BB6F90">
            <w:pPr>
              <w:pStyle w:val="SyntaxBox"/>
            </w:pPr>
          </w:p>
        </w:tc>
      </w:tr>
      <w:tr w:rsidR="00F92806" w14:paraId="71277D30" w14:textId="77777777" w:rsidTr="00BB6F90">
        <w:trPr>
          <w:cantSplit/>
          <w:trHeight w:hRule="exact" w:val="240"/>
          <w:jc w:val="center"/>
        </w:trPr>
        <w:tc>
          <w:tcPr>
            <w:tcW w:w="5840" w:type="dxa"/>
            <w:tcBorders>
              <w:left w:val="single" w:sz="6" w:space="0" w:color="auto"/>
            </w:tcBorders>
          </w:tcPr>
          <w:p w14:paraId="04B5170D" w14:textId="77777777" w:rsidR="00F92806" w:rsidRDefault="00F92806" w:rsidP="00BB6F90">
            <w:pPr>
              <w:pStyle w:val="SyntaxBox"/>
            </w:pPr>
            <w:r>
              <w:tab/>
            </w:r>
            <w:r>
              <w:tab/>
            </w:r>
            <w:r>
              <w:tab/>
              <w:t>case ID_CCE:</w:t>
            </w:r>
            <w:r>
              <w:tab/>
            </w:r>
            <w:proofErr w:type="spellStart"/>
            <w:r>
              <w:t>coupling_channel_element</w:t>
            </w:r>
            <w:proofErr w:type="spellEnd"/>
            <w:r>
              <w:t>();</w:t>
            </w:r>
          </w:p>
          <w:p w14:paraId="3241F0CA" w14:textId="77777777" w:rsidR="00F92806" w:rsidRDefault="00F92806" w:rsidP="00BB6F90"/>
        </w:tc>
        <w:tc>
          <w:tcPr>
            <w:tcW w:w="1260" w:type="dxa"/>
          </w:tcPr>
          <w:p w14:paraId="26BF4F86" w14:textId="77777777" w:rsidR="00F92806" w:rsidRDefault="00F92806" w:rsidP="00BB6F90">
            <w:pPr>
              <w:pStyle w:val="SyntaxBox"/>
            </w:pPr>
          </w:p>
        </w:tc>
        <w:tc>
          <w:tcPr>
            <w:tcW w:w="1260" w:type="dxa"/>
            <w:tcBorders>
              <w:right w:val="single" w:sz="6" w:space="0" w:color="auto"/>
            </w:tcBorders>
          </w:tcPr>
          <w:p w14:paraId="145A8EDD" w14:textId="77777777" w:rsidR="00F92806" w:rsidRDefault="00F92806" w:rsidP="00BB6F90">
            <w:pPr>
              <w:pStyle w:val="SyntaxBox"/>
            </w:pPr>
          </w:p>
        </w:tc>
      </w:tr>
      <w:tr w:rsidR="00F92806" w14:paraId="65D0156E" w14:textId="77777777" w:rsidTr="00BB6F90">
        <w:trPr>
          <w:cantSplit/>
          <w:trHeight w:hRule="exact" w:val="240"/>
          <w:jc w:val="center"/>
        </w:trPr>
        <w:tc>
          <w:tcPr>
            <w:tcW w:w="5840" w:type="dxa"/>
            <w:tcBorders>
              <w:left w:val="single" w:sz="6" w:space="0" w:color="auto"/>
            </w:tcBorders>
          </w:tcPr>
          <w:p w14:paraId="12FA9087" w14:textId="77777777" w:rsidR="00F92806" w:rsidRDefault="00F92806" w:rsidP="00BB6F90">
            <w:pPr>
              <w:pStyle w:val="SyntaxBox"/>
            </w:pPr>
            <w:r>
              <w:tab/>
            </w:r>
            <w:r>
              <w:tab/>
            </w:r>
            <w:r>
              <w:tab/>
            </w:r>
            <w:r>
              <w:tab/>
              <w:t>break;</w:t>
            </w:r>
          </w:p>
        </w:tc>
        <w:tc>
          <w:tcPr>
            <w:tcW w:w="1260" w:type="dxa"/>
          </w:tcPr>
          <w:p w14:paraId="318748B6" w14:textId="77777777" w:rsidR="00F92806" w:rsidRDefault="00F92806" w:rsidP="00BB6F90">
            <w:pPr>
              <w:pStyle w:val="SyntaxBox"/>
            </w:pPr>
          </w:p>
        </w:tc>
        <w:tc>
          <w:tcPr>
            <w:tcW w:w="1260" w:type="dxa"/>
            <w:tcBorders>
              <w:right w:val="single" w:sz="6" w:space="0" w:color="auto"/>
            </w:tcBorders>
          </w:tcPr>
          <w:p w14:paraId="2DFD3467" w14:textId="77777777" w:rsidR="00F92806" w:rsidRDefault="00F92806" w:rsidP="00BB6F90">
            <w:pPr>
              <w:pStyle w:val="SyntaxBox"/>
            </w:pPr>
          </w:p>
        </w:tc>
      </w:tr>
      <w:tr w:rsidR="00F92806" w14:paraId="046DA0C1" w14:textId="77777777" w:rsidTr="00BB6F90">
        <w:trPr>
          <w:cantSplit/>
          <w:trHeight w:hRule="exact" w:val="240"/>
          <w:jc w:val="center"/>
        </w:trPr>
        <w:tc>
          <w:tcPr>
            <w:tcW w:w="5840" w:type="dxa"/>
            <w:tcBorders>
              <w:left w:val="single" w:sz="6" w:space="0" w:color="auto"/>
            </w:tcBorders>
          </w:tcPr>
          <w:p w14:paraId="7AD2F7C5" w14:textId="77777777" w:rsidR="00F92806" w:rsidRDefault="00F92806" w:rsidP="00BB6F90">
            <w:pPr>
              <w:pStyle w:val="SyntaxBox"/>
            </w:pPr>
            <w:r>
              <w:lastRenderedPageBreak/>
              <w:tab/>
            </w:r>
            <w:r>
              <w:tab/>
            </w:r>
            <w:r>
              <w:tab/>
              <w:t>case ID_LFE:</w:t>
            </w:r>
            <w:r>
              <w:tab/>
            </w:r>
            <w:proofErr w:type="spellStart"/>
            <w:r>
              <w:t>lfe_channel_element</w:t>
            </w:r>
            <w:proofErr w:type="spellEnd"/>
            <w:r>
              <w:t>();</w:t>
            </w:r>
          </w:p>
          <w:p w14:paraId="0A784678" w14:textId="77777777" w:rsidR="00F92806" w:rsidRDefault="00F92806" w:rsidP="00BB6F90">
            <w:pPr>
              <w:pStyle w:val="SyntaxBox"/>
            </w:pPr>
            <w:r>
              <w:tab/>
            </w:r>
            <w:r>
              <w:tab/>
            </w:r>
            <w:r>
              <w:tab/>
            </w:r>
            <w:r>
              <w:tab/>
              <w:t>break;</w:t>
            </w:r>
          </w:p>
        </w:tc>
        <w:tc>
          <w:tcPr>
            <w:tcW w:w="1260" w:type="dxa"/>
          </w:tcPr>
          <w:p w14:paraId="43340D7C" w14:textId="77777777" w:rsidR="00F92806" w:rsidRDefault="00F92806" w:rsidP="00BB6F90">
            <w:pPr>
              <w:pStyle w:val="SyntaxBox"/>
            </w:pPr>
          </w:p>
        </w:tc>
        <w:tc>
          <w:tcPr>
            <w:tcW w:w="1260" w:type="dxa"/>
            <w:tcBorders>
              <w:right w:val="single" w:sz="6" w:space="0" w:color="auto"/>
            </w:tcBorders>
          </w:tcPr>
          <w:p w14:paraId="3EF6281C" w14:textId="77777777" w:rsidR="00F92806" w:rsidRDefault="00F92806" w:rsidP="00BB6F90">
            <w:pPr>
              <w:pStyle w:val="SyntaxBox"/>
            </w:pPr>
          </w:p>
        </w:tc>
      </w:tr>
      <w:tr w:rsidR="00F92806" w14:paraId="05093ED3" w14:textId="77777777" w:rsidTr="00BB6F90">
        <w:trPr>
          <w:cantSplit/>
          <w:trHeight w:hRule="exact" w:val="240"/>
          <w:jc w:val="center"/>
        </w:trPr>
        <w:tc>
          <w:tcPr>
            <w:tcW w:w="5840" w:type="dxa"/>
            <w:tcBorders>
              <w:left w:val="single" w:sz="6" w:space="0" w:color="auto"/>
            </w:tcBorders>
          </w:tcPr>
          <w:p w14:paraId="7CBCB2C6" w14:textId="77777777" w:rsidR="00F92806" w:rsidRDefault="00F92806" w:rsidP="00BB6F90">
            <w:pPr>
              <w:pStyle w:val="SyntaxBox"/>
            </w:pPr>
            <w:r>
              <w:tab/>
            </w:r>
            <w:r>
              <w:tab/>
            </w:r>
            <w:r>
              <w:tab/>
            </w:r>
            <w:r>
              <w:tab/>
              <w:t>break;</w:t>
            </w:r>
          </w:p>
        </w:tc>
        <w:tc>
          <w:tcPr>
            <w:tcW w:w="1260" w:type="dxa"/>
          </w:tcPr>
          <w:p w14:paraId="6E234BA4" w14:textId="77777777" w:rsidR="00F92806" w:rsidRDefault="00F92806" w:rsidP="00BB6F90">
            <w:pPr>
              <w:pStyle w:val="SyntaxBox"/>
            </w:pPr>
          </w:p>
        </w:tc>
        <w:tc>
          <w:tcPr>
            <w:tcW w:w="1260" w:type="dxa"/>
            <w:tcBorders>
              <w:right w:val="single" w:sz="6" w:space="0" w:color="auto"/>
            </w:tcBorders>
          </w:tcPr>
          <w:p w14:paraId="5B19BA34" w14:textId="77777777" w:rsidR="00F92806" w:rsidRDefault="00F92806" w:rsidP="00BB6F90">
            <w:pPr>
              <w:pStyle w:val="SyntaxBox"/>
            </w:pPr>
          </w:p>
        </w:tc>
      </w:tr>
      <w:tr w:rsidR="00F92806" w14:paraId="04532E06" w14:textId="77777777" w:rsidTr="00BB6F90">
        <w:trPr>
          <w:cantSplit/>
          <w:trHeight w:hRule="exact" w:val="240"/>
          <w:jc w:val="center"/>
        </w:trPr>
        <w:tc>
          <w:tcPr>
            <w:tcW w:w="5840" w:type="dxa"/>
            <w:tcBorders>
              <w:left w:val="single" w:sz="6" w:space="0" w:color="auto"/>
            </w:tcBorders>
          </w:tcPr>
          <w:p w14:paraId="4EBBE7A3" w14:textId="77777777" w:rsidR="00F92806" w:rsidRDefault="00F92806" w:rsidP="00BB6F90">
            <w:pPr>
              <w:pStyle w:val="SyntaxBox"/>
            </w:pPr>
            <w:r>
              <w:tab/>
            </w:r>
            <w:r>
              <w:tab/>
            </w:r>
            <w:r>
              <w:tab/>
              <w:t>case ID_DSE:</w:t>
            </w:r>
            <w:r>
              <w:tab/>
            </w:r>
            <w:proofErr w:type="spellStart"/>
            <w:r>
              <w:t>data_stream_element</w:t>
            </w:r>
            <w:proofErr w:type="spellEnd"/>
            <w:r>
              <w:t>();</w:t>
            </w:r>
          </w:p>
          <w:p w14:paraId="19B240E4" w14:textId="77777777" w:rsidR="00F92806" w:rsidRDefault="00F92806" w:rsidP="00BB6F90">
            <w:pPr>
              <w:pStyle w:val="SyntaxBox"/>
            </w:pPr>
            <w:r>
              <w:tab/>
            </w:r>
            <w:r>
              <w:tab/>
            </w:r>
            <w:r>
              <w:tab/>
            </w:r>
            <w:r>
              <w:tab/>
              <w:t>break;</w:t>
            </w:r>
          </w:p>
        </w:tc>
        <w:tc>
          <w:tcPr>
            <w:tcW w:w="1260" w:type="dxa"/>
          </w:tcPr>
          <w:p w14:paraId="66703B26" w14:textId="77777777" w:rsidR="00F92806" w:rsidRDefault="00F92806" w:rsidP="00BB6F90">
            <w:pPr>
              <w:pStyle w:val="SyntaxBox"/>
            </w:pPr>
          </w:p>
        </w:tc>
        <w:tc>
          <w:tcPr>
            <w:tcW w:w="1260" w:type="dxa"/>
            <w:tcBorders>
              <w:right w:val="single" w:sz="6" w:space="0" w:color="auto"/>
            </w:tcBorders>
          </w:tcPr>
          <w:p w14:paraId="7A9A1637" w14:textId="77777777" w:rsidR="00F92806" w:rsidRDefault="00F92806" w:rsidP="00BB6F90">
            <w:pPr>
              <w:pStyle w:val="SyntaxBox"/>
            </w:pPr>
          </w:p>
        </w:tc>
      </w:tr>
      <w:tr w:rsidR="00F92806" w14:paraId="4CB8F9BC" w14:textId="77777777" w:rsidTr="00BB6F90">
        <w:trPr>
          <w:cantSplit/>
          <w:trHeight w:hRule="exact" w:val="240"/>
          <w:jc w:val="center"/>
        </w:trPr>
        <w:tc>
          <w:tcPr>
            <w:tcW w:w="5840" w:type="dxa"/>
            <w:tcBorders>
              <w:left w:val="single" w:sz="6" w:space="0" w:color="auto"/>
            </w:tcBorders>
          </w:tcPr>
          <w:p w14:paraId="06196158" w14:textId="77777777" w:rsidR="00F92806" w:rsidRDefault="00F92806" w:rsidP="00BB6F90">
            <w:pPr>
              <w:pStyle w:val="SyntaxBox"/>
            </w:pPr>
            <w:r>
              <w:tab/>
            </w:r>
            <w:r>
              <w:tab/>
            </w:r>
            <w:r>
              <w:tab/>
            </w:r>
            <w:r>
              <w:tab/>
              <w:t>break;</w:t>
            </w:r>
          </w:p>
        </w:tc>
        <w:tc>
          <w:tcPr>
            <w:tcW w:w="1260" w:type="dxa"/>
          </w:tcPr>
          <w:p w14:paraId="16B8132F" w14:textId="77777777" w:rsidR="00F92806" w:rsidRDefault="00F92806" w:rsidP="00BB6F90">
            <w:pPr>
              <w:pStyle w:val="SyntaxBox"/>
            </w:pPr>
          </w:p>
        </w:tc>
        <w:tc>
          <w:tcPr>
            <w:tcW w:w="1260" w:type="dxa"/>
            <w:tcBorders>
              <w:right w:val="single" w:sz="6" w:space="0" w:color="auto"/>
            </w:tcBorders>
          </w:tcPr>
          <w:p w14:paraId="2EC4BDFA" w14:textId="77777777" w:rsidR="00F92806" w:rsidRDefault="00F92806" w:rsidP="00BB6F90">
            <w:pPr>
              <w:pStyle w:val="SyntaxBox"/>
            </w:pPr>
          </w:p>
        </w:tc>
      </w:tr>
      <w:tr w:rsidR="00F92806" w14:paraId="7AC44925" w14:textId="77777777" w:rsidTr="00BB6F90">
        <w:trPr>
          <w:cantSplit/>
          <w:trHeight w:hRule="exact" w:val="240"/>
          <w:jc w:val="center"/>
        </w:trPr>
        <w:tc>
          <w:tcPr>
            <w:tcW w:w="5840" w:type="dxa"/>
            <w:tcBorders>
              <w:left w:val="single" w:sz="6" w:space="0" w:color="auto"/>
            </w:tcBorders>
          </w:tcPr>
          <w:p w14:paraId="6F5179EF" w14:textId="77777777" w:rsidR="00F92806" w:rsidRDefault="00F92806" w:rsidP="00BB6F90">
            <w:pPr>
              <w:pStyle w:val="SyntaxBox"/>
            </w:pPr>
            <w:r>
              <w:tab/>
            </w:r>
            <w:r>
              <w:tab/>
            </w:r>
            <w:r>
              <w:tab/>
              <w:t>case ID_PCE:</w:t>
            </w:r>
            <w:r>
              <w:tab/>
            </w:r>
            <w:proofErr w:type="spellStart"/>
            <w:r>
              <w:t>program_config_element</w:t>
            </w:r>
            <w:proofErr w:type="spellEnd"/>
            <w:r>
              <w:t>();</w:t>
            </w:r>
          </w:p>
          <w:p w14:paraId="23BFC175" w14:textId="77777777" w:rsidR="00F92806" w:rsidRDefault="00F92806" w:rsidP="00BB6F90">
            <w:pPr>
              <w:pStyle w:val="SyntaxBox"/>
            </w:pPr>
            <w:r>
              <w:tab/>
            </w:r>
            <w:r>
              <w:tab/>
            </w:r>
            <w:r>
              <w:tab/>
            </w:r>
            <w:r>
              <w:tab/>
              <w:t>break;</w:t>
            </w:r>
          </w:p>
        </w:tc>
        <w:tc>
          <w:tcPr>
            <w:tcW w:w="1260" w:type="dxa"/>
          </w:tcPr>
          <w:p w14:paraId="0E6D7442" w14:textId="77777777" w:rsidR="00F92806" w:rsidRDefault="00F92806" w:rsidP="00BB6F90">
            <w:pPr>
              <w:pStyle w:val="SyntaxBox"/>
            </w:pPr>
          </w:p>
        </w:tc>
        <w:tc>
          <w:tcPr>
            <w:tcW w:w="1260" w:type="dxa"/>
            <w:tcBorders>
              <w:right w:val="single" w:sz="6" w:space="0" w:color="auto"/>
            </w:tcBorders>
          </w:tcPr>
          <w:p w14:paraId="1811B7C9" w14:textId="77777777" w:rsidR="00F92806" w:rsidRDefault="00F92806" w:rsidP="00BB6F90">
            <w:pPr>
              <w:pStyle w:val="SyntaxBox"/>
            </w:pPr>
          </w:p>
        </w:tc>
      </w:tr>
      <w:tr w:rsidR="00F92806" w14:paraId="2CB4E122" w14:textId="77777777" w:rsidTr="00BB6F90">
        <w:trPr>
          <w:cantSplit/>
          <w:trHeight w:hRule="exact" w:val="240"/>
          <w:jc w:val="center"/>
        </w:trPr>
        <w:tc>
          <w:tcPr>
            <w:tcW w:w="5840" w:type="dxa"/>
            <w:tcBorders>
              <w:left w:val="single" w:sz="6" w:space="0" w:color="auto"/>
            </w:tcBorders>
          </w:tcPr>
          <w:p w14:paraId="57371A4F" w14:textId="77777777" w:rsidR="00F92806" w:rsidRDefault="00F92806" w:rsidP="00BB6F90">
            <w:pPr>
              <w:pStyle w:val="SyntaxBox"/>
            </w:pPr>
            <w:r>
              <w:tab/>
            </w:r>
            <w:r>
              <w:tab/>
            </w:r>
            <w:r>
              <w:tab/>
            </w:r>
            <w:r>
              <w:tab/>
              <w:t>break;</w:t>
            </w:r>
          </w:p>
        </w:tc>
        <w:tc>
          <w:tcPr>
            <w:tcW w:w="1260" w:type="dxa"/>
          </w:tcPr>
          <w:p w14:paraId="77F92AED" w14:textId="77777777" w:rsidR="00F92806" w:rsidRDefault="00F92806" w:rsidP="00BB6F90">
            <w:pPr>
              <w:pStyle w:val="SyntaxBox"/>
            </w:pPr>
          </w:p>
        </w:tc>
        <w:tc>
          <w:tcPr>
            <w:tcW w:w="1260" w:type="dxa"/>
            <w:tcBorders>
              <w:right w:val="single" w:sz="6" w:space="0" w:color="auto"/>
            </w:tcBorders>
          </w:tcPr>
          <w:p w14:paraId="2CF0CB52" w14:textId="77777777" w:rsidR="00F92806" w:rsidRDefault="00F92806" w:rsidP="00BB6F90">
            <w:pPr>
              <w:pStyle w:val="SyntaxBox"/>
            </w:pPr>
          </w:p>
        </w:tc>
      </w:tr>
      <w:tr w:rsidR="00F92806" w14:paraId="59B0C5ED" w14:textId="77777777" w:rsidTr="00BB6F90">
        <w:trPr>
          <w:cantSplit/>
          <w:trHeight w:hRule="exact" w:val="240"/>
          <w:jc w:val="center"/>
        </w:trPr>
        <w:tc>
          <w:tcPr>
            <w:tcW w:w="5840" w:type="dxa"/>
            <w:tcBorders>
              <w:left w:val="single" w:sz="6" w:space="0" w:color="auto"/>
            </w:tcBorders>
          </w:tcPr>
          <w:p w14:paraId="322D8EBF" w14:textId="77777777" w:rsidR="00F92806" w:rsidRDefault="00F92806" w:rsidP="00BB6F90">
            <w:pPr>
              <w:pStyle w:val="SyntaxBox"/>
            </w:pPr>
            <w:r>
              <w:tab/>
            </w:r>
            <w:r>
              <w:tab/>
            </w:r>
            <w:r>
              <w:tab/>
              <w:t>case ID_FIL:</w:t>
            </w:r>
            <w:r>
              <w:tab/>
            </w:r>
            <w:proofErr w:type="spellStart"/>
            <w:r>
              <w:t>fill_element</w:t>
            </w:r>
            <w:proofErr w:type="spellEnd"/>
            <w:r>
              <w:t>();</w:t>
            </w:r>
          </w:p>
          <w:p w14:paraId="18CA1479" w14:textId="77777777" w:rsidR="00F92806" w:rsidRDefault="00F92806" w:rsidP="00BB6F90">
            <w:pPr>
              <w:pStyle w:val="SyntaxBox"/>
            </w:pPr>
            <w:r>
              <w:tab/>
            </w:r>
            <w:r>
              <w:tab/>
            </w:r>
            <w:r>
              <w:tab/>
            </w:r>
            <w:r>
              <w:tab/>
              <w:t>break;</w:t>
            </w:r>
          </w:p>
        </w:tc>
        <w:tc>
          <w:tcPr>
            <w:tcW w:w="1260" w:type="dxa"/>
          </w:tcPr>
          <w:p w14:paraId="1B802CB1" w14:textId="77777777" w:rsidR="00F92806" w:rsidRDefault="00F92806" w:rsidP="00BB6F90">
            <w:pPr>
              <w:pStyle w:val="SyntaxBox"/>
            </w:pPr>
          </w:p>
        </w:tc>
        <w:tc>
          <w:tcPr>
            <w:tcW w:w="1260" w:type="dxa"/>
            <w:tcBorders>
              <w:right w:val="single" w:sz="6" w:space="0" w:color="auto"/>
            </w:tcBorders>
          </w:tcPr>
          <w:p w14:paraId="1F3F47C3" w14:textId="77777777" w:rsidR="00F92806" w:rsidRDefault="00F92806" w:rsidP="00BB6F90">
            <w:pPr>
              <w:pStyle w:val="SyntaxBox"/>
            </w:pPr>
          </w:p>
        </w:tc>
      </w:tr>
      <w:tr w:rsidR="00F92806" w14:paraId="2A7F9BC8" w14:textId="77777777" w:rsidTr="00BB6F90">
        <w:trPr>
          <w:cantSplit/>
          <w:trHeight w:hRule="exact" w:val="240"/>
          <w:jc w:val="center"/>
        </w:trPr>
        <w:tc>
          <w:tcPr>
            <w:tcW w:w="5840" w:type="dxa"/>
            <w:tcBorders>
              <w:left w:val="single" w:sz="6" w:space="0" w:color="auto"/>
            </w:tcBorders>
          </w:tcPr>
          <w:p w14:paraId="6DA5F6E0" w14:textId="77777777" w:rsidR="00F92806" w:rsidRDefault="00F92806" w:rsidP="00BB6F90">
            <w:pPr>
              <w:pStyle w:val="SyntaxBox"/>
            </w:pPr>
            <w:r>
              <w:tab/>
            </w:r>
            <w:r>
              <w:tab/>
              <w:t>}</w:t>
            </w:r>
          </w:p>
        </w:tc>
        <w:tc>
          <w:tcPr>
            <w:tcW w:w="1260" w:type="dxa"/>
          </w:tcPr>
          <w:p w14:paraId="12FCF127" w14:textId="77777777" w:rsidR="00F92806" w:rsidRDefault="00F92806" w:rsidP="00BB6F90">
            <w:pPr>
              <w:pStyle w:val="SyntaxBox"/>
            </w:pPr>
          </w:p>
        </w:tc>
        <w:tc>
          <w:tcPr>
            <w:tcW w:w="1260" w:type="dxa"/>
            <w:tcBorders>
              <w:right w:val="single" w:sz="6" w:space="0" w:color="auto"/>
            </w:tcBorders>
          </w:tcPr>
          <w:p w14:paraId="0CBC2FBA" w14:textId="77777777" w:rsidR="00F92806" w:rsidRDefault="00F92806" w:rsidP="00BB6F90">
            <w:pPr>
              <w:pStyle w:val="SyntaxBox"/>
            </w:pPr>
          </w:p>
        </w:tc>
      </w:tr>
      <w:tr w:rsidR="00F92806" w14:paraId="09C670F2" w14:textId="77777777" w:rsidTr="00BB6F90">
        <w:trPr>
          <w:cantSplit/>
          <w:trHeight w:hRule="exact" w:val="240"/>
          <w:jc w:val="center"/>
        </w:trPr>
        <w:tc>
          <w:tcPr>
            <w:tcW w:w="5840" w:type="dxa"/>
            <w:tcBorders>
              <w:left w:val="single" w:sz="6" w:space="0" w:color="auto"/>
            </w:tcBorders>
          </w:tcPr>
          <w:p w14:paraId="7C881DBF" w14:textId="77777777" w:rsidR="00F92806" w:rsidRDefault="00F92806" w:rsidP="00BB6F90">
            <w:pPr>
              <w:pStyle w:val="SyntaxBox"/>
            </w:pPr>
            <w:r>
              <w:tab/>
              <w:t>}</w:t>
            </w:r>
          </w:p>
        </w:tc>
        <w:tc>
          <w:tcPr>
            <w:tcW w:w="1260" w:type="dxa"/>
          </w:tcPr>
          <w:p w14:paraId="0CEA1D47" w14:textId="77777777" w:rsidR="00F92806" w:rsidRDefault="00F92806" w:rsidP="00BB6F90">
            <w:pPr>
              <w:pStyle w:val="SyntaxBox"/>
            </w:pPr>
          </w:p>
        </w:tc>
        <w:tc>
          <w:tcPr>
            <w:tcW w:w="1260" w:type="dxa"/>
            <w:tcBorders>
              <w:right w:val="single" w:sz="6" w:space="0" w:color="auto"/>
            </w:tcBorders>
          </w:tcPr>
          <w:p w14:paraId="0C71EE0F" w14:textId="77777777" w:rsidR="00F92806" w:rsidRDefault="00F92806" w:rsidP="00BB6F90">
            <w:pPr>
              <w:pStyle w:val="SyntaxBox"/>
            </w:pPr>
          </w:p>
        </w:tc>
      </w:tr>
      <w:tr w:rsidR="00F92806" w14:paraId="00E157BF" w14:textId="77777777" w:rsidTr="00BB6F90">
        <w:trPr>
          <w:cantSplit/>
          <w:trHeight w:hRule="exact" w:val="240"/>
          <w:jc w:val="center"/>
        </w:trPr>
        <w:tc>
          <w:tcPr>
            <w:tcW w:w="5840" w:type="dxa"/>
            <w:tcBorders>
              <w:left w:val="single" w:sz="6" w:space="0" w:color="auto"/>
            </w:tcBorders>
          </w:tcPr>
          <w:p w14:paraId="1CE7AFEF" w14:textId="77777777" w:rsidR="00F92806" w:rsidRDefault="00F92806" w:rsidP="00BB6F90">
            <w:pPr>
              <w:pStyle w:val="SyntaxBox"/>
            </w:pPr>
            <w:r>
              <w:tab/>
            </w:r>
            <w:proofErr w:type="spellStart"/>
            <w:r>
              <w:t>byte_alignment</w:t>
            </w:r>
            <w:proofErr w:type="spellEnd"/>
            <w:r>
              <w:t>();</w:t>
            </w:r>
          </w:p>
        </w:tc>
        <w:tc>
          <w:tcPr>
            <w:tcW w:w="1260" w:type="dxa"/>
          </w:tcPr>
          <w:p w14:paraId="7F552A41" w14:textId="77777777" w:rsidR="00F92806" w:rsidRDefault="00F92806" w:rsidP="00BB6F90">
            <w:pPr>
              <w:pStyle w:val="SyntaxBox"/>
            </w:pPr>
          </w:p>
        </w:tc>
        <w:tc>
          <w:tcPr>
            <w:tcW w:w="1260" w:type="dxa"/>
            <w:tcBorders>
              <w:right w:val="single" w:sz="6" w:space="0" w:color="auto"/>
            </w:tcBorders>
          </w:tcPr>
          <w:p w14:paraId="0142F5EE" w14:textId="77777777" w:rsidR="00F92806" w:rsidRDefault="00F92806" w:rsidP="00BB6F90">
            <w:pPr>
              <w:pStyle w:val="SyntaxBox"/>
            </w:pPr>
          </w:p>
        </w:tc>
      </w:tr>
      <w:tr w:rsidR="00F92806" w14:paraId="7AFC1310" w14:textId="77777777" w:rsidTr="00BB6F90">
        <w:trPr>
          <w:cantSplit/>
          <w:trHeight w:hRule="exact" w:val="240"/>
          <w:jc w:val="center"/>
        </w:trPr>
        <w:tc>
          <w:tcPr>
            <w:tcW w:w="5840" w:type="dxa"/>
            <w:tcBorders>
              <w:left w:val="single" w:sz="6" w:space="0" w:color="auto"/>
              <w:bottom w:val="single" w:sz="6" w:space="0" w:color="auto"/>
            </w:tcBorders>
          </w:tcPr>
          <w:p w14:paraId="5FEFFB46" w14:textId="77777777" w:rsidR="00F92806" w:rsidRDefault="00F92806" w:rsidP="00BB6F90">
            <w:pPr>
              <w:pStyle w:val="SyntaxBox"/>
            </w:pPr>
            <w:r>
              <w:t>}</w:t>
            </w:r>
          </w:p>
        </w:tc>
        <w:tc>
          <w:tcPr>
            <w:tcW w:w="1260" w:type="dxa"/>
            <w:tcBorders>
              <w:bottom w:val="single" w:sz="6" w:space="0" w:color="auto"/>
            </w:tcBorders>
          </w:tcPr>
          <w:p w14:paraId="14879D4F" w14:textId="77777777" w:rsidR="00F92806" w:rsidRDefault="00F92806" w:rsidP="00BB6F90">
            <w:pPr>
              <w:pStyle w:val="SyntaxBox"/>
            </w:pPr>
          </w:p>
        </w:tc>
        <w:tc>
          <w:tcPr>
            <w:tcW w:w="1260" w:type="dxa"/>
            <w:tcBorders>
              <w:bottom w:val="single" w:sz="6" w:space="0" w:color="auto"/>
              <w:right w:val="single" w:sz="6" w:space="0" w:color="auto"/>
            </w:tcBorders>
          </w:tcPr>
          <w:p w14:paraId="31AAA802" w14:textId="77777777" w:rsidR="00F92806" w:rsidRDefault="00F92806" w:rsidP="00BB6F90">
            <w:pPr>
              <w:pStyle w:val="SyntaxBox"/>
            </w:pPr>
          </w:p>
        </w:tc>
      </w:tr>
    </w:tbl>
    <w:p w14:paraId="337451D0" w14:textId="77777777" w:rsidR="00F92806" w:rsidRDefault="00F92806" w:rsidP="00F92806">
      <w:pPr>
        <w:rPr>
          <w:lang w:val="en-GB" w:eastAsia="zh-CN"/>
        </w:rPr>
      </w:pPr>
    </w:p>
    <w:p w14:paraId="10735BED" w14:textId="77777777" w:rsidR="00F92806" w:rsidRPr="00575764" w:rsidRDefault="00F92806" w:rsidP="00F92806">
      <w:pPr>
        <w:rPr>
          <w:rFonts w:ascii="Helvetica" w:eastAsia="BatangChe" w:hAnsi="Helvetica" w:cs="Times New Roman"/>
          <w:color w:val="000000"/>
          <w:sz w:val="20"/>
          <w:szCs w:val="20"/>
        </w:rPr>
      </w:pPr>
      <w:proofErr w:type="spellStart"/>
      <w:r w:rsidRPr="00575764">
        <w:rPr>
          <w:rFonts w:ascii="Helvetica" w:eastAsia="BatangChe" w:hAnsi="Helvetica" w:cs="Times New Roman"/>
          <w:b/>
          <w:color w:val="000000"/>
          <w:sz w:val="20"/>
          <w:szCs w:val="20"/>
        </w:rPr>
        <w:t>id_syn_ele</w:t>
      </w:r>
      <w:proofErr w:type="spellEnd"/>
      <w:r w:rsidRPr="00575764">
        <w:rPr>
          <w:rFonts w:ascii="Helvetica" w:eastAsia="BatangChe" w:hAnsi="Helvetica" w:cs="Times New Roman"/>
          <w:color w:val="000000"/>
          <w:sz w:val="20"/>
          <w:szCs w:val="20"/>
        </w:rPr>
        <w:tab/>
        <w:t>a data element that identifies one of the following syntactic elements:</w:t>
      </w:r>
    </w:p>
    <w:p w14:paraId="349A51E3" w14:textId="422785DA" w:rsidR="00F92806" w:rsidRPr="00575764" w:rsidRDefault="00F92806" w:rsidP="00F92806">
      <w:pPr>
        <w:keepNext/>
        <w:suppressAutoHyphens/>
        <w:spacing w:before="120" w:line="230" w:lineRule="exact"/>
        <w:jc w:val="center"/>
        <w:rPr>
          <w:rFonts w:eastAsia="MS Mincho" w:cs="Times New Roman"/>
          <w:b/>
          <w:sz w:val="20"/>
          <w:szCs w:val="20"/>
          <w:lang w:val="en-GB" w:eastAsia="ja-JP"/>
        </w:rPr>
      </w:pPr>
      <w:r w:rsidRPr="00575764">
        <w:rPr>
          <w:rFonts w:eastAsia="MS Mincho" w:cs="Times New Roman"/>
          <w:b/>
          <w:sz w:val="20"/>
          <w:szCs w:val="20"/>
          <w:lang w:val="en-GB" w:eastAsia="ja-JP"/>
        </w:rPr>
        <w:t>Table 4.</w:t>
      </w:r>
      <w:r w:rsidRPr="00575764">
        <w:rPr>
          <w:rFonts w:eastAsia="MS Mincho" w:cs="Times New Roman"/>
          <w:b/>
          <w:sz w:val="20"/>
          <w:szCs w:val="20"/>
          <w:lang w:val="en-GB" w:eastAsia="ja-JP"/>
        </w:rPr>
        <w:fldChar w:fldCharType="begin"/>
      </w:r>
      <w:r w:rsidRPr="00575764">
        <w:rPr>
          <w:rFonts w:eastAsia="MS Mincho" w:cs="Times New Roman"/>
          <w:b/>
          <w:sz w:val="20"/>
          <w:szCs w:val="20"/>
          <w:lang w:val="en-GB" w:eastAsia="ja-JP"/>
        </w:rPr>
        <w:instrText xml:space="preserve"> SEQ Table \* ARABIC </w:instrText>
      </w:r>
      <w:r w:rsidRPr="00575764">
        <w:rPr>
          <w:rFonts w:eastAsia="MS Mincho" w:cs="Times New Roman"/>
          <w:b/>
          <w:sz w:val="20"/>
          <w:szCs w:val="20"/>
          <w:lang w:val="en-GB" w:eastAsia="ja-JP"/>
        </w:rPr>
        <w:fldChar w:fldCharType="separate"/>
      </w:r>
      <w:r w:rsidR="00E3182C">
        <w:rPr>
          <w:rFonts w:eastAsia="MS Mincho" w:cs="Times New Roman"/>
          <w:b/>
          <w:noProof/>
          <w:sz w:val="20"/>
          <w:szCs w:val="20"/>
          <w:lang w:val="en-GB" w:eastAsia="ja-JP"/>
        </w:rPr>
        <w:t>7</w:t>
      </w:r>
      <w:r w:rsidRPr="00575764">
        <w:rPr>
          <w:rFonts w:eastAsia="MS Mincho" w:cs="Times New Roman"/>
          <w:b/>
          <w:sz w:val="20"/>
          <w:szCs w:val="20"/>
          <w:lang w:val="en-GB" w:eastAsia="ja-JP"/>
        </w:rPr>
        <w:fldChar w:fldCharType="end"/>
      </w:r>
      <w:r w:rsidRPr="00575764">
        <w:rPr>
          <w:rFonts w:eastAsia="BatangChe" w:cs="Times New Roman" w:hint="eastAsia"/>
          <w:b/>
          <w:sz w:val="20"/>
          <w:szCs w:val="20"/>
          <w:lang w:val="en-GB" w:eastAsia="ko-KR"/>
        </w:rPr>
        <w:t xml:space="preserve"> </w:t>
      </w:r>
      <w:r w:rsidRPr="00575764">
        <w:rPr>
          <w:rFonts w:eastAsia="MS Mincho" w:cs="Times New Roman"/>
          <w:b/>
          <w:sz w:val="20"/>
          <w:szCs w:val="20"/>
          <w:lang w:val="en-GB" w:eastAsia="ja-JP"/>
        </w:rPr>
        <w:t>– Syntactic elements</w:t>
      </w:r>
    </w:p>
    <w:tbl>
      <w:tblPr>
        <w:tblW w:w="0" w:type="auto"/>
        <w:tblInd w:w="2622" w:type="dxa"/>
        <w:tblCellMar>
          <w:left w:w="71" w:type="dxa"/>
          <w:right w:w="71" w:type="dxa"/>
        </w:tblCellMar>
        <w:tblLook w:val="0000" w:firstRow="0" w:lastRow="0" w:firstColumn="0" w:lastColumn="0" w:noHBand="0" w:noVBand="0"/>
      </w:tblPr>
      <w:tblGrid>
        <w:gridCol w:w="898"/>
        <w:gridCol w:w="954"/>
        <w:gridCol w:w="1254"/>
        <w:gridCol w:w="2655"/>
      </w:tblGrid>
      <w:tr w:rsidR="00F92806" w:rsidRPr="00575764" w14:paraId="5B3EB5F7" w14:textId="77777777" w:rsidTr="00BB6F90">
        <w:trPr>
          <w:cantSplit/>
          <w:trHeight w:hRule="exact" w:val="240"/>
        </w:trPr>
        <w:tc>
          <w:tcPr>
            <w:tcW w:w="0" w:type="auto"/>
            <w:tcBorders>
              <w:top w:val="single" w:sz="6" w:space="0" w:color="auto"/>
              <w:left w:val="single" w:sz="6" w:space="0" w:color="auto"/>
              <w:bottom w:val="double" w:sz="6" w:space="0" w:color="auto"/>
              <w:right w:val="single" w:sz="6" w:space="0" w:color="auto"/>
            </w:tcBorders>
          </w:tcPr>
          <w:p w14:paraId="1F44538C" w14:textId="77777777" w:rsidR="00F92806" w:rsidRPr="00575764" w:rsidRDefault="00F92806" w:rsidP="00BB6F90">
            <w:pPr>
              <w:rPr>
                <w:rFonts w:eastAsia="Batang" w:cs="Times New Roman"/>
                <w:sz w:val="20"/>
                <w:lang w:val="en-GB"/>
              </w:rPr>
            </w:pPr>
            <w:r w:rsidRPr="00575764">
              <w:rPr>
                <w:rFonts w:eastAsia="Batang" w:cs="Times New Roman"/>
                <w:sz w:val="20"/>
                <w:lang w:val="en-GB"/>
              </w:rPr>
              <w:t>ID name</w:t>
            </w:r>
          </w:p>
        </w:tc>
        <w:tc>
          <w:tcPr>
            <w:tcW w:w="0" w:type="auto"/>
            <w:tcBorders>
              <w:top w:val="single" w:sz="6" w:space="0" w:color="auto"/>
              <w:left w:val="single" w:sz="6" w:space="0" w:color="auto"/>
              <w:bottom w:val="double" w:sz="6" w:space="0" w:color="auto"/>
              <w:right w:val="single" w:sz="6" w:space="0" w:color="auto"/>
            </w:tcBorders>
          </w:tcPr>
          <w:p w14:paraId="1B45F2C9" w14:textId="77777777" w:rsidR="00F92806" w:rsidRPr="00575764" w:rsidRDefault="00F92806" w:rsidP="00BB6F90">
            <w:pPr>
              <w:jc w:val="center"/>
              <w:rPr>
                <w:rFonts w:eastAsia="Batang" w:cs="Times New Roman"/>
                <w:sz w:val="20"/>
                <w:lang w:val="en-GB"/>
              </w:rPr>
            </w:pPr>
            <w:r w:rsidRPr="00575764">
              <w:rPr>
                <w:rFonts w:eastAsia="Batang" w:cs="Times New Roman"/>
                <w:sz w:val="20"/>
                <w:lang w:val="en-GB"/>
              </w:rPr>
              <w:t>encoding</w:t>
            </w:r>
          </w:p>
        </w:tc>
        <w:tc>
          <w:tcPr>
            <w:tcW w:w="0" w:type="auto"/>
            <w:tcBorders>
              <w:top w:val="single" w:sz="6" w:space="0" w:color="auto"/>
              <w:left w:val="single" w:sz="6" w:space="0" w:color="auto"/>
              <w:bottom w:val="double" w:sz="6" w:space="0" w:color="auto"/>
              <w:right w:val="single" w:sz="6" w:space="0" w:color="auto"/>
            </w:tcBorders>
          </w:tcPr>
          <w:p w14:paraId="657FC316" w14:textId="77777777" w:rsidR="00F92806" w:rsidRPr="00575764" w:rsidRDefault="00F92806" w:rsidP="00BB6F90">
            <w:pPr>
              <w:jc w:val="center"/>
              <w:rPr>
                <w:rFonts w:eastAsia="Batang" w:cs="Times New Roman"/>
                <w:sz w:val="20"/>
                <w:lang w:val="en-GB"/>
              </w:rPr>
            </w:pPr>
            <w:r w:rsidRPr="00575764">
              <w:rPr>
                <w:rFonts w:eastAsia="Batang" w:cs="Times New Roman"/>
                <w:sz w:val="20"/>
                <w:lang w:val="en-GB"/>
              </w:rPr>
              <w:t>Abbreviation</w:t>
            </w:r>
          </w:p>
        </w:tc>
        <w:tc>
          <w:tcPr>
            <w:tcW w:w="0" w:type="auto"/>
            <w:tcBorders>
              <w:top w:val="single" w:sz="6" w:space="0" w:color="auto"/>
              <w:left w:val="single" w:sz="6" w:space="0" w:color="auto"/>
              <w:bottom w:val="double" w:sz="6" w:space="0" w:color="auto"/>
              <w:right w:val="single" w:sz="6" w:space="0" w:color="auto"/>
            </w:tcBorders>
          </w:tcPr>
          <w:p w14:paraId="716C1A6D" w14:textId="77777777" w:rsidR="00F92806" w:rsidRPr="00575764" w:rsidRDefault="00F92806" w:rsidP="00BB6F90">
            <w:pPr>
              <w:rPr>
                <w:rFonts w:eastAsia="Batang" w:cs="Times New Roman"/>
                <w:sz w:val="20"/>
                <w:lang w:val="en-GB"/>
              </w:rPr>
            </w:pPr>
            <w:r w:rsidRPr="00575764">
              <w:rPr>
                <w:rFonts w:eastAsia="Batang" w:cs="Times New Roman"/>
                <w:sz w:val="20"/>
                <w:lang w:val="en-GB"/>
              </w:rPr>
              <w:t>Syntactic Element</w:t>
            </w:r>
          </w:p>
        </w:tc>
      </w:tr>
      <w:tr w:rsidR="00F92806" w:rsidRPr="00575764" w14:paraId="031A1D6E" w14:textId="77777777" w:rsidTr="00BB6F90">
        <w:trPr>
          <w:cantSplit/>
          <w:trHeight w:hRule="exact" w:val="240"/>
        </w:trPr>
        <w:tc>
          <w:tcPr>
            <w:tcW w:w="0" w:type="auto"/>
            <w:tcBorders>
              <w:left w:val="single" w:sz="6" w:space="0" w:color="auto"/>
              <w:bottom w:val="single" w:sz="6" w:space="0" w:color="auto"/>
              <w:right w:val="single" w:sz="6" w:space="0" w:color="auto"/>
            </w:tcBorders>
          </w:tcPr>
          <w:p w14:paraId="0FD7B401" w14:textId="77777777" w:rsidR="00F92806" w:rsidRPr="00575764" w:rsidRDefault="00F92806" w:rsidP="00BB6F90">
            <w:pPr>
              <w:rPr>
                <w:rFonts w:eastAsia="Batang" w:cs="Times New Roman"/>
                <w:sz w:val="20"/>
                <w:lang w:val="en-GB"/>
              </w:rPr>
            </w:pPr>
            <w:r w:rsidRPr="00575764">
              <w:rPr>
                <w:rFonts w:eastAsia="Batang" w:cs="Times New Roman"/>
                <w:sz w:val="20"/>
                <w:lang w:val="en-GB"/>
              </w:rPr>
              <w:t>ID_SCE</w:t>
            </w:r>
          </w:p>
        </w:tc>
        <w:tc>
          <w:tcPr>
            <w:tcW w:w="0" w:type="auto"/>
            <w:tcBorders>
              <w:left w:val="single" w:sz="6" w:space="0" w:color="auto"/>
              <w:bottom w:val="single" w:sz="6" w:space="0" w:color="auto"/>
              <w:right w:val="single" w:sz="6" w:space="0" w:color="auto"/>
            </w:tcBorders>
          </w:tcPr>
          <w:p w14:paraId="612133B9" w14:textId="77777777" w:rsidR="00F92806" w:rsidRPr="00575764" w:rsidRDefault="00F92806" w:rsidP="00BB6F90">
            <w:pPr>
              <w:jc w:val="center"/>
              <w:rPr>
                <w:rFonts w:eastAsia="Batang" w:cs="Times New Roman"/>
                <w:sz w:val="20"/>
                <w:lang w:val="en-GB"/>
              </w:rPr>
            </w:pPr>
            <w:r w:rsidRPr="00575764">
              <w:rPr>
                <w:rFonts w:eastAsia="Batang" w:cs="Times New Roman"/>
                <w:sz w:val="20"/>
                <w:lang w:val="en-GB"/>
              </w:rPr>
              <w:t>0x0</w:t>
            </w:r>
          </w:p>
        </w:tc>
        <w:tc>
          <w:tcPr>
            <w:tcW w:w="0" w:type="auto"/>
            <w:tcBorders>
              <w:left w:val="single" w:sz="6" w:space="0" w:color="auto"/>
              <w:bottom w:val="single" w:sz="6" w:space="0" w:color="auto"/>
              <w:right w:val="single" w:sz="6" w:space="0" w:color="auto"/>
            </w:tcBorders>
          </w:tcPr>
          <w:p w14:paraId="51CA243C" w14:textId="77777777" w:rsidR="00F92806" w:rsidRPr="00575764" w:rsidRDefault="00F92806" w:rsidP="00BB6F90">
            <w:pPr>
              <w:jc w:val="center"/>
              <w:rPr>
                <w:rFonts w:eastAsia="Batang" w:cs="Times New Roman"/>
                <w:sz w:val="20"/>
                <w:lang w:val="en-GB"/>
              </w:rPr>
            </w:pPr>
            <w:r w:rsidRPr="00575764">
              <w:rPr>
                <w:rFonts w:eastAsia="Batang" w:cs="Times New Roman"/>
                <w:sz w:val="20"/>
                <w:lang w:val="en-GB"/>
              </w:rPr>
              <w:t>SCE</w:t>
            </w:r>
          </w:p>
        </w:tc>
        <w:tc>
          <w:tcPr>
            <w:tcW w:w="0" w:type="auto"/>
            <w:tcBorders>
              <w:left w:val="single" w:sz="6" w:space="0" w:color="auto"/>
              <w:bottom w:val="single" w:sz="6" w:space="0" w:color="auto"/>
              <w:right w:val="single" w:sz="6" w:space="0" w:color="auto"/>
            </w:tcBorders>
          </w:tcPr>
          <w:p w14:paraId="52DCFE71" w14:textId="77777777" w:rsidR="00F92806" w:rsidRPr="00575764" w:rsidRDefault="00F92806" w:rsidP="00BB6F90">
            <w:pPr>
              <w:rPr>
                <w:rFonts w:eastAsia="Batang" w:cs="Times New Roman"/>
                <w:sz w:val="20"/>
                <w:lang w:val="en-GB"/>
              </w:rPr>
            </w:pPr>
            <w:proofErr w:type="spellStart"/>
            <w:r w:rsidRPr="00575764">
              <w:rPr>
                <w:rFonts w:eastAsia="Batang" w:cs="Times New Roman"/>
                <w:sz w:val="20"/>
                <w:lang w:val="en-GB"/>
              </w:rPr>
              <w:t>single_channel_element</w:t>
            </w:r>
            <w:proofErr w:type="spellEnd"/>
            <w:r w:rsidRPr="00575764">
              <w:rPr>
                <w:rFonts w:eastAsia="Batang" w:cs="Times New Roman"/>
                <w:sz w:val="20"/>
                <w:lang w:val="en-GB"/>
              </w:rPr>
              <w:t>()</w:t>
            </w:r>
          </w:p>
        </w:tc>
      </w:tr>
      <w:tr w:rsidR="00F92806" w:rsidRPr="00575764" w14:paraId="7E52DE5D" w14:textId="77777777" w:rsidTr="00BB6F90">
        <w:trPr>
          <w:cantSplit/>
          <w:trHeight w:hRule="exact" w:val="240"/>
        </w:trPr>
        <w:tc>
          <w:tcPr>
            <w:tcW w:w="0" w:type="auto"/>
            <w:tcBorders>
              <w:top w:val="single" w:sz="6" w:space="0" w:color="auto"/>
              <w:left w:val="single" w:sz="6" w:space="0" w:color="auto"/>
              <w:bottom w:val="single" w:sz="6" w:space="0" w:color="auto"/>
              <w:right w:val="single" w:sz="6" w:space="0" w:color="auto"/>
            </w:tcBorders>
          </w:tcPr>
          <w:p w14:paraId="1BE7B96A" w14:textId="77777777" w:rsidR="00F92806" w:rsidRPr="00575764" w:rsidRDefault="00F92806" w:rsidP="00BB6F90">
            <w:pPr>
              <w:rPr>
                <w:rFonts w:eastAsia="Batang" w:cs="Times New Roman"/>
                <w:sz w:val="20"/>
                <w:lang w:val="en-GB"/>
              </w:rPr>
            </w:pPr>
            <w:r w:rsidRPr="00575764">
              <w:rPr>
                <w:rFonts w:eastAsia="Batang" w:cs="Times New Roman"/>
                <w:sz w:val="20"/>
                <w:lang w:val="en-GB"/>
              </w:rPr>
              <w:t>ID_CPE</w:t>
            </w:r>
          </w:p>
        </w:tc>
        <w:tc>
          <w:tcPr>
            <w:tcW w:w="0" w:type="auto"/>
            <w:tcBorders>
              <w:top w:val="single" w:sz="6" w:space="0" w:color="auto"/>
              <w:left w:val="single" w:sz="6" w:space="0" w:color="auto"/>
              <w:bottom w:val="single" w:sz="6" w:space="0" w:color="auto"/>
              <w:right w:val="single" w:sz="6" w:space="0" w:color="auto"/>
            </w:tcBorders>
          </w:tcPr>
          <w:p w14:paraId="23C0D0AF" w14:textId="77777777" w:rsidR="00F92806" w:rsidRPr="00575764" w:rsidRDefault="00F92806" w:rsidP="00BB6F90">
            <w:pPr>
              <w:jc w:val="center"/>
              <w:rPr>
                <w:rFonts w:eastAsia="Batang" w:cs="Times New Roman"/>
                <w:sz w:val="20"/>
                <w:lang w:val="en-GB"/>
              </w:rPr>
            </w:pPr>
            <w:r w:rsidRPr="00575764">
              <w:rPr>
                <w:rFonts w:eastAsia="Batang" w:cs="Times New Roman"/>
                <w:sz w:val="20"/>
                <w:lang w:val="en-GB"/>
              </w:rPr>
              <w:t>0x1</w:t>
            </w:r>
          </w:p>
        </w:tc>
        <w:tc>
          <w:tcPr>
            <w:tcW w:w="0" w:type="auto"/>
            <w:tcBorders>
              <w:top w:val="single" w:sz="6" w:space="0" w:color="auto"/>
              <w:left w:val="single" w:sz="6" w:space="0" w:color="auto"/>
              <w:bottom w:val="single" w:sz="6" w:space="0" w:color="auto"/>
              <w:right w:val="single" w:sz="6" w:space="0" w:color="auto"/>
            </w:tcBorders>
          </w:tcPr>
          <w:p w14:paraId="37128465" w14:textId="77777777" w:rsidR="00F92806" w:rsidRPr="00575764" w:rsidRDefault="00F92806" w:rsidP="00BB6F90">
            <w:pPr>
              <w:jc w:val="center"/>
              <w:rPr>
                <w:rFonts w:eastAsia="Batang" w:cs="Times New Roman"/>
                <w:sz w:val="20"/>
                <w:lang w:val="en-GB"/>
              </w:rPr>
            </w:pPr>
            <w:r w:rsidRPr="00575764">
              <w:rPr>
                <w:rFonts w:eastAsia="Batang" w:cs="Times New Roman"/>
                <w:sz w:val="20"/>
                <w:lang w:val="en-GB"/>
              </w:rPr>
              <w:t>CPE</w:t>
            </w:r>
          </w:p>
        </w:tc>
        <w:tc>
          <w:tcPr>
            <w:tcW w:w="0" w:type="auto"/>
            <w:tcBorders>
              <w:top w:val="single" w:sz="6" w:space="0" w:color="auto"/>
              <w:left w:val="single" w:sz="6" w:space="0" w:color="auto"/>
              <w:bottom w:val="single" w:sz="6" w:space="0" w:color="auto"/>
              <w:right w:val="single" w:sz="6" w:space="0" w:color="auto"/>
            </w:tcBorders>
          </w:tcPr>
          <w:p w14:paraId="5C6DE0B8" w14:textId="77777777" w:rsidR="00F92806" w:rsidRPr="00575764" w:rsidRDefault="00F92806" w:rsidP="00BB6F90">
            <w:pPr>
              <w:rPr>
                <w:rFonts w:eastAsia="Batang" w:cs="Times New Roman"/>
                <w:sz w:val="20"/>
                <w:lang w:val="en-GB"/>
              </w:rPr>
            </w:pPr>
            <w:proofErr w:type="spellStart"/>
            <w:r w:rsidRPr="00575764">
              <w:rPr>
                <w:rFonts w:eastAsia="Batang" w:cs="Times New Roman"/>
                <w:sz w:val="20"/>
                <w:lang w:val="en-GB"/>
              </w:rPr>
              <w:t>channel_pair_element</w:t>
            </w:r>
            <w:proofErr w:type="spellEnd"/>
            <w:r w:rsidRPr="00575764">
              <w:rPr>
                <w:rFonts w:eastAsia="Batang" w:cs="Times New Roman"/>
                <w:sz w:val="20"/>
                <w:lang w:val="en-GB"/>
              </w:rPr>
              <w:t>()</w:t>
            </w:r>
          </w:p>
        </w:tc>
      </w:tr>
      <w:tr w:rsidR="00F92806" w:rsidRPr="00575764" w14:paraId="712A0528" w14:textId="77777777" w:rsidTr="00BB6F90">
        <w:trPr>
          <w:cantSplit/>
          <w:trHeight w:hRule="exact" w:val="240"/>
        </w:trPr>
        <w:tc>
          <w:tcPr>
            <w:tcW w:w="0" w:type="auto"/>
            <w:tcBorders>
              <w:top w:val="single" w:sz="6" w:space="0" w:color="auto"/>
              <w:left w:val="single" w:sz="6" w:space="0" w:color="auto"/>
              <w:bottom w:val="single" w:sz="6" w:space="0" w:color="auto"/>
              <w:right w:val="single" w:sz="6" w:space="0" w:color="auto"/>
            </w:tcBorders>
          </w:tcPr>
          <w:p w14:paraId="4C2988BA" w14:textId="77777777" w:rsidR="00F92806" w:rsidRPr="00575764" w:rsidRDefault="00F92806" w:rsidP="00BB6F90">
            <w:pPr>
              <w:rPr>
                <w:rFonts w:eastAsia="Batang" w:cs="Times New Roman"/>
                <w:sz w:val="20"/>
                <w:lang w:val="en-GB"/>
              </w:rPr>
            </w:pPr>
            <w:r w:rsidRPr="00575764">
              <w:rPr>
                <w:rFonts w:eastAsia="Batang" w:cs="Times New Roman"/>
                <w:sz w:val="20"/>
                <w:lang w:val="en-GB"/>
              </w:rPr>
              <w:t>ID_CCE</w:t>
            </w:r>
          </w:p>
        </w:tc>
        <w:tc>
          <w:tcPr>
            <w:tcW w:w="0" w:type="auto"/>
            <w:tcBorders>
              <w:top w:val="single" w:sz="6" w:space="0" w:color="auto"/>
              <w:left w:val="single" w:sz="6" w:space="0" w:color="auto"/>
              <w:bottom w:val="single" w:sz="6" w:space="0" w:color="auto"/>
              <w:right w:val="single" w:sz="6" w:space="0" w:color="auto"/>
            </w:tcBorders>
          </w:tcPr>
          <w:p w14:paraId="706F139F" w14:textId="77777777" w:rsidR="00F92806" w:rsidRPr="00575764" w:rsidRDefault="00F92806" w:rsidP="00BB6F90">
            <w:pPr>
              <w:jc w:val="center"/>
              <w:rPr>
                <w:rFonts w:eastAsia="Batang" w:cs="Times New Roman"/>
                <w:sz w:val="20"/>
                <w:lang w:val="en-GB"/>
              </w:rPr>
            </w:pPr>
            <w:r w:rsidRPr="00575764">
              <w:rPr>
                <w:rFonts w:eastAsia="Batang" w:cs="Times New Roman"/>
                <w:sz w:val="20"/>
                <w:lang w:val="en-GB"/>
              </w:rPr>
              <w:t>0x2</w:t>
            </w:r>
          </w:p>
        </w:tc>
        <w:tc>
          <w:tcPr>
            <w:tcW w:w="0" w:type="auto"/>
            <w:tcBorders>
              <w:top w:val="single" w:sz="6" w:space="0" w:color="auto"/>
              <w:left w:val="single" w:sz="6" w:space="0" w:color="auto"/>
              <w:bottom w:val="single" w:sz="6" w:space="0" w:color="auto"/>
              <w:right w:val="single" w:sz="6" w:space="0" w:color="auto"/>
            </w:tcBorders>
          </w:tcPr>
          <w:p w14:paraId="7050A29C" w14:textId="77777777" w:rsidR="00F92806" w:rsidRPr="00575764" w:rsidRDefault="00F92806" w:rsidP="00BB6F90">
            <w:pPr>
              <w:jc w:val="center"/>
              <w:rPr>
                <w:rFonts w:eastAsia="Batang" w:cs="Times New Roman"/>
                <w:sz w:val="20"/>
                <w:lang w:val="en-GB"/>
              </w:rPr>
            </w:pPr>
            <w:r w:rsidRPr="00575764">
              <w:rPr>
                <w:rFonts w:eastAsia="Batang" w:cs="Times New Roman"/>
                <w:sz w:val="20"/>
                <w:lang w:val="en-GB"/>
              </w:rPr>
              <w:t>CCE</w:t>
            </w:r>
          </w:p>
        </w:tc>
        <w:tc>
          <w:tcPr>
            <w:tcW w:w="0" w:type="auto"/>
            <w:tcBorders>
              <w:top w:val="single" w:sz="6" w:space="0" w:color="auto"/>
              <w:left w:val="single" w:sz="6" w:space="0" w:color="auto"/>
              <w:bottom w:val="single" w:sz="6" w:space="0" w:color="auto"/>
              <w:right w:val="single" w:sz="6" w:space="0" w:color="auto"/>
            </w:tcBorders>
          </w:tcPr>
          <w:p w14:paraId="607B3195" w14:textId="77777777" w:rsidR="00F92806" w:rsidRPr="00575764" w:rsidRDefault="00F92806" w:rsidP="00BB6F90">
            <w:pPr>
              <w:rPr>
                <w:rFonts w:eastAsia="Batang" w:cs="Times New Roman"/>
                <w:sz w:val="20"/>
                <w:lang w:val="en-GB"/>
              </w:rPr>
            </w:pPr>
            <w:proofErr w:type="spellStart"/>
            <w:r w:rsidRPr="00575764">
              <w:rPr>
                <w:rFonts w:eastAsia="Batang" w:cs="Times New Roman"/>
                <w:sz w:val="20"/>
                <w:lang w:val="en-GB"/>
              </w:rPr>
              <w:t>coupling_channel_element</w:t>
            </w:r>
            <w:proofErr w:type="spellEnd"/>
            <w:r w:rsidRPr="00575764">
              <w:rPr>
                <w:rFonts w:eastAsia="Batang" w:cs="Times New Roman"/>
                <w:sz w:val="20"/>
                <w:lang w:val="en-GB"/>
              </w:rPr>
              <w:t>()</w:t>
            </w:r>
          </w:p>
        </w:tc>
      </w:tr>
      <w:tr w:rsidR="00F92806" w:rsidRPr="00575764" w14:paraId="6D4A022B" w14:textId="77777777" w:rsidTr="00BB6F90">
        <w:trPr>
          <w:cantSplit/>
          <w:trHeight w:hRule="exact" w:val="240"/>
        </w:trPr>
        <w:tc>
          <w:tcPr>
            <w:tcW w:w="0" w:type="auto"/>
            <w:tcBorders>
              <w:top w:val="single" w:sz="6" w:space="0" w:color="auto"/>
              <w:left w:val="single" w:sz="6" w:space="0" w:color="auto"/>
              <w:bottom w:val="single" w:sz="6" w:space="0" w:color="auto"/>
              <w:right w:val="single" w:sz="6" w:space="0" w:color="auto"/>
            </w:tcBorders>
          </w:tcPr>
          <w:p w14:paraId="7414BC2D" w14:textId="77777777" w:rsidR="00F92806" w:rsidRPr="00575764" w:rsidRDefault="00F92806" w:rsidP="00BB6F90">
            <w:pPr>
              <w:rPr>
                <w:rFonts w:eastAsia="Batang" w:cs="Times New Roman"/>
                <w:sz w:val="20"/>
                <w:lang w:val="de-DE"/>
              </w:rPr>
            </w:pPr>
            <w:r w:rsidRPr="00575764">
              <w:rPr>
                <w:rFonts w:eastAsia="Batang" w:cs="Times New Roman"/>
                <w:sz w:val="20"/>
                <w:lang w:val="de-DE"/>
              </w:rPr>
              <w:t>ID_LFE</w:t>
            </w:r>
          </w:p>
        </w:tc>
        <w:tc>
          <w:tcPr>
            <w:tcW w:w="0" w:type="auto"/>
            <w:tcBorders>
              <w:top w:val="single" w:sz="6" w:space="0" w:color="auto"/>
              <w:left w:val="single" w:sz="6" w:space="0" w:color="auto"/>
              <w:bottom w:val="single" w:sz="6" w:space="0" w:color="auto"/>
              <w:right w:val="single" w:sz="6" w:space="0" w:color="auto"/>
            </w:tcBorders>
          </w:tcPr>
          <w:p w14:paraId="5A83F2DF" w14:textId="77777777" w:rsidR="00F92806" w:rsidRPr="00575764" w:rsidRDefault="00F92806" w:rsidP="00BB6F90">
            <w:pPr>
              <w:jc w:val="center"/>
              <w:rPr>
                <w:rFonts w:eastAsia="Batang" w:cs="Times New Roman"/>
                <w:sz w:val="20"/>
                <w:lang w:val="de-DE"/>
              </w:rPr>
            </w:pPr>
            <w:r w:rsidRPr="00575764">
              <w:rPr>
                <w:rFonts w:eastAsia="Batang" w:cs="Times New Roman"/>
                <w:sz w:val="20"/>
                <w:lang w:val="de-DE"/>
              </w:rPr>
              <w:t>0x3</w:t>
            </w:r>
          </w:p>
        </w:tc>
        <w:tc>
          <w:tcPr>
            <w:tcW w:w="0" w:type="auto"/>
            <w:tcBorders>
              <w:top w:val="single" w:sz="6" w:space="0" w:color="auto"/>
              <w:left w:val="single" w:sz="6" w:space="0" w:color="auto"/>
              <w:bottom w:val="single" w:sz="6" w:space="0" w:color="auto"/>
              <w:right w:val="single" w:sz="6" w:space="0" w:color="auto"/>
            </w:tcBorders>
          </w:tcPr>
          <w:p w14:paraId="13093DD7" w14:textId="77777777" w:rsidR="00F92806" w:rsidRPr="00575764" w:rsidRDefault="00F92806" w:rsidP="00BB6F90">
            <w:pPr>
              <w:jc w:val="center"/>
              <w:rPr>
                <w:rFonts w:eastAsia="Batang" w:cs="Times New Roman"/>
                <w:sz w:val="20"/>
                <w:lang w:val="de-DE"/>
              </w:rPr>
            </w:pPr>
            <w:r w:rsidRPr="00575764">
              <w:rPr>
                <w:rFonts w:eastAsia="Batang" w:cs="Times New Roman"/>
                <w:sz w:val="20"/>
                <w:lang w:val="de-DE"/>
              </w:rPr>
              <w:t>LFE</w:t>
            </w:r>
          </w:p>
        </w:tc>
        <w:tc>
          <w:tcPr>
            <w:tcW w:w="0" w:type="auto"/>
            <w:tcBorders>
              <w:top w:val="single" w:sz="6" w:space="0" w:color="auto"/>
              <w:left w:val="single" w:sz="6" w:space="0" w:color="auto"/>
              <w:bottom w:val="single" w:sz="6" w:space="0" w:color="auto"/>
              <w:right w:val="single" w:sz="6" w:space="0" w:color="auto"/>
            </w:tcBorders>
          </w:tcPr>
          <w:p w14:paraId="64961900" w14:textId="77777777" w:rsidR="00F92806" w:rsidRPr="00575764" w:rsidRDefault="00F92806" w:rsidP="00BB6F90">
            <w:pPr>
              <w:rPr>
                <w:rFonts w:eastAsia="Batang" w:cs="Times New Roman"/>
                <w:sz w:val="20"/>
                <w:lang w:val="en-GB"/>
              </w:rPr>
            </w:pPr>
            <w:proofErr w:type="spellStart"/>
            <w:r w:rsidRPr="00575764">
              <w:rPr>
                <w:rFonts w:eastAsia="Batang" w:cs="Times New Roman"/>
                <w:sz w:val="20"/>
                <w:lang w:val="en-GB"/>
              </w:rPr>
              <w:t>lfe_channel_element</w:t>
            </w:r>
            <w:proofErr w:type="spellEnd"/>
            <w:r w:rsidRPr="00575764">
              <w:rPr>
                <w:rFonts w:eastAsia="Batang" w:cs="Times New Roman"/>
                <w:sz w:val="20"/>
                <w:lang w:val="en-GB"/>
              </w:rPr>
              <w:t>()</w:t>
            </w:r>
          </w:p>
        </w:tc>
      </w:tr>
      <w:tr w:rsidR="00F92806" w:rsidRPr="00575764" w14:paraId="3A6563FC" w14:textId="77777777" w:rsidTr="00BB6F90">
        <w:trPr>
          <w:cantSplit/>
          <w:trHeight w:hRule="exact" w:val="240"/>
        </w:trPr>
        <w:tc>
          <w:tcPr>
            <w:tcW w:w="0" w:type="auto"/>
            <w:tcBorders>
              <w:top w:val="single" w:sz="6" w:space="0" w:color="auto"/>
              <w:left w:val="single" w:sz="6" w:space="0" w:color="auto"/>
              <w:bottom w:val="single" w:sz="6" w:space="0" w:color="auto"/>
              <w:right w:val="single" w:sz="6" w:space="0" w:color="auto"/>
            </w:tcBorders>
          </w:tcPr>
          <w:p w14:paraId="4B421E69" w14:textId="77777777" w:rsidR="00F92806" w:rsidRPr="00575764" w:rsidRDefault="00F92806" w:rsidP="00BB6F90">
            <w:pPr>
              <w:rPr>
                <w:rFonts w:eastAsia="Batang" w:cs="Times New Roman"/>
                <w:sz w:val="20"/>
                <w:lang w:val="en-GB"/>
              </w:rPr>
            </w:pPr>
            <w:r w:rsidRPr="00575764">
              <w:rPr>
                <w:rFonts w:eastAsia="Batang" w:cs="Times New Roman"/>
                <w:sz w:val="20"/>
                <w:lang w:val="en-GB"/>
              </w:rPr>
              <w:t>ID_DSE</w:t>
            </w:r>
          </w:p>
        </w:tc>
        <w:tc>
          <w:tcPr>
            <w:tcW w:w="0" w:type="auto"/>
            <w:tcBorders>
              <w:top w:val="single" w:sz="6" w:space="0" w:color="auto"/>
              <w:left w:val="single" w:sz="6" w:space="0" w:color="auto"/>
              <w:bottom w:val="single" w:sz="6" w:space="0" w:color="auto"/>
              <w:right w:val="single" w:sz="6" w:space="0" w:color="auto"/>
            </w:tcBorders>
          </w:tcPr>
          <w:p w14:paraId="42958679" w14:textId="77777777" w:rsidR="00F92806" w:rsidRPr="00575764" w:rsidRDefault="00F92806" w:rsidP="00BB6F90">
            <w:pPr>
              <w:jc w:val="center"/>
              <w:rPr>
                <w:rFonts w:eastAsia="Batang" w:cs="Times New Roman"/>
                <w:sz w:val="20"/>
                <w:lang w:val="en-GB"/>
              </w:rPr>
            </w:pPr>
            <w:r w:rsidRPr="00575764">
              <w:rPr>
                <w:rFonts w:eastAsia="Batang" w:cs="Times New Roman"/>
                <w:sz w:val="20"/>
                <w:lang w:val="en-GB"/>
              </w:rPr>
              <w:t>0x4</w:t>
            </w:r>
          </w:p>
        </w:tc>
        <w:tc>
          <w:tcPr>
            <w:tcW w:w="0" w:type="auto"/>
            <w:tcBorders>
              <w:top w:val="single" w:sz="6" w:space="0" w:color="auto"/>
              <w:left w:val="single" w:sz="6" w:space="0" w:color="auto"/>
              <w:bottom w:val="single" w:sz="6" w:space="0" w:color="auto"/>
              <w:right w:val="single" w:sz="6" w:space="0" w:color="auto"/>
            </w:tcBorders>
          </w:tcPr>
          <w:p w14:paraId="7D54B21C" w14:textId="77777777" w:rsidR="00F92806" w:rsidRPr="00575764" w:rsidRDefault="00F92806" w:rsidP="00BB6F90">
            <w:pPr>
              <w:jc w:val="center"/>
              <w:rPr>
                <w:rFonts w:eastAsia="Batang" w:cs="Times New Roman"/>
                <w:sz w:val="20"/>
                <w:lang w:val="en-GB"/>
              </w:rPr>
            </w:pPr>
            <w:r w:rsidRPr="00575764">
              <w:rPr>
                <w:rFonts w:eastAsia="Batang" w:cs="Times New Roman"/>
                <w:sz w:val="20"/>
                <w:lang w:val="en-GB"/>
              </w:rPr>
              <w:t>DSE</w:t>
            </w:r>
          </w:p>
        </w:tc>
        <w:tc>
          <w:tcPr>
            <w:tcW w:w="0" w:type="auto"/>
            <w:tcBorders>
              <w:top w:val="single" w:sz="6" w:space="0" w:color="auto"/>
              <w:left w:val="single" w:sz="6" w:space="0" w:color="auto"/>
              <w:bottom w:val="single" w:sz="6" w:space="0" w:color="auto"/>
              <w:right w:val="single" w:sz="6" w:space="0" w:color="auto"/>
            </w:tcBorders>
          </w:tcPr>
          <w:p w14:paraId="3541DA6D" w14:textId="77777777" w:rsidR="00F92806" w:rsidRPr="00575764" w:rsidRDefault="00F92806" w:rsidP="00BB6F90">
            <w:pPr>
              <w:rPr>
                <w:rFonts w:eastAsia="Batang" w:cs="Times New Roman"/>
                <w:sz w:val="20"/>
                <w:lang w:val="en-GB"/>
              </w:rPr>
            </w:pPr>
            <w:proofErr w:type="spellStart"/>
            <w:r w:rsidRPr="00575764">
              <w:rPr>
                <w:rFonts w:eastAsia="Batang" w:cs="Times New Roman"/>
                <w:sz w:val="20"/>
                <w:lang w:val="en-GB"/>
              </w:rPr>
              <w:t>data_stream_element</w:t>
            </w:r>
            <w:proofErr w:type="spellEnd"/>
            <w:r w:rsidRPr="00575764">
              <w:rPr>
                <w:rFonts w:eastAsia="Batang" w:cs="Times New Roman"/>
                <w:sz w:val="20"/>
                <w:lang w:val="en-GB"/>
              </w:rPr>
              <w:t>()</w:t>
            </w:r>
          </w:p>
        </w:tc>
      </w:tr>
      <w:tr w:rsidR="00F92806" w:rsidRPr="00575764" w14:paraId="287A4C83" w14:textId="77777777" w:rsidTr="00BB6F90">
        <w:trPr>
          <w:cantSplit/>
          <w:trHeight w:hRule="exact" w:val="240"/>
        </w:trPr>
        <w:tc>
          <w:tcPr>
            <w:tcW w:w="0" w:type="auto"/>
            <w:tcBorders>
              <w:top w:val="single" w:sz="6" w:space="0" w:color="auto"/>
              <w:left w:val="single" w:sz="6" w:space="0" w:color="auto"/>
              <w:bottom w:val="single" w:sz="6" w:space="0" w:color="auto"/>
              <w:right w:val="single" w:sz="6" w:space="0" w:color="auto"/>
            </w:tcBorders>
          </w:tcPr>
          <w:p w14:paraId="5EB992F6" w14:textId="77777777" w:rsidR="00F92806" w:rsidRPr="00575764" w:rsidRDefault="00F92806" w:rsidP="00BB6F90">
            <w:pPr>
              <w:rPr>
                <w:rFonts w:eastAsia="Batang" w:cs="Times New Roman"/>
                <w:sz w:val="20"/>
                <w:lang w:val="en-GB"/>
              </w:rPr>
            </w:pPr>
            <w:r w:rsidRPr="00575764">
              <w:rPr>
                <w:rFonts w:eastAsia="Batang" w:cs="Times New Roman"/>
                <w:sz w:val="20"/>
                <w:lang w:val="en-GB"/>
              </w:rPr>
              <w:t>ID_PCE</w:t>
            </w:r>
          </w:p>
        </w:tc>
        <w:tc>
          <w:tcPr>
            <w:tcW w:w="0" w:type="auto"/>
            <w:tcBorders>
              <w:top w:val="single" w:sz="6" w:space="0" w:color="auto"/>
              <w:left w:val="single" w:sz="6" w:space="0" w:color="auto"/>
              <w:bottom w:val="single" w:sz="6" w:space="0" w:color="auto"/>
              <w:right w:val="single" w:sz="6" w:space="0" w:color="auto"/>
            </w:tcBorders>
          </w:tcPr>
          <w:p w14:paraId="1047CE19" w14:textId="77777777" w:rsidR="00F92806" w:rsidRPr="00575764" w:rsidRDefault="00F92806" w:rsidP="00BB6F90">
            <w:pPr>
              <w:jc w:val="center"/>
              <w:rPr>
                <w:rFonts w:eastAsia="Batang" w:cs="Times New Roman"/>
                <w:sz w:val="20"/>
                <w:lang w:val="en-GB"/>
              </w:rPr>
            </w:pPr>
            <w:r w:rsidRPr="00575764">
              <w:rPr>
                <w:rFonts w:eastAsia="Batang" w:cs="Times New Roman"/>
                <w:sz w:val="20"/>
                <w:lang w:val="en-GB"/>
              </w:rPr>
              <w:t>0x5</w:t>
            </w:r>
          </w:p>
        </w:tc>
        <w:tc>
          <w:tcPr>
            <w:tcW w:w="0" w:type="auto"/>
            <w:tcBorders>
              <w:top w:val="single" w:sz="6" w:space="0" w:color="auto"/>
              <w:left w:val="single" w:sz="6" w:space="0" w:color="auto"/>
              <w:bottom w:val="single" w:sz="6" w:space="0" w:color="auto"/>
              <w:right w:val="single" w:sz="6" w:space="0" w:color="auto"/>
            </w:tcBorders>
          </w:tcPr>
          <w:p w14:paraId="2DBA49AF" w14:textId="77777777" w:rsidR="00F92806" w:rsidRPr="00575764" w:rsidRDefault="00F92806" w:rsidP="00BB6F90">
            <w:pPr>
              <w:jc w:val="center"/>
              <w:rPr>
                <w:rFonts w:eastAsia="Batang" w:cs="Times New Roman"/>
                <w:sz w:val="20"/>
                <w:lang w:val="en-GB"/>
              </w:rPr>
            </w:pPr>
            <w:r w:rsidRPr="00575764">
              <w:rPr>
                <w:rFonts w:eastAsia="Batang" w:cs="Times New Roman"/>
                <w:sz w:val="20"/>
                <w:lang w:val="en-GB"/>
              </w:rPr>
              <w:t>PCE</w:t>
            </w:r>
          </w:p>
        </w:tc>
        <w:tc>
          <w:tcPr>
            <w:tcW w:w="0" w:type="auto"/>
            <w:tcBorders>
              <w:top w:val="single" w:sz="6" w:space="0" w:color="auto"/>
              <w:left w:val="single" w:sz="6" w:space="0" w:color="auto"/>
              <w:bottom w:val="single" w:sz="6" w:space="0" w:color="auto"/>
              <w:right w:val="single" w:sz="6" w:space="0" w:color="auto"/>
            </w:tcBorders>
          </w:tcPr>
          <w:p w14:paraId="5EA985AE" w14:textId="77777777" w:rsidR="00F92806" w:rsidRPr="00575764" w:rsidRDefault="00F92806" w:rsidP="00BB6F90">
            <w:pPr>
              <w:rPr>
                <w:rFonts w:eastAsia="Batang" w:cs="Times New Roman"/>
                <w:sz w:val="20"/>
                <w:lang w:val="en-GB"/>
              </w:rPr>
            </w:pPr>
            <w:proofErr w:type="spellStart"/>
            <w:r w:rsidRPr="00575764">
              <w:rPr>
                <w:rFonts w:eastAsia="Batang" w:cs="Times New Roman"/>
                <w:sz w:val="20"/>
                <w:lang w:val="en-GB"/>
              </w:rPr>
              <w:t>program_config_element</w:t>
            </w:r>
            <w:proofErr w:type="spellEnd"/>
            <w:r w:rsidRPr="00575764">
              <w:rPr>
                <w:rFonts w:eastAsia="Batang" w:cs="Times New Roman"/>
                <w:sz w:val="20"/>
                <w:lang w:val="en-GB"/>
              </w:rPr>
              <w:t>()</w:t>
            </w:r>
          </w:p>
        </w:tc>
      </w:tr>
      <w:tr w:rsidR="00F92806" w:rsidRPr="00575764" w14:paraId="079437C5" w14:textId="77777777" w:rsidTr="00BB6F90">
        <w:trPr>
          <w:cantSplit/>
          <w:trHeight w:hRule="exact" w:val="240"/>
        </w:trPr>
        <w:tc>
          <w:tcPr>
            <w:tcW w:w="0" w:type="auto"/>
            <w:tcBorders>
              <w:top w:val="single" w:sz="6" w:space="0" w:color="auto"/>
              <w:left w:val="single" w:sz="6" w:space="0" w:color="auto"/>
              <w:bottom w:val="single" w:sz="6" w:space="0" w:color="auto"/>
              <w:right w:val="single" w:sz="6" w:space="0" w:color="auto"/>
            </w:tcBorders>
          </w:tcPr>
          <w:p w14:paraId="76D6116E" w14:textId="77777777" w:rsidR="00F92806" w:rsidRPr="00575764" w:rsidRDefault="00F92806" w:rsidP="00BB6F90">
            <w:pPr>
              <w:rPr>
                <w:rFonts w:eastAsia="Batang" w:cs="Times New Roman"/>
                <w:sz w:val="20"/>
                <w:lang w:val="en-GB"/>
              </w:rPr>
            </w:pPr>
            <w:r w:rsidRPr="00575764">
              <w:rPr>
                <w:rFonts w:eastAsia="Batang" w:cs="Times New Roman"/>
                <w:sz w:val="20"/>
                <w:lang w:val="en-GB"/>
              </w:rPr>
              <w:t>ID_FIL</w:t>
            </w:r>
          </w:p>
        </w:tc>
        <w:tc>
          <w:tcPr>
            <w:tcW w:w="0" w:type="auto"/>
            <w:tcBorders>
              <w:top w:val="single" w:sz="6" w:space="0" w:color="auto"/>
              <w:left w:val="single" w:sz="6" w:space="0" w:color="auto"/>
              <w:bottom w:val="single" w:sz="6" w:space="0" w:color="auto"/>
              <w:right w:val="single" w:sz="6" w:space="0" w:color="auto"/>
            </w:tcBorders>
          </w:tcPr>
          <w:p w14:paraId="0D67B2FB" w14:textId="77777777" w:rsidR="00F92806" w:rsidRPr="00575764" w:rsidRDefault="00F92806" w:rsidP="00BB6F90">
            <w:pPr>
              <w:jc w:val="center"/>
              <w:rPr>
                <w:rFonts w:eastAsia="Batang" w:cs="Times New Roman"/>
                <w:sz w:val="20"/>
                <w:lang w:val="en-GB"/>
              </w:rPr>
            </w:pPr>
            <w:r w:rsidRPr="00575764">
              <w:rPr>
                <w:rFonts w:eastAsia="Batang" w:cs="Times New Roman"/>
                <w:sz w:val="20"/>
                <w:lang w:val="en-GB"/>
              </w:rPr>
              <w:t>0x6</w:t>
            </w:r>
          </w:p>
        </w:tc>
        <w:tc>
          <w:tcPr>
            <w:tcW w:w="0" w:type="auto"/>
            <w:tcBorders>
              <w:top w:val="single" w:sz="6" w:space="0" w:color="auto"/>
              <w:left w:val="single" w:sz="6" w:space="0" w:color="auto"/>
              <w:bottom w:val="single" w:sz="6" w:space="0" w:color="auto"/>
              <w:right w:val="single" w:sz="6" w:space="0" w:color="auto"/>
            </w:tcBorders>
          </w:tcPr>
          <w:p w14:paraId="5E4A1123" w14:textId="77777777" w:rsidR="00F92806" w:rsidRPr="00575764" w:rsidRDefault="00F92806" w:rsidP="00BB6F90">
            <w:pPr>
              <w:jc w:val="center"/>
              <w:rPr>
                <w:rFonts w:eastAsia="Batang" w:cs="Times New Roman"/>
                <w:sz w:val="20"/>
                <w:lang w:val="en-GB"/>
              </w:rPr>
            </w:pPr>
            <w:r w:rsidRPr="00575764">
              <w:rPr>
                <w:rFonts w:eastAsia="Batang" w:cs="Times New Roman"/>
                <w:sz w:val="20"/>
                <w:lang w:val="en-GB"/>
              </w:rPr>
              <w:t>FIL</w:t>
            </w:r>
          </w:p>
        </w:tc>
        <w:tc>
          <w:tcPr>
            <w:tcW w:w="0" w:type="auto"/>
            <w:tcBorders>
              <w:top w:val="single" w:sz="6" w:space="0" w:color="auto"/>
              <w:left w:val="single" w:sz="6" w:space="0" w:color="auto"/>
              <w:bottom w:val="single" w:sz="6" w:space="0" w:color="auto"/>
              <w:right w:val="single" w:sz="6" w:space="0" w:color="auto"/>
            </w:tcBorders>
          </w:tcPr>
          <w:p w14:paraId="5A805044" w14:textId="77777777" w:rsidR="00F92806" w:rsidRPr="00575764" w:rsidRDefault="00F92806" w:rsidP="00BB6F90">
            <w:pPr>
              <w:rPr>
                <w:rFonts w:eastAsia="Batang" w:cs="Times New Roman"/>
                <w:sz w:val="20"/>
                <w:lang w:val="en-GB"/>
              </w:rPr>
            </w:pPr>
            <w:proofErr w:type="spellStart"/>
            <w:r w:rsidRPr="00575764">
              <w:rPr>
                <w:rFonts w:eastAsia="Batang" w:cs="Times New Roman"/>
                <w:sz w:val="20"/>
                <w:lang w:val="en-GB"/>
              </w:rPr>
              <w:t>fill_element</w:t>
            </w:r>
            <w:proofErr w:type="spellEnd"/>
            <w:r w:rsidRPr="00575764">
              <w:rPr>
                <w:rFonts w:eastAsia="Batang" w:cs="Times New Roman"/>
                <w:sz w:val="20"/>
                <w:lang w:val="en-GB"/>
              </w:rPr>
              <w:t>()</w:t>
            </w:r>
          </w:p>
        </w:tc>
      </w:tr>
      <w:tr w:rsidR="00F92806" w:rsidRPr="00575764" w14:paraId="463A8933" w14:textId="77777777" w:rsidTr="00BB6F90">
        <w:trPr>
          <w:cantSplit/>
          <w:trHeight w:hRule="exact" w:val="240"/>
        </w:trPr>
        <w:tc>
          <w:tcPr>
            <w:tcW w:w="0" w:type="auto"/>
            <w:tcBorders>
              <w:top w:val="single" w:sz="6" w:space="0" w:color="auto"/>
              <w:left w:val="single" w:sz="6" w:space="0" w:color="auto"/>
              <w:bottom w:val="single" w:sz="6" w:space="0" w:color="auto"/>
              <w:right w:val="single" w:sz="6" w:space="0" w:color="auto"/>
            </w:tcBorders>
          </w:tcPr>
          <w:p w14:paraId="5C2C25BB" w14:textId="77777777" w:rsidR="00F92806" w:rsidRPr="00575764" w:rsidRDefault="00F92806" w:rsidP="00BB6F90">
            <w:pPr>
              <w:rPr>
                <w:rFonts w:eastAsia="Batang" w:cs="Times New Roman"/>
                <w:sz w:val="20"/>
                <w:lang w:val="en-GB"/>
              </w:rPr>
            </w:pPr>
            <w:r w:rsidRPr="00575764">
              <w:rPr>
                <w:rFonts w:eastAsia="Batang" w:cs="Times New Roman"/>
                <w:sz w:val="20"/>
                <w:lang w:val="en-GB"/>
              </w:rPr>
              <w:t>ID_END</w:t>
            </w:r>
          </w:p>
        </w:tc>
        <w:tc>
          <w:tcPr>
            <w:tcW w:w="0" w:type="auto"/>
            <w:tcBorders>
              <w:top w:val="single" w:sz="6" w:space="0" w:color="auto"/>
              <w:left w:val="single" w:sz="6" w:space="0" w:color="auto"/>
              <w:bottom w:val="single" w:sz="6" w:space="0" w:color="auto"/>
              <w:right w:val="single" w:sz="6" w:space="0" w:color="auto"/>
            </w:tcBorders>
          </w:tcPr>
          <w:p w14:paraId="24B0545F" w14:textId="77777777" w:rsidR="00F92806" w:rsidRPr="00575764" w:rsidRDefault="00F92806" w:rsidP="00BB6F90">
            <w:pPr>
              <w:jc w:val="center"/>
              <w:rPr>
                <w:rFonts w:eastAsia="Batang" w:cs="Times New Roman"/>
                <w:sz w:val="20"/>
                <w:lang w:val="en-GB"/>
              </w:rPr>
            </w:pPr>
            <w:r w:rsidRPr="00575764">
              <w:rPr>
                <w:rFonts w:eastAsia="Batang" w:cs="Times New Roman"/>
                <w:sz w:val="20"/>
                <w:lang w:val="en-GB"/>
              </w:rPr>
              <w:t>0x7</w:t>
            </w:r>
          </w:p>
        </w:tc>
        <w:tc>
          <w:tcPr>
            <w:tcW w:w="0" w:type="auto"/>
            <w:tcBorders>
              <w:top w:val="single" w:sz="6" w:space="0" w:color="auto"/>
              <w:left w:val="single" w:sz="6" w:space="0" w:color="auto"/>
              <w:bottom w:val="single" w:sz="6" w:space="0" w:color="auto"/>
              <w:right w:val="single" w:sz="6" w:space="0" w:color="auto"/>
            </w:tcBorders>
          </w:tcPr>
          <w:p w14:paraId="1BA18765" w14:textId="77777777" w:rsidR="00F92806" w:rsidRPr="00575764" w:rsidRDefault="00F92806" w:rsidP="00BB6F90">
            <w:pPr>
              <w:jc w:val="center"/>
              <w:rPr>
                <w:rFonts w:eastAsia="Batang" w:cs="Times New Roman"/>
                <w:sz w:val="20"/>
                <w:lang w:val="en-GB"/>
              </w:rPr>
            </w:pPr>
            <w:r w:rsidRPr="00575764">
              <w:rPr>
                <w:rFonts w:eastAsia="Batang" w:cs="Times New Roman"/>
                <w:sz w:val="20"/>
                <w:lang w:val="en-GB"/>
              </w:rPr>
              <w:t>TERM</w:t>
            </w:r>
          </w:p>
        </w:tc>
        <w:tc>
          <w:tcPr>
            <w:tcW w:w="0" w:type="auto"/>
            <w:tcBorders>
              <w:top w:val="single" w:sz="6" w:space="0" w:color="auto"/>
              <w:left w:val="single" w:sz="6" w:space="0" w:color="auto"/>
              <w:bottom w:val="single" w:sz="6" w:space="0" w:color="auto"/>
              <w:right w:val="single" w:sz="6" w:space="0" w:color="auto"/>
            </w:tcBorders>
          </w:tcPr>
          <w:p w14:paraId="1ED40117" w14:textId="77777777" w:rsidR="00F92806" w:rsidRPr="00575764" w:rsidRDefault="00F92806" w:rsidP="00BB6F90">
            <w:pPr>
              <w:rPr>
                <w:rFonts w:eastAsia="Batang" w:cs="Times New Roman"/>
                <w:sz w:val="20"/>
                <w:lang w:val="en-GB"/>
              </w:rPr>
            </w:pPr>
          </w:p>
        </w:tc>
      </w:tr>
    </w:tbl>
    <w:p w14:paraId="4EAE4C0F" w14:textId="77777777" w:rsidR="00F92806" w:rsidRPr="00575764" w:rsidRDefault="00F92806" w:rsidP="00F92806">
      <w:pPr>
        <w:rPr>
          <w:lang w:val="en-GB" w:eastAsia="zh-CN"/>
        </w:rPr>
      </w:pPr>
    </w:p>
    <w:p w14:paraId="0FA8AFD2" w14:textId="77777777" w:rsidR="00F92806" w:rsidRPr="00E3182C" w:rsidRDefault="00F92806" w:rsidP="00E3182C">
      <w:pPr>
        <w:rPr>
          <w:b/>
          <w:bCs/>
        </w:rPr>
      </w:pPr>
      <w:r w:rsidRPr="00E3182C">
        <w:rPr>
          <w:b/>
          <w:bCs/>
        </w:rPr>
        <w:t>Fill element (FIL)</w:t>
      </w:r>
    </w:p>
    <w:p w14:paraId="556DD2FF" w14:textId="77777777" w:rsidR="00F92806" w:rsidRPr="00B92934" w:rsidRDefault="00F92806" w:rsidP="00F92806">
      <w:pPr>
        <w:rPr>
          <w:sz w:val="24"/>
          <w:lang w:val="en-GB" w:eastAsia="zh-CN"/>
        </w:rPr>
      </w:pPr>
      <w:r w:rsidRPr="00B92934">
        <w:rPr>
          <w:sz w:val="24"/>
          <w:lang w:val="en-GB" w:eastAsia="zh-CN"/>
        </w:rPr>
        <w:t>The fill element allows to pad data if needed. In addition, it has an extension payload element.</w:t>
      </w:r>
    </w:p>
    <w:p w14:paraId="714453F4" w14:textId="7DE0E430" w:rsidR="00F92806" w:rsidRDefault="00F92806" w:rsidP="00F92806">
      <w:pPr>
        <w:pStyle w:val="Tabletitle"/>
      </w:pPr>
      <w:r>
        <w:t>Table 4.</w:t>
      </w:r>
      <w:r>
        <w:fldChar w:fldCharType="begin"/>
      </w:r>
      <w:r>
        <w:instrText xml:space="preserve"> SEQ Table \* ARABIC </w:instrText>
      </w:r>
      <w:r>
        <w:fldChar w:fldCharType="separate"/>
      </w:r>
      <w:r w:rsidR="00E3182C">
        <w:rPr>
          <w:noProof/>
        </w:rPr>
        <w:t>8</w:t>
      </w:r>
      <w:r>
        <w:fldChar w:fldCharType="end"/>
      </w:r>
      <w:r>
        <w:rPr>
          <w:rFonts w:eastAsia="BatangChe" w:hint="eastAsia"/>
          <w:lang w:eastAsia="ko-KR"/>
        </w:rPr>
        <w:t xml:space="preserve"> </w:t>
      </w:r>
      <w:r>
        <w:t xml:space="preserve">– Syntax of </w:t>
      </w:r>
      <w:proofErr w:type="spellStart"/>
      <w:r>
        <w:t>fill_element</w:t>
      </w:r>
      <w:proofErr w:type="spellEnd"/>
      <w:r>
        <w:t>()</w:t>
      </w:r>
    </w:p>
    <w:tbl>
      <w:tblPr>
        <w:tblW w:w="0" w:type="auto"/>
        <w:jc w:val="center"/>
        <w:tblLayout w:type="fixed"/>
        <w:tblCellMar>
          <w:left w:w="80" w:type="dxa"/>
          <w:right w:w="80" w:type="dxa"/>
        </w:tblCellMar>
        <w:tblLook w:val="0000" w:firstRow="0" w:lastRow="0" w:firstColumn="0" w:lastColumn="0" w:noHBand="0" w:noVBand="0"/>
      </w:tblPr>
      <w:tblGrid>
        <w:gridCol w:w="5840"/>
        <w:gridCol w:w="1260"/>
        <w:gridCol w:w="1260"/>
      </w:tblGrid>
      <w:tr w:rsidR="00F92806" w14:paraId="43667B16" w14:textId="77777777" w:rsidTr="00BB6F90">
        <w:trPr>
          <w:cantSplit/>
          <w:trHeight w:hRule="exact" w:val="240"/>
          <w:jc w:val="center"/>
        </w:trPr>
        <w:tc>
          <w:tcPr>
            <w:tcW w:w="5840" w:type="dxa"/>
            <w:tcBorders>
              <w:top w:val="single" w:sz="6" w:space="0" w:color="auto"/>
              <w:left w:val="single" w:sz="6" w:space="0" w:color="auto"/>
            </w:tcBorders>
          </w:tcPr>
          <w:p w14:paraId="6555B73E" w14:textId="77777777" w:rsidR="00F92806" w:rsidRDefault="00F92806" w:rsidP="00BB6F90">
            <w:pPr>
              <w:pStyle w:val="SyntaxBox"/>
            </w:pPr>
            <w:r>
              <w:t>Syntax</w:t>
            </w:r>
          </w:p>
        </w:tc>
        <w:tc>
          <w:tcPr>
            <w:tcW w:w="1260" w:type="dxa"/>
            <w:tcBorders>
              <w:top w:val="single" w:sz="6" w:space="0" w:color="auto"/>
            </w:tcBorders>
          </w:tcPr>
          <w:p w14:paraId="2463AC41" w14:textId="77777777" w:rsidR="00F92806" w:rsidRDefault="00F92806" w:rsidP="00BB6F90">
            <w:pPr>
              <w:pStyle w:val="SyntaxBox"/>
            </w:pPr>
            <w:r>
              <w:t>No. of bits</w:t>
            </w:r>
          </w:p>
        </w:tc>
        <w:tc>
          <w:tcPr>
            <w:tcW w:w="1260" w:type="dxa"/>
            <w:tcBorders>
              <w:top w:val="single" w:sz="6" w:space="0" w:color="auto"/>
              <w:right w:val="single" w:sz="6" w:space="0" w:color="auto"/>
            </w:tcBorders>
          </w:tcPr>
          <w:p w14:paraId="1ED3EE37" w14:textId="77777777" w:rsidR="00F92806" w:rsidRDefault="00F92806" w:rsidP="00BB6F90">
            <w:pPr>
              <w:pStyle w:val="SyntaxBox"/>
            </w:pPr>
            <w:r>
              <w:t>Mnemonic</w:t>
            </w:r>
          </w:p>
        </w:tc>
      </w:tr>
      <w:tr w:rsidR="00F92806" w14:paraId="444B42E5" w14:textId="77777777" w:rsidTr="00BB6F90">
        <w:trPr>
          <w:cantSplit/>
          <w:trHeight w:hRule="exact" w:val="240"/>
          <w:jc w:val="center"/>
        </w:trPr>
        <w:tc>
          <w:tcPr>
            <w:tcW w:w="5840" w:type="dxa"/>
            <w:tcBorders>
              <w:top w:val="single" w:sz="6" w:space="0" w:color="auto"/>
              <w:left w:val="single" w:sz="6" w:space="0" w:color="auto"/>
            </w:tcBorders>
          </w:tcPr>
          <w:p w14:paraId="4D8CE34B" w14:textId="77777777" w:rsidR="00F92806" w:rsidRDefault="00F92806" w:rsidP="00BB6F90">
            <w:pPr>
              <w:pStyle w:val="SyntaxBox"/>
            </w:pPr>
            <w:proofErr w:type="spellStart"/>
            <w:r>
              <w:t>Fill_element</w:t>
            </w:r>
            <w:proofErr w:type="spellEnd"/>
            <w:r>
              <w:t>()</w:t>
            </w:r>
          </w:p>
        </w:tc>
        <w:tc>
          <w:tcPr>
            <w:tcW w:w="1260" w:type="dxa"/>
            <w:tcBorders>
              <w:top w:val="single" w:sz="6" w:space="0" w:color="auto"/>
            </w:tcBorders>
          </w:tcPr>
          <w:p w14:paraId="30F88818" w14:textId="77777777" w:rsidR="00F92806" w:rsidRDefault="00F92806" w:rsidP="00BB6F90">
            <w:pPr>
              <w:pStyle w:val="SyntaxBox"/>
              <w:rPr>
                <w:b/>
              </w:rPr>
            </w:pPr>
          </w:p>
        </w:tc>
        <w:tc>
          <w:tcPr>
            <w:tcW w:w="1260" w:type="dxa"/>
            <w:tcBorders>
              <w:top w:val="single" w:sz="6" w:space="0" w:color="auto"/>
              <w:right w:val="single" w:sz="6" w:space="0" w:color="auto"/>
            </w:tcBorders>
          </w:tcPr>
          <w:p w14:paraId="4989BE03" w14:textId="77777777" w:rsidR="00F92806" w:rsidRDefault="00F92806" w:rsidP="00BB6F90">
            <w:pPr>
              <w:pStyle w:val="SyntaxBox"/>
              <w:rPr>
                <w:b/>
              </w:rPr>
            </w:pPr>
          </w:p>
        </w:tc>
      </w:tr>
      <w:tr w:rsidR="00F92806" w14:paraId="4A7CBC0A" w14:textId="77777777" w:rsidTr="00BB6F90">
        <w:trPr>
          <w:cantSplit/>
          <w:trHeight w:hRule="exact" w:val="240"/>
          <w:jc w:val="center"/>
        </w:trPr>
        <w:tc>
          <w:tcPr>
            <w:tcW w:w="5840" w:type="dxa"/>
            <w:tcBorders>
              <w:left w:val="single" w:sz="6" w:space="0" w:color="auto"/>
            </w:tcBorders>
          </w:tcPr>
          <w:p w14:paraId="165221D0" w14:textId="77777777" w:rsidR="00F92806" w:rsidRDefault="00F92806" w:rsidP="00BB6F90">
            <w:pPr>
              <w:pStyle w:val="SyntaxBox"/>
            </w:pPr>
            <w:r>
              <w:t>{</w:t>
            </w:r>
          </w:p>
        </w:tc>
        <w:tc>
          <w:tcPr>
            <w:tcW w:w="1260" w:type="dxa"/>
          </w:tcPr>
          <w:p w14:paraId="67E7DB23" w14:textId="77777777" w:rsidR="00F92806" w:rsidRDefault="00F92806" w:rsidP="00BB6F90">
            <w:pPr>
              <w:pStyle w:val="SyntaxBox"/>
              <w:rPr>
                <w:b/>
              </w:rPr>
            </w:pPr>
          </w:p>
        </w:tc>
        <w:tc>
          <w:tcPr>
            <w:tcW w:w="1260" w:type="dxa"/>
            <w:tcBorders>
              <w:right w:val="single" w:sz="6" w:space="0" w:color="auto"/>
            </w:tcBorders>
          </w:tcPr>
          <w:p w14:paraId="44CEBEDB" w14:textId="77777777" w:rsidR="00F92806" w:rsidRDefault="00F92806" w:rsidP="00BB6F90">
            <w:pPr>
              <w:pStyle w:val="SyntaxBox"/>
              <w:rPr>
                <w:b/>
              </w:rPr>
            </w:pPr>
          </w:p>
        </w:tc>
      </w:tr>
      <w:tr w:rsidR="00F92806" w14:paraId="3878A35F" w14:textId="77777777" w:rsidTr="00BB6F90">
        <w:trPr>
          <w:cantSplit/>
          <w:trHeight w:hRule="exact" w:val="240"/>
          <w:jc w:val="center"/>
        </w:trPr>
        <w:tc>
          <w:tcPr>
            <w:tcW w:w="5840" w:type="dxa"/>
            <w:tcBorders>
              <w:left w:val="single" w:sz="6" w:space="0" w:color="auto"/>
            </w:tcBorders>
          </w:tcPr>
          <w:p w14:paraId="2E46955D" w14:textId="77777777" w:rsidR="00F92806" w:rsidRDefault="00F92806" w:rsidP="00BB6F90">
            <w:pPr>
              <w:pStyle w:val="SyntaxBox"/>
              <w:rPr>
                <w:b/>
              </w:rPr>
            </w:pPr>
            <w:r>
              <w:tab/>
            </w:r>
            <w:proofErr w:type="spellStart"/>
            <w:r>
              <w:t>cnt</w:t>
            </w:r>
            <w:proofErr w:type="spellEnd"/>
            <w:r>
              <w:t xml:space="preserve"> = </w:t>
            </w:r>
            <w:r>
              <w:rPr>
                <w:b/>
              </w:rPr>
              <w:t>count;</w:t>
            </w:r>
          </w:p>
        </w:tc>
        <w:tc>
          <w:tcPr>
            <w:tcW w:w="1260" w:type="dxa"/>
          </w:tcPr>
          <w:p w14:paraId="64DCE06F" w14:textId="77777777" w:rsidR="00F92806" w:rsidRDefault="00F92806" w:rsidP="00BB6F90">
            <w:pPr>
              <w:pStyle w:val="SyntaxBox"/>
              <w:rPr>
                <w:b/>
              </w:rPr>
            </w:pPr>
            <w:r>
              <w:rPr>
                <w:b/>
              </w:rPr>
              <w:t>4</w:t>
            </w:r>
          </w:p>
        </w:tc>
        <w:tc>
          <w:tcPr>
            <w:tcW w:w="1260" w:type="dxa"/>
            <w:tcBorders>
              <w:right w:val="single" w:sz="6" w:space="0" w:color="auto"/>
            </w:tcBorders>
          </w:tcPr>
          <w:p w14:paraId="089ADF64" w14:textId="77777777" w:rsidR="00F92806" w:rsidRDefault="00F92806" w:rsidP="00BB6F90">
            <w:pPr>
              <w:pStyle w:val="SyntaxBox"/>
              <w:rPr>
                <w:b/>
              </w:rPr>
            </w:pPr>
            <w:r>
              <w:rPr>
                <w:b/>
              </w:rPr>
              <w:t>uimsbf</w:t>
            </w:r>
          </w:p>
        </w:tc>
      </w:tr>
      <w:tr w:rsidR="00F92806" w14:paraId="0621DD05" w14:textId="77777777" w:rsidTr="00BB6F90">
        <w:trPr>
          <w:cantSplit/>
          <w:trHeight w:hRule="exact" w:val="240"/>
          <w:jc w:val="center"/>
        </w:trPr>
        <w:tc>
          <w:tcPr>
            <w:tcW w:w="5840" w:type="dxa"/>
            <w:tcBorders>
              <w:left w:val="single" w:sz="6" w:space="0" w:color="auto"/>
            </w:tcBorders>
          </w:tcPr>
          <w:p w14:paraId="07203527" w14:textId="77777777" w:rsidR="00F92806" w:rsidRDefault="00F92806" w:rsidP="00BB6F90">
            <w:pPr>
              <w:pStyle w:val="SyntaxBox"/>
            </w:pPr>
            <w:r>
              <w:tab/>
              <w:t>if (</w:t>
            </w:r>
            <w:proofErr w:type="spellStart"/>
            <w:r>
              <w:t>cnt</w:t>
            </w:r>
            <w:proofErr w:type="spellEnd"/>
            <w:r>
              <w:t xml:space="preserve"> == 15)</w:t>
            </w:r>
          </w:p>
        </w:tc>
        <w:tc>
          <w:tcPr>
            <w:tcW w:w="1260" w:type="dxa"/>
          </w:tcPr>
          <w:p w14:paraId="79A3D123" w14:textId="77777777" w:rsidR="00F92806" w:rsidRDefault="00F92806" w:rsidP="00BB6F90">
            <w:pPr>
              <w:pStyle w:val="SyntaxBox"/>
              <w:rPr>
                <w:b/>
              </w:rPr>
            </w:pPr>
          </w:p>
        </w:tc>
        <w:tc>
          <w:tcPr>
            <w:tcW w:w="1260" w:type="dxa"/>
            <w:tcBorders>
              <w:right w:val="single" w:sz="6" w:space="0" w:color="auto"/>
            </w:tcBorders>
          </w:tcPr>
          <w:p w14:paraId="1C9B1FDB" w14:textId="77777777" w:rsidR="00F92806" w:rsidRDefault="00F92806" w:rsidP="00BB6F90">
            <w:pPr>
              <w:pStyle w:val="SyntaxBox"/>
              <w:rPr>
                <w:b/>
              </w:rPr>
            </w:pPr>
          </w:p>
        </w:tc>
      </w:tr>
      <w:tr w:rsidR="00F92806" w14:paraId="56EFCC5D" w14:textId="77777777" w:rsidTr="00BB6F90">
        <w:trPr>
          <w:cantSplit/>
          <w:trHeight w:hRule="exact" w:val="240"/>
          <w:jc w:val="center"/>
        </w:trPr>
        <w:tc>
          <w:tcPr>
            <w:tcW w:w="5840" w:type="dxa"/>
            <w:tcBorders>
              <w:left w:val="single" w:sz="6" w:space="0" w:color="auto"/>
            </w:tcBorders>
          </w:tcPr>
          <w:p w14:paraId="5C28AEBB" w14:textId="77777777" w:rsidR="00F92806" w:rsidRDefault="00F92806" w:rsidP="00BB6F90">
            <w:pPr>
              <w:pStyle w:val="SyntaxBox"/>
            </w:pPr>
            <w:r>
              <w:tab/>
            </w:r>
            <w:r>
              <w:tab/>
            </w:r>
            <w:proofErr w:type="spellStart"/>
            <w:r>
              <w:t>cnt</w:t>
            </w:r>
            <w:proofErr w:type="spellEnd"/>
            <w:r>
              <w:t xml:space="preserve"> += </w:t>
            </w:r>
            <w:proofErr w:type="spellStart"/>
            <w:r>
              <w:rPr>
                <w:b/>
              </w:rPr>
              <w:t>esc_count</w:t>
            </w:r>
            <w:proofErr w:type="spellEnd"/>
            <w:r>
              <w:t xml:space="preserve"> - 1;</w:t>
            </w:r>
          </w:p>
        </w:tc>
        <w:tc>
          <w:tcPr>
            <w:tcW w:w="1260" w:type="dxa"/>
          </w:tcPr>
          <w:p w14:paraId="1FC41254" w14:textId="77777777" w:rsidR="00F92806" w:rsidRDefault="00F92806" w:rsidP="00BB6F90">
            <w:pPr>
              <w:pStyle w:val="SyntaxBox"/>
              <w:rPr>
                <w:b/>
              </w:rPr>
            </w:pPr>
            <w:r>
              <w:rPr>
                <w:b/>
              </w:rPr>
              <w:t>8</w:t>
            </w:r>
          </w:p>
        </w:tc>
        <w:tc>
          <w:tcPr>
            <w:tcW w:w="1260" w:type="dxa"/>
            <w:tcBorders>
              <w:right w:val="single" w:sz="6" w:space="0" w:color="auto"/>
            </w:tcBorders>
          </w:tcPr>
          <w:p w14:paraId="3FFFE48D" w14:textId="77777777" w:rsidR="00F92806" w:rsidRDefault="00F92806" w:rsidP="00BB6F90">
            <w:pPr>
              <w:pStyle w:val="SyntaxBox"/>
              <w:rPr>
                <w:b/>
              </w:rPr>
            </w:pPr>
            <w:r>
              <w:rPr>
                <w:b/>
              </w:rPr>
              <w:t>uimsbf</w:t>
            </w:r>
          </w:p>
        </w:tc>
      </w:tr>
      <w:tr w:rsidR="00F92806" w14:paraId="11CD817B" w14:textId="77777777" w:rsidTr="00BB6F90">
        <w:trPr>
          <w:cantSplit/>
          <w:trHeight w:hRule="exact" w:val="240"/>
          <w:jc w:val="center"/>
        </w:trPr>
        <w:tc>
          <w:tcPr>
            <w:tcW w:w="5840" w:type="dxa"/>
            <w:tcBorders>
              <w:left w:val="single" w:sz="6" w:space="0" w:color="auto"/>
            </w:tcBorders>
          </w:tcPr>
          <w:p w14:paraId="487FEF24" w14:textId="77777777" w:rsidR="00F92806" w:rsidRDefault="00F92806" w:rsidP="00BB6F90">
            <w:pPr>
              <w:pStyle w:val="SyntaxBox"/>
              <w:rPr>
                <w:b/>
              </w:rPr>
            </w:pPr>
            <w:r>
              <w:rPr>
                <w:b/>
              </w:rPr>
              <w:tab/>
            </w:r>
            <w:r>
              <w:t>while (</w:t>
            </w:r>
            <w:proofErr w:type="spellStart"/>
            <w:r>
              <w:t>cnt</w:t>
            </w:r>
            <w:proofErr w:type="spellEnd"/>
            <w:r>
              <w:t xml:space="preserve"> &gt; 0) {</w:t>
            </w:r>
          </w:p>
        </w:tc>
        <w:tc>
          <w:tcPr>
            <w:tcW w:w="1260" w:type="dxa"/>
          </w:tcPr>
          <w:p w14:paraId="6F060C5F" w14:textId="77777777" w:rsidR="00F92806" w:rsidRDefault="00F92806" w:rsidP="00BB6F90">
            <w:pPr>
              <w:pStyle w:val="SyntaxBox"/>
              <w:rPr>
                <w:b/>
              </w:rPr>
            </w:pPr>
          </w:p>
        </w:tc>
        <w:tc>
          <w:tcPr>
            <w:tcW w:w="1260" w:type="dxa"/>
            <w:tcBorders>
              <w:right w:val="single" w:sz="6" w:space="0" w:color="auto"/>
            </w:tcBorders>
          </w:tcPr>
          <w:p w14:paraId="56157F9D" w14:textId="77777777" w:rsidR="00F92806" w:rsidRDefault="00F92806" w:rsidP="00BB6F90">
            <w:pPr>
              <w:pStyle w:val="SyntaxBox"/>
              <w:rPr>
                <w:b/>
              </w:rPr>
            </w:pPr>
          </w:p>
        </w:tc>
      </w:tr>
      <w:tr w:rsidR="00F92806" w14:paraId="71112CC3" w14:textId="77777777" w:rsidTr="00BB6F90">
        <w:trPr>
          <w:cantSplit/>
          <w:trHeight w:hRule="exact" w:val="240"/>
          <w:jc w:val="center"/>
        </w:trPr>
        <w:tc>
          <w:tcPr>
            <w:tcW w:w="5840" w:type="dxa"/>
            <w:tcBorders>
              <w:left w:val="single" w:sz="6" w:space="0" w:color="auto"/>
            </w:tcBorders>
          </w:tcPr>
          <w:p w14:paraId="13ECFE30" w14:textId="77777777" w:rsidR="00F92806" w:rsidRDefault="00F92806" w:rsidP="00BB6F90">
            <w:pPr>
              <w:pStyle w:val="SyntaxBox"/>
              <w:rPr>
                <w:b/>
              </w:rPr>
            </w:pPr>
            <w:r>
              <w:rPr>
                <w:b/>
              </w:rPr>
              <w:tab/>
            </w:r>
            <w:r>
              <w:rPr>
                <w:b/>
              </w:rPr>
              <w:tab/>
            </w:r>
            <w:proofErr w:type="spellStart"/>
            <w:r>
              <w:t>cnt</w:t>
            </w:r>
            <w:proofErr w:type="spellEnd"/>
            <w:r>
              <w:t xml:space="preserve"> -= </w:t>
            </w:r>
            <w:proofErr w:type="spellStart"/>
            <w:r>
              <w:t>extension_payload</w:t>
            </w:r>
            <w:proofErr w:type="spellEnd"/>
            <w:r>
              <w:t>(</w:t>
            </w:r>
            <w:proofErr w:type="spellStart"/>
            <w:r>
              <w:t>cnt</w:t>
            </w:r>
            <w:proofErr w:type="spellEnd"/>
            <w:r>
              <w:t>);</w:t>
            </w:r>
          </w:p>
        </w:tc>
        <w:tc>
          <w:tcPr>
            <w:tcW w:w="1260" w:type="dxa"/>
          </w:tcPr>
          <w:p w14:paraId="05E03B40" w14:textId="77777777" w:rsidR="00F92806" w:rsidRDefault="00F92806" w:rsidP="00BB6F90">
            <w:pPr>
              <w:pStyle w:val="SyntaxBox"/>
              <w:rPr>
                <w:b/>
              </w:rPr>
            </w:pPr>
          </w:p>
        </w:tc>
        <w:tc>
          <w:tcPr>
            <w:tcW w:w="1260" w:type="dxa"/>
            <w:tcBorders>
              <w:right w:val="single" w:sz="6" w:space="0" w:color="auto"/>
            </w:tcBorders>
          </w:tcPr>
          <w:p w14:paraId="064DC87E" w14:textId="77777777" w:rsidR="00F92806" w:rsidRDefault="00F92806" w:rsidP="00BB6F90">
            <w:pPr>
              <w:pStyle w:val="SyntaxBox"/>
              <w:rPr>
                <w:b/>
              </w:rPr>
            </w:pPr>
          </w:p>
        </w:tc>
      </w:tr>
      <w:tr w:rsidR="00F92806" w14:paraId="515FCE8D" w14:textId="77777777" w:rsidTr="00BB6F90">
        <w:trPr>
          <w:cantSplit/>
          <w:trHeight w:hRule="exact" w:val="240"/>
          <w:jc w:val="center"/>
        </w:trPr>
        <w:tc>
          <w:tcPr>
            <w:tcW w:w="5840" w:type="dxa"/>
            <w:tcBorders>
              <w:left w:val="single" w:sz="6" w:space="0" w:color="auto"/>
            </w:tcBorders>
          </w:tcPr>
          <w:p w14:paraId="3AEF2E60" w14:textId="77777777" w:rsidR="00F92806" w:rsidRDefault="00F92806" w:rsidP="00BB6F90">
            <w:pPr>
              <w:pStyle w:val="SyntaxBox"/>
            </w:pPr>
            <w:r>
              <w:rPr>
                <w:b/>
              </w:rPr>
              <w:tab/>
            </w:r>
            <w:r>
              <w:t>}</w:t>
            </w:r>
          </w:p>
        </w:tc>
        <w:tc>
          <w:tcPr>
            <w:tcW w:w="1260" w:type="dxa"/>
          </w:tcPr>
          <w:p w14:paraId="04D2E455" w14:textId="77777777" w:rsidR="00F92806" w:rsidRDefault="00F92806" w:rsidP="00BB6F90">
            <w:pPr>
              <w:pStyle w:val="SyntaxBox"/>
              <w:rPr>
                <w:b/>
              </w:rPr>
            </w:pPr>
          </w:p>
        </w:tc>
        <w:tc>
          <w:tcPr>
            <w:tcW w:w="1260" w:type="dxa"/>
            <w:tcBorders>
              <w:right w:val="single" w:sz="6" w:space="0" w:color="auto"/>
            </w:tcBorders>
          </w:tcPr>
          <w:p w14:paraId="298E40FC" w14:textId="77777777" w:rsidR="00F92806" w:rsidRDefault="00F92806" w:rsidP="00BB6F90">
            <w:pPr>
              <w:pStyle w:val="SyntaxBox"/>
              <w:rPr>
                <w:b/>
              </w:rPr>
            </w:pPr>
          </w:p>
        </w:tc>
      </w:tr>
      <w:tr w:rsidR="00F92806" w14:paraId="27244E76" w14:textId="77777777" w:rsidTr="00BB6F90">
        <w:trPr>
          <w:cantSplit/>
          <w:trHeight w:hRule="exact" w:val="240"/>
          <w:jc w:val="center"/>
        </w:trPr>
        <w:tc>
          <w:tcPr>
            <w:tcW w:w="5840" w:type="dxa"/>
            <w:tcBorders>
              <w:left w:val="single" w:sz="6" w:space="0" w:color="auto"/>
              <w:bottom w:val="single" w:sz="6" w:space="0" w:color="auto"/>
            </w:tcBorders>
          </w:tcPr>
          <w:p w14:paraId="6383CA3E" w14:textId="77777777" w:rsidR="00F92806" w:rsidRDefault="00F92806" w:rsidP="00BB6F90">
            <w:pPr>
              <w:pStyle w:val="SyntaxBox"/>
            </w:pPr>
            <w:r>
              <w:t>}</w:t>
            </w:r>
          </w:p>
        </w:tc>
        <w:tc>
          <w:tcPr>
            <w:tcW w:w="1260" w:type="dxa"/>
            <w:tcBorders>
              <w:bottom w:val="single" w:sz="6" w:space="0" w:color="auto"/>
            </w:tcBorders>
          </w:tcPr>
          <w:p w14:paraId="51F29041" w14:textId="77777777" w:rsidR="00F92806" w:rsidRDefault="00F92806" w:rsidP="00BB6F90">
            <w:pPr>
              <w:pStyle w:val="SyntaxBox"/>
              <w:rPr>
                <w:b/>
              </w:rPr>
            </w:pPr>
          </w:p>
        </w:tc>
        <w:tc>
          <w:tcPr>
            <w:tcW w:w="1260" w:type="dxa"/>
            <w:tcBorders>
              <w:bottom w:val="single" w:sz="6" w:space="0" w:color="auto"/>
              <w:right w:val="single" w:sz="6" w:space="0" w:color="auto"/>
            </w:tcBorders>
          </w:tcPr>
          <w:p w14:paraId="6194DE62" w14:textId="77777777" w:rsidR="00F92806" w:rsidRDefault="00F92806" w:rsidP="00BB6F90">
            <w:pPr>
              <w:pStyle w:val="SyntaxBox"/>
              <w:rPr>
                <w:b/>
              </w:rPr>
            </w:pPr>
          </w:p>
        </w:tc>
      </w:tr>
    </w:tbl>
    <w:p w14:paraId="36E2DE2F" w14:textId="77777777" w:rsidR="00F92806" w:rsidRPr="00CE64EF" w:rsidRDefault="00F92806" w:rsidP="00F92806">
      <w:pPr>
        <w:rPr>
          <w:lang w:val="en-GB" w:eastAsia="zh-CN"/>
        </w:rPr>
      </w:pPr>
    </w:p>
    <w:p w14:paraId="38727855" w14:textId="77777777" w:rsidR="00F92806" w:rsidRPr="00E3182C" w:rsidRDefault="00F92806" w:rsidP="00E3182C">
      <w:pPr>
        <w:rPr>
          <w:b/>
          <w:bCs/>
        </w:rPr>
      </w:pPr>
      <w:r w:rsidRPr="00E3182C">
        <w:rPr>
          <w:b/>
          <w:bCs/>
        </w:rPr>
        <w:t>Audio Data Transport Stream (ADTS)</w:t>
      </w:r>
    </w:p>
    <w:p w14:paraId="1A7F24C1" w14:textId="77777777" w:rsidR="00F92806" w:rsidRPr="0069179D" w:rsidRDefault="00F92806" w:rsidP="00F92806">
      <w:pPr>
        <w:rPr>
          <w:sz w:val="24"/>
          <w:lang w:val="en-GB" w:eastAsia="zh-CN"/>
        </w:rPr>
      </w:pPr>
      <w:r w:rsidRPr="0069179D">
        <w:rPr>
          <w:sz w:val="24"/>
          <w:lang w:val="en-GB" w:eastAsia="zh-CN"/>
        </w:rPr>
        <w:t>An ADTS sequence is a sequence of ADTS frame wherein each frame contains one or more AAC raw blocks.</w:t>
      </w:r>
    </w:p>
    <w:p w14:paraId="1AB1CBB8" w14:textId="77777777" w:rsidR="00F92806" w:rsidRDefault="00F92806" w:rsidP="00F92806">
      <w:pPr>
        <w:rPr>
          <w:lang w:val="en-GB" w:eastAsia="zh-CN"/>
        </w:rPr>
      </w:pPr>
    </w:p>
    <w:p w14:paraId="31E10FE3" w14:textId="18CC2F8B" w:rsidR="00F92806" w:rsidRPr="009A69B2" w:rsidRDefault="00F92806" w:rsidP="00F92806">
      <w:pPr>
        <w:pStyle w:val="Tabletitle"/>
      </w:pPr>
      <w:bookmarkStart w:id="118" w:name="_Ref3626875"/>
      <w:r w:rsidRPr="009A69B2">
        <w:rPr>
          <w:lang w:eastAsia="ko-KR"/>
        </w:rPr>
        <w:t>Table 1.A.</w:t>
      </w:r>
      <w:r w:rsidRPr="009A69B2">
        <w:rPr>
          <w:lang w:eastAsia="ko-KR"/>
        </w:rPr>
        <w:fldChar w:fldCharType="begin"/>
      </w:r>
      <w:r w:rsidRPr="009A69B2">
        <w:rPr>
          <w:lang w:eastAsia="ko-KR"/>
        </w:rPr>
        <w:instrText xml:space="preserve"> SEQ Table \* ARABIC </w:instrText>
      </w:r>
      <w:r w:rsidRPr="009A69B2">
        <w:rPr>
          <w:lang w:eastAsia="ko-KR"/>
        </w:rPr>
        <w:fldChar w:fldCharType="separate"/>
      </w:r>
      <w:r w:rsidR="00E3182C">
        <w:rPr>
          <w:noProof/>
          <w:lang w:eastAsia="ko-KR"/>
        </w:rPr>
        <w:t>9</w:t>
      </w:r>
      <w:r w:rsidRPr="009A69B2">
        <w:rPr>
          <w:lang w:eastAsia="ko-KR"/>
        </w:rPr>
        <w:fldChar w:fldCharType="end"/>
      </w:r>
      <w:bookmarkEnd w:id="118"/>
      <w:r w:rsidRPr="009A69B2">
        <w:rPr>
          <w:lang w:eastAsia="ko-KR"/>
        </w:rPr>
        <w:t xml:space="preserve"> </w:t>
      </w:r>
      <w:r w:rsidRPr="009A69B2">
        <w:t xml:space="preserve">– Syntax of </w:t>
      </w:r>
      <w:proofErr w:type="spellStart"/>
      <w:r w:rsidRPr="009A69B2">
        <w:t>adts_sequence</w:t>
      </w:r>
      <w:proofErr w:type="spellEnd"/>
      <w:r w:rsidRPr="009A69B2">
        <w:t>()</w:t>
      </w:r>
    </w:p>
    <w:tbl>
      <w:tblPr>
        <w:tblW w:w="0" w:type="auto"/>
        <w:jc w:val="center"/>
        <w:tblLayout w:type="fixed"/>
        <w:tblCellMar>
          <w:left w:w="80" w:type="dxa"/>
          <w:right w:w="80" w:type="dxa"/>
        </w:tblCellMar>
        <w:tblLook w:val="0000" w:firstRow="0" w:lastRow="0" w:firstColumn="0" w:lastColumn="0" w:noHBand="0" w:noVBand="0"/>
      </w:tblPr>
      <w:tblGrid>
        <w:gridCol w:w="5840"/>
        <w:gridCol w:w="1260"/>
        <w:gridCol w:w="1260"/>
      </w:tblGrid>
      <w:tr w:rsidR="00F92806" w:rsidRPr="009A69B2" w14:paraId="0C0443C0" w14:textId="77777777" w:rsidTr="00BB6F90">
        <w:trPr>
          <w:cantSplit/>
          <w:trHeight w:hRule="exact" w:val="240"/>
          <w:jc w:val="center"/>
        </w:trPr>
        <w:tc>
          <w:tcPr>
            <w:tcW w:w="5840" w:type="dxa"/>
            <w:tcBorders>
              <w:top w:val="single" w:sz="6" w:space="0" w:color="auto"/>
              <w:left w:val="single" w:sz="6" w:space="0" w:color="auto"/>
            </w:tcBorders>
          </w:tcPr>
          <w:p w14:paraId="222B3A3A" w14:textId="77777777" w:rsidR="00F92806" w:rsidRPr="009A69B2" w:rsidRDefault="00F92806" w:rsidP="00BB6F90">
            <w:pPr>
              <w:pStyle w:val="SyntaxBox"/>
              <w:rPr>
                <w:lang w:val="en-GB"/>
              </w:rPr>
            </w:pPr>
            <w:r w:rsidRPr="009A69B2">
              <w:rPr>
                <w:lang w:val="en-GB"/>
              </w:rPr>
              <w:t>Syntax</w:t>
            </w:r>
          </w:p>
        </w:tc>
        <w:tc>
          <w:tcPr>
            <w:tcW w:w="1260" w:type="dxa"/>
            <w:tcBorders>
              <w:top w:val="single" w:sz="6" w:space="0" w:color="auto"/>
            </w:tcBorders>
          </w:tcPr>
          <w:p w14:paraId="6F6596D6" w14:textId="77777777" w:rsidR="00F92806" w:rsidRPr="00F17DB4" w:rsidRDefault="00F92806" w:rsidP="00BB6F90">
            <w:pPr>
              <w:tabs>
                <w:tab w:val="left" w:pos="360"/>
                <w:tab w:val="left" w:pos="720"/>
                <w:tab w:val="left" w:pos="1080"/>
              </w:tabs>
            </w:pPr>
            <w:r w:rsidRPr="00F17DB4">
              <w:t>No. of bits</w:t>
            </w:r>
          </w:p>
        </w:tc>
        <w:tc>
          <w:tcPr>
            <w:tcW w:w="1260" w:type="dxa"/>
            <w:tcBorders>
              <w:top w:val="single" w:sz="6" w:space="0" w:color="auto"/>
              <w:right w:val="single" w:sz="6" w:space="0" w:color="auto"/>
            </w:tcBorders>
          </w:tcPr>
          <w:p w14:paraId="275892CB" w14:textId="77777777" w:rsidR="00F92806" w:rsidRPr="00F17DB4" w:rsidRDefault="00F92806" w:rsidP="00BB6F90">
            <w:r w:rsidRPr="00F17DB4">
              <w:t>Mnemonic</w:t>
            </w:r>
          </w:p>
        </w:tc>
      </w:tr>
      <w:tr w:rsidR="00F92806" w:rsidRPr="009A69B2" w14:paraId="6259B5DB" w14:textId="77777777" w:rsidTr="00BB6F90">
        <w:trPr>
          <w:cantSplit/>
          <w:trHeight w:hRule="exact" w:val="240"/>
          <w:jc w:val="center"/>
        </w:trPr>
        <w:tc>
          <w:tcPr>
            <w:tcW w:w="5840" w:type="dxa"/>
            <w:tcBorders>
              <w:top w:val="single" w:sz="6" w:space="0" w:color="auto"/>
              <w:left w:val="single" w:sz="6" w:space="0" w:color="auto"/>
            </w:tcBorders>
          </w:tcPr>
          <w:p w14:paraId="1AA7D39A" w14:textId="77777777" w:rsidR="00F92806" w:rsidRPr="009A69B2" w:rsidRDefault="00F92806" w:rsidP="00BB6F90">
            <w:pPr>
              <w:pStyle w:val="SyntaxBox"/>
              <w:rPr>
                <w:lang w:val="en-GB"/>
              </w:rPr>
            </w:pPr>
            <w:proofErr w:type="spellStart"/>
            <w:r w:rsidRPr="009A69B2">
              <w:rPr>
                <w:lang w:val="en-GB"/>
              </w:rPr>
              <w:t>adts_sequence</w:t>
            </w:r>
            <w:proofErr w:type="spellEnd"/>
            <w:r w:rsidRPr="009A69B2">
              <w:rPr>
                <w:lang w:val="en-GB"/>
              </w:rPr>
              <w:t>()</w:t>
            </w:r>
          </w:p>
        </w:tc>
        <w:tc>
          <w:tcPr>
            <w:tcW w:w="1260" w:type="dxa"/>
            <w:tcBorders>
              <w:top w:val="single" w:sz="6" w:space="0" w:color="auto"/>
            </w:tcBorders>
          </w:tcPr>
          <w:p w14:paraId="336D6CEC" w14:textId="77777777" w:rsidR="00F92806" w:rsidRPr="00F17DB4" w:rsidRDefault="00F92806" w:rsidP="00BB6F90">
            <w:pPr>
              <w:tabs>
                <w:tab w:val="left" w:pos="360"/>
                <w:tab w:val="left" w:pos="720"/>
                <w:tab w:val="left" w:pos="1080"/>
              </w:tabs>
            </w:pPr>
          </w:p>
        </w:tc>
        <w:tc>
          <w:tcPr>
            <w:tcW w:w="1260" w:type="dxa"/>
            <w:tcBorders>
              <w:top w:val="single" w:sz="6" w:space="0" w:color="auto"/>
              <w:right w:val="single" w:sz="6" w:space="0" w:color="auto"/>
            </w:tcBorders>
          </w:tcPr>
          <w:p w14:paraId="07F8797F" w14:textId="77777777" w:rsidR="00F92806" w:rsidRPr="00F17DB4" w:rsidRDefault="00F92806" w:rsidP="00BB6F90">
            <w:pPr>
              <w:tabs>
                <w:tab w:val="left" w:pos="360"/>
                <w:tab w:val="left" w:pos="720"/>
                <w:tab w:val="left" w:pos="1080"/>
              </w:tabs>
            </w:pPr>
          </w:p>
        </w:tc>
      </w:tr>
      <w:tr w:rsidR="00F92806" w:rsidRPr="009A69B2" w14:paraId="6BB78DB3" w14:textId="77777777" w:rsidTr="00BB6F90">
        <w:trPr>
          <w:cantSplit/>
          <w:trHeight w:hRule="exact" w:val="240"/>
          <w:jc w:val="center"/>
        </w:trPr>
        <w:tc>
          <w:tcPr>
            <w:tcW w:w="5840" w:type="dxa"/>
            <w:tcBorders>
              <w:left w:val="single" w:sz="6" w:space="0" w:color="auto"/>
            </w:tcBorders>
          </w:tcPr>
          <w:p w14:paraId="26A27FA8" w14:textId="77777777" w:rsidR="00F92806" w:rsidRPr="009A69B2" w:rsidRDefault="00F92806" w:rsidP="00BB6F90">
            <w:pPr>
              <w:pStyle w:val="SyntaxBox"/>
              <w:rPr>
                <w:lang w:val="en-GB"/>
              </w:rPr>
            </w:pPr>
            <w:r w:rsidRPr="009A69B2">
              <w:rPr>
                <w:lang w:val="en-GB"/>
              </w:rPr>
              <w:t>{</w:t>
            </w:r>
          </w:p>
        </w:tc>
        <w:tc>
          <w:tcPr>
            <w:tcW w:w="1260" w:type="dxa"/>
          </w:tcPr>
          <w:p w14:paraId="4308157D" w14:textId="77777777" w:rsidR="00F92806" w:rsidRPr="00F17DB4" w:rsidRDefault="00F92806" w:rsidP="00BB6F90">
            <w:pPr>
              <w:tabs>
                <w:tab w:val="left" w:pos="360"/>
                <w:tab w:val="left" w:pos="720"/>
                <w:tab w:val="left" w:pos="1080"/>
              </w:tabs>
            </w:pPr>
          </w:p>
        </w:tc>
        <w:tc>
          <w:tcPr>
            <w:tcW w:w="1260" w:type="dxa"/>
            <w:tcBorders>
              <w:right w:val="single" w:sz="6" w:space="0" w:color="auto"/>
            </w:tcBorders>
          </w:tcPr>
          <w:p w14:paraId="282D44DD" w14:textId="77777777" w:rsidR="00F92806" w:rsidRPr="00F17DB4" w:rsidRDefault="00F92806" w:rsidP="00BB6F90">
            <w:pPr>
              <w:tabs>
                <w:tab w:val="left" w:pos="360"/>
                <w:tab w:val="left" w:pos="720"/>
                <w:tab w:val="left" w:pos="1080"/>
              </w:tabs>
            </w:pPr>
          </w:p>
        </w:tc>
      </w:tr>
      <w:tr w:rsidR="00F92806" w:rsidRPr="009A69B2" w14:paraId="087604E3" w14:textId="77777777" w:rsidTr="00BB6F90">
        <w:trPr>
          <w:cantSplit/>
          <w:trHeight w:hRule="exact" w:val="240"/>
          <w:jc w:val="center"/>
        </w:trPr>
        <w:tc>
          <w:tcPr>
            <w:tcW w:w="5840" w:type="dxa"/>
            <w:tcBorders>
              <w:left w:val="single" w:sz="6" w:space="0" w:color="auto"/>
            </w:tcBorders>
          </w:tcPr>
          <w:p w14:paraId="7BC40DCD" w14:textId="77777777" w:rsidR="00F92806" w:rsidRPr="009A69B2" w:rsidRDefault="00F92806" w:rsidP="00BB6F90">
            <w:pPr>
              <w:pStyle w:val="SyntaxBox"/>
              <w:rPr>
                <w:lang w:val="en-GB"/>
              </w:rPr>
            </w:pPr>
            <w:r w:rsidRPr="009A69B2">
              <w:rPr>
                <w:lang w:val="en-GB"/>
              </w:rPr>
              <w:tab/>
              <w:t>while (</w:t>
            </w:r>
            <w:proofErr w:type="spellStart"/>
            <w:r w:rsidRPr="009A69B2">
              <w:rPr>
                <w:lang w:val="en-GB"/>
              </w:rPr>
              <w:t>nextbits</w:t>
            </w:r>
            <w:proofErr w:type="spellEnd"/>
            <w:r w:rsidRPr="009A69B2">
              <w:rPr>
                <w:lang w:val="en-GB"/>
              </w:rPr>
              <w:t xml:space="preserve">() == </w:t>
            </w:r>
            <w:proofErr w:type="spellStart"/>
            <w:r w:rsidRPr="009A69B2">
              <w:rPr>
                <w:lang w:val="en-GB"/>
              </w:rPr>
              <w:t>syncword</w:t>
            </w:r>
            <w:proofErr w:type="spellEnd"/>
            <w:r w:rsidRPr="009A69B2">
              <w:rPr>
                <w:lang w:val="en-GB"/>
              </w:rPr>
              <w:t>) {</w:t>
            </w:r>
          </w:p>
        </w:tc>
        <w:tc>
          <w:tcPr>
            <w:tcW w:w="1260" w:type="dxa"/>
          </w:tcPr>
          <w:p w14:paraId="2B526264" w14:textId="77777777" w:rsidR="00F92806" w:rsidRPr="00F17DB4" w:rsidRDefault="00F92806" w:rsidP="00BB6F90">
            <w:pPr>
              <w:tabs>
                <w:tab w:val="left" w:pos="360"/>
                <w:tab w:val="left" w:pos="720"/>
                <w:tab w:val="left" w:pos="1080"/>
              </w:tabs>
            </w:pPr>
          </w:p>
        </w:tc>
        <w:tc>
          <w:tcPr>
            <w:tcW w:w="1260" w:type="dxa"/>
            <w:tcBorders>
              <w:right w:val="single" w:sz="6" w:space="0" w:color="auto"/>
            </w:tcBorders>
          </w:tcPr>
          <w:p w14:paraId="129565FB" w14:textId="77777777" w:rsidR="00F92806" w:rsidRPr="00F17DB4" w:rsidRDefault="00F92806" w:rsidP="00BB6F90">
            <w:pPr>
              <w:tabs>
                <w:tab w:val="left" w:pos="360"/>
                <w:tab w:val="left" w:pos="720"/>
                <w:tab w:val="left" w:pos="1080"/>
              </w:tabs>
            </w:pPr>
          </w:p>
        </w:tc>
      </w:tr>
      <w:tr w:rsidR="00F92806" w:rsidRPr="009A69B2" w14:paraId="01FAD58B" w14:textId="77777777" w:rsidTr="00BB6F90">
        <w:trPr>
          <w:cantSplit/>
          <w:trHeight w:hRule="exact" w:val="240"/>
          <w:jc w:val="center"/>
        </w:trPr>
        <w:tc>
          <w:tcPr>
            <w:tcW w:w="5840" w:type="dxa"/>
            <w:tcBorders>
              <w:left w:val="single" w:sz="6" w:space="0" w:color="auto"/>
            </w:tcBorders>
          </w:tcPr>
          <w:p w14:paraId="32A61C82" w14:textId="77777777" w:rsidR="00F92806" w:rsidRPr="009A69B2" w:rsidRDefault="00F92806" w:rsidP="00BB6F90">
            <w:pPr>
              <w:pStyle w:val="SyntaxBox"/>
              <w:rPr>
                <w:lang w:val="en-GB"/>
              </w:rPr>
            </w:pPr>
            <w:r w:rsidRPr="009A69B2">
              <w:rPr>
                <w:b/>
                <w:lang w:val="en-GB"/>
              </w:rPr>
              <w:tab/>
            </w:r>
            <w:r w:rsidRPr="009A69B2">
              <w:rPr>
                <w:b/>
                <w:lang w:val="en-GB"/>
              </w:rPr>
              <w:tab/>
            </w:r>
            <w:proofErr w:type="spellStart"/>
            <w:r w:rsidRPr="009A69B2">
              <w:rPr>
                <w:lang w:val="en-GB"/>
              </w:rPr>
              <w:t>adts_frame</w:t>
            </w:r>
            <w:proofErr w:type="spellEnd"/>
            <w:r w:rsidRPr="009A69B2">
              <w:rPr>
                <w:lang w:val="en-GB"/>
              </w:rPr>
              <w:t>();</w:t>
            </w:r>
          </w:p>
        </w:tc>
        <w:tc>
          <w:tcPr>
            <w:tcW w:w="1260" w:type="dxa"/>
          </w:tcPr>
          <w:p w14:paraId="29A068DE" w14:textId="77777777" w:rsidR="00F92806" w:rsidRPr="00F17DB4" w:rsidRDefault="00F92806" w:rsidP="00BB6F90">
            <w:pPr>
              <w:tabs>
                <w:tab w:val="left" w:pos="360"/>
                <w:tab w:val="left" w:pos="720"/>
                <w:tab w:val="left" w:pos="1080"/>
              </w:tabs>
              <w:rPr>
                <w:b/>
              </w:rPr>
            </w:pPr>
          </w:p>
        </w:tc>
        <w:tc>
          <w:tcPr>
            <w:tcW w:w="1260" w:type="dxa"/>
            <w:tcBorders>
              <w:right w:val="single" w:sz="6" w:space="0" w:color="auto"/>
            </w:tcBorders>
          </w:tcPr>
          <w:p w14:paraId="09E3C4A0" w14:textId="77777777" w:rsidR="00F92806" w:rsidRPr="00F17DB4" w:rsidRDefault="00F92806" w:rsidP="00BB6F90">
            <w:pPr>
              <w:tabs>
                <w:tab w:val="left" w:pos="360"/>
                <w:tab w:val="left" w:pos="720"/>
                <w:tab w:val="left" w:pos="1080"/>
              </w:tabs>
              <w:rPr>
                <w:b/>
              </w:rPr>
            </w:pPr>
          </w:p>
        </w:tc>
      </w:tr>
      <w:tr w:rsidR="00F92806" w:rsidRPr="009A69B2" w14:paraId="7776794F" w14:textId="77777777" w:rsidTr="00BB6F90">
        <w:trPr>
          <w:cantSplit/>
          <w:trHeight w:hRule="exact" w:val="240"/>
          <w:jc w:val="center"/>
        </w:trPr>
        <w:tc>
          <w:tcPr>
            <w:tcW w:w="5840" w:type="dxa"/>
            <w:tcBorders>
              <w:left w:val="single" w:sz="6" w:space="0" w:color="auto"/>
            </w:tcBorders>
          </w:tcPr>
          <w:p w14:paraId="0EDED771" w14:textId="77777777" w:rsidR="00F92806" w:rsidRPr="009A69B2" w:rsidRDefault="00F92806" w:rsidP="00BB6F90">
            <w:pPr>
              <w:pStyle w:val="SyntaxBox"/>
              <w:rPr>
                <w:lang w:val="en-GB"/>
              </w:rPr>
            </w:pPr>
            <w:r w:rsidRPr="009A69B2">
              <w:rPr>
                <w:lang w:val="en-GB"/>
              </w:rPr>
              <w:tab/>
              <w:t>}</w:t>
            </w:r>
          </w:p>
        </w:tc>
        <w:tc>
          <w:tcPr>
            <w:tcW w:w="1260" w:type="dxa"/>
          </w:tcPr>
          <w:p w14:paraId="15FBC865" w14:textId="77777777" w:rsidR="00F92806" w:rsidRPr="00F17DB4" w:rsidRDefault="00F92806" w:rsidP="00BB6F90">
            <w:pPr>
              <w:tabs>
                <w:tab w:val="left" w:pos="360"/>
                <w:tab w:val="left" w:pos="720"/>
                <w:tab w:val="left" w:pos="1080"/>
              </w:tabs>
            </w:pPr>
          </w:p>
        </w:tc>
        <w:tc>
          <w:tcPr>
            <w:tcW w:w="1260" w:type="dxa"/>
            <w:tcBorders>
              <w:right w:val="single" w:sz="6" w:space="0" w:color="auto"/>
            </w:tcBorders>
          </w:tcPr>
          <w:p w14:paraId="774399F6" w14:textId="77777777" w:rsidR="00F92806" w:rsidRPr="00F17DB4" w:rsidRDefault="00F92806" w:rsidP="00BB6F90">
            <w:pPr>
              <w:tabs>
                <w:tab w:val="left" w:pos="360"/>
                <w:tab w:val="left" w:pos="720"/>
                <w:tab w:val="left" w:pos="1080"/>
              </w:tabs>
            </w:pPr>
          </w:p>
        </w:tc>
      </w:tr>
      <w:tr w:rsidR="00F92806" w:rsidRPr="009A69B2" w14:paraId="617F0732" w14:textId="77777777" w:rsidTr="00BB6F90">
        <w:trPr>
          <w:cantSplit/>
          <w:trHeight w:hRule="exact" w:val="240"/>
          <w:jc w:val="center"/>
        </w:trPr>
        <w:tc>
          <w:tcPr>
            <w:tcW w:w="5840" w:type="dxa"/>
            <w:tcBorders>
              <w:left w:val="single" w:sz="6" w:space="0" w:color="auto"/>
              <w:bottom w:val="single" w:sz="6" w:space="0" w:color="auto"/>
            </w:tcBorders>
          </w:tcPr>
          <w:p w14:paraId="1718D126" w14:textId="77777777" w:rsidR="00F92806" w:rsidRPr="009A69B2" w:rsidRDefault="00F92806" w:rsidP="00BB6F90">
            <w:pPr>
              <w:pStyle w:val="SyntaxBox"/>
              <w:rPr>
                <w:lang w:val="en-GB"/>
              </w:rPr>
            </w:pPr>
            <w:r w:rsidRPr="009A69B2">
              <w:rPr>
                <w:lang w:val="en-GB"/>
              </w:rPr>
              <w:lastRenderedPageBreak/>
              <w:t>}</w:t>
            </w:r>
          </w:p>
        </w:tc>
        <w:tc>
          <w:tcPr>
            <w:tcW w:w="1260" w:type="dxa"/>
            <w:tcBorders>
              <w:bottom w:val="single" w:sz="6" w:space="0" w:color="auto"/>
            </w:tcBorders>
          </w:tcPr>
          <w:p w14:paraId="2E1C659D" w14:textId="77777777" w:rsidR="00F92806" w:rsidRPr="00F17DB4" w:rsidRDefault="00F92806" w:rsidP="00BB6F90">
            <w:pPr>
              <w:tabs>
                <w:tab w:val="left" w:pos="360"/>
                <w:tab w:val="left" w:pos="720"/>
                <w:tab w:val="left" w:pos="1080"/>
              </w:tabs>
            </w:pPr>
          </w:p>
        </w:tc>
        <w:tc>
          <w:tcPr>
            <w:tcW w:w="1260" w:type="dxa"/>
            <w:tcBorders>
              <w:bottom w:val="single" w:sz="6" w:space="0" w:color="auto"/>
              <w:right w:val="single" w:sz="6" w:space="0" w:color="auto"/>
            </w:tcBorders>
          </w:tcPr>
          <w:p w14:paraId="12730477" w14:textId="77777777" w:rsidR="00F92806" w:rsidRPr="00F17DB4" w:rsidRDefault="00F92806" w:rsidP="00BB6F90">
            <w:pPr>
              <w:tabs>
                <w:tab w:val="left" w:pos="360"/>
                <w:tab w:val="left" w:pos="720"/>
                <w:tab w:val="left" w:pos="1080"/>
              </w:tabs>
            </w:pPr>
          </w:p>
        </w:tc>
      </w:tr>
    </w:tbl>
    <w:p w14:paraId="6143EB52" w14:textId="77777777" w:rsidR="00F92806" w:rsidRDefault="00F92806" w:rsidP="00F92806">
      <w:pPr>
        <w:rPr>
          <w:lang w:val="en-GB" w:eastAsia="zh-CN"/>
        </w:rPr>
      </w:pPr>
    </w:p>
    <w:p w14:paraId="05A780AF" w14:textId="428A0C6B" w:rsidR="00F92806" w:rsidRPr="009A69B2" w:rsidRDefault="00F92806" w:rsidP="00F92806">
      <w:pPr>
        <w:pStyle w:val="Tabletitle"/>
      </w:pPr>
      <w:bookmarkStart w:id="119" w:name="_Ref3626997"/>
      <w:r w:rsidRPr="009A69B2">
        <w:rPr>
          <w:lang w:eastAsia="ko-KR"/>
        </w:rPr>
        <w:t>Table 1.A.</w:t>
      </w:r>
      <w:r w:rsidRPr="009A69B2">
        <w:rPr>
          <w:lang w:eastAsia="ko-KR"/>
        </w:rPr>
        <w:fldChar w:fldCharType="begin"/>
      </w:r>
      <w:r w:rsidRPr="009A69B2">
        <w:rPr>
          <w:lang w:eastAsia="ko-KR"/>
        </w:rPr>
        <w:instrText xml:space="preserve"> SEQ Table \* ARABIC </w:instrText>
      </w:r>
      <w:r w:rsidRPr="009A69B2">
        <w:rPr>
          <w:lang w:eastAsia="ko-KR"/>
        </w:rPr>
        <w:fldChar w:fldCharType="separate"/>
      </w:r>
      <w:r w:rsidR="00E3182C">
        <w:rPr>
          <w:noProof/>
          <w:lang w:eastAsia="ko-KR"/>
        </w:rPr>
        <w:t>10</w:t>
      </w:r>
      <w:r w:rsidRPr="009A69B2">
        <w:rPr>
          <w:lang w:eastAsia="ko-KR"/>
        </w:rPr>
        <w:fldChar w:fldCharType="end"/>
      </w:r>
      <w:bookmarkEnd w:id="119"/>
      <w:r w:rsidRPr="009A69B2">
        <w:rPr>
          <w:lang w:eastAsia="ko-KR"/>
        </w:rPr>
        <w:t xml:space="preserve"> </w:t>
      </w:r>
      <w:r w:rsidRPr="009A69B2">
        <w:t xml:space="preserve">– Syntax of </w:t>
      </w:r>
      <w:proofErr w:type="spellStart"/>
      <w:r w:rsidRPr="009A69B2">
        <w:t>adts_frame</w:t>
      </w:r>
      <w:proofErr w:type="spellEnd"/>
      <w:r w:rsidRPr="009A69B2">
        <w:t>()</w:t>
      </w:r>
    </w:p>
    <w:tbl>
      <w:tblPr>
        <w:tblW w:w="0" w:type="auto"/>
        <w:jc w:val="center"/>
        <w:tblLayout w:type="fixed"/>
        <w:tblCellMar>
          <w:left w:w="80" w:type="dxa"/>
          <w:right w:w="80" w:type="dxa"/>
        </w:tblCellMar>
        <w:tblLook w:val="0000" w:firstRow="0" w:lastRow="0" w:firstColumn="0" w:lastColumn="0" w:noHBand="0" w:noVBand="0"/>
      </w:tblPr>
      <w:tblGrid>
        <w:gridCol w:w="6307"/>
        <w:gridCol w:w="1260"/>
        <w:gridCol w:w="1260"/>
      </w:tblGrid>
      <w:tr w:rsidR="00F92806" w:rsidRPr="009A69B2" w14:paraId="33EEDB8C" w14:textId="77777777" w:rsidTr="00BB6F90">
        <w:trPr>
          <w:jc w:val="center"/>
        </w:trPr>
        <w:tc>
          <w:tcPr>
            <w:tcW w:w="6307" w:type="dxa"/>
            <w:tcBorders>
              <w:top w:val="single" w:sz="6" w:space="0" w:color="auto"/>
              <w:left w:val="single" w:sz="6" w:space="0" w:color="auto"/>
            </w:tcBorders>
          </w:tcPr>
          <w:p w14:paraId="06006F87" w14:textId="77777777" w:rsidR="00F92806" w:rsidRPr="009A69B2" w:rsidRDefault="00F92806" w:rsidP="00BB6F90">
            <w:pPr>
              <w:pStyle w:val="syntaxBox0"/>
            </w:pPr>
            <w:r w:rsidRPr="009A69B2">
              <w:t>Syntax</w:t>
            </w:r>
          </w:p>
        </w:tc>
        <w:tc>
          <w:tcPr>
            <w:tcW w:w="1260" w:type="dxa"/>
            <w:tcBorders>
              <w:top w:val="single" w:sz="6" w:space="0" w:color="auto"/>
            </w:tcBorders>
          </w:tcPr>
          <w:p w14:paraId="59C33920" w14:textId="77777777" w:rsidR="00F92806" w:rsidRPr="009A69B2" w:rsidRDefault="00F92806" w:rsidP="00BB6F90">
            <w:pPr>
              <w:pStyle w:val="syntaxBox0"/>
            </w:pPr>
            <w:r w:rsidRPr="009A69B2">
              <w:t>No. of bits</w:t>
            </w:r>
          </w:p>
        </w:tc>
        <w:tc>
          <w:tcPr>
            <w:tcW w:w="1260" w:type="dxa"/>
            <w:tcBorders>
              <w:top w:val="single" w:sz="6" w:space="0" w:color="auto"/>
              <w:right w:val="single" w:sz="6" w:space="0" w:color="auto"/>
            </w:tcBorders>
          </w:tcPr>
          <w:p w14:paraId="31736B79" w14:textId="77777777" w:rsidR="00F92806" w:rsidRPr="009A69B2" w:rsidRDefault="00F92806" w:rsidP="00BB6F90">
            <w:pPr>
              <w:pStyle w:val="syntaxBox0"/>
            </w:pPr>
            <w:r w:rsidRPr="009A69B2">
              <w:t>Mnemonic</w:t>
            </w:r>
          </w:p>
        </w:tc>
      </w:tr>
      <w:tr w:rsidR="00F92806" w:rsidRPr="009A69B2" w14:paraId="42284CE1" w14:textId="77777777" w:rsidTr="00BB6F90">
        <w:trPr>
          <w:jc w:val="center"/>
        </w:trPr>
        <w:tc>
          <w:tcPr>
            <w:tcW w:w="6307" w:type="dxa"/>
            <w:tcBorders>
              <w:top w:val="single" w:sz="6" w:space="0" w:color="auto"/>
              <w:left w:val="single" w:sz="6" w:space="0" w:color="auto"/>
            </w:tcBorders>
          </w:tcPr>
          <w:p w14:paraId="6D69547C" w14:textId="77777777" w:rsidR="00F92806" w:rsidRPr="009A69B2" w:rsidRDefault="00F92806" w:rsidP="00BB6F90">
            <w:pPr>
              <w:pStyle w:val="syntaxBox0"/>
            </w:pPr>
            <w:r w:rsidRPr="009A69B2">
              <w:t>adts_frame()</w:t>
            </w:r>
          </w:p>
        </w:tc>
        <w:tc>
          <w:tcPr>
            <w:tcW w:w="1260" w:type="dxa"/>
            <w:tcBorders>
              <w:top w:val="single" w:sz="6" w:space="0" w:color="auto"/>
            </w:tcBorders>
          </w:tcPr>
          <w:p w14:paraId="7CDB15F3" w14:textId="77777777" w:rsidR="00F92806" w:rsidRPr="009A69B2" w:rsidRDefault="00F92806" w:rsidP="00BB6F90">
            <w:pPr>
              <w:pStyle w:val="syntaxBox0"/>
            </w:pPr>
          </w:p>
        </w:tc>
        <w:tc>
          <w:tcPr>
            <w:tcW w:w="1260" w:type="dxa"/>
            <w:tcBorders>
              <w:top w:val="single" w:sz="6" w:space="0" w:color="auto"/>
              <w:right w:val="single" w:sz="6" w:space="0" w:color="auto"/>
            </w:tcBorders>
          </w:tcPr>
          <w:p w14:paraId="7BE603AF" w14:textId="77777777" w:rsidR="00F92806" w:rsidRPr="009A69B2" w:rsidRDefault="00F92806" w:rsidP="00BB6F90">
            <w:pPr>
              <w:pStyle w:val="syntaxBox0"/>
            </w:pPr>
          </w:p>
        </w:tc>
      </w:tr>
      <w:tr w:rsidR="00F92806" w:rsidRPr="009A69B2" w14:paraId="2ABEE32E" w14:textId="77777777" w:rsidTr="00BB6F90">
        <w:trPr>
          <w:jc w:val="center"/>
        </w:trPr>
        <w:tc>
          <w:tcPr>
            <w:tcW w:w="6307" w:type="dxa"/>
            <w:tcBorders>
              <w:left w:val="single" w:sz="6" w:space="0" w:color="auto"/>
            </w:tcBorders>
          </w:tcPr>
          <w:p w14:paraId="1F1A3AC4" w14:textId="77777777" w:rsidR="00F92806" w:rsidRPr="009A69B2" w:rsidRDefault="00F92806" w:rsidP="00BB6F90">
            <w:pPr>
              <w:pStyle w:val="syntaxBox0"/>
            </w:pPr>
            <w:r w:rsidRPr="009A69B2">
              <w:t>{</w:t>
            </w:r>
          </w:p>
        </w:tc>
        <w:tc>
          <w:tcPr>
            <w:tcW w:w="1260" w:type="dxa"/>
          </w:tcPr>
          <w:p w14:paraId="4C4D41AD" w14:textId="77777777" w:rsidR="00F92806" w:rsidRPr="009A69B2" w:rsidRDefault="00F92806" w:rsidP="00BB6F90">
            <w:pPr>
              <w:pStyle w:val="syntaxBox0"/>
            </w:pPr>
          </w:p>
        </w:tc>
        <w:tc>
          <w:tcPr>
            <w:tcW w:w="1260" w:type="dxa"/>
            <w:tcBorders>
              <w:right w:val="single" w:sz="6" w:space="0" w:color="auto"/>
            </w:tcBorders>
          </w:tcPr>
          <w:p w14:paraId="4ADD66D5" w14:textId="77777777" w:rsidR="00F92806" w:rsidRPr="009A69B2" w:rsidRDefault="00F92806" w:rsidP="00BB6F90">
            <w:pPr>
              <w:pStyle w:val="syntaxBox0"/>
            </w:pPr>
          </w:p>
        </w:tc>
      </w:tr>
      <w:tr w:rsidR="00F92806" w:rsidRPr="009A69B2" w14:paraId="13F338C2" w14:textId="77777777" w:rsidTr="00BB6F90">
        <w:trPr>
          <w:jc w:val="center"/>
        </w:trPr>
        <w:tc>
          <w:tcPr>
            <w:tcW w:w="6307" w:type="dxa"/>
            <w:tcBorders>
              <w:left w:val="single" w:sz="6" w:space="0" w:color="auto"/>
            </w:tcBorders>
          </w:tcPr>
          <w:p w14:paraId="781E2177" w14:textId="77777777" w:rsidR="00F92806" w:rsidRPr="009A69B2" w:rsidRDefault="00F92806" w:rsidP="00BB6F90">
            <w:pPr>
              <w:pStyle w:val="syntaxBox0"/>
            </w:pPr>
            <w:r w:rsidRPr="009A69B2">
              <w:tab/>
              <w:t>adts_fixed_header();</w:t>
            </w:r>
          </w:p>
        </w:tc>
        <w:tc>
          <w:tcPr>
            <w:tcW w:w="1260" w:type="dxa"/>
          </w:tcPr>
          <w:p w14:paraId="36F6D68E" w14:textId="77777777" w:rsidR="00F92806" w:rsidRPr="009A69B2" w:rsidRDefault="00F92806" w:rsidP="00BB6F90">
            <w:pPr>
              <w:pStyle w:val="syntaxBox0"/>
            </w:pPr>
          </w:p>
        </w:tc>
        <w:tc>
          <w:tcPr>
            <w:tcW w:w="1260" w:type="dxa"/>
            <w:tcBorders>
              <w:right w:val="single" w:sz="6" w:space="0" w:color="auto"/>
            </w:tcBorders>
          </w:tcPr>
          <w:p w14:paraId="3691D709" w14:textId="77777777" w:rsidR="00F92806" w:rsidRPr="009A69B2" w:rsidRDefault="00F92806" w:rsidP="00BB6F90">
            <w:pPr>
              <w:pStyle w:val="syntaxBox0"/>
            </w:pPr>
          </w:p>
        </w:tc>
      </w:tr>
      <w:tr w:rsidR="00F92806" w:rsidRPr="009A69B2" w14:paraId="5ED49364" w14:textId="77777777" w:rsidTr="00BB6F90">
        <w:trPr>
          <w:jc w:val="center"/>
        </w:trPr>
        <w:tc>
          <w:tcPr>
            <w:tcW w:w="6307" w:type="dxa"/>
            <w:tcBorders>
              <w:left w:val="single" w:sz="6" w:space="0" w:color="auto"/>
            </w:tcBorders>
          </w:tcPr>
          <w:p w14:paraId="74D51EB3" w14:textId="77777777" w:rsidR="00F92806" w:rsidRPr="009A69B2" w:rsidRDefault="00F92806" w:rsidP="00BB6F90">
            <w:pPr>
              <w:pStyle w:val="syntaxBox0"/>
            </w:pPr>
            <w:r w:rsidRPr="009A69B2">
              <w:tab/>
              <w:t>adts_variable_header();</w:t>
            </w:r>
          </w:p>
        </w:tc>
        <w:tc>
          <w:tcPr>
            <w:tcW w:w="1260" w:type="dxa"/>
          </w:tcPr>
          <w:p w14:paraId="2F07AA05" w14:textId="77777777" w:rsidR="00F92806" w:rsidRPr="009A69B2" w:rsidRDefault="00F92806" w:rsidP="00BB6F90">
            <w:pPr>
              <w:pStyle w:val="syntaxBox0"/>
            </w:pPr>
          </w:p>
        </w:tc>
        <w:tc>
          <w:tcPr>
            <w:tcW w:w="1260" w:type="dxa"/>
            <w:tcBorders>
              <w:right w:val="single" w:sz="6" w:space="0" w:color="auto"/>
            </w:tcBorders>
          </w:tcPr>
          <w:p w14:paraId="5412585C" w14:textId="77777777" w:rsidR="00F92806" w:rsidRPr="009A69B2" w:rsidRDefault="00F92806" w:rsidP="00BB6F90">
            <w:pPr>
              <w:pStyle w:val="syntaxBox0"/>
            </w:pPr>
          </w:p>
        </w:tc>
      </w:tr>
      <w:tr w:rsidR="00F92806" w:rsidRPr="009A69B2" w14:paraId="3046AFA7" w14:textId="77777777" w:rsidTr="00BB6F90">
        <w:trPr>
          <w:jc w:val="center"/>
        </w:trPr>
        <w:tc>
          <w:tcPr>
            <w:tcW w:w="6307" w:type="dxa"/>
            <w:tcBorders>
              <w:left w:val="single" w:sz="6" w:space="0" w:color="auto"/>
            </w:tcBorders>
          </w:tcPr>
          <w:p w14:paraId="1C275898" w14:textId="77777777" w:rsidR="00F92806" w:rsidRPr="009A69B2" w:rsidRDefault="00F92806" w:rsidP="00BB6F90">
            <w:pPr>
              <w:pStyle w:val="syntaxBox0"/>
            </w:pPr>
            <w:r w:rsidRPr="009A69B2">
              <w:tab/>
              <w:t>if (number_of_raw_data_blocks_in_frame == 0) {</w:t>
            </w:r>
          </w:p>
        </w:tc>
        <w:tc>
          <w:tcPr>
            <w:tcW w:w="1260" w:type="dxa"/>
          </w:tcPr>
          <w:p w14:paraId="2C7E7CF6" w14:textId="77777777" w:rsidR="00F92806" w:rsidRPr="009A69B2" w:rsidRDefault="00F92806" w:rsidP="00BB6F90">
            <w:pPr>
              <w:pStyle w:val="syntaxBox0"/>
            </w:pPr>
          </w:p>
        </w:tc>
        <w:tc>
          <w:tcPr>
            <w:tcW w:w="1260" w:type="dxa"/>
            <w:tcBorders>
              <w:right w:val="single" w:sz="6" w:space="0" w:color="auto"/>
            </w:tcBorders>
          </w:tcPr>
          <w:p w14:paraId="0B8CB69F" w14:textId="77777777" w:rsidR="00F92806" w:rsidRPr="009A69B2" w:rsidRDefault="00F92806" w:rsidP="00BB6F90">
            <w:pPr>
              <w:pStyle w:val="syntaxBox0"/>
            </w:pPr>
          </w:p>
        </w:tc>
      </w:tr>
      <w:tr w:rsidR="00F92806" w:rsidRPr="009A69B2" w14:paraId="0DF1B0CB" w14:textId="77777777" w:rsidTr="00BB6F90">
        <w:trPr>
          <w:jc w:val="center"/>
        </w:trPr>
        <w:tc>
          <w:tcPr>
            <w:tcW w:w="6307" w:type="dxa"/>
            <w:tcBorders>
              <w:left w:val="single" w:sz="6" w:space="0" w:color="auto"/>
            </w:tcBorders>
          </w:tcPr>
          <w:p w14:paraId="22CD74DC" w14:textId="77777777" w:rsidR="00F92806" w:rsidRPr="009A69B2" w:rsidRDefault="00F92806" w:rsidP="00BB6F90">
            <w:pPr>
              <w:pStyle w:val="syntaxBox0"/>
            </w:pPr>
            <w:r w:rsidRPr="009A69B2">
              <w:tab/>
            </w:r>
            <w:r w:rsidRPr="009A69B2">
              <w:tab/>
              <w:t>adts_error_check();</w:t>
            </w:r>
          </w:p>
        </w:tc>
        <w:tc>
          <w:tcPr>
            <w:tcW w:w="1260" w:type="dxa"/>
          </w:tcPr>
          <w:p w14:paraId="3F08D192" w14:textId="77777777" w:rsidR="00F92806" w:rsidRPr="009A69B2" w:rsidRDefault="00F92806" w:rsidP="00BB6F90">
            <w:pPr>
              <w:pStyle w:val="syntaxBox0"/>
            </w:pPr>
          </w:p>
        </w:tc>
        <w:tc>
          <w:tcPr>
            <w:tcW w:w="1260" w:type="dxa"/>
            <w:tcBorders>
              <w:right w:val="single" w:sz="6" w:space="0" w:color="auto"/>
            </w:tcBorders>
          </w:tcPr>
          <w:p w14:paraId="505CA9FA" w14:textId="77777777" w:rsidR="00F92806" w:rsidRPr="009A69B2" w:rsidRDefault="00F92806" w:rsidP="00BB6F90">
            <w:pPr>
              <w:pStyle w:val="syntaxBox0"/>
            </w:pPr>
          </w:p>
        </w:tc>
      </w:tr>
      <w:tr w:rsidR="00F92806" w:rsidRPr="009A69B2" w14:paraId="7589EDAF" w14:textId="77777777" w:rsidTr="00BB6F90">
        <w:trPr>
          <w:jc w:val="center"/>
        </w:trPr>
        <w:tc>
          <w:tcPr>
            <w:tcW w:w="6307" w:type="dxa"/>
            <w:tcBorders>
              <w:left w:val="single" w:sz="6" w:space="0" w:color="auto"/>
            </w:tcBorders>
          </w:tcPr>
          <w:p w14:paraId="0C180E7A" w14:textId="77777777" w:rsidR="00F92806" w:rsidRPr="009A69B2" w:rsidRDefault="00F92806" w:rsidP="00BB6F90">
            <w:pPr>
              <w:pStyle w:val="syntaxBox0"/>
            </w:pPr>
            <w:r w:rsidRPr="009A69B2">
              <w:tab/>
            </w:r>
            <w:r w:rsidRPr="009A69B2">
              <w:tab/>
              <w:t>raw_data_block();</w:t>
            </w:r>
          </w:p>
        </w:tc>
        <w:tc>
          <w:tcPr>
            <w:tcW w:w="1260" w:type="dxa"/>
          </w:tcPr>
          <w:p w14:paraId="11F010AD" w14:textId="77777777" w:rsidR="00F92806" w:rsidRPr="009A69B2" w:rsidRDefault="00F92806" w:rsidP="00BB6F90">
            <w:pPr>
              <w:pStyle w:val="syntaxBox0"/>
            </w:pPr>
          </w:p>
        </w:tc>
        <w:tc>
          <w:tcPr>
            <w:tcW w:w="1260" w:type="dxa"/>
            <w:tcBorders>
              <w:right w:val="single" w:sz="6" w:space="0" w:color="auto"/>
            </w:tcBorders>
          </w:tcPr>
          <w:p w14:paraId="41BC72B9" w14:textId="77777777" w:rsidR="00F92806" w:rsidRPr="009A69B2" w:rsidRDefault="00F92806" w:rsidP="00BB6F90">
            <w:pPr>
              <w:pStyle w:val="syntaxBox0"/>
            </w:pPr>
          </w:p>
        </w:tc>
      </w:tr>
      <w:tr w:rsidR="00F92806" w:rsidRPr="009A69B2" w14:paraId="01C5ACBF" w14:textId="77777777" w:rsidTr="00BB6F90">
        <w:trPr>
          <w:jc w:val="center"/>
        </w:trPr>
        <w:tc>
          <w:tcPr>
            <w:tcW w:w="6307" w:type="dxa"/>
            <w:tcBorders>
              <w:left w:val="single" w:sz="6" w:space="0" w:color="auto"/>
            </w:tcBorders>
          </w:tcPr>
          <w:p w14:paraId="4770418B" w14:textId="77777777" w:rsidR="00F92806" w:rsidRPr="009A69B2" w:rsidRDefault="00F92806" w:rsidP="00BB6F90">
            <w:pPr>
              <w:pStyle w:val="syntaxBox0"/>
            </w:pPr>
            <w:r w:rsidRPr="009A69B2">
              <w:tab/>
              <w:t>}</w:t>
            </w:r>
          </w:p>
        </w:tc>
        <w:tc>
          <w:tcPr>
            <w:tcW w:w="1260" w:type="dxa"/>
          </w:tcPr>
          <w:p w14:paraId="388F4BC9" w14:textId="77777777" w:rsidR="00F92806" w:rsidRPr="009A69B2" w:rsidRDefault="00F92806" w:rsidP="00BB6F90">
            <w:pPr>
              <w:pStyle w:val="syntaxBox0"/>
            </w:pPr>
          </w:p>
        </w:tc>
        <w:tc>
          <w:tcPr>
            <w:tcW w:w="1260" w:type="dxa"/>
            <w:tcBorders>
              <w:right w:val="single" w:sz="6" w:space="0" w:color="auto"/>
            </w:tcBorders>
          </w:tcPr>
          <w:p w14:paraId="6C5B3323" w14:textId="77777777" w:rsidR="00F92806" w:rsidRPr="009A69B2" w:rsidRDefault="00F92806" w:rsidP="00BB6F90">
            <w:pPr>
              <w:pStyle w:val="syntaxBox0"/>
            </w:pPr>
          </w:p>
        </w:tc>
      </w:tr>
      <w:tr w:rsidR="00F92806" w:rsidRPr="009A69B2" w14:paraId="33F08D12" w14:textId="77777777" w:rsidTr="00BB6F90">
        <w:trPr>
          <w:jc w:val="center"/>
        </w:trPr>
        <w:tc>
          <w:tcPr>
            <w:tcW w:w="6307" w:type="dxa"/>
            <w:tcBorders>
              <w:left w:val="single" w:sz="6" w:space="0" w:color="auto"/>
            </w:tcBorders>
          </w:tcPr>
          <w:p w14:paraId="1780C593" w14:textId="77777777" w:rsidR="00F92806" w:rsidRPr="009A69B2" w:rsidRDefault="00F92806" w:rsidP="00BB6F90">
            <w:pPr>
              <w:pStyle w:val="syntaxBox0"/>
            </w:pPr>
            <w:r w:rsidRPr="009A69B2">
              <w:tab/>
              <w:t>else {</w:t>
            </w:r>
          </w:p>
        </w:tc>
        <w:tc>
          <w:tcPr>
            <w:tcW w:w="1260" w:type="dxa"/>
          </w:tcPr>
          <w:p w14:paraId="422855FF" w14:textId="77777777" w:rsidR="00F92806" w:rsidRPr="009A69B2" w:rsidRDefault="00F92806" w:rsidP="00BB6F90">
            <w:pPr>
              <w:pStyle w:val="syntaxBox0"/>
            </w:pPr>
          </w:p>
        </w:tc>
        <w:tc>
          <w:tcPr>
            <w:tcW w:w="1260" w:type="dxa"/>
            <w:tcBorders>
              <w:right w:val="single" w:sz="6" w:space="0" w:color="auto"/>
            </w:tcBorders>
          </w:tcPr>
          <w:p w14:paraId="2077EDF5" w14:textId="77777777" w:rsidR="00F92806" w:rsidRPr="009A69B2" w:rsidRDefault="00F92806" w:rsidP="00BB6F90">
            <w:pPr>
              <w:pStyle w:val="syntaxBox0"/>
            </w:pPr>
          </w:p>
        </w:tc>
      </w:tr>
      <w:tr w:rsidR="00F92806" w:rsidRPr="009A69B2" w14:paraId="51E1D259" w14:textId="77777777" w:rsidTr="00BB6F90">
        <w:trPr>
          <w:jc w:val="center"/>
        </w:trPr>
        <w:tc>
          <w:tcPr>
            <w:tcW w:w="6307" w:type="dxa"/>
            <w:tcBorders>
              <w:left w:val="single" w:sz="6" w:space="0" w:color="auto"/>
            </w:tcBorders>
          </w:tcPr>
          <w:p w14:paraId="2E60C6CE" w14:textId="77777777" w:rsidR="00F92806" w:rsidRPr="009A69B2" w:rsidRDefault="00F92806" w:rsidP="00BB6F90">
            <w:pPr>
              <w:pStyle w:val="syntaxBox0"/>
            </w:pPr>
            <w:r w:rsidRPr="009A69B2">
              <w:tab/>
            </w:r>
            <w:r w:rsidRPr="009A69B2">
              <w:tab/>
              <w:t>adts_header_error_check();</w:t>
            </w:r>
          </w:p>
        </w:tc>
        <w:tc>
          <w:tcPr>
            <w:tcW w:w="1260" w:type="dxa"/>
          </w:tcPr>
          <w:p w14:paraId="51B78974" w14:textId="77777777" w:rsidR="00F92806" w:rsidRPr="009A69B2" w:rsidRDefault="00F92806" w:rsidP="00BB6F90">
            <w:pPr>
              <w:pStyle w:val="syntaxBox0"/>
            </w:pPr>
          </w:p>
        </w:tc>
        <w:tc>
          <w:tcPr>
            <w:tcW w:w="1260" w:type="dxa"/>
            <w:tcBorders>
              <w:right w:val="single" w:sz="6" w:space="0" w:color="auto"/>
            </w:tcBorders>
          </w:tcPr>
          <w:p w14:paraId="0920FEF6" w14:textId="77777777" w:rsidR="00F92806" w:rsidRPr="009A69B2" w:rsidRDefault="00F92806" w:rsidP="00BB6F90">
            <w:pPr>
              <w:pStyle w:val="syntaxBox0"/>
            </w:pPr>
          </w:p>
        </w:tc>
      </w:tr>
      <w:tr w:rsidR="00F92806" w:rsidRPr="009A69B2" w14:paraId="507322E7" w14:textId="77777777" w:rsidTr="00BB6F90">
        <w:trPr>
          <w:jc w:val="center"/>
        </w:trPr>
        <w:tc>
          <w:tcPr>
            <w:tcW w:w="6307" w:type="dxa"/>
            <w:tcBorders>
              <w:left w:val="single" w:sz="6" w:space="0" w:color="auto"/>
            </w:tcBorders>
          </w:tcPr>
          <w:p w14:paraId="5F4F75E6" w14:textId="77777777" w:rsidR="00F92806" w:rsidRPr="009A69B2" w:rsidRDefault="00F92806" w:rsidP="00BB6F90">
            <w:pPr>
              <w:pStyle w:val="syntaxBox0"/>
            </w:pPr>
            <w:r w:rsidRPr="009A69B2">
              <w:tab/>
            </w:r>
            <w:r w:rsidRPr="009A69B2">
              <w:tab/>
              <w:t>for( i = 0; i &lt;= number_of_raw_data_blocks_in_frame; i++ ){</w:t>
            </w:r>
          </w:p>
        </w:tc>
        <w:tc>
          <w:tcPr>
            <w:tcW w:w="1260" w:type="dxa"/>
          </w:tcPr>
          <w:p w14:paraId="066AE308" w14:textId="77777777" w:rsidR="00F92806" w:rsidRPr="009A69B2" w:rsidRDefault="00F92806" w:rsidP="00BB6F90">
            <w:pPr>
              <w:pStyle w:val="syntaxBox0"/>
            </w:pPr>
          </w:p>
        </w:tc>
        <w:tc>
          <w:tcPr>
            <w:tcW w:w="1260" w:type="dxa"/>
            <w:tcBorders>
              <w:right w:val="single" w:sz="6" w:space="0" w:color="auto"/>
            </w:tcBorders>
          </w:tcPr>
          <w:p w14:paraId="4D9461A7" w14:textId="77777777" w:rsidR="00F92806" w:rsidRPr="009A69B2" w:rsidRDefault="00F92806" w:rsidP="00BB6F90">
            <w:pPr>
              <w:pStyle w:val="syntaxBox0"/>
            </w:pPr>
          </w:p>
        </w:tc>
      </w:tr>
      <w:tr w:rsidR="00F92806" w:rsidRPr="009A69B2" w14:paraId="1DAE2645" w14:textId="77777777" w:rsidTr="00BB6F90">
        <w:trPr>
          <w:jc w:val="center"/>
        </w:trPr>
        <w:tc>
          <w:tcPr>
            <w:tcW w:w="6307" w:type="dxa"/>
            <w:tcBorders>
              <w:left w:val="single" w:sz="6" w:space="0" w:color="auto"/>
            </w:tcBorders>
          </w:tcPr>
          <w:p w14:paraId="6C0ECC96" w14:textId="77777777" w:rsidR="00F92806" w:rsidRPr="009A69B2" w:rsidRDefault="00F92806" w:rsidP="00BB6F90">
            <w:pPr>
              <w:pStyle w:val="syntaxBox0"/>
            </w:pPr>
            <w:r w:rsidRPr="009A69B2">
              <w:tab/>
            </w:r>
            <w:r w:rsidRPr="009A69B2">
              <w:tab/>
            </w:r>
            <w:r w:rsidRPr="009A69B2">
              <w:tab/>
              <w:t>raw_data_block();</w:t>
            </w:r>
          </w:p>
        </w:tc>
        <w:tc>
          <w:tcPr>
            <w:tcW w:w="1260" w:type="dxa"/>
          </w:tcPr>
          <w:p w14:paraId="0ECB7A13" w14:textId="77777777" w:rsidR="00F92806" w:rsidRPr="009A69B2" w:rsidRDefault="00F92806" w:rsidP="00BB6F90">
            <w:pPr>
              <w:pStyle w:val="syntaxBox0"/>
            </w:pPr>
          </w:p>
        </w:tc>
        <w:tc>
          <w:tcPr>
            <w:tcW w:w="1260" w:type="dxa"/>
            <w:tcBorders>
              <w:right w:val="single" w:sz="6" w:space="0" w:color="auto"/>
            </w:tcBorders>
          </w:tcPr>
          <w:p w14:paraId="2F16EDD1" w14:textId="77777777" w:rsidR="00F92806" w:rsidRPr="009A69B2" w:rsidRDefault="00F92806" w:rsidP="00BB6F90">
            <w:pPr>
              <w:pStyle w:val="syntaxBox0"/>
            </w:pPr>
          </w:p>
        </w:tc>
      </w:tr>
      <w:tr w:rsidR="00F92806" w:rsidRPr="009A69B2" w14:paraId="4A0EE788" w14:textId="77777777" w:rsidTr="00BB6F90">
        <w:trPr>
          <w:jc w:val="center"/>
        </w:trPr>
        <w:tc>
          <w:tcPr>
            <w:tcW w:w="6307" w:type="dxa"/>
            <w:tcBorders>
              <w:left w:val="single" w:sz="6" w:space="0" w:color="auto"/>
            </w:tcBorders>
          </w:tcPr>
          <w:p w14:paraId="3CFEF983" w14:textId="77777777" w:rsidR="00F92806" w:rsidRPr="009A69B2" w:rsidRDefault="00F92806" w:rsidP="00BB6F90">
            <w:pPr>
              <w:pStyle w:val="syntaxBox0"/>
            </w:pPr>
            <w:r w:rsidRPr="009A69B2">
              <w:tab/>
            </w:r>
            <w:r w:rsidRPr="009A69B2">
              <w:tab/>
            </w:r>
            <w:r w:rsidRPr="009A69B2">
              <w:tab/>
              <w:t>adts_raw_data_block_error_check();</w:t>
            </w:r>
          </w:p>
        </w:tc>
        <w:tc>
          <w:tcPr>
            <w:tcW w:w="1260" w:type="dxa"/>
          </w:tcPr>
          <w:p w14:paraId="1CB6E544" w14:textId="77777777" w:rsidR="00F92806" w:rsidRPr="009A69B2" w:rsidRDefault="00F92806" w:rsidP="00BB6F90">
            <w:pPr>
              <w:pStyle w:val="syntaxBox0"/>
            </w:pPr>
          </w:p>
        </w:tc>
        <w:tc>
          <w:tcPr>
            <w:tcW w:w="1260" w:type="dxa"/>
            <w:tcBorders>
              <w:right w:val="single" w:sz="6" w:space="0" w:color="auto"/>
            </w:tcBorders>
          </w:tcPr>
          <w:p w14:paraId="2F8630E7" w14:textId="77777777" w:rsidR="00F92806" w:rsidRPr="009A69B2" w:rsidRDefault="00F92806" w:rsidP="00BB6F90">
            <w:pPr>
              <w:pStyle w:val="syntaxBox0"/>
            </w:pPr>
          </w:p>
        </w:tc>
      </w:tr>
      <w:tr w:rsidR="00F92806" w:rsidRPr="009A69B2" w14:paraId="0B1C0BFA" w14:textId="77777777" w:rsidTr="00BB6F90">
        <w:trPr>
          <w:jc w:val="center"/>
        </w:trPr>
        <w:tc>
          <w:tcPr>
            <w:tcW w:w="6307" w:type="dxa"/>
            <w:tcBorders>
              <w:left w:val="single" w:sz="6" w:space="0" w:color="auto"/>
            </w:tcBorders>
          </w:tcPr>
          <w:p w14:paraId="38D52F8A" w14:textId="77777777" w:rsidR="00F92806" w:rsidRPr="009A69B2" w:rsidRDefault="00F92806" w:rsidP="00BB6F90">
            <w:pPr>
              <w:pStyle w:val="syntaxBox0"/>
            </w:pPr>
            <w:r w:rsidRPr="009A69B2">
              <w:tab/>
            </w:r>
            <w:r w:rsidRPr="009A69B2">
              <w:tab/>
              <w:t>}</w:t>
            </w:r>
          </w:p>
        </w:tc>
        <w:tc>
          <w:tcPr>
            <w:tcW w:w="1260" w:type="dxa"/>
          </w:tcPr>
          <w:p w14:paraId="658D8085" w14:textId="77777777" w:rsidR="00F92806" w:rsidRPr="009A69B2" w:rsidRDefault="00F92806" w:rsidP="00BB6F90">
            <w:pPr>
              <w:pStyle w:val="syntaxBox0"/>
            </w:pPr>
          </w:p>
        </w:tc>
        <w:tc>
          <w:tcPr>
            <w:tcW w:w="1260" w:type="dxa"/>
            <w:tcBorders>
              <w:right w:val="single" w:sz="6" w:space="0" w:color="auto"/>
            </w:tcBorders>
          </w:tcPr>
          <w:p w14:paraId="008861C9" w14:textId="77777777" w:rsidR="00F92806" w:rsidRPr="009A69B2" w:rsidRDefault="00F92806" w:rsidP="00BB6F90">
            <w:pPr>
              <w:pStyle w:val="syntaxBox0"/>
            </w:pPr>
          </w:p>
        </w:tc>
      </w:tr>
      <w:tr w:rsidR="00F92806" w:rsidRPr="009A69B2" w14:paraId="7B889251" w14:textId="77777777" w:rsidTr="00BB6F90">
        <w:trPr>
          <w:jc w:val="center"/>
        </w:trPr>
        <w:tc>
          <w:tcPr>
            <w:tcW w:w="6307" w:type="dxa"/>
            <w:tcBorders>
              <w:left w:val="single" w:sz="6" w:space="0" w:color="auto"/>
            </w:tcBorders>
          </w:tcPr>
          <w:p w14:paraId="4E0432E3" w14:textId="77777777" w:rsidR="00F92806" w:rsidRPr="009A69B2" w:rsidRDefault="00F92806" w:rsidP="00BB6F90">
            <w:pPr>
              <w:pStyle w:val="syntaxBox0"/>
            </w:pPr>
            <w:r w:rsidRPr="009A69B2">
              <w:tab/>
              <w:t>}</w:t>
            </w:r>
          </w:p>
        </w:tc>
        <w:tc>
          <w:tcPr>
            <w:tcW w:w="1260" w:type="dxa"/>
          </w:tcPr>
          <w:p w14:paraId="1221153B" w14:textId="77777777" w:rsidR="00F92806" w:rsidRPr="009A69B2" w:rsidRDefault="00F92806" w:rsidP="00BB6F90">
            <w:pPr>
              <w:pStyle w:val="syntaxBox0"/>
            </w:pPr>
          </w:p>
        </w:tc>
        <w:tc>
          <w:tcPr>
            <w:tcW w:w="1260" w:type="dxa"/>
            <w:tcBorders>
              <w:right w:val="single" w:sz="6" w:space="0" w:color="auto"/>
            </w:tcBorders>
          </w:tcPr>
          <w:p w14:paraId="1A3843AA" w14:textId="77777777" w:rsidR="00F92806" w:rsidRPr="009A69B2" w:rsidRDefault="00F92806" w:rsidP="00BB6F90">
            <w:pPr>
              <w:pStyle w:val="syntaxBox0"/>
            </w:pPr>
          </w:p>
        </w:tc>
      </w:tr>
      <w:tr w:rsidR="00F92806" w:rsidRPr="009A69B2" w14:paraId="682764FC" w14:textId="77777777" w:rsidTr="00BB6F90">
        <w:trPr>
          <w:jc w:val="center"/>
        </w:trPr>
        <w:tc>
          <w:tcPr>
            <w:tcW w:w="6307" w:type="dxa"/>
            <w:tcBorders>
              <w:left w:val="single" w:sz="6" w:space="0" w:color="auto"/>
              <w:bottom w:val="single" w:sz="6" w:space="0" w:color="auto"/>
            </w:tcBorders>
          </w:tcPr>
          <w:p w14:paraId="41622B28" w14:textId="77777777" w:rsidR="00F92806" w:rsidRPr="009A69B2" w:rsidRDefault="00F92806" w:rsidP="00BB6F90">
            <w:pPr>
              <w:pStyle w:val="syntaxBox0"/>
            </w:pPr>
            <w:r w:rsidRPr="009A69B2">
              <w:t>}</w:t>
            </w:r>
          </w:p>
        </w:tc>
        <w:tc>
          <w:tcPr>
            <w:tcW w:w="1260" w:type="dxa"/>
            <w:tcBorders>
              <w:bottom w:val="single" w:sz="6" w:space="0" w:color="auto"/>
            </w:tcBorders>
          </w:tcPr>
          <w:p w14:paraId="6E1E6F93" w14:textId="77777777" w:rsidR="00F92806" w:rsidRPr="009A69B2" w:rsidRDefault="00F92806" w:rsidP="00BB6F90">
            <w:pPr>
              <w:pStyle w:val="syntaxBox0"/>
            </w:pPr>
          </w:p>
        </w:tc>
        <w:tc>
          <w:tcPr>
            <w:tcW w:w="1260" w:type="dxa"/>
            <w:tcBorders>
              <w:bottom w:val="single" w:sz="6" w:space="0" w:color="auto"/>
              <w:right w:val="single" w:sz="6" w:space="0" w:color="auto"/>
            </w:tcBorders>
          </w:tcPr>
          <w:p w14:paraId="20AB56A3" w14:textId="77777777" w:rsidR="00F92806" w:rsidRPr="009A69B2" w:rsidRDefault="00F92806" w:rsidP="00BB6F90">
            <w:pPr>
              <w:pStyle w:val="syntaxBox0"/>
            </w:pPr>
          </w:p>
        </w:tc>
      </w:tr>
    </w:tbl>
    <w:p w14:paraId="4A59F31C" w14:textId="77777777" w:rsidR="00F92806" w:rsidRDefault="00F92806" w:rsidP="00F92806">
      <w:pPr>
        <w:rPr>
          <w:lang w:val="en-GB" w:eastAsia="zh-CN"/>
        </w:rPr>
      </w:pPr>
    </w:p>
    <w:p w14:paraId="77D051A9" w14:textId="35BDD5BF" w:rsidR="00F92806" w:rsidRPr="00945C0B" w:rsidRDefault="00F92806" w:rsidP="00F92806">
      <w:pPr>
        <w:keepNext/>
        <w:suppressAutoHyphens/>
        <w:spacing w:before="120" w:line="230" w:lineRule="exact"/>
        <w:jc w:val="center"/>
        <w:rPr>
          <w:rFonts w:eastAsia="MS Mincho" w:cs="Times New Roman"/>
          <w:b/>
          <w:sz w:val="20"/>
          <w:szCs w:val="20"/>
          <w:lang w:val="en-GB"/>
        </w:rPr>
      </w:pPr>
      <w:bookmarkStart w:id="120" w:name="_Ref3627046"/>
      <w:r w:rsidRPr="00945C0B">
        <w:rPr>
          <w:rFonts w:eastAsia="MS Mincho" w:cs="Times New Roman"/>
          <w:b/>
          <w:sz w:val="20"/>
          <w:szCs w:val="20"/>
          <w:lang w:val="en-GB" w:eastAsia="ko-KR"/>
        </w:rPr>
        <w:t>Table 1.A.</w:t>
      </w:r>
      <w:r w:rsidRPr="00945C0B">
        <w:rPr>
          <w:rFonts w:eastAsia="MS Mincho" w:cs="Times New Roman"/>
          <w:b/>
          <w:sz w:val="20"/>
          <w:szCs w:val="20"/>
          <w:lang w:val="en-GB" w:eastAsia="ko-KR"/>
        </w:rPr>
        <w:fldChar w:fldCharType="begin"/>
      </w:r>
      <w:r w:rsidRPr="00945C0B">
        <w:rPr>
          <w:rFonts w:eastAsia="MS Mincho" w:cs="Times New Roman"/>
          <w:b/>
          <w:sz w:val="20"/>
          <w:szCs w:val="20"/>
          <w:lang w:val="en-GB" w:eastAsia="ko-KR"/>
        </w:rPr>
        <w:instrText xml:space="preserve"> SEQ Table \* ARABIC </w:instrText>
      </w:r>
      <w:r w:rsidRPr="00945C0B">
        <w:rPr>
          <w:rFonts w:eastAsia="MS Mincho" w:cs="Times New Roman"/>
          <w:b/>
          <w:sz w:val="20"/>
          <w:szCs w:val="20"/>
          <w:lang w:val="en-GB" w:eastAsia="ko-KR"/>
        </w:rPr>
        <w:fldChar w:fldCharType="separate"/>
      </w:r>
      <w:r w:rsidR="00E3182C">
        <w:rPr>
          <w:rFonts w:eastAsia="MS Mincho" w:cs="Times New Roman"/>
          <w:b/>
          <w:noProof/>
          <w:sz w:val="20"/>
          <w:szCs w:val="20"/>
          <w:lang w:val="en-GB" w:eastAsia="ko-KR"/>
        </w:rPr>
        <w:t>11</w:t>
      </w:r>
      <w:r w:rsidRPr="00945C0B">
        <w:rPr>
          <w:rFonts w:eastAsia="MS Mincho" w:cs="Times New Roman"/>
          <w:b/>
          <w:sz w:val="20"/>
          <w:szCs w:val="20"/>
          <w:lang w:val="en-GB" w:eastAsia="ko-KR"/>
        </w:rPr>
        <w:fldChar w:fldCharType="end"/>
      </w:r>
      <w:bookmarkEnd w:id="120"/>
      <w:r w:rsidRPr="00945C0B">
        <w:rPr>
          <w:rFonts w:eastAsia="MS Mincho" w:cs="Times New Roman"/>
          <w:b/>
          <w:sz w:val="20"/>
          <w:szCs w:val="20"/>
          <w:lang w:val="en-GB" w:eastAsia="ko-KR"/>
        </w:rPr>
        <w:t xml:space="preserve"> </w:t>
      </w:r>
      <w:r w:rsidRPr="00945C0B">
        <w:rPr>
          <w:rFonts w:eastAsia="MS Mincho" w:cs="Times New Roman"/>
          <w:b/>
          <w:sz w:val="20"/>
          <w:szCs w:val="20"/>
          <w:lang w:val="en-GB"/>
        </w:rPr>
        <w:t xml:space="preserve">– Syntax of </w:t>
      </w:r>
      <w:proofErr w:type="spellStart"/>
      <w:r w:rsidRPr="00945C0B">
        <w:rPr>
          <w:rFonts w:eastAsia="MS Mincho" w:cs="Times New Roman"/>
          <w:b/>
          <w:sz w:val="20"/>
          <w:szCs w:val="20"/>
          <w:lang w:val="en-GB"/>
        </w:rPr>
        <w:t>adts_fixed_header</w:t>
      </w:r>
      <w:proofErr w:type="spellEnd"/>
      <w:r w:rsidRPr="00945C0B">
        <w:rPr>
          <w:rFonts w:eastAsia="MS Mincho" w:cs="Times New Roman"/>
          <w:b/>
          <w:sz w:val="20"/>
          <w:szCs w:val="20"/>
          <w:lang w:val="en-GB"/>
        </w:rPr>
        <w:t>()</w:t>
      </w:r>
    </w:p>
    <w:tbl>
      <w:tblPr>
        <w:tblW w:w="0" w:type="auto"/>
        <w:jc w:val="center"/>
        <w:tblLayout w:type="fixed"/>
        <w:tblCellMar>
          <w:left w:w="80" w:type="dxa"/>
          <w:right w:w="80" w:type="dxa"/>
        </w:tblCellMar>
        <w:tblLook w:val="0000" w:firstRow="0" w:lastRow="0" w:firstColumn="0" w:lastColumn="0" w:noHBand="0" w:noVBand="0"/>
      </w:tblPr>
      <w:tblGrid>
        <w:gridCol w:w="5840"/>
        <w:gridCol w:w="1260"/>
        <w:gridCol w:w="1260"/>
      </w:tblGrid>
      <w:tr w:rsidR="00F92806" w:rsidRPr="00945C0B" w14:paraId="755F24A7" w14:textId="77777777" w:rsidTr="00BB6F90">
        <w:trPr>
          <w:cantSplit/>
          <w:trHeight w:hRule="exact" w:val="240"/>
          <w:jc w:val="center"/>
        </w:trPr>
        <w:tc>
          <w:tcPr>
            <w:tcW w:w="5840" w:type="dxa"/>
            <w:tcBorders>
              <w:top w:val="single" w:sz="6" w:space="0" w:color="auto"/>
              <w:left w:val="single" w:sz="6" w:space="0" w:color="auto"/>
              <w:bottom w:val="single" w:sz="6" w:space="0" w:color="auto"/>
            </w:tcBorders>
          </w:tcPr>
          <w:p w14:paraId="0DD9AE18" w14:textId="77777777" w:rsidR="00F92806" w:rsidRPr="00945C0B" w:rsidRDefault="00F92806" w:rsidP="00BB6F90">
            <w:pPr>
              <w:tabs>
                <w:tab w:val="left" w:pos="360"/>
                <w:tab w:val="left" w:pos="720"/>
                <w:tab w:val="left" w:pos="1077"/>
                <w:tab w:val="left" w:pos="1440"/>
                <w:tab w:val="left" w:pos="1800"/>
                <w:tab w:val="left" w:pos="2160"/>
                <w:tab w:val="left" w:pos="2520"/>
                <w:tab w:val="left" w:pos="2880"/>
                <w:tab w:val="left" w:pos="3240"/>
              </w:tabs>
              <w:rPr>
                <w:rFonts w:eastAsia="MS Mincho" w:cs="Times New Roman"/>
                <w:sz w:val="20"/>
                <w:szCs w:val="20"/>
                <w:lang w:val="en-GB" w:eastAsia="ja-JP"/>
              </w:rPr>
            </w:pPr>
            <w:r w:rsidRPr="00945C0B">
              <w:rPr>
                <w:rFonts w:eastAsia="MS Mincho" w:cs="Times New Roman"/>
                <w:sz w:val="20"/>
                <w:szCs w:val="20"/>
                <w:lang w:val="en-GB" w:eastAsia="ja-JP"/>
              </w:rPr>
              <w:t>Syntax</w:t>
            </w:r>
          </w:p>
        </w:tc>
        <w:tc>
          <w:tcPr>
            <w:tcW w:w="1260" w:type="dxa"/>
            <w:tcBorders>
              <w:top w:val="single" w:sz="6" w:space="0" w:color="auto"/>
              <w:bottom w:val="single" w:sz="6" w:space="0" w:color="auto"/>
            </w:tcBorders>
          </w:tcPr>
          <w:p w14:paraId="72F87F32" w14:textId="77777777" w:rsidR="00F92806" w:rsidRPr="00945C0B" w:rsidRDefault="00F92806" w:rsidP="00BB6F90">
            <w:pPr>
              <w:spacing w:after="240" w:line="230" w:lineRule="atLeast"/>
              <w:rPr>
                <w:rFonts w:eastAsia="MS Mincho" w:cs="Times New Roman"/>
                <w:sz w:val="20"/>
                <w:szCs w:val="20"/>
                <w:lang w:val="en-GB"/>
              </w:rPr>
            </w:pPr>
            <w:r w:rsidRPr="00945C0B">
              <w:rPr>
                <w:rFonts w:eastAsia="MS Mincho" w:cs="Times New Roman"/>
                <w:sz w:val="20"/>
                <w:szCs w:val="20"/>
                <w:lang w:val="en-GB"/>
              </w:rPr>
              <w:t>No. of bits</w:t>
            </w:r>
          </w:p>
        </w:tc>
        <w:tc>
          <w:tcPr>
            <w:tcW w:w="1260" w:type="dxa"/>
            <w:tcBorders>
              <w:top w:val="single" w:sz="6" w:space="0" w:color="auto"/>
              <w:bottom w:val="single" w:sz="6" w:space="0" w:color="auto"/>
              <w:right w:val="single" w:sz="6" w:space="0" w:color="auto"/>
            </w:tcBorders>
          </w:tcPr>
          <w:p w14:paraId="42348F02" w14:textId="77777777" w:rsidR="00F92806" w:rsidRPr="00945C0B" w:rsidRDefault="00F92806" w:rsidP="00BB6F90">
            <w:pPr>
              <w:spacing w:after="240" w:line="230" w:lineRule="atLeast"/>
              <w:rPr>
                <w:rFonts w:eastAsia="MS Mincho" w:cs="Times New Roman"/>
                <w:sz w:val="20"/>
                <w:szCs w:val="20"/>
                <w:lang w:val="en-GB"/>
              </w:rPr>
            </w:pPr>
            <w:r w:rsidRPr="00945C0B">
              <w:rPr>
                <w:rFonts w:eastAsia="MS Mincho" w:cs="Times New Roman"/>
                <w:sz w:val="20"/>
                <w:szCs w:val="20"/>
                <w:lang w:val="en-GB"/>
              </w:rPr>
              <w:t>Mnemonic</w:t>
            </w:r>
          </w:p>
        </w:tc>
      </w:tr>
      <w:tr w:rsidR="00F92806" w:rsidRPr="00945C0B" w14:paraId="7A6ADB77" w14:textId="77777777" w:rsidTr="00BB6F90">
        <w:trPr>
          <w:cantSplit/>
          <w:trHeight w:hRule="exact" w:val="240"/>
          <w:jc w:val="center"/>
        </w:trPr>
        <w:tc>
          <w:tcPr>
            <w:tcW w:w="5840" w:type="dxa"/>
            <w:tcBorders>
              <w:top w:val="single" w:sz="6" w:space="0" w:color="auto"/>
              <w:left w:val="single" w:sz="6" w:space="0" w:color="auto"/>
            </w:tcBorders>
          </w:tcPr>
          <w:p w14:paraId="5E0E0E35" w14:textId="77777777" w:rsidR="00F92806" w:rsidRPr="00945C0B" w:rsidRDefault="00F92806" w:rsidP="00BB6F90">
            <w:pPr>
              <w:tabs>
                <w:tab w:val="left" w:pos="360"/>
                <w:tab w:val="left" w:pos="720"/>
                <w:tab w:val="left" w:pos="1077"/>
                <w:tab w:val="left" w:pos="1440"/>
                <w:tab w:val="left" w:pos="1800"/>
                <w:tab w:val="left" w:pos="2160"/>
                <w:tab w:val="left" w:pos="2520"/>
                <w:tab w:val="left" w:pos="2880"/>
                <w:tab w:val="left" w:pos="3240"/>
              </w:tabs>
              <w:rPr>
                <w:rFonts w:eastAsia="MS Mincho" w:cs="Times New Roman"/>
                <w:sz w:val="20"/>
                <w:szCs w:val="20"/>
                <w:lang w:val="en-GB" w:eastAsia="ja-JP"/>
              </w:rPr>
            </w:pPr>
            <w:proofErr w:type="spellStart"/>
            <w:r w:rsidRPr="00945C0B">
              <w:rPr>
                <w:rFonts w:eastAsia="MS Mincho" w:cs="Times New Roman"/>
                <w:sz w:val="20"/>
                <w:szCs w:val="20"/>
                <w:lang w:val="en-GB" w:eastAsia="ja-JP"/>
              </w:rPr>
              <w:t>adts_fixed_header</w:t>
            </w:r>
            <w:proofErr w:type="spellEnd"/>
            <w:r w:rsidRPr="00945C0B">
              <w:rPr>
                <w:rFonts w:eastAsia="MS Mincho" w:cs="Times New Roman"/>
                <w:sz w:val="20"/>
                <w:szCs w:val="20"/>
                <w:lang w:val="en-GB" w:eastAsia="ja-JP"/>
              </w:rPr>
              <w:t>()</w:t>
            </w:r>
          </w:p>
        </w:tc>
        <w:tc>
          <w:tcPr>
            <w:tcW w:w="1260" w:type="dxa"/>
            <w:tcBorders>
              <w:top w:val="single" w:sz="6" w:space="0" w:color="auto"/>
            </w:tcBorders>
          </w:tcPr>
          <w:p w14:paraId="5C43E4B0" w14:textId="77777777" w:rsidR="00F92806" w:rsidRPr="00945C0B" w:rsidRDefault="00F92806" w:rsidP="00BB6F90">
            <w:pPr>
              <w:spacing w:after="240" w:line="230" w:lineRule="atLeast"/>
              <w:ind w:right="180"/>
              <w:rPr>
                <w:rFonts w:eastAsia="MS Mincho" w:cs="Times New Roman"/>
                <w:sz w:val="20"/>
                <w:szCs w:val="20"/>
                <w:lang w:val="en-GB"/>
              </w:rPr>
            </w:pPr>
          </w:p>
        </w:tc>
        <w:tc>
          <w:tcPr>
            <w:tcW w:w="1260" w:type="dxa"/>
            <w:tcBorders>
              <w:top w:val="single" w:sz="6" w:space="0" w:color="auto"/>
              <w:right w:val="single" w:sz="6" w:space="0" w:color="auto"/>
            </w:tcBorders>
          </w:tcPr>
          <w:p w14:paraId="33A9212F" w14:textId="77777777" w:rsidR="00F92806" w:rsidRPr="00945C0B" w:rsidRDefault="00F92806" w:rsidP="00BB6F90">
            <w:pPr>
              <w:spacing w:after="240" w:line="230" w:lineRule="atLeast"/>
              <w:rPr>
                <w:rFonts w:eastAsia="MS Mincho" w:cs="Times New Roman"/>
                <w:sz w:val="20"/>
                <w:szCs w:val="20"/>
                <w:lang w:val="en-GB"/>
              </w:rPr>
            </w:pPr>
          </w:p>
        </w:tc>
      </w:tr>
      <w:tr w:rsidR="00F92806" w:rsidRPr="00945C0B" w14:paraId="7AB66AF2" w14:textId="77777777" w:rsidTr="00BB6F90">
        <w:trPr>
          <w:cantSplit/>
          <w:trHeight w:hRule="exact" w:val="240"/>
          <w:jc w:val="center"/>
        </w:trPr>
        <w:tc>
          <w:tcPr>
            <w:tcW w:w="5840" w:type="dxa"/>
            <w:tcBorders>
              <w:left w:val="single" w:sz="6" w:space="0" w:color="auto"/>
            </w:tcBorders>
          </w:tcPr>
          <w:p w14:paraId="70726ACD" w14:textId="77777777" w:rsidR="00F92806" w:rsidRPr="00945C0B" w:rsidRDefault="00F92806" w:rsidP="00BB6F90">
            <w:pPr>
              <w:tabs>
                <w:tab w:val="left" w:pos="360"/>
                <w:tab w:val="left" w:pos="720"/>
                <w:tab w:val="left" w:pos="1077"/>
                <w:tab w:val="left" w:pos="1440"/>
                <w:tab w:val="left" w:pos="1800"/>
                <w:tab w:val="left" w:pos="2160"/>
                <w:tab w:val="left" w:pos="2520"/>
                <w:tab w:val="left" w:pos="2880"/>
                <w:tab w:val="left" w:pos="3240"/>
              </w:tabs>
              <w:rPr>
                <w:rFonts w:eastAsia="MS Mincho" w:cs="Times New Roman"/>
                <w:sz w:val="20"/>
                <w:szCs w:val="20"/>
                <w:lang w:val="en-GB" w:eastAsia="ja-JP"/>
              </w:rPr>
            </w:pPr>
            <w:r w:rsidRPr="00945C0B">
              <w:rPr>
                <w:rFonts w:eastAsia="MS Mincho" w:cs="Times New Roman"/>
                <w:sz w:val="20"/>
                <w:szCs w:val="20"/>
                <w:lang w:val="en-GB" w:eastAsia="ja-JP"/>
              </w:rPr>
              <w:t>{</w:t>
            </w:r>
          </w:p>
        </w:tc>
        <w:tc>
          <w:tcPr>
            <w:tcW w:w="1260" w:type="dxa"/>
          </w:tcPr>
          <w:p w14:paraId="70781D00" w14:textId="77777777" w:rsidR="00F92806" w:rsidRPr="00945C0B" w:rsidRDefault="00F92806" w:rsidP="00BB6F90">
            <w:pPr>
              <w:spacing w:after="240" w:line="230" w:lineRule="atLeast"/>
              <w:ind w:right="180"/>
              <w:rPr>
                <w:rFonts w:eastAsia="MS Mincho" w:cs="Times New Roman"/>
                <w:sz w:val="20"/>
                <w:szCs w:val="20"/>
                <w:lang w:val="en-GB"/>
              </w:rPr>
            </w:pPr>
          </w:p>
        </w:tc>
        <w:tc>
          <w:tcPr>
            <w:tcW w:w="1260" w:type="dxa"/>
            <w:tcBorders>
              <w:right w:val="single" w:sz="6" w:space="0" w:color="auto"/>
            </w:tcBorders>
          </w:tcPr>
          <w:p w14:paraId="4AFD83CF" w14:textId="77777777" w:rsidR="00F92806" w:rsidRPr="00945C0B" w:rsidRDefault="00F92806" w:rsidP="00BB6F90">
            <w:pPr>
              <w:spacing w:after="240" w:line="230" w:lineRule="atLeast"/>
              <w:rPr>
                <w:rFonts w:eastAsia="MS Mincho" w:cs="Times New Roman"/>
                <w:sz w:val="20"/>
                <w:szCs w:val="20"/>
                <w:lang w:val="en-GB"/>
              </w:rPr>
            </w:pPr>
          </w:p>
        </w:tc>
      </w:tr>
      <w:tr w:rsidR="00F92806" w:rsidRPr="00945C0B" w14:paraId="76990407" w14:textId="77777777" w:rsidTr="00BB6F90">
        <w:trPr>
          <w:cantSplit/>
          <w:trHeight w:hRule="exact" w:val="240"/>
          <w:jc w:val="center"/>
        </w:trPr>
        <w:tc>
          <w:tcPr>
            <w:tcW w:w="5840" w:type="dxa"/>
            <w:tcBorders>
              <w:left w:val="single" w:sz="6" w:space="0" w:color="auto"/>
            </w:tcBorders>
          </w:tcPr>
          <w:p w14:paraId="4331C272" w14:textId="77777777" w:rsidR="00F92806" w:rsidRPr="00945C0B" w:rsidRDefault="00F92806" w:rsidP="00BB6F90">
            <w:pPr>
              <w:tabs>
                <w:tab w:val="left" w:pos="360"/>
                <w:tab w:val="left" w:pos="720"/>
                <w:tab w:val="left" w:pos="1077"/>
                <w:tab w:val="left" w:pos="1440"/>
                <w:tab w:val="left" w:pos="1800"/>
                <w:tab w:val="left" w:pos="2160"/>
                <w:tab w:val="left" w:pos="2520"/>
                <w:tab w:val="left" w:pos="2880"/>
                <w:tab w:val="left" w:pos="3240"/>
              </w:tabs>
              <w:rPr>
                <w:rFonts w:eastAsia="MS Mincho" w:cs="Times New Roman"/>
                <w:sz w:val="20"/>
                <w:szCs w:val="20"/>
                <w:lang w:val="en-GB" w:eastAsia="ja-JP"/>
              </w:rPr>
            </w:pPr>
            <w:r w:rsidRPr="00945C0B">
              <w:rPr>
                <w:rFonts w:eastAsia="MS Mincho" w:cs="Times New Roman"/>
                <w:b/>
                <w:sz w:val="20"/>
                <w:szCs w:val="20"/>
                <w:lang w:val="en-GB" w:eastAsia="ja-JP"/>
              </w:rPr>
              <w:tab/>
            </w:r>
            <w:proofErr w:type="spellStart"/>
            <w:r w:rsidRPr="00945C0B">
              <w:rPr>
                <w:rFonts w:eastAsia="MS Mincho" w:cs="Times New Roman"/>
                <w:b/>
                <w:sz w:val="20"/>
                <w:szCs w:val="20"/>
                <w:lang w:val="en-GB" w:eastAsia="ja-JP"/>
              </w:rPr>
              <w:t>syncword</w:t>
            </w:r>
            <w:proofErr w:type="spellEnd"/>
            <w:r w:rsidRPr="00945C0B">
              <w:rPr>
                <w:rFonts w:eastAsia="MS Mincho" w:cs="Times New Roman"/>
                <w:b/>
                <w:sz w:val="20"/>
                <w:szCs w:val="20"/>
                <w:lang w:val="en-GB" w:eastAsia="ja-JP"/>
              </w:rPr>
              <w:t>;</w:t>
            </w:r>
          </w:p>
        </w:tc>
        <w:tc>
          <w:tcPr>
            <w:tcW w:w="1260" w:type="dxa"/>
          </w:tcPr>
          <w:p w14:paraId="66FD650E" w14:textId="77777777" w:rsidR="00F92806" w:rsidRPr="00945C0B" w:rsidRDefault="00F92806" w:rsidP="00BB6F90">
            <w:pPr>
              <w:spacing w:after="240" w:line="230" w:lineRule="atLeast"/>
              <w:ind w:right="180"/>
              <w:rPr>
                <w:rFonts w:eastAsia="MS Mincho" w:cs="Times New Roman"/>
                <w:b/>
                <w:sz w:val="20"/>
                <w:szCs w:val="20"/>
                <w:lang w:val="en-GB"/>
              </w:rPr>
            </w:pPr>
            <w:r w:rsidRPr="00945C0B">
              <w:rPr>
                <w:rFonts w:eastAsia="MS Mincho" w:cs="Times New Roman"/>
                <w:b/>
                <w:sz w:val="20"/>
                <w:szCs w:val="20"/>
                <w:lang w:val="en-GB"/>
              </w:rPr>
              <w:t>12</w:t>
            </w:r>
          </w:p>
        </w:tc>
        <w:tc>
          <w:tcPr>
            <w:tcW w:w="1260" w:type="dxa"/>
            <w:tcBorders>
              <w:right w:val="single" w:sz="6" w:space="0" w:color="auto"/>
            </w:tcBorders>
          </w:tcPr>
          <w:p w14:paraId="221ABB88" w14:textId="77777777" w:rsidR="00F92806" w:rsidRPr="00945C0B" w:rsidRDefault="00F92806" w:rsidP="00BB6F90">
            <w:pPr>
              <w:spacing w:after="240" w:line="230" w:lineRule="atLeast"/>
              <w:rPr>
                <w:rFonts w:eastAsia="MS Mincho" w:cs="Times New Roman"/>
                <w:b/>
                <w:sz w:val="20"/>
                <w:szCs w:val="20"/>
                <w:lang w:val="en-GB"/>
              </w:rPr>
            </w:pPr>
            <w:proofErr w:type="spellStart"/>
            <w:r w:rsidRPr="00945C0B">
              <w:rPr>
                <w:rFonts w:eastAsia="MS Mincho" w:cs="Times New Roman"/>
                <w:b/>
                <w:sz w:val="20"/>
                <w:szCs w:val="20"/>
                <w:lang w:val="en-GB"/>
              </w:rPr>
              <w:t>bslbf</w:t>
            </w:r>
            <w:proofErr w:type="spellEnd"/>
          </w:p>
        </w:tc>
      </w:tr>
      <w:tr w:rsidR="00F92806" w:rsidRPr="00945C0B" w14:paraId="2E5216F2" w14:textId="77777777" w:rsidTr="00BB6F90">
        <w:trPr>
          <w:cantSplit/>
          <w:trHeight w:hRule="exact" w:val="240"/>
          <w:jc w:val="center"/>
        </w:trPr>
        <w:tc>
          <w:tcPr>
            <w:tcW w:w="5840" w:type="dxa"/>
            <w:tcBorders>
              <w:left w:val="single" w:sz="6" w:space="0" w:color="auto"/>
            </w:tcBorders>
          </w:tcPr>
          <w:p w14:paraId="673C8683" w14:textId="77777777" w:rsidR="00F92806" w:rsidRPr="00945C0B" w:rsidRDefault="00F92806" w:rsidP="00BB6F90">
            <w:pPr>
              <w:tabs>
                <w:tab w:val="left" w:pos="360"/>
                <w:tab w:val="left" w:pos="720"/>
                <w:tab w:val="left" w:pos="1077"/>
                <w:tab w:val="left" w:pos="1440"/>
                <w:tab w:val="left" w:pos="1800"/>
                <w:tab w:val="left" w:pos="2160"/>
                <w:tab w:val="left" w:pos="2520"/>
                <w:tab w:val="left" w:pos="2880"/>
                <w:tab w:val="left" w:pos="3240"/>
              </w:tabs>
              <w:rPr>
                <w:rFonts w:eastAsia="MS Mincho" w:cs="Times New Roman"/>
                <w:sz w:val="20"/>
                <w:szCs w:val="20"/>
                <w:lang w:val="en-GB" w:eastAsia="ja-JP"/>
              </w:rPr>
            </w:pPr>
            <w:r w:rsidRPr="00945C0B">
              <w:rPr>
                <w:rFonts w:eastAsia="MS Mincho" w:cs="Times New Roman"/>
                <w:b/>
                <w:sz w:val="20"/>
                <w:szCs w:val="20"/>
                <w:lang w:val="en-GB" w:eastAsia="ja-JP"/>
              </w:rPr>
              <w:tab/>
              <w:t>ID;</w:t>
            </w:r>
          </w:p>
        </w:tc>
        <w:tc>
          <w:tcPr>
            <w:tcW w:w="1260" w:type="dxa"/>
          </w:tcPr>
          <w:p w14:paraId="1801471A" w14:textId="77777777" w:rsidR="00F92806" w:rsidRPr="00945C0B" w:rsidRDefault="00F92806" w:rsidP="00BB6F90">
            <w:pPr>
              <w:spacing w:after="240" w:line="230" w:lineRule="atLeast"/>
              <w:ind w:right="180"/>
              <w:rPr>
                <w:rFonts w:eastAsia="MS Mincho" w:cs="Times New Roman"/>
                <w:b/>
                <w:sz w:val="20"/>
                <w:szCs w:val="20"/>
                <w:lang w:val="en-GB"/>
              </w:rPr>
            </w:pPr>
            <w:r w:rsidRPr="00945C0B">
              <w:rPr>
                <w:rFonts w:eastAsia="MS Mincho" w:cs="Times New Roman"/>
                <w:b/>
                <w:sz w:val="20"/>
                <w:szCs w:val="20"/>
                <w:lang w:val="en-GB"/>
              </w:rPr>
              <w:t>1</w:t>
            </w:r>
          </w:p>
        </w:tc>
        <w:tc>
          <w:tcPr>
            <w:tcW w:w="1260" w:type="dxa"/>
            <w:tcBorders>
              <w:right w:val="single" w:sz="6" w:space="0" w:color="auto"/>
            </w:tcBorders>
          </w:tcPr>
          <w:p w14:paraId="04117F6C" w14:textId="77777777" w:rsidR="00F92806" w:rsidRPr="00945C0B" w:rsidRDefault="00F92806" w:rsidP="00BB6F90">
            <w:pPr>
              <w:spacing w:after="240" w:line="230" w:lineRule="atLeast"/>
              <w:rPr>
                <w:rFonts w:eastAsia="MS Mincho" w:cs="Times New Roman"/>
                <w:b/>
                <w:sz w:val="20"/>
                <w:szCs w:val="20"/>
                <w:lang w:val="en-GB"/>
              </w:rPr>
            </w:pPr>
            <w:proofErr w:type="spellStart"/>
            <w:r w:rsidRPr="00945C0B">
              <w:rPr>
                <w:rFonts w:eastAsia="MS Mincho" w:cs="Times New Roman"/>
                <w:b/>
                <w:sz w:val="20"/>
                <w:szCs w:val="20"/>
                <w:lang w:val="en-GB"/>
              </w:rPr>
              <w:t>bslbf</w:t>
            </w:r>
            <w:proofErr w:type="spellEnd"/>
          </w:p>
        </w:tc>
      </w:tr>
      <w:tr w:rsidR="00F92806" w:rsidRPr="00945C0B" w14:paraId="07D8B128" w14:textId="77777777" w:rsidTr="00BB6F90">
        <w:trPr>
          <w:cantSplit/>
          <w:trHeight w:hRule="exact" w:val="240"/>
          <w:jc w:val="center"/>
        </w:trPr>
        <w:tc>
          <w:tcPr>
            <w:tcW w:w="5840" w:type="dxa"/>
            <w:tcBorders>
              <w:left w:val="single" w:sz="6" w:space="0" w:color="auto"/>
            </w:tcBorders>
          </w:tcPr>
          <w:p w14:paraId="1E470B0C" w14:textId="77777777" w:rsidR="00F92806" w:rsidRPr="00945C0B" w:rsidRDefault="00F92806" w:rsidP="00BB6F90">
            <w:pPr>
              <w:tabs>
                <w:tab w:val="left" w:pos="360"/>
                <w:tab w:val="left" w:pos="720"/>
                <w:tab w:val="left" w:pos="1077"/>
                <w:tab w:val="left" w:pos="1440"/>
                <w:tab w:val="left" w:pos="1800"/>
                <w:tab w:val="left" w:pos="2160"/>
                <w:tab w:val="left" w:pos="2520"/>
                <w:tab w:val="left" w:pos="2880"/>
                <w:tab w:val="left" w:pos="3240"/>
              </w:tabs>
              <w:rPr>
                <w:rFonts w:eastAsia="MS Mincho" w:cs="Times New Roman"/>
                <w:sz w:val="20"/>
                <w:szCs w:val="20"/>
                <w:lang w:val="en-GB" w:eastAsia="ja-JP"/>
              </w:rPr>
            </w:pPr>
            <w:r w:rsidRPr="00945C0B">
              <w:rPr>
                <w:rFonts w:eastAsia="MS Mincho" w:cs="Times New Roman"/>
                <w:b/>
                <w:sz w:val="20"/>
                <w:szCs w:val="20"/>
                <w:lang w:val="en-GB" w:eastAsia="ja-JP"/>
              </w:rPr>
              <w:tab/>
              <w:t>layer;</w:t>
            </w:r>
          </w:p>
        </w:tc>
        <w:tc>
          <w:tcPr>
            <w:tcW w:w="1260" w:type="dxa"/>
          </w:tcPr>
          <w:p w14:paraId="267F89A0" w14:textId="77777777" w:rsidR="00F92806" w:rsidRPr="00945C0B" w:rsidRDefault="00F92806" w:rsidP="00BB6F90">
            <w:pPr>
              <w:spacing w:after="240" w:line="230" w:lineRule="atLeast"/>
              <w:ind w:right="180"/>
              <w:rPr>
                <w:rFonts w:eastAsia="MS Mincho" w:cs="Times New Roman"/>
                <w:b/>
                <w:sz w:val="20"/>
                <w:szCs w:val="20"/>
                <w:lang w:val="en-GB"/>
              </w:rPr>
            </w:pPr>
            <w:r w:rsidRPr="00945C0B">
              <w:rPr>
                <w:rFonts w:eastAsia="MS Mincho" w:cs="Times New Roman"/>
                <w:b/>
                <w:sz w:val="20"/>
                <w:szCs w:val="20"/>
                <w:lang w:val="en-GB"/>
              </w:rPr>
              <w:t>2</w:t>
            </w:r>
          </w:p>
        </w:tc>
        <w:tc>
          <w:tcPr>
            <w:tcW w:w="1260" w:type="dxa"/>
            <w:tcBorders>
              <w:right w:val="single" w:sz="6" w:space="0" w:color="auto"/>
            </w:tcBorders>
          </w:tcPr>
          <w:p w14:paraId="05CF96CC" w14:textId="77777777" w:rsidR="00F92806" w:rsidRPr="00945C0B" w:rsidRDefault="00F92806" w:rsidP="00BB6F90">
            <w:pPr>
              <w:spacing w:after="240" w:line="230" w:lineRule="atLeast"/>
              <w:rPr>
                <w:rFonts w:eastAsia="MS Mincho" w:cs="Times New Roman"/>
                <w:b/>
                <w:sz w:val="20"/>
                <w:szCs w:val="20"/>
                <w:lang w:val="en-GB"/>
              </w:rPr>
            </w:pPr>
            <w:r w:rsidRPr="00945C0B">
              <w:rPr>
                <w:rFonts w:eastAsia="MS Mincho" w:cs="Times New Roman"/>
                <w:b/>
                <w:sz w:val="20"/>
                <w:szCs w:val="20"/>
                <w:lang w:val="en-GB"/>
              </w:rPr>
              <w:t>uimsbf</w:t>
            </w:r>
          </w:p>
        </w:tc>
      </w:tr>
      <w:tr w:rsidR="00F92806" w:rsidRPr="00945C0B" w14:paraId="2E2E6163" w14:textId="77777777" w:rsidTr="00BB6F90">
        <w:trPr>
          <w:cantSplit/>
          <w:trHeight w:hRule="exact" w:val="240"/>
          <w:jc w:val="center"/>
        </w:trPr>
        <w:tc>
          <w:tcPr>
            <w:tcW w:w="5840" w:type="dxa"/>
            <w:tcBorders>
              <w:left w:val="single" w:sz="6" w:space="0" w:color="auto"/>
            </w:tcBorders>
          </w:tcPr>
          <w:p w14:paraId="1F1102FB" w14:textId="77777777" w:rsidR="00F92806" w:rsidRPr="00945C0B" w:rsidRDefault="00F92806" w:rsidP="00BB6F90">
            <w:pPr>
              <w:tabs>
                <w:tab w:val="left" w:pos="360"/>
                <w:tab w:val="left" w:pos="720"/>
                <w:tab w:val="left" w:pos="1077"/>
                <w:tab w:val="left" w:pos="1440"/>
                <w:tab w:val="left" w:pos="1800"/>
                <w:tab w:val="left" w:pos="2160"/>
                <w:tab w:val="left" w:pos="2520"/>
                <w:tab w:val="left" w:pos="2880"/>
                <w:tab w:val="left" w:pos="3240"/>
              </w:tabs>
              <w:rPr>
                <w:rFonts w:eastAsia="MS Mincho" w:cs="Times New Roman"/>
                <w:sz w:val="20"/>
                <w:szCs w:val="20"/>
                <w:lang w:val="en-GB" w:eastAsia="ja-JP"/>
              </w:rPr>
            </w:pPr>
            <w:r w:rsidRPr="00945C0B">
              <w:rPr>
                <w:rFonts w:eastAsia="MS Mincho" w:cs="Times New Roman"/>
                <w:b/>
                <w:sz w:val="20"/>
                <w:szCs w:val="20"/>
                <w:lang w:val="en-GB" w:eastAsia="ja-JP"/>
              </w:rPr>
              <w:tab/>
            </w:r>
            <w:proofErr w:type="spellStart"/>
            <w:r w:rsidRPr="00945C0B">
              <w:rPr>
                <w:rFonts w:eastAsia="MS Mincho" w:cs="Times New Roman"/>
                <w:b/>
                <w:sz w:val="20"/>
                <w:szCs w:val="20"/>
                <w:lang w:val="en-GB" w:eastAsia="ja-JP"/>
              </w:rPr>
              <w:t>protection_absent</w:t>
            </w:r>
            <w:proofErr w:type="spellEnd"/>
            <w:r w:rsidRPr="00945C0B">
              <w:rPr>
                <w:rFonts w:eastAsia="MS Mincho" w:cs="Times New Roman"/>
                <w:b/>
                <w:sz w:val="20"/>
                <w:szCs w:val="20"/>
                <w:lang w:val="en-GB" w:eastAsia="ja-JP"/>
              </w:rPr>
              <w:t>;</w:t>
            </w:r>
          </w:p>
        </w:tc>
        <w:tc>
          <w:tcPr>
            <w:tcW w:w="1260" w:type="dxa"/>
          </w:tcPr>
          <w:p w14:paraId="6AAC1A8B" w14:textId="77777777" w:rsidR="00F92806" w:rsidRPr="00945C0B" w:rsidRDefault="00F92806" w:rsidP="00BB6F90">
            <w:pPr>
              <w:spacing w:after="240" w:line="230" w:lineRule="atLeast"/>
              <w:ind w:right="180"/>
              <w:rPr>
                <w:rFonts w:eastAsia="MS Mincho" w:cs="Times New Roman"/>
                <w:b/>
                <w:sz w:val="20"/>
                <w:szCs w:val="20"/>
                <w:lang w:val="en-GB"/>
              </w:rPr>
            </w:pPr>
            <w:r w:rsidRPr="00945C0B">
              <w:rPr>
                <w:rFonts w:eastAsia="MS Mincho" w:cs="Times New Roman"/>
                <w:b/>
                <w:sz w:val="20"/>
                <w:szCs w:val="20"/>
                <w:lang w:val="en-GB"/>
              </w:rPr>
              <w:t>1</w:t>
            </w:r>
          </w:p>
        </w:tc>
        <w:tc>
          <w:tcPr>
            <w:tcW w:w="1260" w:type="dxa"/>
            <w:tcBorders>
              <w:right w:val="single" w:sz="6" w:space="0" w:color="auto"/>
            </w:tcBorders>
          </w:tcPr>
          <w:p w14:paraId="67832BA6" w14:textId="77777777" w:rsidR="00F92806" w:rsidRPr="00945C0B" w:rsidRDefault="00F92806" w:rsidP="00BB6F90">
            <w:pPr>
              <w:spacing w:after="240" w:line="230" w:lineRule="atLeast"/>
              <w:rPr>
                <w:rFonts w:eastAsia="MS Mincho" w:cs="Times New Roman"/>
                <w:b/>
                <w:sz w:val="20"/>
                <w:szCs w:val="20"/>
                <w:lang w:val="en-GB"/>
              </w:rPr>
            </w:pPr>
            <w:proofErr w:type="spellStart"/>
            <w:r w:rsidRPr="00945C0B">
              <w:rPr>
                <w:rFonts w:eastAsia="MS Mincho" w:cs="Times New Roman"/>
                <w:b/>
                <w:sz w:val="20"/>
                <w:szCs w:val="20"/>
                <w:lang w:val="en-GB"/>
              </w:rPr>
              <w:t>bslbf</w:t>
            </w:r>
            <w:proofErr w:type="spellEnd"/>
          </w:p>
        </w:tc>
      </w:tr>
      <w:tr w:rsidR="00F92806" w:rsidRPr="00945C0B" w14:paraId="024583A6" w14:textId="77777777" w:rsidTr="00BB6F90">
        <w:trPr>
          <w:cantSplit/>
          <w:trHeight w:hRule="exact" w:val="240"/>
          <w:jc w:val="center"/>
        </w:trPr>
        <w:tc>
          <w:tcPr>
            <w:tcW w:w="5840" w:type="dxa"/>
            <w:tcBorders>
              <w:left w:val="single" w:sz="6" w:space="0" w:color="auto"/>
            </w:tcBorders>
          </w:tcPr>
          <w:p w14:paraId="445AE3E3" w14:textId="77777777" w:rsidR="00F92806" w:rsidRPr="00945C0B" w:rsidRDefault="00F92806" w:rsidP="00BB6F90">
            <w:pPr>
              <w:tabs>
                <w:tab w:val="left" w:pos="360"/>
                <w:tab w:val="left" w:pos="720"/>
                <w:tab w:val="left" w:pos="1077"/>
                <w:tab w:val="left" w:pos="1440"/>
                <w:tab w:val="left" w:pos="1800"/>
                <w:tab w:val="left" w:pos="2160"/>
                <w:tab w:val="left" w:pos="2520"/>
                <w:tab w:val="left" w:pos="2880"/>
                <w:tab w:val="left" w:pos="3240"/>
              </w:tabs>
              <w:rPr>
                <w:rFonts w:eastAsia="MS Mincho" w:cs="Times New Roman"/>
                <w:b/>
                <w:sz w:val="20"/>
                <w:szCs w:val="20"/>
                <w:lang w:val="en-GB" w:eastAsia="ja-JP"/>
              </w:rPr>
            </w:pPr>
            <w:r w:rsidRPr="00945C0B">
              <w:rPr>
                <w:rFonts w:eastAsia="MS Mincho" w:cs="Times New Roman"/>
                <w:b/>
                <w:sz w:val="20"/>
                <w:szCs w:val="20"/>
                <w:lang w:val="en-GB" w:eastAsia="ja-JP"/>
              </w:rPr>
              <w:tab/>
            </w:r>
            <w:proofErr w:type="spellStart"/>
            <w:r w:rsidRPr="00945C0B">
              <w:rPr>
                <w:rFonts w:eastAsia="MS Mincho" w:cs="Times New Roman"/>
                <w:b/>
                <w:sz w:val="20"/>
                <w:szCs w:val="20"/>
                <w:lang w:val="en-GB" w:eastAsia="ja-JP"/>
              </w:rPr>
              <w:t>profile_ObjectType</w:t>
            </w:r>
            <w:proofErr w:type="spellEnd"/>
            <w:r w:rsidRPr="00945C0B">
              <w:rPr>
                <w:rFonts w:eastAsia="MS Mincho" w:cs="Times New Roman"/>
                <w:b/>
                <w:sz w:val="20"/>
                <w:szCs w:val="20"/>
                <w:lang w:val="en-GB" w:eastAsia="ja-JP"/>
              </w:rPr>
              <w:t>;</w:t>
            </w:r>
          </w:p>
        </w:tc>
        <w:tc>
          <w:tcPr>
            <w:tcW w:w="1260" w:type="dxa"/>
          </w:tcPr>
          <w:p w14:paraId="6DE55BE5" w14:textId="77777777" w:rsidR="00F92806" w:rsidRPr="00945C0B" w:rsidRDefault="00F92806" w:rsidP="00BB6F90">
            <w:pPr>
              <w:spacing w:after="240" w:line="230" w:lineRule="atLeast"/>
              <w:ind w:right="180"/>
              <w:rPr>
                <w:rFonts w:eastAsia="MS Mincho" w:cs="Times New Roman"/>
                <w:b/>
                <w:sz w:val="20"/>
                <w:szCs w:val="20"/>
                <w:lang w:val="en-GB"/>
              </w:rPr>
            </w:pPr>
            <w:r w:rsidRPr="00945C0B">
              <w:rPr>
                <w:rFonts w:eastAsia="MS Mincho" w:cs="Times New Roman"/>
                <w:b/>
                <w:sz w:val="20"/>
                <w:szCs w:val="20"/>
                <w:lang w:val="en-GB"/>
              </w:rPr>
              <w:t>2</w:t>
            </w:r>
          </w:p>
        </w:tc>
        <w:tc>
          <w:tcPr>
            <w:tcW w:w="1260" w:type="dxa"/>
            <w:tcBorders>
              <w:right w:val="single" w:sz="6" w:space="0" w:color="auto"/>
            </w:tcBorders>
          </w:tcPr>
          <w:p w14:paraId="130357A1" w14:textId="77777777" w:rsidR="00F92806" w:rsidRPr="00945C0B" w:rsidRDefault="00F92806" w:rsidP="00BB6F90">
            <w:pPr>
              <w:spacing w:after="240" w:line="230" w:lineRule="atLeast"/>
              <w:rPr>
                <w:rFonts w:eastAsia="MS Mincho" w:cs="Times New Roman"/>
                <w:b/>
                <w:sz w:val="20"/>
                <w:szCs w:val="20"/>
                <w:lang w:val="en-GB"/>
              </w:rPr>
            </w:pPr>
            <w:r w:rsidRPr="00945C0B">
              <w:rPr>
                <w:rFonts w:eastAsia="MS Mincho" w:cs="Times New Roman"/>
                <w:b/>
                <w:sz w:val="20"/>
                <w:szCs w:val="20"/>
                <w:lang w:val="en-GB"/>
              </w:rPr>
              <w:t>uimsbf</w:t>
            </w:r>
          </w:p>
        </w:tc>
      </w:tr>
      <w:tr w:rsidR="00F92806" w:rsidRPr="00945C0B" w14:paraId="15E3F17E" w14:textId="77777777" w:rsidTr="00BB6F90">
        <w:trPr>
          <w:cantSplit/>
          <w:trHeight w:hRule="exact" w:val="240"/>
          <w:jc w:val="center"/>
        </w:trPr>
        <w:tc>
          <w:tcPr>
            <w:tcW w:w="5840" w:type="dxa"/>
            <w:tcBorders>
              <w:left w:val="single" w:sz="6" w:space="0" w:color="auto"/>
            </w:tcBorders>
          </w:tcPr>
          <w:p w14:paraId="3FD827B5" w14:textId="77777777" w:rsidR="00F92806" w:rsidRPr="00945C0B" w:rsidRDefault="00F92806" w:rsidP="00BB6F90">
            <w:pPr>
              <w:tabs>
                <w:tab w:val="left" w:pos="360"/>
                <w:tab w:val="left" w:pos="720"/>
                <w:tab w:val="left" w:pos="1077"/>
                <w:tab w:val="left" w:pos="1440"/>
                <w:tab w:val="left" w:pos="1800"/>
                <w:tab w:val="left" w:pos="2160"/>
                <w:tab w:val="left" w:pos="2520"/>
                <w:tab w:val="left" w:pos="2880"/>
                <w:tab w:val="left" w:pos="3240"/>
              </w:tabs>
              <w:rPr>
                <w:rFonts w:eastAsia="MS Mincho" w:cs="Times New Roman"/>
                <w:sz w:val="20"/>
                <w:szCs w:val="20"/>
                <w:lang w:val="en-GB" w:eastAsia="ja-JP"/>
              </w:rPr>
            </w:pPr>
            <w:r w:rsidRPr="00945C0B">
              <w:rPr>
                <w:rFonts w:eastAsia="MS Mincho" w:cs="Times New Roman"/>
                <w:b/>
                <w:sz w:val="20"/>
                <w:szCs w:val="20"/>
                <w:lang w:val="en-GB" w:eastAsia="ja-JP"/>
              </w:rPr>
              <w:tab/>
            </w:r>
            <w:proofErr w:type="spellStart"/>
            <w:r w:rsidRPr="00945C0B">
              <w:rPr>
                <w:rFonts w:eastAsia="MS Mincho" w:cs="Times New Roman"/>
                <w:b/>
                <w:sz w:val="20"/>
                <w:szCs w:val="20"/>
                <w:lang w:val="en-GB" w:eastAsia="ja-JP"/>
              </w:rPr>
              <w:t>sampling_frequency_index</w:t>
            </w:r>
            <w:proofErr w:type="spellEnd"/>
            <w:r w:rsidRPr="00945C0B">
              <w:rPr>
                <w:rFonts w:eastAsia="MS Mincho" w:cs="Times New Roman"/>
                <w:b/>
                <w:sz w:val="20"/>
                <w:szCs w:val="20"/>
                <w:lang w:val="en-GB" w:eastAsia="ja-JP"/>
              </w:rPr>
              <w:t>;</w:t>
            </w:r>
          </w:p>
        </w:tc>
        <w:tc>
          <w:tcPr>
            <w:tcW w:w="1260" w:type="dxa"/>
          </w:tcPr>
          <w:p w14:paraId="627831A2" w14:textId="77777777" w:rsidR="00F92806" w:rsidRPr="00945C0B" w:rsidRDefault="00F92806" w:rsidP="00BB6F90">
            <w:pPr>
              <w:spacing w:after="240" w:line="230" w:lineRule="atLeast"/>
              <w:ind w:right="180"/>
              <w:rPr>
                <w:rFonts w:eastAsia="MS Mincho" w:cs="Times New Roman"/>
                <w:b/>
                <w:sz w:val="20"/>
                <w:szCs w:val="20"/>
                <w:lang w:val="en-GB"/>
              </w:rPr>
            </w:pPr>
            <w:r w:rsidRPr="00945C0B">
              <w:rPr>
                <w:rFonts w:eastAsia="MS Mincho" w:cs="Times New Roman"/>
                <w:b/>
                <w:sz w:val="20"/>
                <w:szCs w:val="20"/>
                <w:lang w:val="en-GB"/>
              </w:rPr>
              <w:t>4</w:t>
            </w:r>
          </w:p>
        </w:tc>
        <w:tc>
          <w:tcPr>
            <w:tcW w:w="1260" w:type="dxa"/>
            <w:tcBorders>
              <w:right w:val="single" w:sz="6" w:space="0" w:color="auto"/>
            </w:tcBorders>
          </w:tcPr>
          <w:p w14:paraId="3814ED64" w14:textId="77777777" w:rsidR="00F92806" w:rsidRPr="00945C0B" w:rsidRDefault="00F92806" w:rsidP="00BB6F90">
            <w:pPr>
              <w:spacing w:after="240" w:line="230" w:lineRule="atLeast"/>
              <w:rPr>
                <w:rFonts w:eastAsia="MS Mincho" w:cs="Times New Roman"/>
                <w:b/>
                <w:sz w:val="20"/>
                <w:szCs w:val="20"/>
                <w:lang w:val="en-GB"/>
              </w:rPr>
            </w:pPr>
            <w:r w:rsidRPr="00945C0B">
              <w:rPr>
                <w:rFonts w:eastAsia="MS Mincho" w:cs="Times New Roman"/>
                <w:b/>
                <w:sz w:val="20"/>
                <w:szCs w:val="20"/>
                <w:lang w:val="en-GB"/>
              </w:rPr>
              <w:t>uimsbf</w:t>
            </w:r>
          </w:p>
        </w:tc>
      </w:tr>
      <w:tr w:rsidR="00F92806" w:rsidRPr="00945C0B" w14:paraId="04FEF252" w14:textId="77777777" w:rsidTr="00BB6F90">
        <w:trPr>
          <w:cantSplit/>
          <w:trHeight w:hRule="exact" w:val="240"/>
          <w:jc w:val="center"/>
        </w:trPr>
        <w:tc>
          <w:tcPr>
            <w:tcW w:w="5840" w:type="dxa"/>
            <w:tcBorders>
              <w:left w:val="single" w:sz="6" w:space="0" w:color="auto"/>
            </w:tcBorders>
          </w:tcPr>
          <w:p w14:paraId="64B43248" w14:textId="77777777" w:rsidR="00F92806" w:rsidRPr="00945C0B" w:rsidRDefault="00F92806" w:rsidP="00BB6F90">
            <w:pPr>
              <w:tabs>
                <w:tab w:val="left" w:pos="360"/>
                <w:tab w:val="left" w:pos="720"/>
                <w:tab w:val="left" w:pos="1077"/>
                <w:tab w:val="left" w:pos="1440"/>
                <w:tab w:val="left" w:pos="1800"/>
                <w:tab w:val="left" w:pos="2160"/>
                <w:tab w:val="left" w:pos="2520"/>
                <w:tab w:val="left" w:pos="2880"/>
                <w:tab w:val="left" w:pos="3240"/>
              </w:tabs>
              <w:rPr>
                <w:rFonts w:eastAsia="MS Mincho" w:cs="Times New Roman"/>
                <w:sz w:val="20"/>
                <w:szCs w:val="20"/>
                <w:lang w:val="en-GB" w:eastAsia="ja-JP"/>
              </w:rPr>
            </w:pPr>
            <w:r w:rsidRPr="00945C0B">
              <w:rPr>
                <w:rFonts w:eastAsia="MS Mincho" w:cs="Times New Roman"/>
                <w:b/>
                <w:sz w:val="20"/>
                <w:szCs w:val="20"/>
                <w:lang w:val="en-GB" w:eastAsia="ja-JP"/>
              </w:rPr>
              <w:tab/>
            </w:r>
            <w:proofErr w:type="spellStart"/>
            <w:r w:rsidRPr="00945C0B">
              <w:rPr>
                <w:rFonts w:eastAsia="MS Mincho" w:cs="Times New Roman"/>
                <w:b/>
                <w:sz w:val="20"/>
                <w:szCs w:val="20"/>
                <w:lang w:val="en-GB" w:eastAsia="ja-JP"/>
              </w:rPr>
              <w:t>private_bit</w:t>
            </w:r>
            <w:proofErr w:type="spellEnd"/>
            <w:r w:rsidRPr="00945C0B">
              <w:rPr>
                <w:rFonts w:eastAsia="MS Mincho" w:cs="Times New Roman"/>
                <w:b/>
                <w:sz w:val="20"/>
                <w:szCs w:val="20"/>
                <w:lang w:val="en-GB" w:eastAsia="ja-JP"/>
              </w:rPr>
              <w:t>;</w:t>
            </w:r>
          </w:p>
        </w:tc>
        <w:tc>
          <w:tcPr>
            <w:tcW w:w="1260" w:type="dxa"/>
          </w:tcPr>
          <w:p w14:paraId="6FF9E73E" w14:textId="77777777" w:rsidR="00F92806" w:rsidRPr="00945C0B" w:rsidRDefault="00F92806" w:rsidP="00BB6F90">
            <w:pPr>
              <w:spacing w:after="240" w:line="230" w:lineRule="atLeast"/>
              <w:ind w:right="180"/>
              <w:rPr>
                <w:rFonts w:eastAsia="MS Mincho" w:cs="Times New Roman"/>
                <w:b/>
                <w:sz w:val="20"/>
                <w:szCs w:val="20"/>
                <w:lang w:val="en-GB"/>
              </w:rPr>
            </w:pPr>
            <w:r w:rsidRPr="00945C0B">
              <w:rPr>
                <w:rFonts w:eastAsia="MS Mincho" w:cs="Times New Roman"/>
                <w:b/>
                <w:sz w:val="20"/>
                <w:szCs w:val="20"/>
                <w:lang w:val="en-GB"/>
              </w:rPr>
              <w:t>1</w:t>
            </w:r>
          </w:p>
        </w:tc>
        <w:tc>
          <w:tcPr>
            <w:tcW w:w="1260" w:type="dxa"/>
            <w:tcBorders>
              <w:right w:val="single" w:sz="6" w:space="0" w:color="auto"/>
            </w:tcBorders>
          </w:tcPr>
          <w:p w14:paraId="612935B9" w14:textId="77777777" w:rsidR="00F92806" w:rsidRPr="00945C0B" w:rsidRDefault="00F92806" w:rsidP="00BB6F90">
            <w:pPr>
              <w:spacing w:after="240" w:line="230" w:lineRule="atLeast"/>
              <w:rPr>
                <w:rFonts w:eastAsia="MS Mincho" w:cs="Times New Roman"/>
                <w:b/>
                <w:sz w:val="20"/>
                <w:szCs w:val="20"/>
                <w:lang w:val="en-GB"/>
              </w:rPr>
            </w:pPr>
            <w:proofErr w:type="spellStart"/>
            <w:r w:rsidRPr="00945C0B">
              <w:rPr>
                <w:rFonts w:eastAsia="MS Mincho" w:cs="Times New Roman"/>
                <w:b/>
                <w:sz w:val="20"/>
                <w:szCs w:val="20"/>
                <w:lang w:val="en-GB"/>
              </w:rPr>
              <w:t>bslbf</w:t>
            </w:r>
            <w:proofErr w:type="spellEnd"/>
          </w:p>
        </w:tc>
      </w:tr>
      <w:tr w:rsidR="00F92806" w:rsidRPr="00945C0B" w14:paraId="59042191" w14:textId="77777777" w:rsidTr="00BB6F90">
        <w:trPr>
          <w:cantSplit/>
          <w:trHeight w:hRule="exact" w:val="240"/>
          <w:jc w:val="center"/>
        </w:trPr>
        <w:tc>
          <w:tcPr>
            <w:tcW w:w="5840" w:type="dxa"/>
            <w:tcBorders>
              <w:left w:val="single" w:sz="6" w:space="0" w:color="auto"/>
            </w:tcBorders>
          </w:tcPr>
          <w:p w14:paraId="43A2EDC9" w14:textId="77777777" w:rsidR="00F92806" w:rsidRPr="00945C0B" w:rsidRDefault="00F92806" w:rsidP="00BB6F90">
            <w:pPr>
              <w:tabs>
                <w:tab w:val="left" w:pos="360"/>
                <w:tab w:val="left" w:pos="720"/>
                <w:tab w:val="left" w:pos="1077"/>
                <w:tab w:val="left" w:pos="1440"/>
                <w:tab w:val="left" w:pos="1800"/>
                <w:tab w:val="left" w:pos="2160"/>
                <w:tab w:val="left" w:pos="2520"/>
                <w:tab w:val="left" w:pos="2880"/>
                <w:tab w:val="left" w:pos="3240"/>
              </w:tabs>
              <w:rPr>
                <w:rFonts w:eastAsia="MS Mincho" w:cs="Times New Roman"/>
                <w:sz w:val="20"/>
                <w:szCs w:val="20"/>
                <w:lang w:val="en-GB" w:eastAsia="ja-JP"/>
              </w:rPr>
            </w:pPr>
            <w:r w:rsidRPr="00945C0B">
              <w:rPr>
                <w:rFonts w:eastAsia="MS Mincho" w:cs="Times New Roman"/>
                <w:b/>
                <w:sz w:val="20"/>
                <w:szCs w:val="20"/>
                <w:lang w:val="en-GB" w:eastAsia="ja-JP"/>
              </w:rPr>
              <w:tab/>
            </w:r>
            <w:proofErr w:type="spellStart"/>
            <w:r w:rsidRPr="00945C0B">
              <w:rPr>
                <w:rFonts w:eastAsia="MS Mincho" w:cs="Times New Roman"/>
                <w:b/>
                <w:sz w:val="20"/>
                <w:szCs w:val="20"/>
                <w:lang w:val="en-GB" w:eastAsia="ja-JP"/>
              </w:rPr>
              <w:t>channel_configuration</w:t>
            </w:r>
            <w:proofErr w:type="spellEnd"/>
            <w:r w:rsidRPr="00945C0B">
              <w:rPr>
                <w:rFonts w:eastAsia="MS Mincho" w:cs="Times New Roman"/>
                <w:b/>
                <w:sz w:val="20"/>
                <w:szCs w:val="20"/>
                <w:lang w:val="en-GB" w:eastAsia="ja-JP"/>
              </w:rPr>
              <w:t>;</w:t>
            </w:r>
          </w:p>
        </w:tc>
        <w:tc>
          <w:tcPr>
            <w:tcW w:w="1260" w:type="dxa"/>
          </w:tcPr>
          <w:p w14:paraId="5C89021F" w14:textId="77777777" w:rsidR="00F92806" w:rsidRPr="00945C0B" w:rsidRDefault="00F92806" w:rsidP="00BB6F90">
            <w:pPr>
              <w:spacing w:after="240" w:line="230" w:lineRule="atLeast"/>
              <w:ind w:right="180"/>
              <w:rPr>
                <w:rFonts w:eastAsia="MS Mincho" w:cs="Times New Roman"/>
                <w:b/>
                <w:sz w:val="20"/>
                <w:szCs w:val="20"/>
                <w:lang w:val="en-GB"/>
              </w:rPr>
            </w:pPr>
            <w:r w:rsidRPr="00945C0B">
              <w:rPr>
                <w:rFonts w:eastAsia="MS Mincho" w:cs="Times New Roman"/>
                <w:b/>
                <w:sz w:val="20"/>
                <w:szCs w:val="20"/>
                <w:lang w:val="en-GB"/>
              </w:rPr>
              <w:t>3</w:t>
            </w:r>
          </w:p>
        </w:tc>
        <w:tc>
          <w:tcPr>
            <w:tcW w:w="1260" w:type="dxa"/>
            <w:tcBorders>
              <w:right w:val="single" w:sz="6" w:space="0" w:color="auto"/>
            </w:tcBorders>
          </w:tcPr>
          <w:p w14:paraId="0F2351C1" w14:textId="77777777" w:rsidR="00F92806" w:rsidRPr="00945C0B" w:rsidRDefault="00F92806" w:rsidP="00BB6F90">
            <w:pPr>
              <w:spacing w:after="240" w:line="230" w:lineRule="atLeast"/>
              <w:rPr>
                <w:rFonts w:eastAsia="MS Mincho" w:cs="Times New Roman"/>
                <w:b/>
                <w:sz w:val="20"/>
                <w:szCs w:val="20"/>
                <w:lang w:val="en-GB"/>
              </w:rPr>
            </w:pPr>
            <w:r w:rsidRPr="00945C0B">
              <w:rPr>
                <w:rFonts w:eastAsia="MS Mincho" w:cs="Times New Roman"/>
                <w:b/>
                <w:sz w:val="20"/>
                <w:szCs w:val="20"/>
                <w:lang w:val="en-GB"/>
              </w:rPr>
              <w:t>uimsbf</w:t>
            </w:r>
          </w:p>
        </w:tc>
      </w:tr>
      <w:tr w:rsidR="00F92806" w:rsidRPr="00945C0B" w14:paraId="33FEE64C" w14:textId="77777777" w:rsidTr="00BB6F90">
        <w:trPr>
          <w:cantSplit/>
          <w:trHeight w:hRule="exact" w:val="240"/>
          <w:jc w:val="center"/>
        </w:trPr>
        <w:tc>
          <w:tcPr>
            <w:tcW w:w="5840" w:type="dxa"/>
            <w:tcBorders>
              <w:left w:val="single" w:sz="6" w:space="0" w:color="auto"/>
            </w:tcBorders>
          </w:tcPr>
          <w:p w14:paraId="0E88AA52" w14:textId="77777777" w:rsidR="00F92806" w:rsidRPr="00945C0B" w:rsidRDefault="00F92806" w:rsidP="00BB6F90">
            <w:pPr>
              <w:tabs>
                <w:tab w:val="left" w:pos="360"/>
                <w:tab w:val="left" w:pos="720"/>
                <w:tab w:val="left" w:pos="1077"/>
                <w:tab w:val="left" w:pos="1440"/>
                <w:tab w:val="left" w:pos="1800"/>
                <w:tab w:val="left" w:pos="2160"/>
                <w:tab w:val="left" w:pos="2520"/>
                <w:tab w:val="left" w:pos="2880"/>
                <w:tab w:val="left" w:pos="3240"/>
              </w:tabs>
              <w:rPr>
                <w:rFonts w:eastAsia="MS Mincho" w:cs="Times New Roman"/>
                <w:sz w:val="20"/>
                <w:szCs w:val="20"/>
                <w:lang w:val="en-GB" w:eastAsia="ja-JP"/>
              </w:rPr>
            </w:pPr>
            <w:r w:rsidRPr="00945C0B">
              <w:rPr>
                <w:rFonts w:eastAsia="MS Mincho" w:cs="Times New Roman"/>
                <w:b/>
                <w:sz w:val="20"/>
                <w:szCs w:val="20"/>
                <w:lang w:val="en-GB" w:eastAsia="ja-JP"/>
              </w:rPr>
              <w:tab/>
            </w:r>
            <w:proofErr w:type="spellStart"/>
            <w:r w:rsidRPr="00945C0B">
              <w:rPr>
                <w:rFonts w:eastAsia="MS Mincho" w:cs="Times New Roman"/>
                <w:b/>
                <w:sz w:val="20"/>
                <w:szCs w:val="20"/>
                <w:lang w:val="en-GB" w:eastAsia="ja-JP"/>
              </w:rPr>
              <w:t>original_copy</w:t>
            </w:r>
            <w:proofErr w:type="spellEnd"/>
            <w:r w:rsidRPr="00945C0B">
              <w:rPr>
                <w:rFonts w:eastAsia="MS Mincho" w:cs="Times New Roman"/>
                <w:b/>
                <w:sz w:val="20"/>
                <w:szCs w:val="20"/>
                <w:lang w:val="en-GB" w:eastAsia="ja-JP"/>
              </w:rPr>
              <w:t>;</w:t>
            </w:r>
          </w:p>
        </w:tc>
        <w:tc>
          <w:tcPr>
            <w:tcW w:w="1260" w:type="dxa"/>
          </w:tcPr>
          <w:p w14:paraId="2BFABBD2" w14:textId="77777777" w:rsidR="00F92806" w:rsidRPr="00945C0B" w:rsidRDefault="00F92806" w:rsidP="00BB6F90">
            <w:pPr>
              <w:spacing w:after="240" w:line="230" w:lineRule="atLeast"/>
              <w:ind w:right="180"/>
              <w:rPr>
                <w:rFonts w:eastAsia="MS Mincho" w:cs="Times New Roman"/>
                <w:b/>
                <w:sz w:val="20"/>
                <w:szCs w:val="20"/>
                <w:lang w:val="en-GB"/>
              </w:rPr>
            </w:pPr>
            <w:r w:rsidRPr="00945C0B">
              <w:rPr>
                <w:rFonts w:eastAsia="MS Mincho" w:cs="Times New Roman"/>
                <w:b/>
                <w:sz w:val="20"/>
                <w:szCs w:val="20"/>
                <w:lang w:val="en-GB"/>
              </w:rPr>
              <w:t>1</w:t>
            </w:r>
          </w:p>
        </w:tc>
        <w:tc>
          <w:tcPr>
            <w:tcW w:w="1260" w:type="dxa"/>
            <w:tcBorders>
              <w:right w:val="single" w:sz="6" w:space="0" w:color="auto"/>
            </w:tcBorders>
          </w:tcPr>
          <w:p w14:paraId="4D042B53" w14:textId="77777777" w:rsidR="00F92806" w:rsidRPr="00945C0B" w:rsidRDefault="00F92806" w:rsidP="00BB6F90">
            <w:pPr>
              <w:spacing w:after="240" w:line="230" w:lineRule="atLeast"/>
              <w:rPr>
                <w:rFonts w:eastAsia="MS Mincho" w:cs="Times New Roman"/>
                <w:b/>
                <w:sz w:val="20"/>
                <w:szCs w:val="20"/>
                <w:lang w:val="en-GB"/>
              </w:rPr>
            </w:pPr>
            <w:proofErr w:type="spellStart"/>
            <w:r w:rsidRPr="00945C0B">
              <w:rPr>
                <w:rFonts w:eastAsia="MS Mincho" w:cs="Times New Roman"/>
                <w:b/>
                <w:sz w:val="20"/>
                <w:szCs w:val="20"/>
                <w:lang w:val="en-GB"/>
              </w:rPr>
              <w:t>bslbf</w:t>
            </w:r>
            <w:proofErr w:type="spellEnd"/>
          </w:p>
        </w:tc>
      </w:tr>
      <w:tr w:rsidR="00F92806" w:rsidRPr="00945C0B" w14:paraId="23506EC9" w14:textId="77777777" w:rsidTr="00BB6F90">
        <w:trPr>
          <w:cantSplit/>
          <w:trHeight w:hRule="exact" w:val="240"/>
          <w:jc w:val="center"/>
        </w:trPr>
        <w:tc>
          <w:tcPr>
            <w:tcW w:w="5840" w:type="dxa"/>
            <w:tcBorders>
              <w:left w:val="single" w:sz="6" w:space="0" w:color="auto"/>
            </w:tcBorders>
          </w:tcPr>
          <w:p w14:paraId="54D5AE9A" w14:textId="77777777" w:rsidR="00F92806" w:rsidRPr="00945C0B" w:rsidRDefault="00F92806" w:rsidP="00BB6F90">
            <w:pPr>
              <w:tabs>
                <w:tab w:val="left" w:pos="360"/>
                <w:tab w:val="left" w:pos="720"/>
                <w:tab w:val="left" w:pos="1077"/>
                <w:tab w:val="left" w:pos="1440"/>
                <w:tab w:val="left" w:pos="1800"/>
                <w:tab w:val="left" w:pos="2160"/>
                <w:tab w:val="left" w:pos="2520"/>
                <w:tab w:val="left" w:pos="2880"/>
                <w:tab w:val="left" w:pos="3240"/>
              </w:tabs>
              <w:rPr>
                <w:rFonts w:eastAsia="MS Mincho" w:cs="Times New Roman"/>
                <w:b/>
                <w:sz w:val="20"/>
                <w:szCs w:val="20"/>
                <w:lang w:val="en-GB" w:eastAsia="ja-JP"/>
              </w:rPr>
            </w:pPr>
            <w:r w:rsidRPr="00945C0B">
              <w:rPr>
                <w:rFonts w:eastAsia="MS Mincho" w:cs="Times New Roman"/>
                <w:b/>
                <w:sz w:val="20"/>
                <w:szCs w:val="20"/>
                <w:lang w:val="en-GB" w:eastAsia="ja-JP"/>
              </w:rPr>
              <w:tab/>
              <w:t>home;</w:t>
            </w:r>
          </w:p>
        </w:tc>
        <w:tc>
          <w:tcPr>
            <w:tcW w:w="1260" w:type="dxa"/>
          </w:tcPr>
          <w:p w14:paraId="24981E3E" w14:textId="77777777" w:rsidR="00F92806" w:rsidRPr="00945C0B" w:rsidRDefault="00F92806" w:rsidP="00BB6F90">
            <w:pPr>
              <w:spacing w:after="240" w:line="230" w:lineRule="atLeast"/>
              <w:ind w:right="180"/>
              <w:rPr>
                <w:rFonts w:eastAsia="MS Mincho" w:cs="Times New Roman"/>
                <w:b/>
                <w:sz w:val="20"/>
                <w:szCs w:val="20"/>
                <w:lang w:val="en-GB"/>
              </w:rPr>
            </w:pPr>
            <w:r w:rsidRPr="00945C0B">
              <w:rPr>
                <w:rFonts w:eastAsia="MS Mincho" w:cs="Times New Roman"/>
                <w:b/>
                <w:sz w:val="20"/>
                <w:szCs w:val="20"/>
                <w:lang w:val="en-GB"/>
              </w:rPr>
              <w:t>1</w:t>
            </w:r>
          </w:p>
        </w:tc>
        <w:tc>
          <w:tcPr>
            <w:tcW w:w="1260" w:type="dxa"/>
            <w:tcBorders>
              <w:right w:val="single" w:sz="6" w:space="0" w:color="auto"/>
            </w:tcBorders>
          </w:tcPr>
          <w:p w14:paraId="7ACCF142" w14:textId="77777777" w:rsidR="00F92806" w:rsidRPr="00945C0B" w:rsidRDefault="00F92806" w:rsidP="00BB6F90">
            <w:pPr>
              <w:spacing w:after="240" w:line="230" w:lineRule="atLeast"/>
              <w:rPr>
                <w:rFonts w:eastAsia="MS Mincho" w:cs="Times New Roman"/>
                <w:b/>
                <w:sz w:val="20"/>
                <w:szCs w:val="20"/>
                <w:lang w:val="en-GB"/>
              </w:rPr>
            </w:pPr>
            <w:proofErr w:type="spellStart"/>
            <w:r w:rsidRPr="00945C0B">
              <w:rPr>
                <w:rFonts w:eastAsia="MS Mincho" w:cs="Times New Roman"/>
                <w:b/>
                <w:sz w:val="20"/>
                <w:szCs w:val="20"/>
                <w:lang w:val="en-GB"/>
              </w:rPr>
              <w:t>bslbf</w:t>
            </w:r>
            <w:proofErr w:type="spellEnd"/>
          </w:p>
        </w:tc>
      </w:tr>
      <w:tr w:rsidR="00F92806" w:rsidRPr="00945C0B" w14:paraId="0E7B9BA7" w14:textId="77777777" w:rsidTr="00BB6F90">
        <w:trPr>
          <w:cantSplit/>
          <w:trHeight w:hRule="exact" w:val="240"/>
          <w:jc w:val="center"/>
        </w:trPr>
        <w:tc>
          <w:tcPr>
            <w:tcW w:w="5840" w:type="dxa"/>
            <w:tcBorders>
              <w:left w:val="single" w:sz="6" w:space="0" w:color="auto"/>
            </w:tcBorders>
          </w:tcPr>
          <w:p w14:paraId="5FB6C798" w14:textId="77777777" w:rsidR="00F92806" w:rsidRPr="00945C0B" w:rsidRDefault="00F92806" w:rsidP="00BB6F90">
            <w:pPr>
              <w:tabs>
                <w:tab w:val="left" w:pos="360"/>
                <w:tab w:val="left" w:pos="720"/>
                <w:tab w:val="left" w:pos="1077"/>
                <w:tab w:val="left" w:pos="1440"/>
                <w:tab w:val="left" w:pos="1800"/>
                <w:tab w:val="left" w:pos="2160"/>
                <w:tab w:val="left" w:pos="2520"/>
                <w:tab w:val="left" w:pos="2880"/>
                <w:tab w:val="left" w:pos="3240"/>
              </w:tabs>
              <w:rPr>
                <w:rFonts w:eastAsia="MS Mincho" w:cs="Times New Roman"/>
                <w:sz w:val="20"/>
                <w:szCs w:val="20"/>
                <w:lang w:val="en-GB" w:eastAsia="ja-JP"/>
              </w:rPr>
            </w:pPr>
          </w:p>
        </w:tc>
        <w:tc>
          <w:tcPr>
            <w:tcW w:w="1260" w:type="dxa"/>
          </w:tcPr>
          <w:p w14:paraId="0214035D" w14:textId="77777777" w:rsidR="00F92806" w:rsidRPr="00945C0B" w:rsidRDefault="00F92806" w:rsidP="00BB6F90">
            <w:pPr>
              <w:spacing w:after="240" w:line="230" w:lineRule="atLeast"/>
              <w:ind w:right="180"/>
              <w:rPr>
                <w:rFonts w:eastAsia="MS Mincho" w:cs="Times New Roman"/>
                <w:sz w:val="20"/>
                <w:szCs w:val="20"/>
                <w:lang w:val="en-GB"/>
              </w:rPr>
            </w:pPr>
          </w:p>
        </w:tc>
        <w:tc>
          <w:tcPr>
            <w:tcW w:w="1260" w:type="dxa"/>
            <w:tcBorders>
              <w:right w:val="single" w:sz="6" w:space="0" w:color="auto"/>
            </w:tcBorders>
          </w:tcPr>
          <w:p w14:paraId="54D1C4E6" w14:textId="77777777" w:rsidR="00F92806" w:rsidRPr="00945C0B" w:rsidRDefault="00F92806" w:rsidP="00BB6F90">
            <w:pPr>
              <w:spacing w:after="240" w:line="230" w:lineRule="atLeast"/>
              <w:rPr>
                <w:rFonts w:eastAsia="MS Mincho" w:cs="Times New Roman"/>
                <w:sz w:val="20"/>
                <w:szCs w:val="20"/>
                <w:lang w:val="en-GB"/>
              </w:rPr>
            </w:pPr>
          </w:p>
        </w:tc>
      </w:tr>
      <w:tr w:rsidR="00F92806" w:rsidRPr="00945C0B" w14:paraId="2215E3FF" w14:textId="77777777" w:rsidTr="00BB6F90">
        <w:trPr>
          <w:cantSplit/>
          <w:trHeight w:hRule="exact" w:val="240"/>
          <w:jc w:val="center"/>
        </w:trPr>
        <w:tc>
          <w:tcPr>
            <w:tcW w:w="5840" w:type="dxa"/>
            <w:tcBorders>
              <w:left w:val="single" w:sz="6" w:space="0" w:color="auto"/>
              <w:bottom w:val="single" w:sz="6" w:space="0" w:color="auto"/>
            </w:tcBorders>
          </w:tcPr>
          <w:p w14:paraId="370F15F5" w14:textId="77777777" w:rsidR="00F92806" w:rsidRPr="00945C0B" w:rsidRDefault="00F92806" w:rsidP="00BB6F90">
            <w:pPr>
              <w:tabs>
                <w:tab w:val="left" w:pos="360"/>
                <w:tab w:val="left" w:pos="720"/>
                <w:tab w:val="left" w:pos="1077"/>
                <w:tab w:val="left" w:pos="1440"/>
                <w:tab w:val="left" w:pos="1800"/>
                <w:tab w:val="left" w:pos="2160"/>
                <w:tab w:val="left" w:pos="2520"/>
                <w:tab w:val="left" w:pos="2880"/>
                <w:tab w:val="left" w:pos="3240"/>
              </w:tabs>
              <w:rPr>
                <w:rFonts w:eastAsia="MS Mincho" w:cs="Times New Roman"/>
                <w:sz w:val="20"/>
                <w:szCs w:val="20"/>
                <w:lang w:val="en-GB" w:eastAsia="ja-JP"/>
              </w:rPr>
            </w:pPr>
            <w:r w:rsidRPr="00945C0B">
              <w:rPr>
                <w:rFonts w:eastAsia="MS Mincho" w:cs="Times New Roman"/>
                <w:sz w:val="20"/>
                <w:szCs w:val="20"/>
                <w:lang w:val="en-GB" w:eastAsia="ja-JP"/>
              </w:rPr>
              <w:t>}</w:t>
            </w:r>
          </w:p>
        </w:tc>
        <w:tc>
          <w:tcPr>
            <w:tcW w:w="1260" w:type="dxa"/>
            <w:tcBorders>
              <w:bottom w:val="single" w:sz="6" w:space="0" w:color="auto"/>
            </w:tcBorders>
          </w:tcPr>
          <w:p w14:paraId="58CA2BFF" w14:textId="77777777" w:rsidR="00F92806" w:rsidRPr="00945C0B" w:rsidRDefault="00F92806" w:rsidP="00BB6F90">
            <w:pPr>
              <w:spacing w:after="240" w:line="230" w:lineRule="atLeast"/>
              <w:ind w:right="180"/>
              <w:rPr>
                <w:rFonts w:eastAsia="MS Mincho" w:cs="Times New Roman"/>
                <w:sz w:val="20"/>
                <w:szCs w:val="20"/>
                <w:lang w:val="en-GB"/>
              </w:rPr>
            </w:pPr>
          </w:p>
        </w:tc>
        <w:tc>
          <w:tcPr>
            <w:tcW w:w="1260" w:type="dxa"/>
            <w:tcBorders>
              <w:bottom w:val="single" w:sz="6" w:space="0" w:color="auto"/>
              <w:right w:val="single" w:sz="6" w:space="0" w:color="auto"/>
            </w:tcBorders>
          </w:tcPr>
          <w:p w14:paraId="5F06C73A" w14:textId="77777777" w:rsidR="00F92806" w:rsidRPr="00945C0B" w:rsidRDefault="00F92806" w:rsidP="00BB6F90">
            <w:pPr>
              <w:spacing w:after="240" w:line="230" w:lineRule="atLeast"/>
              <w:rPr>
                <w:rFonts w:eastAsia="MS Mincho" w:cs="Times New Roman"/>
                <w:sz w:val="20"/>
                <w:szCs w:val="20"/>
                <w:lang w:val="en-GB"/>
              </w:rPr>
            </w:pPr>
          </w:p>
        </w:tc>
      </w:tr>
    </w:tbl>
    <w:p w14:paraId="3CD88501" w14:textId="77777777" w:rsidR="00F92806" w:rsidRPr="00945C0B" w:rsidRDefault="00F92806" w:rsidP="00F92806">
      <w:pPr>
        <w:spacing w:after="240" w:line="230" w:lineRule="atLeast"/>
        <w:rPr>
          <w:rFonts w:eastAsia="MS Mincho" w:cs="Times New Roman"/>
          <w:sz w:val="20"/>
          <w:szCs w:val="20"/>
          <w:lang w:val="en-GB"/>
        </w:rPr>
      </w:pPr>
    </w:p>
    <w:p w14:paraId="59734942" w14:textId="348F262E" w:rsidR="00F92806" w:rsidRPr="00267285" w:rsidRDefault="00F92806" w:rsidP="00F92806">
      <w:pPr>
        <w:keepNext/>
        <w:suppressAutoHyphens/>
        <w:spacing w:before="120" w:line="230" w:lineRule="exact"/>
        <w:jc w:val="center"/>
        <w:rPr>
          <w:rFonts w:eastAsia="MS Mincho" w:cs="Times New Roman"/>
          <w:b/>
          <w:sz w:val="20"/>
          <w:szCs w:val="20"/>
          <w:lang w:val="en-GB"/>
        </w:rPr>
      </w:pPr>
      <w:bookmarkStart w:id="121" w:name="_Ref516470957"/>
      <w:r w:rsidRPr="00267285">
        <w:rPr>
          <w:rFonts w:eastAsia="MS Mincho" w:cs="Times New Roman"/>
          <w:b/>
          <w:sz w:val="20"/>
          <w:szCs w:val="20"/>
          <w:lang w:val="en-GB" w:eastAsia="ko-KR"/>
        </w:rPr>
        <w:t>Table 1.A.</w:t>
      </w:r>
      <w:r w:rsidRPr="00267285">
        <w:rPr>
          <w:rFonts w:eastAsia="MS Mincho" w:cs="Times New Roman"/>
          <w:b/>
          <w:sz w:val="20"/>
          <w:szCs w:val="20"/>
          <w:lang w:val="en-GB" w:eastAsia="ko-KR"/>
        </w:rPr>
        <w:fldChar w:fldCharType="begin"/>
      </w:r>
      <w:r w:rsidRPr="00267285">
        <w:rPr>
          <w:rFonts w:eastAsia="MS Mincho" w:cs="Times New Roman"/>
          <w:b/>
          <w:sz w:val="20"/>
          <w:szCs w:val="20"/>
          <w:lang w:val="en-GB" w:eastAsia="ko-KR"/>
        </w:rPr>
        <w:instrText xml:space="preserve"> SEQ Table \* ARABIC </w:instrText>
      </w:r>
      <w:r w:rsidRPr="00267285">
        <w:rPr>
          <w:rFonts w:eastAsia="MS Mincho" w:cs="Times New Roman"/>
          <w:b/>
          <w:sz w:val="20"/>
          <w:szCs w:val="20"/>
          <w:lang w:val="en-GB" w:eastAsia="ko-KR"/>
        </w:rPr>
        <w:fldChar w:fldCharType="separate"/>
      </w:r>
      <w:r w:rsidR="00E3182C">
        <w:rPr>
          <w:rFonts w:eastAsia="MS Mincho" w:cs="Times New Roman"/>
          <w:b/>
          <w:noProof/>
          <w:sz w:val="20"/>
          <w:szCs w:val="20"/>
          <w:lang w:val="en-GB" w:eastAsia="ko-KR"/>
        </w:rPr>
        <w:t>12</w:t>
      </w:r>
      <w:r w:rsidRPr="00267285">
        <w:rPr>
          <w:rFonts w:eastAsia="MS Mincho" w:cs="Times New Roman"/>
          <w:b/>
          <w:sz w:val="20"/>
          <w:szCs w:val="20"/>
          <w:lang w:val="en-GB" w:eastAsia="ko-KR"/>
        </w:rPr>
        <w:fldChar w:fldCharType="end"/>
      </w:r>
      <w:bookmarkEnd w:id="121"/>
      <w:r w:rsidRPr="00267285">
        <w:rPr>
          <w:rFonts w:eastAsia="MS Mincho" w:cs="Times New Roman"/>
          <w:b/>
          <w:sz w:val="20"/>
          <w:szCs w:val="20"/>
          <w:lang w:val="en-GB" w:eastAsia="ko-KR"/>
        </w:rPr>
        <w:t xml:space="preserve"> </w:t>
      </w:r>
      <w:r w:rsidRPr="00267285">
        <w:rPr>
          <w:rFonts w:eastAsia="MS Mincho" w:cs="Times New Roman"/>
          <w:b/>
          <w:sz w:val="20"/>
          <w:szCs w:val="20"/>
          <w:lang w:val="en-GB"/>
        </w:rPr>
        <w:t xml:space="preserve">– Syntax of </w:t>
      </w:r>
      <w:proofErr w:type="spellStart"/>
      <w:r w:rsidRPr="00267285">
        <w:rPr>
          <w:rFonts w:eastAsia="MS Mincho" w:cs="Times New Roman"/>
          <w:b/>
          <w:sz w:val="20"/>
          <w:szCs w:val="20"/>
          <w:lang w:val="en-GB"/>
        </w:rPr>
        <w:t>adts_variable_header</w:t>
      </w:r>
      <w:proofErr w:type="spellEnd"/>
      <w:r w:rsidRPr="00267285">
        <w:rPr>
          <w:rFonts w:eastAsia="MS Mincho" w:cs="Times New Roman"/>
          <w:b/>
          <w:sz w:val="20"/>
          <w:szCs w:val="20"/>
          <w:lang w:val="en-GB"/>
        </w:rPr>
        <w:t>()</w:t>
      </w:r>
    </w:p>
    <w:tbl>
      <w:tblPr>
        <w:tblW w:w="0" w:type="auto"/>
        <w:jc w:val="center"/>
        <w:tblLayout w:type="fixed"/>
        <w:tblCellMar>
          <w:left w:w="80" w:type="dxa"/>
          <w:right w:w="80" w:type="dxa"/>
        </w:tblCellMar>
        <w:tblLook w:val="0000" w:firstRow="0" w:lastRow="0" w:firstColumn="0" w:lastColumn="0" w:noHBand="0" w:noVBand="0"/>
      </w:tblPr>
      <w:tblGrid>
        <w:gridCol w:w="5840"/>
        <w:gridCol w:w="1260"/>
        <w:gridCol w:w="1260"/>
      </w:tblGrid>
      <w:tr w:rsidR="00F92806" w:rsidRPr="00267285" w14:paraId="6F0C5909" w14:textId="77777777" w:rsidTr="00BB6F90">
        <w:trPr>
          <w:cantSplit/>
          <w:trHeight w:hRule="exact" w:val="240"/>
          <w:jc w:val="center"/>
        </w:trPr>
        <w:tc>
          <w:tcPr>
            <w:tcW w:w="5840" w:type="dxa"/>
            <w:tcBorders>
              <w:top w:val="single" w:sz="6" w:space="0" w:color="auto"/>
              <w:left w:val="single" w:sz="6" w:space="0" w:color="auto"/>
            </w:tcBorders>
          </w:tcPr>
          <w:p w14:paraId="36CE5746" w14:textId="77777777" w:rsidR="00F92806" w:rsidRPr="00267285" w:rsidRDefault="00F92806" w:rsidP="00BB6F90">
            <w:pPr>
              <w:tabs>
                <w:tab w:val="left" w:pos="360"/>
                <w:tab w:val="left" w:pos="720"/>
                <w:tab w:val="left" w:pos="1077"/>
                <w:tab w:val="left" w:pos="1440"/>
                <w:tab w:val="left" w:pos="1800"/>
                <w:tab w:val="left" w:pos="2160"/>
                <w:tab w:val="left" w:pos="2520"/>
                <w:tab w:val="left" w:pos="2880"/>
                <w:tab w:val="left" w:pos="3240"/>
              </w:tabs>
              <w:rPr>
                <w:rFonts w:eastAsia="MS Mincho" w:cs="Times New Roman"/>
                <w:sz w:val="20"/>
                <w:szCs w:val="20"/>
                <w:lang w:val="en-GB" w:eastAsia="ja-JP"/>
              </w:rPr>
            </w:pPr>
            <w:r w:rsidRPr="00267285">
              <w:rPr>
                <w:rFonts w:eastAsia="MS Mincho" w:cs="Times New Roman"/>
                <w:sz w:val="20"/>
                <w:szCs w:val="20"/>
                <w:lang w:val="en-GB" w:eastAsia="ja-JP"/>
              </w:rPr>
              <w:t>Syntax</w:t>
            </w:r>
          </w:p>
        </w:tc>
        <w:tc>
          <w:tcPr>
            <w:tcW w:w="1260" w:type="dxa"/>
            <w:tcBorders>
              <w:top w:val="single" w:sz="6" w:space="0" w:color="auto"/>
            </w:tcBorders>
          </w:tcPr>
          <w:p w14:paraId="24F6DA4B" w14:textId="77777777" w:rsidR="00F92806" w:rsidRPr="00267285" w:rsidRDefault="00F92806" w:rsidP="00BB6F90">
            <w:pPr>
              <w:spacing w:after="240" w:line="230" w:lineRule="atLeast"/>
              <w:rPr>
                <w:rFonts w:eastAsia="MS Mincho" w:cs="Times New Roman"/>
                <w:sz w:val="20"/>
                <w:szCs w:val="20"/>
                <w:lang w:val="en-GB"/>
              </w:rPr>
            </w:pPr>
            <w:r w:rsidRPr="00267285">
              <w:rPr>
                <w:rFonts w:eastAsia="MS Mincho" w:cs="Times New Roman"/>
                <w:sz w:val="20"/>
                <w:szCs w:val="20"/>
                <w:lang w:val="en-GB"/>
              </w:rPr>
              <w:t>No. of bits</w:t>
            </w:r>
          </w:p>
        </w:tc>
        <w:tc>
          <w:tcPr>
            <w:tcW w:w="1260" w:type="dxa"/>
            <w:tcBorders>
              <w:top w:val="single" w:sz="6" w:space="0" w:color="auto"/>
              <w:right w:val="single" w:sz="6" w:space="0" w:color="auto"/>
            </w:tcBorders>
          </w:tcPr>
          <w:p w14:paraId="2D213C20" w14:textId="77777777" w:rsidR="00F92806" w:rsidRPr="00267285" w:rsidRDefault="00F92806" w:rsidP="00BB6F90">
            <w:pPr>
              <w:spacing w:after="240" w:line="230" w:lineRule="atLeast"/>
              <w:rPr>
                <w:rFonts w:eastAsia="MS Mincho" w:cs="Times New Roman"/>
                <w:sz w:val="20"/>
                <w:szCs w:val="20"/>
                <w:lang w:val="en-GB"/>
              </w:rPr>
            </w:pPr>
            <w:r w:rsidRPr="00267285">
              <w:rPr>
                <w:rFonts w:eastAsia="MS Mincho" w:cs="Times New Roman"/>
                <w:sz w:val="20"/>
                <w:szCs w:val="20"/>
                <w:lang w:val="en-GB"/>
              </w:rPr>
              <w:t>Mnemonic</w:t>
            </w:r>
          </w:p>
        </w:tc>
      </w:tr>
      <w:tr w:rsidR="00F92806" w:rsidRPr="00267285" w14:paraId="6CB18F8E" w14:textId="77777777" w:rsidTr="00BB6F90">
        <w:trPr>
          <w:cantSplit/>
          <w:trHeight w:hRule="exact" w:val="240"/>
          <w:jc w:val="center"/>
        </w:trPr>
        <w:tc>
          <w:tcPr>
            <w:tcW w:w="5840" w:type="dxa"/>
            <w:tcBorders>
              <w:top w:val="single" w:sz="6" w:space="0" w:color="auto"/>
              <w:left w:val="single" w:sz="6" w:space="0" w:color="auto"/>
            </w:tcBorders>
          </w:tcPr>
          <w:p w14:paraId="47C09E10" w14:textId="77777777" w:rsidR="00F92806" w:rsidRPr="00267285" w:rsidRDefault="00F92806" w:rsidP="00BB6F90">
            <w:pPr>
              <w:tabs>
                <w:tab w:val="left" w:pos="360"/>
                <w:tab w:val="left" w:pos="720"/>
                <w:tab w:val="left" w:pos="1077"/>
                <w:tab w:val="left" w:pos="1440"/>
                <w:tab w:val="left" w:pos="1800"/>
                <w:tab w:val="left" w:pos="2160"/>
                <w:tab w:val="left" w:pos="2520"/>
                <w:tab w:val="left" w:pos="2880"/>
                <w:tab w:val="left" w:pos="3240"/>
              </w:tabs>
              <w:rPr>
                <w:rFonts w:eastAsia="MS Mincho" w:cs="Times New Roman"/>
                <w:sz w:val="20"/>
                <w:szCs w:val="20"/>
                <w:lang w:val="en-GB" w:eastAsia="ja-JP"/>
              </w:rPr>
            </w:pPr>
            <w:proofErr w:type="spellStart"/>
            <w:r w:rsidRPr="00267285">
              <w:rPr>
                <w:rFonts w:eastAsia="MS Mincho" w:cs="Times New Roman"/>
                <w:sz w:val="20"/>
                <w:szCs w:val="20"/>
                <w:lang w:val="en-GB" w:eastAsia="ja-JP"/>
              </w:rPr>
              <w:t>adts_variable_header</w:t>
            </w:r>
            <w:proofErr w:type="spellEnd"/>
            <w:r w:rsidRPr="00267285">
              <w:rPr>
                <w:rFonts w:eastAsia="MS Mincho" w:cs="Times New Roman"/>
                <w:sz w:val="20"/>
                <w:szCs w:val="20"/>
                <w:lang w:val="en-GB" w:eastAsia="ja-JP"/>
              </w:rPr>
              <w:t>()</w:t>
            </w:r>
          </w:p>
        </w:tc>
        <w:tc>
          <w:tcPr>
            <w:tcW w:w="1260" w:type="dxa"/>
            <w:tcBorders>
              <w:top w:val="single" w:sz="6" w:space="0" w:color="auto"/>
            </w:tcBorders>
          </w:tcPr>
          <w:p w14:paraId="437CA5F4" w14:textId="77777777" w:rsidR="00F92806" w:rsidRPr="00267285" w:rsidRDefault="00F92806" w:rsidP="00BB6F90">
            <w:pPr>
              <w:spacing w:after="240" w:line="230" w:lineRule="atLeast"/>
              <w:rPr>
                <w:rFonts w:eastAsia="MS Mincho" w:cs="Times New Roman"/>
                <w:sz w:val="20"/>
                <w:szCs w:val="20"/>
                <w:lang w:val="en-GB"/>
              </w:rPr>
            </w:pPr>
          </w:p>
        </w:tc>
        <w:tc>
          <w:tcPr>
            <w:tcW w:w="1260" w:type="dxa"/>
            <w:tcBorders>
              <w:top w:val="single" w:sz="6" w:space="0" w:color="auto"/>
              <w:right w:val="single" w:sz="6" w:space="0" w:color="auto"/>
            </w:tcBorders>
          </w:tcPr>
          <w:p w14:paraId="1FF748D3" w14:textId="77777777" w:rsidR="00F92806" w:rsidRPr="00267285" w:rsidRDefault="00F92806" w:rsidP="00BB6F90">
            <w:pPr>
              <w:spacing w:after="240" w:line="230" w:lineRule="atLeast"/>
              <w:rPr>
                <w:rFonts w:eastAsia="MS Mincho" w:cs="Times New Roman"/>
                <w:sz w:val="20"/>
                <w:szCs w:val="20"/>
                <w:lang w:val="en-GB"/>
              </w:rPr>
            </w:pPr>
          </w:p>
        </w:tc>
      </w:tr>
      <w:tr w:rsidR="00F92806" w:rsidRPr="00267285" w14:paraId="19AFC60C" w14:textId="77777777" w:rsidTr="00BB6F90">
        <w:trPr>
          <w:cantSplit/>
          <w:trHeight w:hRule="exact" w:val="240"/>
          <w:jc w:val="center"/>
        </w:trPr>
        <w:tc>
          <w:tcPr>
            <w:tcW w:w="5840" w:type="dxa"/>
            <w:tcBorders>
              <w:left w:val="single" w:sz="6" w:space="0" w:color="auto"/>
            </w:tcBorders>
          </w:tcPr>
          <w:p w14:paraId="72DD30AC" w14:textId="77777777" w:rsidR="00F92806" w:rsidRPr="00267285" w:rsidRDefault="00F92806" w:rsidP="00BB6F90">
            <w:pPr>
              <w:tabs>
                <w:tab w:val="left" w:pos="360"/>
                <w:tab w:val="left" w:pos="720"/>
                <w:tab w:val="left" w:pos="1077"/>
                <w:tab w:val="left" w:pos="1440"/>
                <w:tab w:val="left" w:pos="1800"/>
                <w:tab w:val="left" w:pos="2160"/>
                <w:tab w:val="left" w:pos="2520"/>
                <w:tab w:val="left" w:pos="2880"/>
                <w:tab w:val="left" w:pos="3240"/>
              </w:tabs>
              <w:rPr>
                <w:rFonts w:eastAsia="MS Mincho" w:cs="Times New Roman"/>
                <w:sz w:val="20"/>
                <w:szCs w:val="20"/>
                <w:lang w:val="en-GB" w:eastAsia="ja-JP"/>
              </w:rPr>
            </w:pPr>
            <w:r w:rsidRPr="00267285">
              <w:rPr>
                <w:rFonts w:eastAsia="MS Mincho" w:cs="Times New Roman"/>
                <w:sz w:val="20"/>
                <w:szCs w:val="20"/>
                <w:lang w:val="en-GB" w:eastAsia="ja-JP"/>
              </w:rPr>
              <w:t>{</w:t>
            </w:r>
          </w:p>
        </w:tc>
        <w:tc>
          <w:tcPr>
            <w:tcW w:w="1260" w:type="dxa"/>
          </w:tcPr>
          <w:p w14:paraId="2AA11A84" w14:textId="77777777" w:rsidR="00F92806" w:rsidRPr="00267285" w:rsidRDefault="00F92806" w:rsidP="00BB6F90">
            <w:pPr>
              <w:spacing w:after="240" w:line="230" w:lineRule="atLeast"/>
              <w:rPr>
                <w:rFonts w:eastAsia="MS Mincho" w:cs="Times New Roman"/>
                <w:sz w:val="20"/>
                <w:szCs w:val="20"/>
                <w:lang w:val="en-GB"/>
              </w:rPr>
            </w:pPr>
          </w:p>
        </w:tc>
        <w:tc>
          <w:tcPr>
            <w:tcW w:w="1260" w:type="dxa"/>
            <w:tcBorders>
              <w:right w:val="single" w:sz="6" w:space="0" w:color="auto"/>
            </w:tcBorders>
          </w:tcPr>
          <w:p w14:paraId="01830051" w14:textId="77777777" w:rsidR="00F92806" w:rsidRPr="00267285" w:rsidRDefault="00F92806" w:rsidP="00BB6F90">
            <w:pPr>
              <w:spacing w:after="240" w:line="230" w:lineRule="atLeast"/>
              <w:rPr>
                <w:rFonts w:eastAsia="MS Mincho" w:cs="Times New Roman"/>
                <w:sz w:val="20"/>
                <w:szCs w:val="20"/>
                <w:lang w:val="en-GB"/>
              </w:rPr>
            </w:pPr>
          </w:p>
        </w:tc>
      </w:tr>
      <w:tr w:rsidR="00F92806" w:rsidRPr="00267285" w14:paraId="1C94E685" w14:textId="77777777" w:rsidTr="00BB6F90">
        <w:trPr>
          <w:cantSplit/>
          <w:trHeight w:hRule="exact" w:val="240"/>
          <w:jc w:val="center"/>
        </w:trPr>
        <w:tc>
          <w:tcPr>
            <w:tcW w:w="5840" w:type="dxa"/>
            <w:tcBorders>
              <w:left w:val="single" w:sz="6" w:space="0" w:color="auto"/>
            </w:tcBorders>
          </w:tcPr>
          <w:p w14:paraId="074D6AB1" w14:textId="77777777" w:rsidR="00F92806" w:rsidRPr="00267285" w:rsidRDefault="00F92806" w:rsidP="00BB6F90">
            <w:pPr>
              <w:tabs>
                <w:tab w:val="left" w:pos="360"/>
                <w:tab w:val="left" w:pos="720"/>
                <w:tab w:val="left" w:pos="1077"/>
                <w:tab w:val="left" w:pos="1440"/>
                <w:tab w:val="left" w:pos="1800"/>
                <w:tab w:val="left" w:pos="2160"/>
                <w:tab w:val="left" w:pos="2520"/>
                <w:tab w:val="left" w:pos="2880"/>
                <w:tab w:val="left" w:pos="3240"/>
              </w:tabs>
              <w:rPr>
                <w:rFonts w:eastAsia="MS Mincho" w:cs="Times New Roman"/>
                <w:sz w:val="20"/>
                <w:szCs w:val="20"/>
                <w:lang w:val="en-GB" w:eastAsia="ja-JP"/>
              </w:rPr>
            </w:pPr>
            <w:r w:rsidRPr="00267285">
              <w:rPr>
                <w:rFonts w:eastAsia="MS Mincho" w:cs="Times New Roman"/>
                <w:b/>
                <w:sz w:val="20"/>
                <w:szCs w:val="20"/>
                <w:lang w:val="en-GB" w:eastAsia="ja-JP"/>
              </w:rPr>
              <w:tab/>
            </w:r>
            <w:proofErr w:type="spellStart"/>
            <w:r w:rsidRPr="00267285">
              <w:rPr>
                <w:rFonts w:eastAsia="MS Mincho" w:cs="Times New Roman"/>
                <w:b/>
                <w:sz w:val="20"/>
                <w:szCs w:val="20"/>
                <w:lang w:val="en-GB" w:eastAsia="ja-JP"/>
              </w:rPr>
              <w:t>copyright_identification_bit</w:t>
            </w:r>
            <w:proofErr w:type="spellEnd"/>
            <w:r w:rsidRPr="00267285">
              <w:rPr>
                <w:rFonts w:eastAsia="MS Mincho" w:cs="Times New Roman"/>
                <w:b/>
                <w:sz w:val="20"/>
                <w:szCs w:val="20"/>
                <w:lang w:val="en-GB" w:eastAsia="ja-JP"/>
              </w:rPr>
              <w:t>;</w:t>
            </w:r>
          </w:p>
        </w:tc>
        <w:tc>
          <w:tcPr>
            <w:tcW w:w="1260" w:type="dxa"/>
          </w:tcPr>
          <w:p w14:paraId="4002CD59" w14:textId="77777777" w:rsidR="00F92806" w:rsidRPr="00267285" w:rsidRDefault="00F92806" w:rsidP="00BB6F90">
            <w:pPr>
              <w:spacing w:after="240" w:line="230" w:lineRule="atLeast"/>
              <w:ind w:right="180"/>
              <w:rPr>
                <w:rFonts w:eastAsia="MS Mincho" w:cs="Times New Roman"/>
                <w:b/>
                <w:sz w:val="20"/>
                <w:szCs w:val="20"/>
                <w:lang w:val="en-GB"/>
              </w:rPr>
            </w:pPr>
            <w:r w:rsidRPr="00267285">
              <w:rPr>
                <w:rFonts w:eastAsia="MS Mincho" w:cs="Times New Roman"/>
                <w:b/>
                <w:sz w:val="20"/>
                <w:szCs w:val="20"/>
                <w:lang w:val="en-GB"/>
              </w:rPr>
              <w:t>1</w:t>
            </w:r>
          </w:p>
        </w:tc>
        <w:tc>
          <w:tcPr>
            <w:tcW w:w="1260" w:type="dxa"/>
            <w:tcBorders>
              <w:right w:val="single" w:sz="6" w:space="0" w:color="auto"/>
            </w:tcBorders>
          </w:tcPr>
          <w:p w14:paraId="468CA4A3" w14:textId="77777777" w:rsidR="00F92806" w:rsidRPr="00267285" w:rsidRDefault="00F92806" w:rsidP="00BB6F90">
            <w:pPr>
              <w:spacing w:after="240" w:line="230" w:lineRule="atLeast"/>
              <w:rPr>
                <w:rFonts w:eastAsia="MS Mincho" w:cs="Times New Roman"/>
                <w:b/>
                <w:sz w:val="20"/>
                <w:szCs w:val="20"/>
                <w:lang w:val="en-GB"/>
              </w:rPr>
            </w:pPr>
            <w:proofErr w:type="spellStart"/>
            <w:r w:rsidRPr="00267285">
              <w:rPr>
                <w:rFonts w:eastAsia="MS Mincho" w:cs="Times New Roman"/>
                <w:b/>
                <w:sz w:val="20"/>
                <w:szCs w:val="20"/>
                <w:lang w:val="en-GB"/>
              </w:rPr>
              <w:t>bslbf</w:t>
            </w:r>
            <w:proofErr w:type="spellEnd"/>
          </w:p>
        </w:tc>
      </w:tr>
      <w:tr w:rsidR="00F92806" w:rsidRPr="00267285" w14:paraId="08DE7E96" w14:textId="77777777" w:rsidTr="00BB6F90">
        <w:trPr>
          <w:cantSplit/>
          <w:trHeight w:hRule="exact" w:val="240"/>
          <w:jc w:val="center"/>
        </w:trPr>
        <w:tc>
          <w:tcPr>
            <w:tcW w:w="5840" w:type="dxa"/>
            <w:tcBorders>
              <w:left w:val="single" w:sz="6" w:space="0" w:color="auto"/>
            </w:tcBorders>
          </w:tcPr>
          <w:p w14:paraId="175C45F9" w14:textId="77777777" w:rsidR="00F92806" w:rsidRPr="00267285" w:rsidRDefault="00F92806" w:rsidP="00BB6F90">
            <w:pPr>
              <w:tabs>
                <w:tab w:val="left" w:pos="360"/>
                <w:tab w:val="left" w:pos="720"/>
                <w:tab w:val="left" w:pos="1077"/>
                <w:tab w:val="left" w:pos="1440"/>
                <w:tab w:val="left" w:pos="1800"/>
                <w:tab w:val="left" w:pos="2160"/>
                <w:tab w:val="left" w:pos="2520"/>
                <w:tab w:val="left" w:pos="2880"/>
                <w:tab w:val="left" w:pos="3240"/>
              </w:tabs>
              <w:rPr>
                <w:rFonts w:eastAsia="MS Mincho" w:cs="Times New Roman"/>
                <w:b/>
                <w:sz w:val="20"/>
                <w:szCs w:val="20"/>
                <w:lang w:val="en-GB" w:eastAsia="ja-JP"/>
              </w:rPr>
            </w:pPr>
            <w:r w:rsidRPr="00267285">
              <w:rPr>
                <w:rFonts w:eastAsia="MS Mincho" w:cs="Times New Roman"/>
                <w:b/>
                <w:sz w:val="20"/>
                <w:szCs w:val="20"/>
                <w:lang w:val="en-GB" w:eastAsia="ja-JP"/>
              </w:rPr>
              <w:tab/>
            </w:r>
            <w:proofErr w:type="spellStart"/>
            <w:r w:rsidRPr="00267285">
              <w:rPr>
                <w:rFonts w:eastAsia="MS Mincho" w:cs="Times New Roman"/>
                <w:b/>
                <w:sz w:val="20"/>
                <w:szCs w:val="20"/>
                <w:lang w:val="en-GB" w:eastAsia="ja-JP"/>
              </w:rPr>
              <w:t>copyright_identification_start</w:t>
            </w:r>
            <w:proofErr w:type="spellEnd"/>
            <w:r w:rsidRPr="00267285">
              <w:rPr>
                <w:rFonts w:eastAsia="MS Mincho" w:cs="Times New Roman"/>
                <w:b/>
                <w:sz w:val="20"/>
                <w:szCs w:val="20"/>
                <w:lang w:val="en-GB" w:eastAsia="ja-JP"/>
              </w:rPr>
              <w:t>;</w:t>
            </w:r>
          </w:p>
        </w:tc>
        <w:tc>
          <w:tcPr>
            <w:tcW w:w="1260" w:type="dxa"/>
          </w:tcPr>
          <w:p w14:paraId="49F52A23" w14:textId="77777777" w:rsidR="00F92806" w:rsidRPr="00267285" w:rsidRDefault="00F92806" w:rsidP="00BB6F90">
            <w:pPr>
              <w:spacing w:after="240" w:line="230" w:lineRule="atLeast"/>
              <w:ind w:right="180"/>
              <w:rPr>
                <w:rFonts w:eastAsia="MS Mincho" w:cs="Times New Roman"/>
                <w:b/>
                <w:sz w:val="20"/>
                <w:szCs w:val="20"/>
                <w:lang w:val="en-GB"/>
              </w:rPr>
            </w:pPr>
            <w:r w:rsidRPr="00267285">
              <w:rPr>
                <w:rFonts w:eastAsia="MS Mincho" w:cs="Times New Roman"/>
                <w:b/>
                <w:sz w:val="20"/>
                <w:szCs w:val="20"/>
                <w:lang w:val="en-GB"/>
              </w:rPr>
              <w:t>1</w:t>
            </w:r>
          </w:p>
        </w:tc>
        <w:tc>
          <w:tcPr>
            <w:tcW w:w="1260" w:type="dxa"/>
            <w:tcBorders>
              <w:right w:val="single" w:sz="6" w:space="0" w:color="auto"/>
            </w:tcBorders>
          </w:tcPr>
          <w:p w14:paraId="5D5E61E5" w14:textId="77777777" w:rsidR="00F92806" w:rsidRPr="00267285" w:rsidRDefault="00F92806" w:rsidP="00BB6F90">
            <w:pPr>
              <w:spacing w:after="240" w:line="230" w:lineRule="atLeast"/>
              <w:rPr>
                <w:rFonts w:eastAsia="MS Mincho" w:cs="Times New Roman"/>
                <w:b/>
                <w:sz w:val="20"/>
                <w:szCs w:val="20"/>
                <w:lang w:val="en-GB"/>
              </w:rPr>
            </w:pPr>
            <w:proofErr w:type="spellStart"/>
            <w:r w:rsidRPr="00267285">
              <w:rPr>
                <w:rFonts w:eastAsia="MS Mincho" w:cs="Times New Roman"/>
                <w:b/>
                <w:sz w:val="20"/>
                <w:szCs w:val="20"/>
                <w:lang w:val="en-GB"/>
              </w:rPr>
              <w:t>bslbf</w:t>
            </w:r>
            <w:proofErr w:type="spellEnd"/>
          </w:p>
        </w:tc>
      </w:tr>
      <w:tr w:rsidR="00F92806" w:rsidRPr="00267285" w14:paraId="69DFAF5F" w14:textId="77777777" w:rsidTr="00BB6F90">
        <w:trPr>
          <w:cantSplit/>
          <w:trHeight w:hRule="exact" w:val="240"/>
          <w:jc w:val="center"/>
        </w:trPr>
        <w:tc>
          <w:tcPr>
            <w:tcW w:w="5840" w:type="dxa"/>
            <w:tcBorders>
              <w:left w:val="single" w:sz="6" w:space="0" w:color="auto"/>
            </w:tcBorders>
          </w:tcPr>
          <w:p w14:paraId="5AAB05A6" w14:textId="77777777" w:rsidR="00F92806" w:rsidRPr="00267285" w:rsidRDefault="00F92806" w:rsidP="00BB6F90">
            <w:pPr>
              <w:tabs>
                <w:tab w:val="left" w:pos="360"/>
                <w:tab w:val="left" w:pos="720"/>
                <w:tab w:val="left" w:pos="1077"/>
                <w:tab w:val="left" w:pos="1440"/>
                <w:tab w:val="left" w:pos="1800"/>
                <w:tab w:val="left" w:pos="2160"/>
                <w:tab w:val="left" w:pos="2520"/>
                <w:tab w:val="left" w:pos="2880"/>
                <w:tab w:val="left" w:pos="3240"/>
              </w:tabs>
              <w:rPr>
                <w:rFonts w:eastAsia="MS Mincho" w:cs="Times New Roman"/>
                <w:b/>
                <w:sz w:val="20"/>
                <w:szCs w:val="20"/>
                <w:lang w:val="en-GB" w:eastAsia="ja-JP"/>
              </w:rPr>
            </w:pPr>
            <w:r w:rsidRPr="00267285">
              <w:rPr>
                <w:rFonts w:eastAsia="MS Mincho" w:cs="Times New Roman"/>
                <w:b/>
                <w:sz w:val="20"/>
                <w:szCs w:val="20"/>
                <w:lang w:val="en-GB" w:eastAsia="ja-JP"/>
              </w:rPr>
              <w:tab/>
            </w:r>
            <w:proofErr w:type="spellStart"/>
            <w:r w:rsidRPr="00267285">
              <w:rPr>
                <w:rFonts w:eastAsia="MS Mincho" w:cs="Times New Roman"/>
                <w:b/>
                <w:sz w:val="20"/>
                <w:szCs w:val="20"/>
                <w:lang w:val="en-GB" w:eastAsia="ja-JP"/>
              </w:rPr>
              <w:t>aac_frame_length</w:t>
            </w:r>
            <w:proofErr w:type="spellEnd"/>
            <w:r w:rsidRPr="00267285">
              <w:rPr>
                <w:rFonts w:eastAsia="MS Mincho" w:cs="Times New Roman"/>
                <w:b/>
                <w:sz w:val="20"/>
                <w:szCs w:val="20"/>
                <w:lang w:val="en-GB" w:eastAsia="ja-JP"/>
              </w:rPr>
              <w:t>;</w:t>
            </w:r>
          </w:p>
        </w:tc>
        <w:tc>
          <w:tcPr>
            <w:tcW w:w="1260" w:type="dxa"/>
          </w:tcPr>
          <w:p w14:paraId="6E04A43E" w14:textId="77777777" w:rsidR="00F92806" w:rsidRPr="00267285" w:rsidRDefault="00F92806" w:rsidP="00BB6F90">
            <w:pPr>
              <w:spacing w:after="240" w:line="230" w:lineRule="atLeast"/>
              <w:ind w:right="180"/>
              <w:rPr>
                <w:rFonts w:eastAsia="MS Mincho" w:cs="Times New Roman"/>
                <w:b/>
                <w:sz w:val="20"/>
                <w:szCs w:val="20"/>
                <w:lang w:val="en-GB"/>
              </w:rPr>
            </w:pPr>
            <w:r w:rsidRPr="00267285">
              <w:rPr>
                <w:rFonts w:eastAsia="MS Mincho" w:cs="Times New Roman"/>
                <w:b/>
                <w:sz w:val="20"/>
                <w:szCs w:val="20"/>
                <w:lang w:val="en-GB"/>
              </w:rPr>
              <w:t>13</w:t>
            </w:r>
          </w:p>
        </w:tc>
        <w:tc>
          <w:tcPr>
            <w:tcW w:w="1260" w:type="dxa"/>
            <w:tcBorders>
              <w:right w:val="single" w:sz="6" w:space="0" w:color="auto"/>
            </w:tcBorders>
          </w:tcPr>
          <w:p w14:paraId="431DD0CA" w14:textId="77777777" w:rsidR="00F92806" w:rsidRPr="00267285" w:rsidRDefault="00F92806" w:rsidP="00BB6F90">
            <w:pPr>
              <w:spacing w:after="240" w:line="230" w:lineRule="atLeast"/>
              <w:rPr>
                <w:rFonts w:eastAsia="MS Mincho" w:cs="Times New Roman"/>
                <w:b/>
                <w:sz w:val="20"/>
                <w:szCs w:val="20"/>
                <w:lang w:val="en-GB"/>
              </w:rPr>
            </w:pPr>
            <w:proofErr w:type="spellStart"/>
            <w:r w:rsidRPr="00267285">
              <w:rPr>
                <w:rFonts w:eastAsia="MS Mincho" w:cs="Times New Roman"/>
                <w:b/>
                <w:sz w:val="20"/>
                <w:szCs w:val="20"/>
                <w:lang w:val="en-GB"/>
              </w:rPr>
              <w:t>bslbf</w:t>
            </w:r>
            <w:proofErr w:type="spellEnd"/>
          </w:p>
        </w:tc>
      </w:tr>
      <w:tr w:rsidR="00F92806" w:rsidRPr="00267285" w14:paraId="7853F9F8" w14:textId="77777777" w:rsidTr="00BB6F90">
        <w:trPr>
          <w:cantSplit/>
          <w:trHeight w:hRule="exact" w:val="240"/>
          <w:jc w:val="center"/>
        </w:trPr>
        <w:tc>
          <w:tcPr>
            <w:tcW w:w="5840" w:type="dxa"/>
            <w:tcBorders>
              <w:left w:val="single" w:sz="6" w:space="0" w:color="auto"/>
            </w:tcBorders>
          </w:tcPr>
          <w:p w14:paraId="4557AF1F" w14:textId="77777777" w:rsidR="00F92806" w:rsidRPr="00267285" w:rsidRDefault="00F92806" w:rsidP="00BB6F90">
            <w:pPr>
              <w:tabs>
                <w:tab w:val="left" w:pos="360"/>
                <w:tab w:val="left" w:pos="720"/>
                <w:tab w:val="left" w:pos="1077"/>
                <w:tab w:val="left" w:pos="1440"/>
                <w:tab w:val="left" w:pos="1800"/>
                <w:tab w:val="left" w:pos="2160"/>
                <w:tab w:val="left" w:pos="2520"/>
                <w:tab w:val="left" w:pos="2880"/>
                <w:tab w:val="left" w:pos="3240"/>
              </w:tabs>
              <w:rPr>
                <w:rFonts w:eastAsia="MS Mincho" w:cs="Times New Roman"/>
                <w:b/>
                <w:sz w:val="20"/>
                <w:szCs w:val="20"/>
                <w:lang w:val="en-GB" w:eastAsia="ja-JP"/>
              </w:rPr>
            </w:pPr>
            <w:r w:rsidRPr="00267285">
              <w:rPr>
                <w:rFonts w:eastAsia="MS Mincho" w:cs="Times New Roman"/>
                <w:b/>
                <w:sz w:val="20"/>
                <w:szCs w:val="20"/>
                <w:lang w:val="en-GB" w:eastAsia="ja-JP"/>
              </w:rPr>
              <w:tab/>
            </w:r>
            <w:proofErr w:type="spellStart"/>
            <w:r w:rsidRPr="00267285">
              <w:rPr>
                <w:rFonts w:eastAsia="MS Mincho" w:cs="Times New Roman"/>
                <w:b/>
                <w:sz w:val="20"/>
                <w:szCs w:val="20"/>
                <w:lang w:val="en-GB" w:eastAsia="ja-JP"/>
              </w:rPr>
              <w:t>adts_buffer_fullness</w:t>
            </w:r>
            <w:proofErr w:type="spellEnd"/>
            <w:r w:rsidRPr="00267285">
              <w:rPr>
                <w:rFonts w:eastAsia="MS Mincho" w:cs="Times New Roman"/>
                <w:b/>
                <w:sz w:val="20"/>
                <w:szCs w:val="20"/>
                <w:lang w:val="en-GB" w:eastAsia="ja-JP"/>
              </w:rPr>
              <w:t>;</w:t>
            </w:r>
          </w:p>
        </w:tc>
        <w:tc>
          <w:tcPr>
            <w:tcW w:w="1260" w:type="dxa"/>
          </w:tcPr>
          <w:p w14:paraId="4FE60969" w14:textId="77777777" w:rsidR="00F92806" w:rsidRPr="00267285" w:rsidRDefault="00F92806" w:rsidP="00BB6F90">
            <w:pPr>
              <w:spacing w:after="240" w:line="230" w:lineRule="atLeast"/>
              <w:ind w:right="180"/>
              <w:rPr>
                <w:rFonts w:eastAsia="MS Mincho" w:cs="Times New Roman"/>
                <w:b/>
                <w:sz w:val="20"/>
                <w:szCs w:val="20"/>
                <w:lang w:val="en-GB"/>
              </w:rPr>
            </w:pPr>
            <w:r w:rsidRPr="00267285">
              <w:rPr>
                <w:rFonts w:eastAsia="MS Mincho" w:cs="Times New Roman"/>
                <w:b/>
                <w:sz w:val="20"/>
                <w:szCs w:val="20"/>
                <w:lang w:val="en-GB"/>
              </w:rPr>
              <w:t>11</w:t>
            </w:r>
          </w:p>
        </w:tc>
        <w:tc>
          <w:tcPr>
            <w:tcW w:w="1260" w:type="dxa"/>
            <w:tcBorders>
              <w:right w:val="single" w:sz="6" w:space="0" w:color="auto"/>
            </w:tcBorders>
          </w:tcPr>
          <w:p w14:paraId="4703D01E" w14:textId="77777777" w:rsidR="00F92806" w:rsidRPr="00267285" w:rsidRDefault="00F92806" w:rsidP="00BB6F90">
            <w:pPr>
              <w:spacing w:after="240" w:line="230" w:lineRule="atLeast"/>
              <w:rPr>
                <w:rFonts w:eastAsia="MS Mincho" w:cs="Times New Roman"/>
                <w:b/>
                <w:sz w:val="20"/>
                <w:szCs w:val="20"/>
                <w:lang w:val="en-GB"/>
              </w:rPr>
            </w:pPr>
            <w:proofErr w:type="spellStart"/>
            <w:r w:rsidRPr="00267285">
              <w:rPr>
                <w:rFonts w:eastAsia="MS Mincho" w:cs="Times New Roman"/>
                <w:b/>
                <w:sz w:val="20"/>
                <w:szCs w:val="20"/>
                <w:lang w:val="en-GB"/>
              </w:rPr>
              <w:t>bslbf</w:t>
            </w:r>
            <w:proofErr w:type="spellEnd"/>
          </w:p>
        </w:tc>
      </w:tr>
      <w:tr w:rsidR="00F92806" w:rsidRPr="00267285" w14:paraId="421ADADE" w14:textId="77777777" w:rsidTr="00BB6F90">
        <w:trPr>
          <w:cantSplit/>
          <w:trHeight w:hRule="exact" w:val="240"/>
          <w:jc w:val="center"/>
        </w:trPr>
        <w:tc>
          <w:tcPr>
            <w:tcW w:w="5840" w:type="dxa"/>
            <w:tcBorders>
              <w:left w:val="single" w:sz="6" w:space="0" w:color="auto"/>
            </w:tcBorders>
          </w:tcPr>
          <w:p w14:paraId="48A98E96" w14:textId="77777777" w:rsidR="00F92806" w:rsidRPr="00267285" w:rsidRDefault="00F92806" w:rsidP="00BB6F90">
            <w:pPr>
              <w:tabs>
                <w:tab w:val="left" w:pos="360"/>
                <w:tab w:val="left" w:pos="720"/>
                <w:tab w:val="left" w:pos="1077"/>
                <w:tab w:val="left" w:pos="1440"/>
                <w:tab w:val="left" w:pos="1800"/>
                <w:tab w:val="left" w:pos="2160"/>
                <w:tab w:val="left" w:pos="2520"/>
                <w:tab w:val="left" w:pos="2880"/>
                <w:tab w:val="left" w:pos="3240"/>
              </w:tabs>
              <w:rPr>
                <w:rFonts w:eastAsia="MS Mincho" w:cs="Times New Roman"/>
                <w:b/>
                <w:sz w:val="20"/>
                <w:szCs w:val="20"/>
                <w:lang w:val="en-GB" w:eastAsia="ja-JP"/>
              </w:rPr>
            </w:pPr>
            <w:r w:rsidRPr="00267285">
              <w:rPr>
                <w:rFonts w:eastAsia="MS Mincho" w:cs="Times New Roman"/>
                <w:b/>
                <w:sz w:val="20"/>
                <w:szCs w:val="20"/>
                <w:lang w:val="en-GB" w:eastAsia="ja-JP"/>
              </w:rPr>
              <w:tab/>
            </w:r>
            <w:proofErr w:type="spellStart"/>
            <w:r w:rsidRPr="00267285">
              <w:rPr>
                <w:rFonts w:eastAsia="MS Mincho" w:cs="Times New Roman"/>
                <w:b/>
                <w:sz w:val="20"/>
                <w:szCs w:val="20"/>
                <w:lang w:val="en-GB" w:eastAsia="ja-JP"/>
              </w:rPr>
              <w:t>number_of_raw_data_blocks_in_frame</w:t>
            </w:r>
            <w:proofErr w:type="spellEnd"/>
            <w:r w:rsidRPr="00267285">
              <w:rPr>
                <w:rFonts w:eastAsia="MS Mincho" w:cs="Times New Roman"/>
                <w:b/>
                <w:sz w:val="20"/>
                <w:szCs w:val="20"/>
                <w:lang w:val="en-GB" w:eastAsia="ja-JP"/>
              </w:rPr>
              <w:t>;</w:t>
            </w:r>
          </w:p>
        </w:tc>
        <w:tc>
          <w:tcPr>
            <w:tcW w:w="1260" w:type="dxa"/>
          </w:tcPr>
          <w:p w14:paraId="2BCFF51F" w14:textId="77777777" w:rsidR="00F92806" w:rsidRPr="00267285" w:rsidRDefault="00F92806" w:rsidP="00BB6F90">
            <w:pPr>
              <w:spacing w:after="240" w:line="230" w:lineRule="atLeast"/>
              <w:ind w:right="180"/>
              <w:rPr>
                <w:rFonts w:eastAsia="MS Mincho" w:cs="Times New Roman"/>
                <w:b/>
                <w:sz w:val="20"/>
                <w:szCs w:val="20"/>
                <w:lang w:val="en-GB"/>
              </w:rPr>
            </w:pPr>
            <w:r w:rsidRPr="00267285">
              <w:rPr>
                <w:rFonts w:eastAsia="MS Mincho" w:cs="Times New Roman"/>
                <w:b/>
                <w:sz w:val="20"/>
                <w:szCs w:val="20"/>
                <w:lang w:val="en-GB"/>
              </w:rPr>
              <w:t>2</w:t>
            </w:r>
          </w:p>
        </w:tc>
        <w:tc>
          <w:tcPr>
            <w:tcW w:w="1260" w:type="dxa"/>
            <w:tcBorders>
              <w:right w:val="single" w:sz="6" w:space="0" w:color="auto"/>
            </w:tcBorders>
          </w:tcPr>
          <w:p w14:paraId="63FB7DED" w14:textId="77777777" w:rsidR="00F92806" w:rsidRPr="00267285" w:rsidRDefault="00F92806" w:rsidP="00BB6F90">
            <w:pPr>
              <w:spacing w:after="240" w:line="230" w:lineRule="atLeast"/>
              <w:rPr>
                <w:rFonts w:eastAsia="MS Mincho" w:cs="Times New Roman"/>
                <w:b/>
                <w:sz w:val="20"/>
                <w:szCs w:val="20"/>
                <w:lang w:val="en-GB"/>
              </w:rPr>
            </w:pPr>
            <w:r w:rsidRPr="00267285">
              <w:rPr>
                <w:rFonts w:eastAsia="MS Mincho" w:cs="Times New Roman"/>
                <w:b/>
                <w:sz w:val="20"/>
                <w:szCs w:val="20"/>
                <w:lang w:val="en-GB"/>
              </w:rPr>
              <w:t>uimsbf</w:t>
            </w:r>
          </w:p>
        </w:tc>
      </w:tr>
      <w:tr w:rsidR="00F92806" w:rsidRPr="00267285" w14:paraId="175B10CA" w14:textId="77777777" w:rsidTr="00BB6F90">
        <w:trPr>
          <w:cantSplit/>
          <w:trHeight w:hRule="exact" w:val="240"/>
          <w:jc w:val="center"/>
        </w:trPr>
        <w:tc>
          <w:tcPr>
            <w:tcW w:w="5840" w:type="dxa"/>
            <w:tcBorders>
              <w:left w:val="single" w:sz="6" w:space="0" w:color="auto"/>
              <w:bottom w:val="single" w:sz="6" w:space="0" w:color="auto"/>
            </w:tcBorders>
          </w:tcPr>
          <w:p w14:paraId="1B4B5476" w14:textId="77777777" w:rsidR="00F92806" w:rsidRPr="00267285" w:rsidRDefault="00F92806" w:rsidP="00BB6F90">
            <w:pPr>
              <w:tabs>
                <w:tab w:val="left" w:pos="360"/>
                <w:tab w:val="left" w:pos="720"/>
                <w:tab w:val="left" w:pos="1077"/>
                <w:tab w:val="left" w:pos="1440"/>
                <w:tab w:val="left" w:pos="1800"/>
                <w:tab w:val="left" w:pos="2160"/>
                <w:tab w:val="left" w:pos="2520"/>
                <w:tab w:val="left" w:pos="2880"/>
                <w:tab w:val="left" w:pos="3240"/>
              </w:tabs>
              <w:rPr>
                <w:rFonts w:eastAsia="MS Mincho" w:cs="Times New Roman"/>
                <w:sz w:val="20"/>
                <w:szCs w:val="20"/>
                <w:lang w:val="en-GB" w:eastAsia="ja-JP"/>
              </w:rPr>
            </w:pPr>
            <w:r w:rsidRPr="00267285">
              <w:rPr>
                <w:rFonts w:eastAsia="MS Mincho" w:cs="Times New Roman"/>
                <w:sz w:val="20"/>
                <w:szCs w:val="20"/>
                <w:lang w:val="en-GB" w:eastAsia="ja-JP"/>
              </w:rPr>
              <w:t>}</w:t>
            </w:r>
          </w:p>
        </w:tc>
        <w:tc>
          <w:tcPr>
            <w:tcW w:w="1260" w:type="dxa"/>
            <w:tcBorders>
              <w:bottom w:val="single" w:sz="6" w:space="0" w:color="auto"/>
            </w:tcBorders>
          </w:tcPr>
          <w:p w14:paraId="33F3F63B" w14:textId="77777777" w:rsidR="00F92806" w:rsidRPr="00267285" w:rsidRDefault="00F92806" w:rsidP="00BB6F90">
            <w:pPr>
              <w:spacing w:after="240" w:line="230" w:lineRule="atLeast"/>
              <w:rPr>
                <w:rFonts w:eastAsia="MS Mincho" w:cs="Times New Roman"/>
                <w:sz w:val="20"/>
                <w:szCs w:val="20"/>
                <w:lang w:val="en-GB"/>
              </w:rPr>
            </w:pPr>
          </w:p>
        </w:tc>
        <w:tc>
          <w:tcPr>
            <w:tcW w:w="1260" w:type="dxa"/>
            <w:tcBorders>
              <w:bottom w:val="single" w:sz="6" w:space="0" w:color="auto"/>
              <w:right w:val="single" w:sz="6" w:space="0" w:color="auto"/>
            </w:tcBorders>
          </w:tcPr>
          <w:p w14:paraId="3139F43A" w14:textId="77777777" w:rsidR="00F92806" w:rsidRPr="00267285" w:rsidRDefault="00F92806" w:rsidP="00BB6F90">
            <w:pPr>
              <w:spacing w:after="240" w:line="230" w:lineRule="atLeast"/>
              <w:rPr>
                <w:rFonts w:eastAsia="MS Mincho" w:cs="Times New Roman"/>
                <w:sz w:val="20"/>
                <w:szCs w:val="20"/>
                <w:lang w:val="en-GB"/>
              </w:rPr>
            </w:pPr>
          </w:p>
        </w:tc>
      </w:tr>
    </w:tbl>
    <w:p w14:paraId="1B9FE64F" w14:textId="77777777" w:rsidR="00F92806" w:rsidRDefault="00F92806" w:rsidP="00F92806">
      <w:pPr>
        <w:rPr>
          <w:sz w:val="24"/>
          <w:lang w:val="en-GB" w:eastAsia="zh-CN"/>
        </w:rPr>
      </w:pPr>
    </w:p>
    <w:p w14:paraId="60531EC4" w14:textId="77777777" w:rsidR="00F92806" w:rsidRPr="0069179D" w:rsidRDefault="00F92806" w:rsidP="00F92806">
      <w:pPr>
        <w:rPr>
          <w:sz w:val="24"/>
          <w:lang w:val="en-GB" w:eastAsia="zh-CN"/>
        </w:rPr>
      </w:pPr>
      <w:r w:rsidRPr="0069179D">
        <w:rPr>
          <w:sz w:val="24"/>
          <w:lang w:val="en-GB" w:eastAsia="zh-CN"/>
        </w:rPr>
        <w:t xml:space="preserve">An ADIF sequence is </w:t>
      </w:r>
      <w:r>
        <w:rPr>
          <w:sz w:val="24"/>
          <w:lang w:val="en-GB" w:eastAsia="zh-CN"/>
        </w:rPr>
        <w:t>binary</w:t>
      </w:r>
      <w:r w:rsidRPr="0069179D">
        <w:rPr>
          <w:sz w:val="24"/>
          <w:lang w:val="en-GB" w:eastAsia="zh-CN"/>
        </w:rPr>
        <w:t xml:space="preserve"> format suitable for storage. It defines an ADIF header prefixing a sequence of AAC raw blocks.</w:t>
      </w:r>
    </w:p>
    <w:p w14:paraId="6FD03CA3" w14:textId="77777777" w:rsidR="00F92806" w:rsidRDefault="00F92806" w:rsidP="00F92806">
      <w:pPr>
        <w:rPr>
          <w:lang w:val="en-GB" w:eastAsia="zh-CN"/>
        </w:rPr>
      </w:pPr>
    </w:p>
    <w:p w14:paraId="22B32796" w14:textId="28A1A149" w:rsidR="00F92806" w:rsidRPr="00866348" w:rsidRDefault="00F92806" w:rsidP="00F92806">
      <w:pPr>
        <w:pStyle w:val="Tabletitle"/>
      </w:pPr>
      <w:bookmarkStart w:id="122" w:name="_Ref473617819"/>
      <w:bookmarkStart w:id="123" w:name="_Ref3624058"/>
      <w:r w:rsidRPr="00F17DB4">
        <w:rPr>
          <w:lang w:eastAsia="ko-KR"/>
        </w:rPr>
        <w:lastRenderedPageBreak/>
        <w:t>Table </w:t>
      </w:r>
      <w:r w:rsidRPr="00E45843">
        <w:rPr>
          <w:lang w:eastAsia="ko-KR"/>
        </w:rPr>
        <w:t>1.</w:t>
      </w:r>
      <w:r w:rsidRPr="00837242">
        <w:rPr>
          <w:lang w:eastAsia="ko-KR"/>
        </w:rPr>
        <w:t>A.</w:t>
      </w:r>
      <w:r w:rsidRPr="00E03316">
        <w:rPr>
          <w:lang w:eastAsia="ko-KR"/>
        </w:rPr>
        <w:fldChar w:fldCharType="begin"/>
      </w:r>
      <w:r w:rsidRPr="009A69B2">
        <w:rPr>
          <w:lang w:eastAsia="ko-KR"/>
        </w:rPr>
        <w:instrText xml:space="preserve"> SEQ Table \* ARABIC </w:instrText>
      </w:r>
      <w:r w:rsidRPr="00E03316">
        <w:rPr>
          <w:lang w:eastAsia="ko-KR"/>
        </w:rPr>
        <w:fldChar w:fldCharType="separate"/>
      </w:r>
      <w:r w:rsidR="00E3182C">
        <w:rPr>
          <w:noProof/>
          <w:lang w:eastAsia="ko-KR"/>
        </w:rPr>
        <w:t>13</w:t>
      </w:r>
      <w:r w:rsidRPr="00E03316">
        <w:rPr>
          <w:lang w:eastAsia="ko-KR"/>
        </w:rPr>
        <w:fldChar w:fldCharType="end"/>
      </w:r>
      <w:bookmarkEnd w:id="122"/>
      <w:bookmarkEnd w:id="123"/>
      <w:r w:rsidRPr="00E03316">
        <w:rPr>
          <w:lang w:eastAsia="ko-KR"/>
        </w:rPr>
        <w:t xml:space="preserve"> </w:t>
      </w:r>
      <w:r w:rsidRPr="00866348">
        <w:t xml:space="preserve">– Syntax of </w:t>
      </w:r>
      <w:proofErr w:type="spellStart"/>
      <w:r w:rsidRPr="00866348">
        <w:t>adif_sequence</w:t>
      </w:r>
      <w:proofErr w:type="spellEnd"/>
    </w:p>
    <w:tbl>
      <w:tblPr>
        <w:tblW w:w="0" w:type="auto"/>
        <w:jc w:val="center"/>
        <w:tblLayout w:type="fixed"/>
        <w:tblCellMar>
          <w:left w:w="80" w:type="dxa"/>
          <w:right w:w="80" w:type="dxa"/>
        </w:tblCellMar>
        <w:tblLook w:val="0000" w:firstRow="0" w:lastRow="0" w:firstColumn="0" w:lastColumn="0" w:noHBand="0" w:noVBand="0"/>
      </w:tblPr>
      <w:tblGrid>
        <w:gridCol w:w="5840"/>
        <w:gridCol w:w="1260"/>
        <w:gridCol w:w="1260"/>
      </w:tblGrid>
      <w:tr w:rsidR="00F92806" w:rsidRPr="009A69B2" w14:paraId="5564526F" w14:textId="77777777" w:rsidTr="00BB6F90">
        <w:trPr>
          <w:cantSplit/>
          <w:trHeight w:hRule="exact" w:val="240"/>
          <w:jc w:val="center"/>
        </w:trPr>
        <w:tc>
          <w:tcPr>
            <w:tcW w:w="5840" w:type="dxa"/>
            <w:tcBorders>
              <w:top w:val="single" w:sz="6" w:space="0" w:color="auto"/>
              <w:left w:val="single" w:sz="6" w:space="0" w:color="auto"/>
            </w:tcBorders>
          </w:tcPr>
          <w:p w14:paraId="4E026E66" w14:textId="77777777" w:rsidR="00F92806" w:rsidRPr="00866348" w:rsidRDefault="00F92806" w:rsidP="00BB6F90">
            <w:pPr>
              <w:pStyle w:val="syntaxBox0"/>
            </w:pPr>
            <w:r w:rsidRPr="00866348">
              <w:t>Syntax</w:t>
            </w:r>
          </w:p>
        </w:tc>
        <w:tc>
          <w:tcPr>
            <w:tcW w:w="1260" w:type="dxa"/>
            <w:tcBorders>
              <w:top w:val="single" w:sz="6" w:space="0" w:color="auto"/>
            </w:tcBorders>
          </w:tcPr>
          <w:p w14:paraId="4E520EC7" w14:textId="77777777" w:rsidR="00F92806" w:rsidRPr="00FC5C82" w:rsidRDefault="00F92806" w:rsidP="00BB6F90">
            <w:pPr>
              <w:pStyle w:val="syntaxBox0"/>
            </w:pPr>
            <w:r w:rsidRPr="00FC5C82">
              <w:t>No. of bits</w:t>
            </w:r>
          </w:p>
        </w:tc>
        <w:tc>
          <w:tcPr>
            <w:tcW w:w="1260" w:type="dxa"/>
            <w:tcBorders>
              <w:top w:val="single" w:sz="6" w:space="0" w:color="auto"/>
              <w:right w:val="single" w:sz="6" w:space="0" w:color="auto"/>
            </w:tcBorders>
          </w:tcPr>
          <w:p w14:paraId="3D0DCC53" w14:textId="77777777" w:rsidR="00F92806" w:rsidRPr="00FC5C82" w:rsidRDefault="00F92806" w:rsidP="00BB6F90">
            <w:pPr>
              <w:pStyle w:val="syntaxBox0"/>
            </w:pPr>
            <w:r w:rsidRPr="00FC5C82">
              <w:t>Mnemonic</w:t>
            </w:r>
          </w:p>
        </w:tc>
      </w:tr>
      <w:tr w:rsidR="00F92806" w:rsidRPr="009A69B2" w14:paraId="091931C3" w14:textId="77777777" w:rsidTr="00BB6F90">
        <w:trPr>
          <w:cantSplit/>
          <w:trHeight w:hRule="exact" w:val="240"/>
          <w:jc w:val="center"/>
        </w:trPr>
        <w:tc>
          <w:tcPr>
            <w:tcW w:w="5840" w:type="dxa"/>
            <w:tcBorders>
              <w:top w:val="single" w:sz="6" w:space="0" w:color="auto"/>
              <w:left w:val="single" w:sz="6" w:space="0" w:color="auto"/>
            </w:tcBorders>
          </w:tcPr>
          <w:p w14:paraId="04BB54B4" w14:textId="77777777" w:rsidR="00F92806" w:rsidRPr="009A69B2" w:rsidRDefault="00F92806" w:rsidP="00BB6F90">
            <w:pPr>
              <w:pStyle w:val="syntaxBox0"/>
            </w:pPr>
            <w:r w:rsidRPr="009A69B2">
              <w:t>adif_sequence()</w:t>
            </w:r>
          </w:p>
        </w:tc>
        <w:tc>
          <w:tcPr>
            <w:tcW w:w="1260" w:type="dxa"/>
            <w:tcBorders>
              <w:top w:val="single" w:sz="6" w:space="0" w:color="auto"/>
            </w:tcBorders>
          </w:tcPr>
          <w:p w14:paraId="21AD31D8" w14:textId="77777777" w:rsidR="00F92806" w:rsidRPr="009A69B2" w:rsidRDefault="00F92806" w:rsidP="00BB6F90">
            <w:pPr>
              <w:pStyle w:val="syntaxBox0"/>
            </w:pPr>
          </w:p>
        </w:tc>
        <w:tc>
          <w:tcPr>
            <w:tcW w:w="1260" w:type="dxa"/>
            <w:tcBorders>
              <w:top w:val="single" w:sz="6" w:space="0" w:color="auto"/>
              <w:right w:val="single" w:sz="6" w:space="0" w:color="auto"/>
            </w:tcBorders>
          </w:tcPr>
          <w:p w14:paraId="0C5DE4A4" w14:textId="77777777" w:rsidR="00F92806" w:rsidRPr="009A69B2" w:rsidRDefault="00F92806" w:rsidP="00BB6F90">
            <w:pPr>
              <w:pStyle w:val="syntaxBox0"/>
            </w:pPr>
          </w:p>
        </w:tc>
      </w:tr>
      <w:tr w:rsidR="00F92806" w:rsidRPr="009A69B2" w14:paraId="38D4F002" w14:textId="77777777" w:rsidTr="00BB6F90">
        <w:trPr>
          <w:cantSplit/>
          <w:trHeight w:hRule="exact" w:val="240"/>
          <w:jc w:val="center"/>
        </w:trPr>
        <w:tc>
          <w:tcPr>
            <w:tcW w:w="5840" w:type="dxa"/>
            <w:tcBorders>
              <w:left w:val="single" w:sz="6" w:space="0" w:color="auto"/>
            </w:tcBorders>
          </w:tcPr>
          <w:p w14:paraId="2696B293" w14:textId="77777777" w:rsidR="00F92806" w:rsidRPr="009A69B2" w:rsidRDefault="00F92806" w:rsidP="00BB6F90">
            <w:pPr>
              <w:pStyle w:val="syntaxBox0"/>
            </w:pPr>
            <w:r w:rsidRPr="009A69B2">
              <w:t>{</w:t>
            </w:r>
          </w:p>
        </w:tc>
        <w:tc>
          <w:tcPr>
            <w:tcW w:w="1260" w:type="dxa"/>
          </w:tcPr>
          <w:p w14:paraId="7E4D75BC" w14:textId="77777777" w:rsidR="00F92806" w:rsidRPr="009A69B2" w:rsidRDefault="00F92806" w:rsidP="00BB6F90">
            <w:pPr>
              <w:pStyle w:val="syntaxBox0"/>
            </w:pPr>
          </w:p>
        </w:tc>
        <w:tc>
          <w:tcPr>
            <w:tcW w:w="1260" w:type="dxa"/>
            <w:tcBorders>
              <w:right w:val="single" w:sz="6" w:space="0" w:color="auto"/>
            </w:tcBorders>
          </w:tcPr>
          <w:p w14:paraId="7CAAA04F" w14:textId="77777777" w:rsidR="00F92806" w:rsidRPr="009A69B2" w:rsidRDefault="00F92806" w:rsidP="00BB6F90">
            <w:pPr>
              <w:pStyle w:val="syntaxBox0"/>
            </w:pPr>
          </w:p>
        </w:tc>
      </w:tr>
      <w:tr w:rsidR="00F92806" w:rsidRPr="009A69B2" w14:paraId="4F67BC8B" w14:textId="77777777" w:rsidTr="00BB6F90">
        <w:trPr>
          <w:cantSplit/>
          <w:trHeight w:hRule="exact" w:val="240"/>
          <w:jc w:val="center"/>
        </w:trPr>
        <w:tc>
          <w:tcPr>
            <w:tcW w:w="5840" w:type="dxa"/>
            <w:tcBorders>
              <w:left w:val="single" w:sz="6" w:space="0" w:color="auto"/>
            </w:tcBorders>
          </w:tcPr>
          <w:p w14:paraId="5C085990" w14:textId="77777777" w:rsidR="00F92806" w:rsidRPr="009A69B2" w:rsidRDefault="00F92806" w:rsidP="00BB6F90">
            <w:pPr>
              <w:pStyle w:val="syntaxBox0"/>
            </w:pPr>
            <w:r w:rsidRPr="009A69B2">
              <w:tab/>
              <w:t>adif_header();</w:t>
            </w:r>
          </w:p>
        </w:tc>
        <w:tc>
          <w:tcPr>
            <w:tcW w:w="1260" w:type="dxa"/>
          </w:tcPr>
          <w:p w14:paraId="4760C52D" w14:textId="77777777" w:rsidR="00F92806" w:rsidRPr="009A69B2" w:rsidRDefault="00F92806" w:rsidP="00BB6F90">
            <w:pPr>
              <w:pStyle w:val="syntaxBox0"/>
            </w:pPr>
          </w:p>
        </w:tc>
        <w:tc>
          <w:tcPr>
            <w:tcW w:w="1260" w:type="dxa"/>
            <w:tcBorders>
              <w:right w:val="single" w:sz="6" w:space="0" w:color="auto"/>
            </w:tcBorders>
          </w:tcPr>
          <w:p w14:paraId="66791D59" w14:textId="77777777" w:rsidR="00F92806" w:rsidRPr="009A69B2" w:rsidRDefault="00F92806" w:rsidP="00BB6F90">
            <w:pPr>
              <w:pStyle w:val="syntaxBox0"/>
            </w:pPr>
          </w:p>
        </w:tc>
      </w:tr>
      <w:tr w:rsidR="00F92806" w:rsidRPr="009A69B2" w14:paraId="35490B3A" w14:textId="77777777" w:rsidTr="00BB6F90">
        <w:trPr>
          <w:cantSplit/>
          <w:trHeight w:hRule="exact" w:val="240"/>
          <w:jc w:val="center"/>
        </w:trPr>
        <w:tc>
          <w:tcPr>
            <w:tcW w:w="5840" w:type="dxa"/>
            <w:tcBorders>
              <w:left w:val="single" w:sz="6" w:space="0" w:color="auto"/>
            </w:tcBorders>
          </w:tcPr>
          <w:p w14:paraId="59B8F8D6" w14:textId="77777777" w:rsidR="00F92806" w:rsidRPr="009A69B2" w:rsidRDefault="00F92806" w:rsidP="00BB6F90">
            <w:pPr>
              <w:pStyle w:val="syntaxBox0"/>
            </w:pPr>
            <w:r w:rsidRPr="009A69B2">
              <w:tab/>
              <w:t>byte_alignment();</w:t>
            </w:r>
          </w:p>
        </w:tc>
        <w:tc>
          <w:tcPr>
            <w:tcW w:w="1260" w:type="dxa"/>
          </w:tcPr>
          <w:p w14:paraId="282F0981" w14:textId="77777777" w:rsidR="00F92806" w:rsidRPr="009A69B2" w:rsidRDefault="00F92806" w:rsidP="00BB6F90">
            <w:pPr>
              <w:pStyle w:val="syntaxBox0"/>
            </w:pPr>
          </w:p>
        </w:tc>
        <w:tc>
          <w:tcPr>
            <w:tcW w:w="1260" w:type="dxa"/>
            <w:tcBorders>
              <w:right w:val="single" w:sz="6" w:space="0" w:color="auto"/>
            </w:tcBorders>
          </w:tcPr>
          <w:p w14:paraId="2F8C5296" w14:textId="77777777" w:rsidR="00F92806" w:rsidRPr="009A69B2" w:rsidRDefault="00F92806" w:rsidP="00BB6F90">
            <w:pPr>
              <w:pStyle w:val="syntaxBox0"/>
            </w:pPr>
          </w:p>
        </w:tc>
      </w:tr>
      <w:tr w:rsidR="00F92806" w:rsidRPr="009A69B2" w14:paraId="5F23BDFF" w14:textId="77777777" w:rsidTr="00BB6F90">
        <w:trPr>
          <w:cantSplit/>
          <w:trHeight w:hRule="exact" w:val="240"/>
          <w:jc w:val="center"/>
        </w:trPr>
        <w:tc>
          <w:tcPr>
            <w:tcW w:w="5840" w:type="dxa"/>
            <w:tcBorders>
              <w:left w:val="single" w:sz="6" w:space="0" w:color="auto"/>
            </w:tcBorders>
          </w:tcPr>
          <w:p w14:paraId="4E407587" w14:textId="77777777" w:rsidR="00F92806" w:rsidRPr="009A69B2" w:rsidRDefault="00F92806" w:rsidP="00BB6F90">
            <w:pPr>
              <w:pStyle w:val="syntaxBox0"/>
            </w:pPr>
            <w:r w:rsidRPr="009A69B2">
              <w:tab/>
              <w:t>raw_data_stream();</w:t>
            </w:r>
          </w:p>
        </w:tc>
        <w:tc>
          <w:tcPr>
            <w:tcW w:w="1260" w:type="dxa"/>
          </w:tcPr>
          <w:p w14:paraId="19E9A47F" w14:textId="77777777" w:rsidR="00F92806" w:rsidRPr="009A69B2" w:rsidRDefault="00F92806" w:rsidP="00BB6F90">
            <w:pPr>
              <w:pStyle w:val="syntaxBox0"/>
            </w:pPr>
          </w:p>
        </w:tc>
        <w:tc>
          <w:tcPr>
            <w:tcW w:w="1260" w:type="dxa"/>
            <w:tcBorders>
              <w:right w:val="single" w:sz="6" w:space="0" w:color="auto"/>
            </w:tcBorders>
          </w:tcPr>
          <w:p w14:paraId="3358578E" w14:textId="77777777" w:rsidR="00F92806" w:rsidRPr="009A69B2" w:rsidRDefault="00F92806" w:rsidP="00BB6F90">
            <w:pPr>
              <w:pStyle w:val="syntaxBox0"/>
            </w:pPr>
          </w:p>
        </w:tc>
      </w:tr>
      <w:tr w:rsidR="00F92806" w:rsidRPr="009A69B2" w14:paraId="34A8692D" w14:textId="77777777" w:rsidTr="00BB6F90">
        <w:trPr>
          <w:cantSplit/>
          <w:trHeight w:hRule="exact" w:val="240"/>
          <w:jc w:val="center"/>
        </w:trPr>
        <w:tc>
          <w:tcPr>
            <w:tcW w:w="5840" w:type="dxa"/>
            <w:tcBorders>
              <w:left w:val="single" w:sz="6" w:space="0" w:color="auto"/>
              <w:bottom w:val="single" w:sz="6" w:space="0" w:color="auto"/>
            </w:tcBorders>
          </w:tcPr>
          <w:p w14:paraId="793CD08D" w14:textId="77777777" w:rsidR="00F92806" w:rsidRPr="009A69B2" w:rsidRDefault="00F92806" w:rsidP="00BB6F90">
            <w:pPr>
              <w:pStyle w:val="syntaxBox0"/>
            </w:pPr>
            <w:r w:rsidRPr="009A69B2">
              <w:t>}</w:t>
            </w:r>
          </w:p>
        </w:tc>
        <w:tc>
          <w:tcPr>
            <w:tcW w:w="1260" w:type="dxa"/>
            <w:tcBorders>
              <w:bottom w:val="single" w:sz="6" w:space="0" w:color="auto"/>
            </w:tcBorders>
          </w:tcPr>
          <w:p w14:paraId="2D19A729" w14:textId="77777777" w:rsidR="00F92806" w:rsidRPr="009A69B2" w:rsidRDefault="00F92806" w:rsidP="00BB6F90">
            <w:pPr>
              <w:pStyle w:val="syntaxBox0"/>
            </w:pPr>
          </w:p>
        </w:tc>
        <w:tc>
          <w:tcPr>
            <w:tcW w:w="1260" w:type="dxa"/>
            <w:tcBorders>
              <w:bottom w:val="single" w:sz="6" w:space="0" w:color="auto"/>
              <w:right w:val="single" w:sz="6" w:space="0" w:color="auto"/>
            </w:tcBorders>
          </w:tcPr>
          <w:p w14:paraId="4C2EA623" w14:textId="77777777" w:rsidR="00F92806" w:rsidRPr="009A69B2" w:rsidRDefault="00F92806" w:rsidP="00BB6F90">
            <w:pPr>
              <w:pStyle w:val="syntaxBox0"/>
            </w:pPr>
          </w:p>
        </w:tc>
      </w:tr>
    </w:tbl>
    <w:p w14:paraId="3BD7C2BB" w14:textId="77777777" w:rsidR="00F92806" w:rsidRPr="009A69B2" w:rsidRDefault="00F92806" w:rsidP="00F92806"/>
    <w:p w14:paraId="5F56628A" w14:textId="76810A17" w:rsidR="00F92806" w:rsidRPr="009A69B2" w:rsidRDefault="00F92806" w:rsidP="00F92806">
      <w:pPr>
        <w:pStyle w:val="Tabletitle"/>
      </w:pPr>
      <w:bookmarkStart w:id="124" w:name="_Ref3626235"/>
      <w:r w:rsidRPr="009A69B2">
        <w:rPr>
          <w:lang w:eastAsia="ko-KR"/>
        </w:rPr>
        <w:t>Table 1.A.</w:t>
      </w:r>
      <w:r w:rsidRPr="009A69B2">
        <w:rPr>
          <w:lang w:eastAsia="ko-KR"/>
        </w:rPr>
        <w:fldChar w:fldCharType="begin"/>
      </w:r>
      <w:r w:rsidRPr="009A69B2">
        <w:rPr>
          <w:lang w:eastAsia="ko-KR"/>
        </w:rPr>
        <w:instrText xml:space="preserve"> SEQ Table \* ARABIC </w:instrText>
      </w:r>
      <w:r w:rsidRPr="009A69B2">
        <w:rPr>
          <w:lang w:eastAsia="ko-KR"/>
        </w:rPr>
        <w:fldChar w:fldCharType="separate"/>
      </w:r>
      <w:r w:rsidR="00E3182C">
        <w:rPr>
          <w:noProof/>
          <w:lang w:eastAsia="ko-KR"/>
        </w:rPr>
        <w:t>14</w:t>
      </w:r>
      <w:r w:rsidRPr="009A69B2">
        <w:rPr>
          <w:lang w:eastAsia="ko-KR"/>
        </w:rPr>
        <w:fldChar w:fldCharType="end"/>
      </w:r>
      <w:bookmarkEnd w:id="124"/>
      <w:r w:rsidRPr="009A69B2">
        <w:rPr>
          <w:lang w:eastAsia="ko-KR"/>
        </w:rPr>
        <w:t xml:space="preserve"> </w:t>
      </w:r>
      <w:r w:rsidRPr="009A69B2">
        <w:t xml:space="preserve">– Syntax of </w:t>
      </w:r>
      <w:proofErr w:type="spellStart"/>
      <w:r w:rsidRPr="009A69B2">
        <w:t>adif_header</w:t>
      </w:r>
      <w:proofErr w:type="spellEnd"/>
      <w:r w:rsidRPr="009A69B2">
        <w:t>()</w:t>
      </w:r>
    </w:p>
    <w:tbl>
      <w:tblPr>
        <w:tblW w:w="0" w:type="auto"/>
        <w:jc w:val="center"/>
        <w:tblLayout w:type="fixed"/>
        <w:tblCellMar>
          <w:left w:w="80" w:type="dxa"/>
          <w:right w:w="80" w:type="dxa"/>
        </w:tblCellMar>
        <w:tblLook w:val="0000" w:firstRow="0" w:lastRow="0" w:firstColumn="0" w:lastColumn="0" w:noHBand="0" w:noVBand="0"/>
      </w:tblPr>
      <w:tblGrid>
        <w:gridCol w:w="5840"/>
        <w:gridCol w:w="1260"/>
        <w:gridCol w:w="1260"/>
      </w:tblGrid>
      <w:tr w:rsidR="00F92806" w:rsidRPr="009A69B2" w14:paraId="6734B184" w14:textId="77777777" w:rsidTr="00BB6F90">
        <w:trPr>
          <w:cantSplit/>
          <w:trHeight w:val="245"/>
          <w:jc w:val="center"/>
        </w:trPr>
        <w:tc>
          <w:tcPr>
            <w:tcW w:w="5840" w:type="dxa"/>
            <w:tcBorders>
              <w:top w:val="single" w:sz="6" w:space="0" w:color="auto"/>
              <w:left w:val="single" w:sz="6" w:space="0" w:color="auto"/>
              <w:bottom w:val="single" w:sz="6" w:space="0" w:color="auto"/>
            </w:tcBorders>
          </w:tcPr>
          <w:p w14:paraId="100F2379" w14:textId="77777777" w:rsidR="00F92806" w:rsidRPr="009A69B2" w:rsidRDefault="00F92806" w:rsidP="00BB6F90">
            <w:pPr>
              <w:pStyle w:val="syntaxBox0"/>
            </w:pPr>
            <w:r w:rsidRPr="009A69B2">
              <w:t>Syntax</w:t>
            </w:r>
          </w:p>
        </w:tc>
        <w:tc>
          <w:tcPr>
            <w:tcW w:w="1260" w:type="dxa"/>
            <w:tcBorders>
              <w:top w:val="single" w:sz="6" w:space="0" w:color="auto"/>
              <w:bottom w:val="single" w:sz="6" w:space="0" w:color="auto"/>
            </w:tcBorders>
          </w:tcPr>
          <w:p w14:paraId="2FD09C8B" w14:textId="77777777" w:rsidR="00F92806" w:rsidRPr="009A69B2" w:rsidRDefault="00F92806" w:rsidP="00BB6F90">
            <w:pPr>
              <w:pStyle w:val="syntaxBox0"/>
            </w:pPr>
            <w:r w:rsidRPr="009A69B2">
              <w:t>No. of bits</w:t>
            </w:r>
          </w:p>
        </w:tc>
        <w:tc>
          <w:tcPr>
            <w:tcW w:w="1260" w:type="dxa"/>
            <w:tcBorders>
              <w:top w:val="single" w:sz="6" w:space="0" w:color="auto"/>
              <w:bottom w:val="single" w:sz="6" w:space="0" w:color="auto"/>
              <w:right w:val="single" w:sz="6" w:space="0" w:color="auto"/>
            </w:tcBorders>
          </w:tcPr>
          <w:p w14:paraId="71125430" w14:textId="77777777" w:rsidR="00F92806" w:rsidRPr="009A69B2" w:rsidRDefault="00F92806" w:rsidP="00BB6F90">
            <w:pPr>
              <w:pStyle w:val="syntaxBox0"/>
            </w:pPr>
            <w:r w:rsidRPr="009A69B2">
              <w:t>Mnemonic</w:t>
            </w:r>
          </w:p>
        </w:tc>
      </w:tr>
      <w:tr w:rsidR="00F92806" w:rsidRPr="009A69B2" w14:paraId="1169100A" w14:textId="77777777" w:rsidTr="00BB6F90">
        <w:trPr>
          <w:cantSplit/>
          <w:trHeight w:val="245"/>
          <w:jc w:val="center"/>
        </w:trPr>
        <w:tc>
          <w:tcPr>
            <w:tcW w:w="5840" w:type="dxa"/>
            <w:tcBorders>
              <w:top w:val="single" w:sz="6" w:space="0" w:color="auto"/>
              <w:left w:val="single" w:sz="6" w:space="0" w:color="auto"/>
            </w:tcBorders>
          </w:tcPr>
          <w:p w14:paraId="6B8B0D5C" w14:textId="77777777" w:rsidR="00F92806" w:rsidRPr="009A69B2" w:rsidRDefault="00F92806" w:rsidP="00BB6F90">
            <w:pPr>
              <w:pStyle w:val="syntaxBox0"/>
            </w:pPr>
            <w:r w:rsidRPr="009A69B2">
              <w:t>adif_header()</w:t>
            </w:r>
          </w:p>
        </w:tc>
        <w:tc>
          <w:tcPr>
            <w:tcW w:w="1260" w:type="dxa"/>
            <w:tcBorders>
              <w:top w:val="single" w:sz="6" w:space="0" w:color="auto"/>
            </w:tcBorders>
          </w:tcPr>
          <w:p w14:paraId="508C7EA7" w14:textId="77777777" w:rsidR="00F92806" w:rsidRPr="009A69B2" w:rsidRDefault="00F92806" w:rsidP="00BB6F90">
            <w:pPr>
              <w:pStyle w:val="syntaxBox0"/>
            </w:pPr>
          </w:p>
        </w:tc>
        <w:tc>
          <w:tcPr>
            <w:tcW w:w="1260" w:type="dxa"/>
            <w:tcBorders>
              <w:top w:val="single" w:sz="6" w:space="0" w:color="auto"/>
              <w:right w:val="single" w:sz="6" w:space="0" w:color="auto"/>
            </w:tcBorders>
          </w:tcPr>
          <w:p w14:paraId="38E3ACCD" w14:textId="77777777" w:rsidR="00F92806" w:rsidRPr="009A69B2" w:rsidRDefault="00F92806" w:rsidP="00BB6F90">
            <w:pPr>
              <w:pStyle w:val="syntaxBox0"/>
            </w:pPr>
          </w:p>
        </w:tc>
      </w:tr>
      <w:tr w:rsidR="00F92806" w:rsidRPr="009A69B2" w14:paraId="264E8780" w14:textId="77777777" w:rsidTr="00BB6F90">
        <w:trPr>
          <w:cantSplit/>
          <w:trHeight w:val="245"/>
          <w:jc w:val="center"/>
        </w:trPr>
        <w:tc>
          <w:tcPr>
            <w:tcW w:w="5840" w:type="dxa"/>
            <w:tcBorders>
              <w:left w:val="single" w:sz="6" w:space="0" w:color="auto"/>
            </w:tcBorders>
          </w:tcPr>
          <w:p w14:paraId="069901C4" w14:textId="77777777" w:rsidR="00F92806" w:rsidRPr="009A69B2" w:rsidRDefault="00F92806" w:rsidP="00BB6F90">
            <w:pPr>
              <w:pStyle w:val="syntaxBox0"/>
            </w:pPr>
            <w:r w:rsidRPr="009A69B2">
              <w:t>{</w:t>
            </w:r>
          </w:p>
        </w:tc>
        <w:tc>
          <w:tcPr>
            <w:tcW w:w="1260" w:type="dxa"/>
          </w:tcPr>
          <w:p w14:paraId="36E55D2C" w14:textId="77777777" w:rsidR="00F92806" w:rsidRPr="009A69B2" w:rsidRDefault="00F92806" w:rsidP="00BB6F90">
            <w:pPr>
              <w:pStyle w:val="syntaxBox0"/>
            </w:pPr>
          </w:p>
        </w:tc>
        <w:tc>
          <w:tcPr>
            <w:tcW w:w="1260" w:type="dxa"/>
            <w:tcBorders>
              <w:right w:val="single" w:sz="6" w:space="0" w:color="auto"/>
            </w:tcBorders>
          </w:tcPr>
          <w:p w14:paraId="183437D4" w14:textId="77777777" w:rsidR="00F92806" w:rsidRPr="009A69B2" w:rsidRDefault="00F92806" w:rsidP="00BB6F90">
            <w:pPr>
              <w:pStyle w:val="syntaxBox0"/>
            </w:pPr>
          </w:p>
        </w:tc>
      </w:tr>
      <w:tr w:rsidR="00F92806" w:rsidRPr="009A69B2" w14:paraId="5F58EA29" w14:textId="77777777" w:rsidTr="00BB6F90">
        <w:trPr>
          <w:cantSplit/>
          <w:trHeight w:val="245"/>
          <w:jc w:val="center"/>
        </w:trPr>
        <w:tc>
          <w:tcPr>
            <w:tcW w:w="5840" w:type="dxa"/>
            <w:tcBorders>
              <w:left w:val="single" w:sz="6" w:space="0" w:color="auto"/>
            </w:tcBorders>
          </w:tcPr>
          <w:p w14:paraId="2DB0F7EB" w14:textId="77777777" w:rsidR="00F92806" w:rsidRPr="009A69B2" w:rsidRDefault="00F92806" w:rsidP="00BB6F90">
            <w:pPr>
              <w:pStyle w:val="syntaxBox0"/>
            </w:pPr>
            <w:r w:rsidRPr="009A69B2">
              <w:rPr>
                <w:b/>
              </w:rPr>
              <w:tab/>
              <w:t>adif_id;</w:t>
            </w:r>
          </w:p>
        </w:tc>
        <w:tc>
          <w:tcPr>
            <w:tcW w:w="1260" w:type="dxa"/>
          </w:tcPr>
          <w:p w14:paraId="7923B19B" w14:textId="77777777" w:rsidR="00F92806" w:rsidRPr="009A69B2" w:rsidRDefault="00F92806" w:rsidP="00BB6F90">
            <w:pPr>
              <w:pStyle w:val="syntaxBox0"/>
              <w:rPr>
                <w:b/>
              </w:rPr>
            </w:pPr>
            <w:r w:rsidRPr="009A69B2">
              <w:rPr>
                <w:b/>
              </w:rPr>
              <w:t>32</w:t>
            </w:r>
          </w:p>
        </w:tc>
        <w:tc>
          <w:tcPr>
            <w:tcW w:w="1260" w:type="dxa"/>
            <w:tcBorders>
              <w:right w:val="single" w:sz="6" w:space="0" w:color="auto"/>
            </w:tcBorders>
          </w:tcPr>
          <w:p w14:paraId="69619333" w14:textId="77777777" w:rsidR="00F92806" w:rsidRPr="009A69B2" w:rsidRDefault="00F92806" w:rsidP="00BB6F90">
            <w:pPr>
              <w:pStyle w:val="syntaxBox0"/>
              <w:rPr>
                <w:b/>
              </w:rPr>
            </w:pPr>
            <w:r w:rsidRPr="009A69B2">
              <w:rPr>
                <w:b/>
              </w:rPr>
              <w:t>bslbf</w:t>
            </w:r>
          </w:p>
        </w:tc>
      </w:tr>
      <w:tr w:rsidR="00F92806" w:rsidRPr="009A69B2" w14:paraId="0F2919EE" w14:textId="77777777" w:rsidTr="00BB6F90">
        <w:trPr>
          <w:cantSplit/>
          <w:trHeight w:val="245"/>
          <w:jc w:val="center"/>
        </w:trPr>
        <w:tc>
          <w:tcPr>
            <w:tcW w:w="5840" w:type="dxa"/>
            <w:tcBorders>
              <w:left w:val="single" w:sz="6" w:space="0" w:color="auto"/>
            </w:tcBorders>
          </w:tcPr>
          <w:p w14:paraId="711C108A" w14:textId="77777777" w:rsidR="00F92806" w:rsidRPr="009A69B2" w:rsidRDefault="00F92806" w:rsidP="00BB6F90">
            <w:pPr>
              <w:pStyle w:val="syntaxBox0"/>
              <w:rPr>
                <w:b/>
              </w:rPr>
            </w:pPr>
            <w:r w:rsidRPr="009A69B2">
              <w:rPr>
                <w:b/>
              </w:rPr>
              <w:tab/>
              <w:t>copyright_id_present;</w:t>
            </w:r>
          </w:p>
        </w:tc>
        <w:tc>
          <w:tcPr>
            <w:tcW w:w="1260" w:type="dxa"/>
          </w:tcPr>
          <w:p w14:paraId="5CB382AE" w14:textId="77777777" w:rsidR="00F92806" w:rsidRPr="009A69B2" w:rsidRDefault="00F92806" w:rsidP="00BB6F90">
            <w:pPr>
              <w:pStyle w:val="syntaxBox0"/>
              <w:rPr>
                <w:b/>
              </w:rPr>
            </w:pPr>
            <w:r w:rsidRPr="009A69B2">
              <w:rPr>
                <w:b/>
              </w:rPr>
              <w:t>1</w:t>
            </w:r>
          </w:p>
        </w:tc>
        <w:tc>
          <w:tcPr>
            <w:tcW w:w="1260" w:type="dxa"/>
            <w:tcBorders>
              <w:right w:val="single" w:sz="6" w:space="0" w:color="auto"/>
            </w:tcBorders>
          </w:tcPr>
          <w:p w14:paraId="6DA9337C" w14:textId="77777777" w:rsidR="00F92806" w:rsidRPr="009A69B2" w:rsidRDefault="00F92806" w:rsidP="00BB6F90">
            <w:pPr>
              <w:pStyle w:val="syntaxBox0"/>
              <w:rPr>
                <w:b/>
              </w:rPr>
            </w:pPr>
            <w:r w:rsidRPr="009A69B2">
              <w:rPr>
                <w:b/>
              </w:rPr>
              <w:t>bslbf</w:t>
            </w:r>
          </w:p>
        </w:tc>
      </w:tr>
      <w:tr w:rsidR="00F92806" w:rsidRPr="009A69B2" w14:paraId="65C80A82" w14:textId="77777777" w:rsidTr="00BB6F90">
        <w:trPr>
          <w:cantSplit/>
          <w:trHeight w:val="245"/>
          <w:jc w:val="center"/>
        </w:trPr>
        <w:tc>
          <w:tcPr>
            <w:tcW w:w="5840" w:type="dxa"/>
            <w:tcBorders>
              <w:left w:val="single" w:sz="6" w:space="0" w:color="auto"/>
            </w:tcBorders>
          </w:tcPr>
          <w:p w14:paraId="36D478EF" w14:textId="77777777" w:rsidR="00F92806" w:rsidRPr="009A69B2" w:rsidRDefault="00F92806" w:rsidP="00BB6F90">
            <w:pPr>
              <w:pStyle w:val="syntaxBox0"/>
              <w:rPr>
                <w:b/>
              </w:rPr>
            </w:pPr>
            <w:r w:rsidRPr="009A69B2">
              <w:rPr>
                <w:b/>
              </w:rPr>
              <w:tab/>
            </w:r>
            <w:r w:rsidRPr="009A69B2">
              <w:t>if (copyright_id_present)</w:t>
            </w:r>
          </w:p>
        </w:tc>
        <w:tc>
          <w:tcPr>
            <w:tcW w:w="1260" w:type="dxa"/>
          </w:tcPr>
          <w:p w14:paraId="10302884" w14:textId="77777777" w:rsidR="00F92806" w:rsidRPr="009A69B2" w:rsidRDefault="00F92806" w:rsidP="00BB6F90">
            <w:pPr>
              <w:pStyle w:val="syntaxBox0"/>
              <w:rPr>
                <w:b/>
              </w:rPr>
            </w:pPr>
          </w:p>
        </w:tc>
        <w:tc>
          <w:tcPr>
            <w:tcW w:w="1260" w:type="dxa"/>
            <w:tcBorders>
              <w:right w:val="single" w:sz="6" w:space="0" w:color="auto"/>
            </w:tcBorders>
          </w:tcPr>
          <w:p w14:paraId="228F1291" w14:textId="77777777" w:rsidR="00F92806" w:rsidRPr="009A69B2" w:rsidRDefault="00F92806" w:rsidP="00BB6F90">
            <w:pPr>
              <w:pStyle w:val="syntaxBox0"/>
              <w:rPr>
                <w:b/>
              </w:rPr>
            </w:pPr>
          </w:p>
        </w:tc>
      </w:tr>
      <w:tr w:rsidR="00F92806" w:rsidRPr="009A69B2" w14:paraId="45BBB4F1" w14:textId="77777777" w:rsidTr="00BB6F90">
        <w:trPr>
          <w:cantSplit/>
          <w:trHeight w:val="245"/>
          <w:jc w:val="center"/>
        </w:trPr>
        <w:tc>
          <w:tcPr>
            <w:tcW w:w="5840" w:type="dxa"/>
            <w:tcBorders>
              <w:left w:val="single" w:sz="6" w:space="0" w:color="auto"/>
            </w:tcBorders>
          </w:tcPr>
          <w:p w14:paraId="46480228" w14:textId="77777777" w:rsidR="00F92806" w:rsidRPr="009A69B2" w:rsidRDefault="00F92806" w:rsidP="00BB6F90">
            <w:pPr>
              <w:pStyle w:val="syntaxBox0"/>
              <w:rPr>
                <w:b/>
              </w:rPr>
            </w:pPr>
            <w:r w:rsidRPr="009A69B2">
              <w:rPr>
                <w:b/>
              </w:rPr>
              <w:tab/>
            </w:r>
            <w:r w:rsidRPr="009A69B2">
              <w:rPr>
                <w:b/>
              </w:rPr>
              <w:tab/>
              <w:t>copyright_id;</w:t>
            </w:r>
          </w:p>
        </w:tc>
        <w:tc>
          <w:tcPr>
            <w:tcW w:w="1260" w:type="dxa"/>
          </w:tcPr>
          <w:p w14:paraId="538785B5" w14:textId="77777777" w:rsidR="00F92806" w:rsidRPr="009A69B2" w:rsidRDefault="00F92806" w:rsidP="00BB6F90">
            <w:pPr>
              <w:pStyle w:val="syntaxBox0"/>
              <w:rPr>
                <w:b/>
              </w:rPr>
            </w:pPr>
            <w:r w:rsidRPr="009A69B2">
              <w:rPr>
                <w:b/>
              </w:rPr>
              <w:t>72</w:t>
            </w:r>
          </w:p>
        </w:tc>
        <w:tc>
          <w:tcPr>
            <w:tcW w:w="1260" w:type="dxa"/>
            <w:tcBorders>
              <w:right w:val="single" w:sz="6" w:space="0" w:color="auto"/>
            </w:tcBorders>
          </w:tcPr>
          <w:p w14:paraId="11214E0B" w14:textId="77777777" w:rsidR="00F92806" w:rsidRPr="009A69B2" w:rsidRDefault="00F92806" w:rsidP="00BB6F90">
            <w:pPr>
              <w:pStyle w:val="syntaxBox0"/>
              <w:rPr>
                <w:b/>
              </w:rPr>
            </w:pPr>
            <w:r w:rsidRPr="009A69B2">
              <w:rPr>
                <w:b/>
              </w:rPr>
              <w:t>bslbf</w:t>
            </w:r>
          </w:p>
        </w:tc>
      </w:tr>
      <w:tr w:rsidR="00F92806" w:rsidRPr="009A69B2" w14:paraId="79A5A96B" w14:textId="77777777" w:rsidTr="00BB6F90">
        <w:trPr>
          <w:cantSplit/>
          <w:trHeight w:val="245"/>
          <w:jc w:val="center"/>
        </w:trPr>
        <w:tc>
          <w:tcPr>
            <w:tcW w:w="5840" w:type="dxa"/>
            <w:tcBorders>
              <w:left w:val="single" w:sz="6" w:space="0" w:color="auto"/>
            </w:tcBorders>
          </w:tcPr>
          <w:p w14:paraId="4D195D30" w14:textId="77777777" w:rsidR="00F92806" w:rsidRPr="009A69B2" w:rsidRDefault="00F92806" w:rsidP="00BB6F90">
            <w:pPr>
              <w:pStyle w:val="syntaxBox0"/>
            </w:pPr>
            <w:r w:rsidRPr="009A69B2">
              <w:rPr>
                <w:b/>
              </w:rPr>
              <w:tab/>
              <w:t>original_copy;</w:t>
            </w:r>
          </w:p>
        </w:tc>
        <w:tc>
          <w:tcPr>
            <w:tcW w:w="1260" w:type="dxa"/>
          </w:tcPr>
          <w:p w14:paraId="6118D9E5" w14:textId="77777777" w:rsidR="00F92806" w:rsidRPr="009A69B2" w:rsidRDefault="00F92806" w:rsidP="00BB6F90">
            <w:pPr>
              <w:pStyle w:val="syntaxBox0"/>
              <w:rPr>
                <w:b/>
              </w:rPr>
            </w:pPr>
            <w:r w:rsidRPr="009A69B2">
              <w:rPr>
                <w:b/>
              </w:rPr>
              <w:t>1</w:t>
            </w:r>
          </w:p>
        </w:tc>
        <w:tc>
          <w:tcPr>
            <w:tcW w:w="1260" w:type="dxa"/>
            <w:tcBorders>
              <w:right w:val="single" w:sz="6" w:space="0" w:color="auto"/>
            </w:tcBorders>
          </w:tcPr>
          <w:p w14:paraId="116C0FC5" w14:textId="77777777" w:rsidR="00F92806" w:rsidRPr="009A69B2" w:rsidRDefault="00F92806" w:rsidP="00BB6F90">
            <w:pPr>
              <w:pStyle w:val="syntaxBox0"/>
              <w:rPr>
                <w:b/>
              </w:rPr>
            </w:pPr>
            <w:r w:rsidRPr="009A69B2">
              <w:rPr>
                <w:b/>
              </w:rPr>
              <w:t>bslbf</w:t>
            </w:r>
          </w:p>
        </w:tc>
      </w:tr>
      <w:tr w:rsidR="00F92806" w:rsidRPr="009A69B2" w14:paraId="2DF728A8" w14:textId="77777777" w:rsidTr="00BB6F90">
        <w:trPr>
          <w:cantSplit/>
          <w:trHeight w:val="245"/>
          <w:jc w:val="center"/>
        </w:trPr>
        <w:tc>
          <w:tcPr>
            <w:tcW w:w="5840" w:type="dxa"/>
            <w:tcBorders>
              <w:left w:val="single" w:sz="6" w:space="0" w:color="auto"/>
            </w:tcBorders>
          </w:tcPr>
          <w:p w14:paraId="63615831" w14:textId="77777777" w:rsidR="00F92806" w:rsidRPr="009A69B2" w:rsidRDefault="00F92806" w:rsidP="00BB6F90">
            <w:pPr>
              <w:pStyle w:val="syntaxBox0"/>
              <w:rPr>
                <w:b/>
              </w:rPr>
            </w:pPr>
            <w:r w:rsidRPr="009A69B2">
              <w:rPr>
                <w:b/>
              </w:rPr>
              <w:tab/>
              <w:t>home;</w:t>
            </w:r>
          </w:p>
        </w:tc>
        <w:tc>
          <w:tcPr>
            <w:tcW w:w="1260" w:type="dxa"/>
          </w:tcPr>
          <w:p w14:paraId="2881466A" w14:textId="77777777" w:rsidR="00F92806" w:rsidRPr="009A69B2" w:rsidRDefault="00F92806" w:rsidP="00BB6F90">
            <w:pPr>
              <w:pStyle w:val="syntaxBox0"/>
              <w:rPr>
                <w:b/>
              </w:rPr>
            </w:pPr>
            <w:r w:rsidRPr="009A69B2">
              <w:rPr>
                <w:b/>
              </w:rPr>
              <w:t>1</w:t>
            </w:r>
          </w:p>
        </w:tc>
        <w:tc>
          <w:tcPr>
            <w:tcW w:w="1260" w:type="dxa"/>
            <w:tcBorders>
              <w:right w:val="single" w:sz="6" w:space="0" w:color="auto"/>
            </w:tcBorders>
          </w:tcPr>
          <w:p w14:paraId="02771898" w14:textId="77777777" w:rsidR="00F92806" w:rsidRPr="009A69B2" w:rsidRDefault="00F92806" w:rsidP="00BB6F90">
            <w:pPr>
              <w:pStyle w:val="syntaxBox0"/>
              <w:rPr>
                <w:b/>
              </w:rPr>
            </w:pPr>
            <w:r w:rsidRPr="009A69B2">
              <w:rPr>
                <w:b/>
              </w:rPr>
              <w:t>bslbf</w:t>
            </w:r>
          </w:p>
        </w:tc>
      </w:tr>
      <w:tr w:rsidR="00F92806" w:rsidRPr="009A69B2" w14:paraId="421050C0" w14:textId="77777777" w:rsidTr="00BB6F90">
        <w:trPr>
          <w:cantSplit/>
          <w:trHeight w:val="245"/>
          <w:jc w:val="center"/>
        </w:trPr>
        <w:tc>
          <w:tcPr>
            <w:tcW w:w="5840" w:type="dxa"/>
            <w:tcBorders>
              <w:left w:val="single" w:sz="6" w:space="0" w:color="auto"/>
            </w:tcBorders>
          </w:tcPr>
          <w:p w14:paraId="7DDF79AA" w14:textId="77777777" w:rsidR="00F92806" w:rsidRPr="009A69B2" w:rsidRDefault="00F92806" w:rsidP="00BB6F90">
            <w:pPr>
              <w:pStyle w:val="syntaxBox0"/>
            </w:pPr>
            <w:r w:rsidRPr="009A69B2">
              <w:tab/>
            </w:r>
            <w:r w:rsidRPr="009A69B2">
              <w:rPr>
                <w:b/>
              </w:rPr>
              <w:t>bitstream_type;</w:t>
            </w:r>
          </w:p>
        </w:tc>
        <w:tc>
          <w:tcPr>
            <w:tcW w:w="1260" w:type="dxa"/>
          </w:tcPr>
          <w:p w14:paraId="014B6E4A" w14:textId="77777777" w:rsidR="00F92806" w:rsidRPr="009A69B2" w:rsidRDefault="00F92806" w:rsidP="00BB6F90">
            <w:pPr>
              <w:pStyle w:val="syntaxBox0"/>
              <w:rPr>
                <w:b/>
              </w:rPr>
            </w:pPr>
            <w:r w:rsidRPr="009A69B2">
              <w:rPr>
                <w:b/>
              </w:rPr>
              <w:t>1</w:t>
            </w:r>
          </w:p>
        </w:tc>
        <w:tc>
          <w:tcPr>
            <w:tcW w:w="1260" w:type="dxa"/>
            <w:tcBorders>
              <w:right w:val="single" w:sz="6" w:space="0" w:color="auto"/>
            </w:tcBorders>
          </w:tcPr>
          <w:p w14:paraId="45D2C65A" w14:textId="77777777" w:rsidR="00F92806" w:rsidRPr="009A69B2" w:rsidRDefault="00F92806" w:rsidP="00BB6F90">
            <w:pPr>
              <w:pStyle w:val="syntaxBox0"/>
              <w:rPr>
                <w:b/>
              </w:rPr>
            </w:pPr>
            <w:r w:rsidRPr="009A69B2">
              <w:rPr>
                <w:b/>
              </w:rPr>
              <w:t>bslbf</w:t>
            </w:r>
          </w:p>
        </w:tc>
      </w:tr>
      <w:tr w:rsidR="00F92806" w:rsidRPr="009A69B2" w14:paraId="79D471B6" w14:textId="77777777" w:rsidTr="00BB6F90">
        <w:trPr>
          <w:cantSplit/>
          <w:trHeight w:val="245"/>
          <w:jc w:val="center"/>
        </w:trPr>
        <w:tc>
          <w:tcPr>
            <w:tcW w:w="5840" w:type="dxa"/>
            <w:tcBorders>
              <w:left w:val="single" w:sz="6" w:space="0" w:color="auto"/>
            </w:tcBorders>
          </w:tcPr>
          <w:p w14:paraId="06F6A3D4" w14:textId="77777777" w:rsidR="00F92806" w:rsidRPr="009A69B2" w:rsidRDefault="00F92806" w:rsidP="00BB6F90">
            <w:pPr>
              <w:pStyle w:val="syntaxBox0"/>
            </w:pPr>
            <w:r w:rsidRPr="009A69B2">
              <w:rPr>
                <w:b/>
              </w:rPr>
              <w:tab/>
              <w:t>bitrate;</w:t>
            </w:r>
          </w:p>
        </w:tc>
        <w:tc>
          <w:tcPr>
            <w:tcW w:w="1260" w:type="dxa"/>
          </w:tcPr>
          <w:p w14:paraId="3EF7B9D5" w14:textId="77777777" w:rsidR="00F92806" w:rsidRPr="009A69B2" w:rsidRDefault="00F92806" w:rsidP="00BB6F90">
            <w:pPr>
              <w:pStyle w:val="syntaxBox0"/>
              <w:rPr>
                <w:b/>
              </w:rPr>
            </w:pPr>
            <w:r w:rsidRPr="009A69B2">
              <w:rPr>
                <w:b/>
              </w:rPr>
              <w:t>23</w:t>
            </w:r>
          </w:p>
        </w:tc>
        <w:tc>
          <w:tcPr>
            <w:tcW w:w="1260" w:type="dxa"/>
            <w:tcBorders>
              <w:right w:val="single" w:sz="6" w:space="0" w:color="auto"/>
            </w:tcBorders>
          </w:tcPr>
          <w:p w14:paraId="40A0F499" w14:textId="77777777" w:rsidR="00F92806" w:rsidRPr="009A69B2" w:rsidRDefault="00F92806" w:rsidP="00BB6F90">
            <w:pPr>
              <w:pStyle w:val="syntaxBox0"/>
              <w:rPr>
                <w:b/>
              </w:rPr>
            </w:pPr>
            <w:r w:rsidRPr="009A69B2">
              <w:rPr>
                <w:b/>
              </w:rPr>
              <w:t>uimsbf</w:t>
            </w:r>
          </w:p>
        </w:tc>
      </w:tr>
      <w:tr w:rsidR="00F92806" w:rsidRPr="009A69B2" w14:paraId="5ACBF4A5" w14:textId="77777777" w:rsidTr="00BB6F90">
        <w:trPr>
          <w:cantSplit/>
          <w:trHeight w:val="245"/>
          <w:jc w:val="center"/>
        </w:trPr>
        <w:tc>
          <w:tcPr>
            <w:tcW w:w="5840" w:type="dxa"/>
            <w:tcBorders>
              <w:left w:val="single" w:sz="6" w:space="0" w:color="auto"/>
            </w:tcBorders>
          </w:tcPr>
          <w:p w14:paraId="661B550A" w14:textId="77777777" w:rsidR="00F92806" w:rsidRPr="00F17DB4" w:rsidRDefault="00F92806" w:rsidP="00BB6F90">
            <w:pPr>
              <w:pStyle w:val="syntaxBox0"/>
              <w:rPr>
                <w:b/>
              </w:rPr>
            </w:pPr>
            <w:r w:rsidRPr="009A69B2">
              <w:rPr>
                <w:b/>
              </w:rPr>
              <w:tab/>
            </w:r>
            <w:r w:rsidRPr="00F17DB4">
              <w:rPr>
                <w:b/>
              </w:rPr>
              <w:t>num_program_config_elements;</w:t>
            </w:r>
          </w:p>
        </w:tc>
        <w:tc>
          <w:tcPr>
            <w:tcW w:w="1260" w:type="dxa"/>
          </w:tcPr>
          <w:p w14:paraId="419A5FA3" w14:textId="77777777" w:rsidR="00F92806" w:rsidRPr="00F17DB4" w:rsidRDefault="00F92806" w:rsidP="00BB6F90">
            <w:pPr>
              <w:pStyle w:val="syntaxBox0"/>
              <w:rPr>
                <w:b/>
              </w:rPr>
            </w:pPr>
            <w:r w:rsidRPr="00F17DB4">
              <w:rPr>
                <w:b/>
              </w:rPr>
              <w:t>4</w:t>
            </w:r>
          </w:p>
        </w:tc>
        <w:tc>
          <w:tcPr>
            <w:tcW w:w="1260" w:type="dxa"/>
            <w:tcBorders>
              <w:right w:val="single" w:sz="6" w:space="0" w:color="auto"/>
            </w:tcBorders>
          </w:tcPr>
          <w:p w14:paraId="5A53C57B" w14:textId="77777777" w:rsidR="00F92806" w:rsidRPr="00E45843" w:rsidRDefault="00F92806" w:rsidP="00BB6F90">
            <w:pPr>
              <w:pStyle w:val="syntaxBox0"/>
              <w:rPr>
                <w:b/>
              </w:rPr>
            </w:pPr>
            <w:r w:rsidRPr="00E45843">
              <w:rPr>
                <w:b/>
              </w:rPr>
              <w:t>bslbf</w:t>
            </w:r>
          </w:p>
        </w:tc>
      </w:tr>
      <w:tr w:rsidR="00F92806" w:rsidRPr="009A69B2" w14:paraId="28765AD3" w14:textId="77777777" w:rsidTr="00BB6F90">
        <w:trPr>
          <w:cantSplit/>
          <w:trHeight w:val="245"/>
          <w:jc w:val="center"/>
        </w:trPr>
        <w:tc>
          <w:tcPr>
            <w:tcW w:w="5840" w:type="dxa"/>
            <w:tcBorders>
              <w:left w:val="single" w:sz="6" w:space="0" w:color="auto"/>
            </w:tcBorders>
          </w:tcPr>
          <w:p w14:paraId="5D754C89" w14:textId="77777777" w:rsidR="00F92806" w:rsidRPr="009A69B2" w:rsidRDefault="00F92806" w:rsidP="00BB6F90">
            <w:pPr>
              <w:pStyle w:val="syntaxBox0"/>
              <w:rPr>
                <w:b/>
              </w:rPr>
            </w:pPr>
            <w:r w:rsidRPr="009A69B2">
              <w:rPr>
                <w:b/>
              </w:rPr>
              <w:tab/>
            </w:r>
            <w:r w:rsidRPr="009A69B2">
              <w:t>if (bitstream_type == ‘0’) {</w:t>
            </w:r>
          </w:p>
        </w:tc>
        <w:tc>
          <w:tcPr>
            <w:tcW w:w="1260" w:type="dxa"/>
          </w:tcPr>
          <w:p w14:paraId="78060180" w14:textId="77777777" w:rsidR="00F92806" w:rsidRPr="009A69B2" w:rsidRDefault="00F92806" w:rsidP="00BB6F90">
            <w:pPr>
              <w:pStyle w:val="syntaxBox0"/>
              <w:rPr>
                <w:b/>
              </w:rPr>
            </w:pPr>
          </w:p>
        </w:tc>
        <w:tc>
          <w:tcPr>
            <w:tcW w:w="1260" w:type="dxa"/>
            <w:tcBorders>
              <w:right w:val="single" w:sz="6" w:space="0" w:color="auto"/>
            </w:tcBorders>
          </w:tcPr>
          <w:p w14:paraId="1974949F" w14:textId="77777777" w:rsidR="00F92806" w:rsidRPr="009A69B2" w:rsidRDefault="00F92806" w:rsidP="00BB6F90">
            <w:pPr>
              <w:pStyle w:val="syntaxBox0"/>
              <w:rPr>
                <w:b/>
              </w:rPr>
            </w:pPr>
          </w:p>
        </w:tc>
      </w:tr>
      <w:tr w:rsidR="00F92806" w:rsidRPr="009A69B2" w14:paraId="61FC433F" w14:textId="77777777" w:rsidTr="00BB6F90">
        <w:trPr>
          <w:cantSplit/>
          <w:trHeight w:val="245"/>
          <w:jc w:val="center"/>
        </w:trPr>
        <w:tc>
          <w:tcPr>
            <w:tcW w:w="5840" w:type="dxa"/>
            <w:tcBorders>
              <w:left w:val="single" w:sz="6" w:space="0" w:color="auto"/>
            </w:tcBorders>
          </w:tcPr>
          <w:p w14:paraId="5F8719EE" w14:textId="77777777" w:rsidR="00F92806" w:rsidRPr="009A69B2" w:rsidRDefault="00F92806" w:rsidP="00BB6F90">
            <w:pPr>
              <w:pStyle w:val="syntaxBox0"/>
              <w:rPr>
                <w:b/>
              </w:rPr>
            </w:pPr>
            <w:r w:rsidRPr="009A69B2">
              <w:rPr>
                <w:b/>
              </w:rPr>
              <w:tab/>
            </w:r>
            <w:r w:rsidRPr="009A69B2">
              <w:rPr>
                <w:b/>
              </w:rPr>
              <w:tab/>
              <w:t>adif_buffer_fullness;</w:t>
            </w:r>
          </w:p>
        </w:tc>
        <w:tc>
          <w:tcPr>
            <w:tcW w:w="1260" w:type="dxa"/>
          </w:tcPr>
          <w:p w14:paraId="5CFAB206" w14:textId="77777777" w:rsidR="00F92806" w:rsidRPr="009A69B2" w:rsidRDefault="00F92806" w:rsidP="00BB6F90">
            <w:pPr>
              <w:pStyle w:val="syntaxBox0"/>
              <w:rPr>
                <w:b/>
              </w:rPr>
            </w:pPr>
            <w:r w:rsidRPr="009A69B2">
              <w:rPr>
                <w:b/>
              </w:rPr>
              <w:t>20</w:t>
            </w:r>
          </w:p>
        </w:tc>
        <w:tc>
          <w:tcPr>
            <w:tcW w:w="1260" w:type="dxa"/>
            <w:tcBorders>
              <w:right w:val="single" w:sz="6" w:space="0" w:color="auto"/>
            </w:tcBorders>
          </w:tcPr>
          <w:p w14:paraId="188C85F8" w14:textId="77777777" w:rsidR="00F92806" w:rsidRPr="009A69B2" w:rsidRDefault="00F92806" w:rsidP="00BB6F90">
            <w:pPr>
              <w:pStyle w:val="syntaxBox0"/>
              <w:rPr>
                <w:b/>
              </w:rPr>
            </w:pPr>
            <w:r w:rsidRPr="009A69B2">
              <w:rPr>
                <w:b/>
              </w:rPr>
              <w:t>uimsbf</w:t>
            </w:r>
          </w:p>
        </w:tc>
      </w:tr>
      <w:tr w:rsidR="00F92806" w:rsidRPr="009A69B2" w14:paraId="069B43BD" w14:textId="77777777" w:rsidTr="00BB6F90">
        <w:trPr>
          <w:cantSplit/>
          <w:trHeight w:val="245"/>
          <w:jc w:val="center"/>
        </w:trPr>
        <w:tc>
          <w:tcPr>
            <w:tcW w:w="5840" w:type="dxa"/>
            <w:tcBorders>
              <w:left w:val="single" w:sz="6" w:space="0" w:color="auto"/>
            </w:tcBorders>
          </w:tcPr>
          <w:p w14:paraId="25ACC505" w14:textId="77777777" w:rsidR="00F92806" w:rsidRPr="009A69B2" w:rsidRDefault="00F92806" w:rsidP="00BB6F90">
            <w:pPr>
              <w:pStyle w:val="syntaxBox0"/>
            </w:pPr>
            <w:r w:rsidRPr="009A69B2">
              <w:tab/>
              <w:t>}</w:t>
            </w:r>
          </w:p>
        </w:tc>
        <w:tc>
          <w:tcPr>
            <w:tcW w:w="1260" w:type="dxa"/>
          </w:tcPr>
          <w:p w14:paraId="700F1154" w14:textId="77777777" w:rsidR="00F92806" w:rsidRPr="009A69B2" w:rsidRDefault="00F92806" w:rsidP="00BB6F90">
            <w:pPr>
              <w:pStyle w:val="syntaxBox0"/>
            </w:pPr>
          </w:p>
        </w:tc>
        <w:tc>
          <w:tcPr>
            <w:tcW w:w="1260" w:type="dxa"/>
            <w:tcBorders>
              <w:right w:val="single" w:sz="6" w:space="0" w:color="auto"/>
            </w:tcBorders>
          </w:tcPr>
          <w:p w14:paraId="0D18AC6B" w14:textId="77777777" w:rsidR="00F92806" w:rsidRPr="009A69B2" w:rsidRDefault="00F92806" w:rsidP="00BB6F90">
            <w:pPr>
              <w:pStyle w:val="syntaxBox0"/>
            </w:pPr>
          </w:p>
        </w:tc>
      </w:tr>
      <w:tr w:rsidR="00F92806" w:rsidRPr="009A69B2" w14:paraId="77D8FE71" w14:textId="77777777" w:rsidTr="00BB6F90">
        <w:trPr>
          <w:cantSplit/>
          <w:trHeight w:val="245"/>
          <w:jc w:val="center"/>
        </w:trPr>
        <w:tc>
          <w:tcPr>
            <w:tcW w:w="5840" w:type="dxa"/>
            <w:tcBorders>
              <w:left w:val="single" w:sz="6" w:space="0" w:color="auto"/>
            </w:tcBorders>
          </w:tcPr>
          <w:p w14:paraId="0D826C5A" w14:textId="77777777" w:rsidR="00F92806" w:rsidRPr="009A69B2" w:rsidRDefault="00F92806" w:rsidP="00BB6F90">
            <w:pPr>
              <w:pStyle w:val="syntaxBox0"/>
            </w:pPr>
            <w:r w:rsidRPr="009A69B2">
              <w:tab/>
              <w:t>for (i = 0; i &lt; num_program_config_elements + 1; i++) {</w:t>
            </w:r>
          </w:p>
        </w:tc>
        <w:tc>
          <w:tcPr>
            <w:tcW w:w="1260" w:type="dxa"/>
          </w:tcPr>
          <w:p w14:paraId="5F835F22" w14:textId="77777777" w:rsidR="00F92806" w:rsidRPr="009A69B2" w:rsidRDefault="00F92806" w:rsidP="00BB6F90">
            <w:pPr>
              <w:pStyle w:val="syntaxBox0"/>
            </w:pPr>
          </w:p>
        </w:tc>
        <w:tc>
          <w:tcPr>
            <w:tcW w:w="1260" w:type="dxa"/>
            <w:tcBorders>
              <w:right w:val="single" w:sz="6" w:space="0" w:color="auto"/>
            </w:tcBorders>
          </w:tcPr>
          <w:p w14:paraId="4DE57C29" w14:textId="77777777" w:rsidR="00F92806" w:rsidRPr="009A69B2" w:rsidRDefault="00F92806" w:rsidP="00BB6F90">
            <w:pPr>
              <w:pStyle w:val="syntaxBox0"/>
            </w:pPr>
          </w:p>
        </w:tc>
      </w:tr>
      <w:tr w:rsidR="00F92806" w:rsidRPr="009A69B2" w14:paraId="3EDA9173" w14:textId="77777777" w:rsidTr="00BB6F90">
        <w:trPr>
          <w:cantSplit/>
          <w:trHeight w:val="245"/>
          <w:jc w:val="center"/>
        </w:trPr>
        <w:tc>
          <w:tcPr>
            <w:tcW w:w="5840" w:type="dxa"/>
            <w:tcBorders>
              <w:left w:val="single" w:sz="6" w:space="0" w:color="auto"/>
            </w:tcBorders>
          </w:tcPr>
          <w:p w14:paraId="5AA6352D" w14:textId="77777777" w:rsidR="00F92806" w:rsidRPr="009A69B2" w:rsidRDefault="00F92806" w:rsidP="00BB6F90">
            <w:pPr>
              <w:pStyle w:val="syntaxBox0"/>
            </w:pPr>
            <w:r w:rsidRPr="009A69B2">
              <w:rPr>
                <w:b/>
              </w:rPr>
              <w:tab/>
            </w:r>
            <w:r w:rsidRPr="009A69B2">
              <w:rPr>
                <w:b/>
              </w:rPr>
              <w:tab/>
            </w:r>
            <w:r w:rsidRPr="009A69B2">
              <w:t>program_config_element();</w:t>
            </w:r>
          </w:p>
        </w:tc>
        <w:tc>
          <w:tcPr>
            <w:tcW w:w="1260" w:type="dxa"/>
          </w:tcPr>
          <w:p w14:paraId="3552F091" w14:textId="77777777" w:rsidR="00F92806" w:rsidRPr="009A69B2" w:rsidRDefault="00F92806" w:rsidP="00BB6F90">
            <w:pPr>
              <w:pStyle w:val="syntaxBox0"/>
              <w:rPr>
                <w:b/>
              </w:rPr>
            </w:pPr>
          </w:p>
        </w:tc>
        <w:tc>
          <w:tcPr>
            <w:tcW w:w="1260" w:type="dxa"/>
            <w:tcBorders>
              <w:right w:val="single" w:sz="6" w:space="0" w:color="auto"/>
            </w:tcBorders>
          </w:tcPr>
          <w:p w14:paraId="49E3AFC2" w14:textId="77777777" w:rsidR="00F92806" w:rsidRPr="009A69B2" w:rsidRDefault="00F92806" w:rsidP="00BB6F90">
            <w:pPr>
              <w:pStyle w:val="syntaxBox0"/>
              <w:rPr>
                <w:b/>
              </w:rPr>
            </w:pPr>
          </w:p>
        </w:tc>
      </w:tr>
      <w:tr w:rsidR="00F92806" w:rsidRPr="009A69B2" w14:paraId="489B6E20" w14:textId="77777777" w:rsidTr="00BB6F90">
        <w:trPr>
          <w:cantSplit/>
          <w:trHeight w:val="245"/>
          <w:jc w:val="center"/>
        </w:trPr>
        <w:tc>
          <w:tcPr>
            <w:tcW w:w="5840" w:type="dxa"/>
            <w:tcBorders>
              <w:left w:val="single" w:sz="6" w:space="0" w:color="auto"/>
            </w:tcBorders>
          </w:tcPr>
          <w:p w14:paraId="620AB8CD" w14:textId="77777777" w:rsidR="00F92806" w:rsidRPr="009A69B2" w:rsidRDefault="00F92806" w:rsidP="00BB6F90">
            <w:pPr>
              <w:pStyle w:val="syntaxBox0"/>
            </w:pPr>
            <w:r w:rsidRPr="009A69B2">
              <w:tab/>
              <w:t>}</w:t>
            </w:r>
          </w:p>
        </w:tc>
        <w:tc>
          <w:tcPr>
            <w:tcW w:w="1260" w:type="dxa"/>
          </w:tcPr>
          <w:p w14:paraId="50606A03" w14:textId="77777777" w:rsidR="00F92806" w:rsidRPr="009A69B2" w:rsidRDefault="00F92806" w:rsidP="00BB6F90">
            <w:pPr>
              <w:pStyle w:val="syntaxBox0"/>
            </w:pPr>
          </w:p>
        </w:tc>
        <w:tc>
          <w:tcPr>
            <w:tcW w:w="1260" w:type="dxa"/>
            <w:tcBorders>
              <w:right w:val="single" w:sz="6" w:space="0" w:color="auto"/>
            </w:tcBorders>
          </w:tcPr>
          <w:p w14:paraId="1DCFD141" w14:textId="77777777" w:rsidR="00F92806" w:rsidRPr="009A69B2" w:rsidRDefault="00F92806" w:rsidP="00BB6F90">
            <w:pPr>
              <w:pStyle w:val="syntaxBox0"/>
            </w:pPr>
          </w:p>
        </w:tc>
      </w:tr>
      <w:tr w:rsidR="00F92806" w:rsidRPr="009A69B2" w14:paraId="6ADB6970" w14:textId="77777777" w:rsidTr="00BB6F90">
        <w:trPr>
          <w:cantSplit/>
          <w:trHeight w:hRule="exact" w:val="240"/>
          <w:jc w:val="center"/>
        </w:trPr>
        <w:tc>
          <w:tcPr>
            <w:tcW w:w="5840" w:type="dxa"/>
            <w:tcBorders>
              <w:left w:val="single" w:sz="6" w:space="0" w:color="auto"/>
              <w:bottom w:val="single" w:sz="6" w:space="0" w:color="auto"/>
            </w:tcBorders>
          </w:tcPr>
          <w:p w14:paraId="0DDC8E5B" w14:textId="77777777" w:rsidR="00F92806" w:rsidRPr="009A69B2" w:rsidRDefault="00F92806" w:rsidP="00BB6F90">
            <w:pPr>
              <w:pStyle w:val="syntaxBox0"/>
            </w:pPr>
            <w:r w:rsidRPr="009A69B2">
              <w:t>}</w:t>
            </w:r>
          </w:p>
        </w:tc>
        <w:tc>
          <w:tcPr>
            <w:tcW w:w="1260" w:type="dxa"/>
            <w:tcBorders>
              <w:bottom w:val="single" w:sz="6" w:space="0" w:color="auto"/>
            </w:tcBorders>
          </w:tcPr>
          <w:p w14:paraId="614DEC88" w14:textId="77777777" w:rsidR="00F92806" w:rsidRPr="009A69B2" w:rsidRDefault="00F92806" w:rsidP="00BB6F90">
            <w:pPr>
              <w:pStyle w:val="syntaxBox0"/>
            </w:pPr>
          </w:p>
        </w:tc>
        <w:tc>
          <w:tcPr>
            <w:tcW w:w="1260" w:type="dxa"/>
            <w:tcBorders>
              <w:bottom w:val="single" w:sz="6" w:space="0" w:color="auto"/>
              <w:right w:val="single" w:sz="6" w:space="0" w:color="auto"/>
            </w:tcBorders>
          </w:tcPr>
          <w:p w14:paraId="05781572" w14:textId="77777777" w:rsidR="00F92806" w:rsidRPr="009A69B2" w:rsidRDefault="00F92806" w:rsidP="00BB6F90">
            <w:pPr>
              <w:pStyle w:val="syntaxBox0"/>
            </w:pPr>
          </w:p>
        </w:tc>
      </w:tr>
    </w:tbl>
    <w:p w14:paraId="7E68E246" w14:textId="77777777" w:rsidR="00F92806" w:rsidRDefault="00F92806" w:rsidP="00F92806">
      <w:pPr>
        <w:rPr>
          <w:ins w:id="125" w:author="Emmanuel Thomas" w:date="2025-04-04T18:03:00Z" w16du:dateUtc="2025-04-04T16:03:00Z"/>
          <w:rFonts w:ascii="Times New Roman" w:hAnsi="Times New Roman"/>
        </w:rPr>
      </w:pPr>
    </w:p>
    <w:p w14:paraId="08A4B5C4" w14:textId="63EEE2B2" w:rsidR="009C7A05" w:rsidRDefault="0061537F" w:rsidP="009C7A05">
      <w:pPr>
        <w:pStyle w:val="Heading3"/>
        <w:numPr>
          <w:ilvl w:val="2"/>
          <w:numId w:val="17"/>
        </w:numPr>
        <w:rPr>
          <w:ins w:id="126" w:author="Emmanuel Thomas" w:date="2025-04-04T18:04:00Z" w16du:dateUtc="2025-04-04T16:04:00Z"/>
        </w:rPr>
        <w:pPrChange w:id="127" w:author="Emmanuel Thomas" w:date="2025-04-04T18:04:00Z" w16du:dateUtc="2025-04-04T16:04:00Z">
          <w:pPr/>
        </w:pPrChange>
      </w:pPr>
      <w:bookmarkStart w:id="128" w:name="_Toc194682491"/>
      <w:ins w:id="129" w:author="Emmanuel Thomas" w:date="2025-04-04T18:03:00Z" w16du:dateUtc="2025-04-04T16:03:00Z">
        <w:r>
          <w:t>Feedback from Audio experts at MPEG #150</w:t>
        </w:r>
      </w:ins>
      <w:bookmarkEnd w:id="128"/>
    </w:p>
    <w:p w14:paraId="4E657342" w14:textId="4692F472" w:rsidR="009C7A05" w:rsidRPr="000B346F" w:rsidRDefault="009C7A05" w:rsidP="009C7A05">
      <w:pPr>
        <w:rPr>
          <w:ins w:id="130" w:author="Emmanuel Thomas" w:date="2025-04-04T18:04:00Z" w16du:dateUtc="2025-04-04T16:04:00Z"/>
          <w:rFonts w:ascii="Times New Roman" w:hAnsi="Times New Roman" w:cs="Times New Roman"/>
          <w:rPrChange w:id="131" w:author="Emmanuel Thomas" w:date="2025-04-04T18:04:00Z" w16du:dateUtc="2025-04-04T16:04:00Z">
            <w:rPr>
              <w:ins w:id="132" w:author="Emmanuel Thomas" w:date="2025-04-04T18:04:00Z" w16du:dateUtc="2025-04-04T16:04:00Z"/>
            </w:rPr>
          </w:rPrChange>
        </w:rPr>
      </w:pPr>
      <w:ins w:id="133" w:author="Emmanuel Thomas" w:date="2025-04-04T18:04:00Z" w16du:dateUtc="2025-04-04T16:04:00Z">
        <w:r w:rsidRPr="000B346F">
          <w:rPr>
            <w:rFonts w:ascii="Times New Roman" w:hAnsi="Times New Roman" w:cs="Times New Roman"/>
            <w:rPrChange w:id="134" w:author="Emmanuel Thomas" w:date="2025-04-04T18:04:00Z" w16du:dateUtc="2025-04-04T16:04:00Z">
              <w:rPr/>
            </w:rPrChange>
          </w:rPr>
          <w:t xml:space="preserve">The full background can be found here: </w:t>
        </w:r>
        <w:r w:rsidRPr="000B346F">
          <w:rPr>
            <w:rFonts w:ascii="Times New Roman" w:hAnsi="Times New Roman" w:cs="Times New Roman"/>
            <w:rPrChange w:id="135" w:author="Emmanuel Thomas" w:date="2025-04-04T18:04:00Z" w16du:dateUtc="2025-04-04T16:04:00Z">
              <w:rPr/>
            </w:rPrChange>
          </w:rPr>
          <w:fldChar w:fldCharType="begin"/>
        </w:r>
        <w:r w:rsidRPr="000B346F">
          <w:rPr>
            <w:rFonts w:ascii="Times New Roman" w:hAnsi="Times New Roman" w:cs="Times New Roman"/>
            <w:rPrChange w:id="136" w:author="Emmanuel Thomas" w:date="2025-04-04T18:04:00Z" w16du:dateUtc="2025-04-04T16:04:00Z">
              <w:rPr/>
            </w:rPrChange>
          </w:rPr>
          <w:instrText>HYPERLINK "</w:instrText>
        </w:r>
        <w:r w:rsidRPr="000B346F">
          <w:rPr>
            <w:rFonts w:ascii="Times New Roman" w:hAnsi="Times New Roman" w:cs="Times New Roman"/>
            <w:rPrChange w:id="137" w:author="Emmanuel Thomas" w:date="2025-04-04T18:04:00Z" w16du:dateUtc="2025-04-04T16:04:00Z">
              <w:rPr/>
            </w:rPrChange>
          </w:rPr>
          <w:instrText>https://git.mpeg.expert/MPEG/Systems/explorations/-/issues/21</w:instrText>
        </w:r>
        <w:r w:rsidRPr="000B346F">
          <w:rPr>
            <w:rFonts w:ascii="Times New Roman" w:hAnsi="Times New Roman" w:cs="Times New Roman"/>
            <w:rPrChange w:id="138" w:author="Emmanuel Thomas" w:date="2025-04-04T18:04:00Z" w16du:dateUtc="2025-04-04T16:04:00Z">
              <w:rPr/>
            </w:rPrChange>
          </w:rPr>
          <w:instrText>"</w:instrText>
        </w:r>
        <w:r w:rsidRPr="000B346F">
          <w:rPr>
            <w:rFonts w:ascii="Times New Roman" w:hAnsi="Times New Roman" w:cs="Times New Roman"/>
            <w:rPrChange w:id="139" w:author="Emmanuel Thomas" w:date="2025-04-04T18:04:00Z" w16du:dateUtc="2025-04-04T16:04:00Z">
              <w:rPr/>
            </w:rPrChange>
          </w:rPr>
          <w:fldChar w:fldCharType="separate"/>
        </w:r>
        <w:r w:rsidRPr="000B346F">
          <w:rPr>
            <w:rStyle w:val="Hyperlink"/>
            <w:rFonts w:ascii="Times New Roman" w:hAnsi="Times New Roman" w:cs="Times New Roman"/>
            <w:rPrChange w:id="140" w:author="Emmanuel Thomas" w:date="2025-04-04T18:04:00Z" w16du:dateUtc="2025-04-04T16:04:00Z">
              <w:rPr>
                <w:rStyle w:val="Hyperlink"/>
              </w:rPr>
            </w:rPrChange>
          </w:rPr>
          <w:t>https://git.mpeg.expert/MPEG/Systems/explorations/-/issues/21</w:t>
        </w:r>
        <w:r w:rsidRPr="000B346F">
          <w:rPr>
            <w:rFonts w:ascii="Times New Roman" w:hAnsi="Times New Roman" w:cs="Times New Roman"/>
            <w:rPrChange w:id="141" w:author="Emmanuel Thomas" w:date="2025-04-04T18:04:00Z" w16du:dateUtc="2025-04-04T16:04:00Z">
              <w:rPr/>
            </w:rPrChange>
          </w:rPr>
          <w:fldChar w:fldCharType="end"/>
        </w:r>
        <w:r w:rsidRPr="000B346F">
          <w:rPr>
            <w:rFonts w:ascii="Times New Roman" w:hAnsi="Times New Roman" w:cs="Times New Roman"/>
            <w:rPrChange w:id="142" w:author="Emmanuel Thomas" w:date="2025-04-04T18:04:00Z" w16du:dateUtc="2025-04-04T16:04:00Z">
              <w:rPr/>
            </w:rPrChange>
          </w:rPr>
          <w:t xml:space="preserve"> </w:t>
        </w:r>
      </w:ins>
    </w:p>
    <w:p w14:paraId="10876AC6" w14:textId="29D9A51A" w:rsidR="009C7A05" w:rsidRPr="000B346F" w:rsidRDefault="009C7A05" w:rsidP="009C7A05">
      <w:pPr>
        <w:rPr>
          <w:ins w:id="143" w:author="Emmanuel Thomas" w:date="2025-04-04T18:04:00Z" w16du:dateUtc="2025-04-04T16:04:00Z"/>
          <w:rFonts w:ascii="Times New Roman" w:hAnsi="Times New Roman" w:cs="Times New Roman"/>
          <w:rPrChange w:id="144" w:author="Emmanuel Thomas" w:date="2025-04-04T18:04:00Z" w16du:dateUtc="2025-04-04T16:04:00Z">
            <w:rPr>
              <w:ins w:id="145" w:author="Emmanuel Thomas" w:date="2025-04-04T18:04:00Z" w16du:dateUtc="2025-04-04T16:04:00Z"/>
            </w:rPr>
          </w:rPrChange>
        </w:rPr>
      </w:pPr>
      <w:ins w:id="146" w:author="Emmanuel Thomas" w:date="2025-04-04T18:04:00Z" w16du:dateUtc="2025-04-04T16:04:00Z">
        <w:r w:rsidRPr="000B346F">
          <w:rPr>
            <w:rFonts w:ascii="Times New Roman" w:hAnsi="Times New Roman" w:cs="Times New Roman"/>
            <w:rPrChange w:id="147" w:author="Emmanuel Thomas" w:date="2025-04-04T18:04:00Z" w16du:dateUtc="2025-04-04T16:04:00Z">
              <w:rPr/>
            </w:rPrChange>
          </w:rPr>
          <w:t>The main points are:</w:t>
        </w:r>
      </w:ins>
    </w:p>
    <w:p w14:paraId="2DB4BA7C" w14:textId="77777777" w:rsidR="000B346F" w:rsidRPr="000B346F" w:rsidRDefault="000B346F" w:rsidP="000B346F">
      <w:pPr>
        <w:pStyle w:val="ListParagraph"/>
        <w:numPr>
          <w:ilvl w:val="0"/>
          <w:numId w:val="20"/>
        </w:numPr>
        <w:rPr>
          <w:ins w:id="148" w:author="Emmanuel Thomas" w:date="2025-04-04T18:04:00Z" w16du:dateUtc="2025-04-04T16:04:00Z"/>
          <w:rFonts w:ascii="Times New Roman" w:hAnsi="Times New Roman" w:cs="Times New Roman"/>
          <w:rPrChange w:id="149" w:author="Emmanuel Thomas" w:date="2025-04-04T18:04:00Z" w16du:dateUtc="2025-04-04T16:04:00Z">
            <w:rPr>
              <w:ins w:id="150" w:author="Emmanuel Thomas" w:date="2025-04-04T18:04:00Z" w16du:dateUtc="2025-04-04T16:04:00Z"/>
            </w:rPr>
          </w:rPrChange>
        </w:rPr>
        <w:pPrChange w:id="151" w:author="Emmanuel Thomas" w:date="2025-04-04T18:04:00Z" w16du:dateUtc="2025-04-04T16:04:00Z">
          <w:pPr/>
        </w:pPrChange>
      </w:pPr>
      <w:ins w:id="152" w:author="Emmanuel Thomas" w:date="2025-04-04T18:04:00Z" w16du:dateUtc="2025-04-04T16:04:00Z">
        <w:r w:rsidRPr="000B346F">
          <w:rPr>
            <w:rFonts w:ascii="Times New Roman" w:hAnsi="Times New Roman" w:cs="Times New Roman"/>
            <w:rPrChange w:id="153" w:author="Emmanuel Thomas" w:date="2025-04-04T18:04:00Z" w16du:dateUtc="2025-04-04T16:04:00Z">
              <w:rPr/>
            </w:rPrChange>
          </w:rPr>
          <w:t>It has been discussed that 3GPP SA4 has defined RTP payload format extension mechanism for this purpose, but they would accept new method there is more efficient mechanism available.</w:t>
        </w:r>
      </w:ins>
    </w:p>
    <w:p w14:paraId="0962F74C" w14:textId="77777777" w:rsidR="000B346F" w:rsidRPr="000B346F" w:rsidRDefault="000B346F" w:rsidP="000B346F">
      <w:pPr>
        <w:pStyle w:val="ListParagraph"/>
        <w:numPr>
          <w:ilvl w:val="0"/>
          <w:numId w:val="20"/>
        </w:numPr>
        <w:rPr>
          <w:ins w:id="154" w:author="Emmanuel Thomas" w:date="2025-04-04T18:04:00Z" w16du:dateUtc="2025-04-04T16:04:00Z"/>
          <w:rFonts w:ascii="Times New Roman" w:hAnsi="Times New Roman" w:cs="Times New Roman"/>
          <w:rPrChange w:id="155" w:author="Emmanuel Thomas" w:date="2025-04-04T18:04:00Z" w16du:dateUtc="2025-04-04T16:04:00Z">
            <w:rPr>
              <w:ins w:id="156" w:author="Emmanuel Thomas" w:date="2025-04-04T18:04:00Z" w16du:dateUtc="2025-04-04T16:04:00Z"/>
            </w:rPr>
          </w:rPrChange>
        </w:rPr>
        <w:pPrChange w:id="157" w:author="Emmanuel Thomas" w:date="2025-04-04T18:04:00Z" w16du:dateUtc="2025-04-04T16:04:00Z">
          <w:pPr/>
        </w:pPrChange>
      </w:pPr>
      <w:ins w:id="158" w:author="Emmanuel Thomas" w:date="2025-04-04T18:04:00Z" w16du:dateUtc="2025-04-04T16:04:00Z">
        <w:r w:rsidRPr="000B346F">
          <w:rPr>
            <w:rFonts w:ascii="Times New Roman" w:hAnsi="Times New Roman" w:cs="Times New Roman"/>
            <w:rPrChange w:id="159" w:author="Emmanuel Thomas" w:date="2025-04-04T18:04:00Z" w16du:dateUtc="2025-04-04T16:04:00Z">
              <w:rPr/>
            </w:rPrChange>
          </w:rPr>
          <w:t>It has been discussed that the profile chosen by 3GPP has the bitstream structure different from the contribution is using</w:t>
        </w:r>
      </w:ins>
    </w:p>
    <w:p w14:paraId="44E61210" w14:textId="34B5E6B1" w:rsidR="000B346F" w:rsidRDefault="000B346F" w:rsidP="000B346F">
      <w:pPr>
        <w:pStyle w:val="ListParagraph"/>
        <w:numPr>
          <w:ilvl w:val="0"/>
          <w:numId w:val="20"/>
        </w:numPr>
        <w:rPr>
          <w:ins w:id="160" w:author="Emmanuel Thomas" w:date="2025-04-04T18:05:00Z" w16du:dateUtc="2025-04-04T16:05:00Z"/>
          <w:rFonts w:ascii="Times New Roman" w:hAnsi="Times New Roman" w:cs="Times New Roman"/>
        </w:rPr>
      </w:pPr>
      <w:ins w:id="161" w:author="Emmanuel Thomas" w:date="2025-04-04T18:04:00Z" w16du:dateUtc="2025-04-04T16:04:00Z">
        <w:r w:rsidRPr="000B346F">
          <w:rPr>
            <w:rFonts w:ascii="Times New Roman" w:hAnsi="Times New Roman" w:cs="Times New Roman"/>
            <w:rPrChange w:id="162" w:author="Emmanuel Thomas" w:date="2025-04-04T18:04:00Z" w16du:dateUtc="2025-04-04T16:04:00Z">
              <w:rPr/>
            </w:rPrChange>
          </w:rPr>
          <w:t>It has been discussed that it would be difficult apply this kind of approach to AAC decoder implementations due to the structure of bitstream, but MPEG-H is using more flexible bitstream structure in supporting this.</w:t>
        </w:r>
      </w:ins>
    </w:p>
    <w:p w14:paraId="1C64B403" w14:textId="2FAFBA41" w:rsidR="0014668B" w:rsidRDefault="0014668B" w:rsidP="000B346F">
      <w:pPr>
        <w:pStyle w:val="ListParagraph"/>
        <w:numPr>
          <w:ilvl w:val="0"/>
          <w:numId w:val="20"/>
        </w:numPr>
        <w:rPr>
          <w:ins w:id="163" w:author="Emmanuel Thomas" w:date="2025-04-04T18:05:00Z" w16du:dateUtc="2025-04-04T16:05:00Z"/>
          <w:rFonts w:ascii="Times New Roman" w:hAnsi="Times New Roman" w:cs="Times New Roman"/>
        </w:rPr>
      </w:pPr>
      <w:ins w:id="164" w:author="Emmanuel Thomas" w:date="2025-04-04T18:05:00Z" w16du:dateUtc="2025-04-04T16:05:00Z">
        <w:r>
          <w:rPr>
            <w:rFonts w:ascii="Times New Roman" w:hAnsi="Times New Roman" w:cs="Times New Roman"/>
          </w:rPr>
          <w:t>A</w:t>
        </w:r>
      </w:ins>
      <w:ins w:id="165" w:author="Emmanuel Thomas" w:date="2025-04-04T18:05:00Z">
        <w:r w:rsidRPr="0014668B">
          <w:rPr>
            <w:rFonts w:ascii="Times New Roman" w:hAnsi="Times New Roman" w:cs="Times New Roman"/>
          </w:rPr>
          <w:t>pproach 2 which is based on the DSE does not work since there is no DSE in AAC-ELD.</w:t>
        </w:r>
      </w:ins>
    </w:p>
    <w:p w14:paraId="72B0CE10" w14:textId="732551D5" w:rsidR="0061537F" w:rsidRDefault="007A4E82" w:rsidP="00F92806">
      <w:pPr>
        <w:pStyle w:val="ListParagraph"/>
        <w:numPr>
          <w:ilvl w:val="0"/>
          <w:numId w:val="20"/>
        </w:numPr>
        <w:rPr>
          <w:ins w:id="166" w:author="Emmanuel Thomas" w:date="2025-04-04T18:07:00Z" w16du:dateUtc="2025-04-04T16:07:00Z"/>
          <w:rFonts w:ascii="Times New Roman" w:hAnsi="Times New Roman" w:cs="Times New Roman"/>
        </w:rPr>
      </w:pPr>
      <w:ins w:id="167" w:author="Emmanuel Thomas" w:date="2025-04-04T18:05:00Z">
        <w:r w:rsidRPr="007A4E82">
          <w:rPr>
            <w:rFonts w:ascii="Times New Roman" w:hAnsi="Times New Roman" w:cs="Times New Roman"/>
          </w:rPr>
          <w:t>RTP-header extension</w:t>
        </w:r>
      </w:ins>
      <w:ins w:id="168" w:author="Emmanuel Thomas" w:date="2025-04-04T18:05:00Z" w16du:dateUtc="2025-04-04T16:05:00Z">
        <w:r>
          <w:rPr>
            <w:rFonts w:ascii="Times New Roman" w:hAnsi="Times New Roman" w:cs="Times New Roman"/>
          </w:rPr>
          <w:t xml:space="preserve"> </w:t>
        </w:r>
      </w:ins>
      <w:ins w:id="169" w:author="Emmanuel Thomas" w:date="2025-04-04T18:05:00Z">
        <w:r w:rsidRPr="007A4E82">
          <w:rPr>
            <w:rFonts w:ascii="Times New Roman" w:hAnsi="Times New Roman" w:cs="Times New Roman"/>
          </w:rPr>
          <w:t>can be used for th</w:t>
        </w:r>
      </w:ins>
      <w:ins w:id="170" w:author="Emmanuel Thomas" w:date="2025-04-04T18:06:00Z" w16du:dateUtc="2025-04-04T16:06:00Z">
        <w:r w:rsidR="002675B7">
          <w:rPr>
            <w:rFonts w:ascii="Times New Roman" w:hAnsi="Times New Roman" w:cs="Times New Roman"/>
          </w:rPr>
          <w:t>e</w:t>
        </w:r>
      </w:ins>
      <w:ins w:id="171" w:author="Emmanuel Thomas" w:date="2025-04-04T18:05:00Z">
        <w:r w:rsidRPr="007A4E82">
          <w:rPr>
            <w:rFonts w:ascii="Times New Roman" w:hAnsi="Times New Roman" w:cs="Times New Roman"/>
          </w:rPr>
          <w:t xml:space="preserve"> purpose</w:t>
        </w:r>
      </w:ins>
      <w:ins w:id="172" w:author="Emmanuel Thomas" w:date="2025-04-04T18:05:00Z" w16du:dateUtc="2025-04-04T16:05:00Z">
        <w:r>
          <w:rPr>
            <w:rFonts w:ascii="Times New Roman" w:hAnsi="Times New Roman" w:cs="Times New Roman"/>
          </w:rPr>
          <w:t xml:space="preserve"> </w:t>
        </w:r>
      </w:ins>
      <w:ins w:id="173" w:author="Emmanuel Thomas" w:date="2025-04-04T18:06:00Z" w16du:dateUtc="2025-04-04T16:06:00Z">
        <w:r w:rsidR="002675B7">
          <w:rPr>
            <w:rFonts w:ascii="Times New Roman" w:hAnsi="Times New Roman" w:cs="Times New Roman"/>
          </w:rPr>
          <w:t>of audio access unit</w:t>
        </w:r>
      </w:ins>
      <w:ins w:id="174" w:author="Emmanuel Thomas" w:date="2025-04-04T18:07:00Z" w16du:dateUtc="2025-04-04T16:07:00Z">
        <w:r w:rsidR="002675B7">
          <w:rPr>
            <w:rFonts w:ascii="Times New Roman" w:hAnsi="Times New Roman" w:cs="Times New Roman"/>
          </w:rPr>
          <w:t xml:space="preserve"> </w:t>
        </w:r>
      </w:ins>
      <w:ins w:id="175" w:author="Emmanuel Thomas" w:date="2025-04-04T18:06:00Z" w16du:dateUtc="2025-04-04T16:06:00Z">
        <w:r w:rsidR="002675B7">
          <w:rPr>
            <w:rFonts w:ascii="Times New Roman" w:hAnsi="Times New Roman" w:cs="Times New Roman"/>
          </w:rPr>
          <w:t xml:space="preserve">metadata </w:t>
        </w:r>
      </w:ins>
      <w:ins w:id="176" w:author="Emmanuel Thomas" w:date="2025-04-04T18:05:00Z" w16du:dateUtc="2025-04-04T16:05:00Z">
        <w:r>
          <w:rPr>
            <w:rFonts w:ascii="Times New Roman" w:hAnsi="Times New Roman" w:cs="Times New Roman"/>
          </w:rPr>
          <w:t xml:space="preserve">(see </w:t>
        </w:r>
      </w:ins>
      <w:ins w:id="177" w:author="Emmanuel Thomas" w:date="2025-04-04T18:06:00Z" w16du:dateUtc="2025-04-04T16:06:00Z">
        <w:r w:rsidR="00FC1667">
          <w:rPr>
            <w:rFonts w:ascii="Times New Roman" w:hAnsi="Times New Roman" w:cs="Times New Roman"/>
          </w:rPr>
          <w:t xml:space="preserve">e.g. </w:t>
        </w:r>
        <w:r w:rsidR="00FC1667">
          <w:rPr>
            <w:rFonts w:ascii="Times New Roman" w:hAnsi="Times New Roman" w:cs="Times New Roman"/>
          </w:rPr>
          <w:fldChar w:fldCharType="begin"/>
        </w:r>
        <w:r w:rsidR="00FC1667">
          <w:rPr>
            <w:rFonts w:ascii="Times New Roman" w:hAnsi="Times New Roman" w:cs="Times New Roman"/>
          </w:rPr>
          <w:instrText>HYPERLINK "https://www.etsi.org/deliver/etsi_ts/126500_126599/126565/18.01.00_60/ts_126565v180100p.pdf"</w:instrText>
        </w:r>
        <w:r w:rsidR="00FC1667">
          <w:rPr>
            <w:rFonts w:ascii="Times New Roman" w:hAnsi="Times New Roman" w:cs="Times New Roman"/>
          </w:rPr>
        </w:r>
        <w:r w:rsidR="00FC1667">
          <w:rPr>
            <w:rFonts w:ascii="Times New Roman" w:hAnsi="Times New Roman" w:cs="Times New Roman"/>
          </w:rPr>
          <w:fldChar w:fldCharType="separate"/>
        </w:r>
        <w:r w:rsidRPr="00FC1667">
          <w:rPr>
            <w:rStyle w:val="Hyperlink"/>
            <w:rFonts w:ascii="Times New Roman" w:hAnsi="Times New Roman" w:cs="Times New Roman"/>
          </w:rPr>
          <w:t>3GPP TS</w:t>
        </w:r>
        <w:r w:rsidR="00FC1667" w:rsidRPr="00FC1667">
          <w:rPr>
            <w:rStyle w:val="Hyperlink"/>
            <w:rFonts w:ascii="Times New Roman" w:hAnsi="Times New Roman" w:cs="Times New Roman"/>
          </w:rPr>
          <w:t xml:space="preserve"> 26.565</w:t>
        </w:r>
        <w:r w:rsidR="00FC1667">
          <w:rPr>
            <w:rFonts w:ascii="Times New Roman" w:hAnsi="Times New Roman" w:cs="Times New Roman"/>
          </w:rPr>
          <w:fldChar w:fldCharType="end"/>
        </w:r>
      </w:ins>
      <w:ins w:id="178" w:author="Emmanuel Thomas" w:date="2025-04-04T18:05:00Z" w16du:dateUtc="2025-04-04T16:05:00Z">
        <w:r>
          <w:rPr>
            <w:rFonts w:ascii="Times New Roman" w:hAnsi="Times New Roman" w:cs="Times New Roman"/>
          </w:rPr>
          <w:t>)</w:t>
        </w:r>
      </w:ins>
    </w:p>
    <w:p w14:paraId="671CA3F8" w14:textId="77777777" w:rsidR="003F46DC" w:rsidRPr="003F46DC" w:rsidRDefault="003F46DC" w:rsidP="003F46DC">
      <w:pPr>
        <w:rPr>
          <w:ins w:id="179" w:author="Emmanuel Thomas" w:date="2025-04-04T17:54:00Z" w16du:dateUtc="2025-04-04T15:54:00Z"/>
          <w:rFonts w:ascii="Times New Roman" w:hAnsi="Times New Roman" w:cs="Times New Roman"/>
          <w:rPrChange w:id="180" w:author="Emmanuel Thomas" w:date="2025-04-04T18:07:00Z" w16du:dateUtc="2025-04-04T16:07:00Z">
            <w:rPr>
              <w:ins w:id="181" w:author="Emmanuel Thomas" w:date="2025-04-04T17:54:00Z" w16du:dateUtc="2025-04-04T15:54:00Z"/>
            </w:rPr>
          </w:rPrChange>
        </w:rPr>
      </w:pPr>
    </w:p>
    <w:p w14:paraId="3B88430D" w14:textId="09DFC8B5" w:rsidR="00CC0908" w:rsidRPr="00685D07" w:rsidRDefault="00CC0908" w:rsidP="00685D07">
      <w:pPr>
        <w:pStyle w:val="Heading3"/>
        <w:rPr>
          <w:ins w:id="182" w:author="Emmanuel Thomas" w:date="2025-04-04T17:54:00Z" w16du:dateUtc="2025-04-04T15:54:00Z"/>
          <w:rPrChange w:id="183" w:author="Emmanuel Thomas" w:date="2025-04-04T17:55:00Z" w16du:dateUtc="2025-04-04T15:55:00Z">
            <w:rPr>
              <w:ins w:id="184" w:author="Emmanuel Thomas" w:date="2025-04-04T17:54:00Z" w16du:dateUtc="2025-04-04T15:54:00Z"/>
              <w:rFonts w:ascii="Times New Roman" w:hAnsi="Times New Roman"/>
            </w:rPr>
          </w:rPrChange>
        </w:rPr>
        <w:pPrChange w:id="185" w:author="Emmanuel Thomas" w:date="2025-04-04T17:55:00Z" w16du:dateUtc="2025-04-04T15:55:00Z">
          <w:pPr/>
        </w:pPrChange>
      </w:pPr>
      <w:bookmarkStart w:id="186" w:name="_Toc194682492"/>
      <w:ins w:id="187" w:author="Emmanuel Thomas" w:date="2025-04-04T17:54:00Z" w16du:dateUtc="2025-04-04T15:54:00Z">
        <w:r w:rsidRPr="00212B27">
          <w:lastRenderedPageBreak/>
          <w:t>4.7.</w:t>
        </w:r>
      </w:ins>
      <w:ins w:id="188" w:author="Emmanuel Thomas" w:date="2025-04-04T18:03:00Z" w16du:dateUtc="2025-04-04T16:03:00Z">
        <w:r w:rsidR="0061537F">
          <w:t>2</w:t>
        </w:r>
      </w:ins>
      <w:ins w:id="189" w:author="Emmanuel Thomas" w:date="2025-04-04T17:54:00Z" w16du:dateUtc="2025-04-04T15:54:00Z">
        <w:r w:rsidRPr="00212B27">
          <w:tab/>
        </w:r>
        <w:r w:rsidR="00C32507">
          <w:t>Possible approaches for metadata carriage in AAC access unit</w:t>
        </w:r>
        <w:bookmarkEnd w:id="186"/>
      </w:ins>
    </w:p>
    <w:p w14:paraId="4B4D3359" w14:textId="5E374A9F" w:rsidR="00685D07" w:rsidRDefault="00685D07" w:rsidP="00441545">
      <w:pPr>
        <w:pStyle w:val="Heading4"/>
        <w:rPr>
          <w:ins w:id="190" w:author="Emmanuel Thomas" w:date="2025-04-04T17:55:00Z" w16du:dateUtc="2025-04-04T15:55:00Z"/>
        </w:rPr>
      </w:pPr>
      <w:ins w:id="191" w:author="Emmanuel Thomas" w:date="2025-04-04T17:55:00Z" w16du:dateUtc="2025-04-04T15:55:00Z">
        <w:r w:rsidRPr="00685D07">
          <w:t>4.7.</w:t>
        </w:r>
      </w:ins>
      <w:ins w:id="192" w:author="Emmanuel Thomas" w:date="2025-04-04T18:03:00Z" w16du:dateUtc="2025-04-04T16:03:00Z">
        <w:r w:rsidR="0061537F">
          <w:t>2</w:t>
        </w:r>
      </w:ins>
      <w:ins w:id="193" w:author="Emmanuel Thomas" w:date="2025-04-04T17:55:00Z" w16du:dateUtc="2025-04-04T15:55:00Z">
        <w:r w:rsidRPr="00685D07">
          <w:t>.1</w:t>
        </w:r>
        <w:r w:rsidRPr="00685D07">
          <w:tab/>
        </w:r>
        <w:r w:rsidRPr="00685D07">
          <w:t>Overview of the approaches</w:t>
        </w:r>
      </w:ins>
    </w:p>
    <w:p w14:paraId="192DDFAC" w14:textId="77777777" w:rsidR="00441545" w:rsidRPr="00441545" w:rsidRDefault="00441545" w:rsidP="00441545">
      <w:pPr>
        <w:rPr>
          <w:ins w:id="194" w:author="Emmanuel Thomas" w:date="2025-04-04T17:55:00Z" w16du:dateUtc="2025-04-04T15:55:00Z"/>
          <w:lang w:val="en-GB" w:eastAsia="zh-CN"/>
          <w:rPrChange w:id="195" w:author="Emmanuel Thomas" w:date="2025-04-04T17:55:00Z" w16du:dateUtc="2025-04-04T15:55:00Z">
            <w:rPr>
              <w:ins w:id="196" w:author="Emmanuel Thomas" w:date="2025-04-04T17:55:00Z" w16du:dateUtc="2025-04-04T15:55:00Z"/>
            </w:rPr>
          </w:rPrChange>
        </w:rPr>
        <w:pPrChange w:id="197" w:author="Emmanuel Thomas" w:date="2025-04-04T17:55:00Z" w16du:dateUtc="2025-04-04T15:55:00Z">
          <w:pPr>
            <w:keepNext/>
            <w:widowControl/>
            <w:numPr>
              <w:ilvl w:val="1"/>
            </w:numPr>
            <w:autoSpaceDE/>
            <w:autoSpaceDN/>
            <w:spacing w:before="240" w:after="60"/>
            <w:ind w:left="576" w:hanging="576"/>
            <w:jc w:val="both"/>
            <w:outlineLvl w:val="1"/>
          </w:pPr>
        </w:pPrChange>
      </w:pPr>
    </w:p>
    <w:p w14:paraId="6BB7CCE6" w14:textId="77777777" w:rsidR="00685D07" w:rsidRPr="00685D07" w:rsidRDefault="00685D07" w:rsidP="00685D07">
      <w:pPr>
        <w:widowControl/>
        <w:autoSpaceDE/>
        <w:autoSpaceDN/>
        <w:spacing w:after="0"/>
        <w:jc w:val="both"/>
        <w:rPr>
          <w:ins w:id="198" w:author="Emmanuel Thomas" w:date="2025-04-04T17:55:00Z" w16du:dateUtc="2025-04-04T15:55:00Z"/>
          <w:rFonts w:ascii="Times New Roman" w:eastAsiaTheme="minorEastAsia" w:hAnsi="Times New Roman"/>
          <w:sz w:val="24"/>
          <w:lang w:val="en-GB" w:eastAsia="zh-CN"/>
        </w:rPr>
      </w:pPr>
      <w:ins w:id="199" w:author="Emmanuel Thomas" w:date="2025-04-04T17:55:00Z" w16du:dateUtc="2025-04-04T15:55:00Z">
        <w:r w:rsidRPr="00685D07">
          <w:rPr>
            <w:rFonts w:ascii="Times New Roman" w:eastAsiaTheme="minorEastAsia" w:hAnsi="Times New Roman"/>
            <w:sz w:val="24"/>
            <w:lang w:val="en-GB" w:eastAsia="zh-CN"/>
          </w:rPr>
          <w:t>The three approaches are illustrated in the figure below.</w:t>
        </w:r>
      </w:ins>
    </w:p>
    <w:p w14:paraId="053C7F28" w14:textId="77777777" w:rsidR="00685D07" w:rsidRPr="00685D07" w:rsidRDefault="00685D07" w:rsidP="00685D07">
      <w:pPr>
        <w:widowControl/>
        <w:autoSpaceDE/>
        <w:autoSpaceDN/>
        <w:spacing w:after="0"/>
        <w:jc w:val="both"/>
        <w:rPr>
          <w:ins w:id="200" w:author="Emmanuel Thomas" w:date="2025-04-04T17:55:00Z" w16du:dateUtc="2025-04-04T15:55:00Z"/>
          <w:rFonts w:ascii="Times New Roman" w:eastAsiaTheme="minorEastAsia" w:hAnsi="Times New Roman"/>
          <w:sz w:val="24"/>
          <w:lang w:val="en-GB" w:eastAsia="zh-CN"/>
        </w:rPr>
      </w:pPr>
    </w:p>
    <w:p w14:paraId="7CE6CEB6" w14:textId="77777777" w:rsidR="00685D07" w:rsidRPr="00685D07" w:rsidRDefault="00685D07" w:rsidP="00685D07">
      <w:pPr>
        <w:widowControl/>
        <w:autoSpaceDE/>
        <w:autoSpaceDN/>
        <w:spacing w:after="0"/>
        <w:jc w:val="both"/>
        <w:rPr>
          <w:ins w:id="201" w:author="Emmanuel Thomas" w:date="2025-04-04T17:55:00Z" w16du:dateUtc="2025-04-04T15:55:00Z"/>
          <w:rFonts w:ascii="Times New Roman" w:eastAsiaTheme="minorEastAsia" w:hAnsi="Times New Roman"/>
          <w:sz w:val="28"/>
          <w:szCs w:val="24"/>
          <w:lang w:val="en-GB" w:eastAsia="zh-CN"/>
        </w:rPr>
      </w:pPr>
    </w:p>
    <w:tbl>
      <w:tblPr>
        <w:tblStyle w:val="TableGrid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120"/>
        <w:gridCol w:w="3377"/>
        <w:gridCol w:w="2523"/>
      </w:tblGrid>
      <w:tr w:rsidR="00E619A7" w:rsidRPr="00685D07" w14:paraId="67C8A93C" w14:textId="77777777" w:rsidTr="003367AB">
        <w:trPr>
          <w:ins w:id="202" w:author="Emmanuel Thomas" w:date="2025-04-04T17:55:00Z" w16du:dateUtc="2025-04-04T15:55:00Z"/>
        </w:trPr>
        <w:tc>
          <w:tcPr>
            <w:tcW w:w="2977" w:type="dxa"/>
          </w:tcPr>
          <w:p w14:paraId="3D950A43" w14:textId="77777777" w:rsidR="00685D07" w:rsidRPr="00685D07" w:rsidRDefault="00685D07" w:rsidP="00685D07">
            <w:pPr>
              <w:keepNext/>
              <w:spacing w:after="0"/>
              <w:jc w:val="center"/>
              <w:rPr>
                <w:ins w:id="203" w:author="Emmanuel Thomas" w:date="2025-04-04T17:55:00Z" w16du:dateUtc="2025-04-04T15:55:00Z"/>
                <w:rFonts w:ascii="Times New Roman" w:eastAsiaTheme="minorEastAsia" w:hAnsi="Times New Roman"/>
                <w:sz w:val="28"/>
                <w:szCs w:val="24"/>
              </w:rPr>
            </w:pPr>
            <w:ins w:id="204" w:author="Emmanuel Thomas" w:date="2025-04-04T17:55:00Z" w16du:dateUtc="2025-04-04T15:55:00Z">
              <w:r w:rsidRPr="00685D07">
                <w:rPr>
                  <w:rFonts w:ascii="Times New Roman" w:eastAsiaTheme="minorEastAsia" w:hAnsi="Times New Roman"/>
                  <w:noProof/>
                  <w:sz w:val="28"/>
                  <w:szCs w:val="24"/>
                </w:rPr>
                <w:drawing>
                  <wp:inline distT="0" distB="0" distL="0" distR="0" wp14:anchorId="48F96FE3" wp14:editId="3E9D3655">
                    <wp:extent cx="1849271" cy="1950312"/>
                    <wp:effectExtent l="0" t="0" r="0" b="0"/>
                    <wp:docPr id="1092297851" name="Picture 6" descr="A screen 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2297851" name="Picture 6" descr="A screen shot of a computer&#10;&#10;AI-generated content may be incorrect."/>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1867324" cy="1969351"/>
                            </a:xfrm>
                            <a:prstGeom prst="rect">
                              <a:avLst/>
                            </a:prstGeom>
                            <a:noFill/>
                          </pic:spPr>
                        </pic:pic>
                      </a:graphicData>
                    </a:graphic>
                  </wp:inline>
                </w:drawing>
              </w:r>
            </w:ins>
          </w:p>
          <w:p w14:paraId="19B786C8" w14:textId="77777777" w:rsidR="00685D07" w:rsidRPr="00685D07" w:rsidRDefault="00685D07" w:rsidP="00685D07">
            <w:pPr>
              <w:spacing w:after="200"/>
              <w:jc w:val="center"/>
              <w:rPr>
                <w:ins w:id="205" w:author="Emmanuel Thomas" w:date="2025-04-04T17:55:00Z" w16du:dateUtc="2025-04-04T15:55:00Z"/>
                <w:rFonts w:ascii="Times New Roman" w:eastAsiaTheme="minorEastAsia" w:hAnsi="Times New Roman"/>
                <w:i/>
                <w:iCs/>
                <w:color w:val="1F497D" w:themeColor="text2"/>
                <w:sz w:val="18"/>
                <w:szCs w:val="18"/>
                <w:lang w:val="en-GB" w:eastAsia="zh-CN"/>
              </w:rPr>
            </w:pPr>
            <w:ins w:id="206" w:author="Emmanuel Thomas" w:date="2025-04-04T17:55:00Z" w16du:dateUtc="2025-04-04T15:55:00Z">
              <w:r w:rsidRPr="00685D07">
                <w:rPr>
                  <w:rFonts w:ascii="Times New Roman" w:eastAsiaTheme="minorEastAsia" w:hAnsi="Times New Roman"/>
                  <w:i/>
                  <w:iCs/>
                  <w:color w:val="1F497D" w:themeColor="text2"/>
                  <w:sz w:val="18"/>
                  <w:szCs w:val="18"/>
                </w:rPr>
                <w:t xml:space="preserve">Figure </w:t>
              </w:r>
              <w:r w:rsidRPr="00685D07">
                <w:rPr>
                  <w:rFonts w:ascii="Times New Roman" w:eastAsiaTheme="minorEastAsia" w:hAnsi="Times New Roman"/>
                  <w:i/>
                  <w:iCs/>
                  <w:color w:val="1F497D" w:themeColor="text2"/>
                  <w:sz w:val="18"/>
                  <w:szCs w:val="18"/>
                </w:rPr>
                <w:fldChar w:fldCharType="begin"/>
              </w:r>
              <w:r w:rsidRPr="00685D07">
                <w:rPr>
                  <w:rFonts w:ascii="Times New Roman" w:eastAsiaTheme="minorEastAsia" w:hAnsi="Times New Roman"/>
                  <w:i/>
                  <w:iCs/>
                  <w:color w:val="1F497D" w:themeColor="text2"/>
                  <w:sz w:val="18"/>
                  <w:szCs w:val="18"/>
                </w:rPr>
                <w:instrText xml:space="preserve"> SEQ Figure \* ARABIC </w:instrText>
              </w:r>
              <w:r w:rsidRPr="00685D07">
                <w:rPr>
                  <w:rFonts w:ascii="Times New Roman" w:eastAsiaTheme="minorEastAsia" w:hAnsi="Times New Roman"/>
                  <w:i/>
                  <w:iCs/>
                  <w:color w:val="1F497D" w:themeColor="text2"/>
                  <w:sz w:val="18"/>
                  <w:szCs w:val="18"/>
                </w:rPr>
                <w:fldChar w:fldCharType="separate"/>
              </w:r>
              <w:r w:rsidRPr="00685D07">
                <w:rPr>
                  <w:rFonts w:ascii="Times New Roman" w:eastAsiaTheme="minorEastAsia" w:hAnsi="Times New Roman"/>
                  <w:i/>
                  <w:iCs/>
                  <w:noProof/>
                  <w:color w:val="1F497D" w:themeColor="text2"/>
                  <w:sz w:val="18"/>
                  <w:szCs w:val="18"/>
                </w:rPr>
                <w:t>2</w:t>
              </w:r>
              <w:r w:rsidRPr="00685D07">
                <w:rPr>
                  <w:rFonts w:ascii="Times New Roman" w:eastAsiaTheme="minorEastAsia" w:hAnsi="Times New Roman"/>
                  <w:i/>
                  <w:iCs/>
                  <w:noProof/>
                  <w:color w:val="1F497D" w:themeColor="text2"/>
                  <w:sz w:val="18"/>
                  <w:szCs w:val="18"/>
                </w:rPr>
                <w:fldChar w:fldCharType="end"/>
              </w:r>
              <w:r w:rsidRPr="00685D07">
                <w:rPr>
                  <w:rFonts w:ascii="Times New Roman" w:eastAsiaTheme="minorEastAsia" w:hAnsi="Times New Roman"/>
                  <w:i/>
                  <w:iCs/>
                  <w:color w:val="1F497D" w:themeColor="text2"/>
                  <w:sz w:val="18"/>
                  <w:szCs w:val="18"/>
                </w:rPr>
                <w:t xml:space="preserve"> - Approach #1</w:t>
              </w:r>
            </w:ins>
          </w:p>
        </w:tc>
        <w:tc>
          <w:tcPr>
            <w:tcW w:w="4536" w:type="dxa"/>
          </w:tcPr>
          <w:p w14:paraId="30BA6359" w14:textId="77777777" w:rsidR="00685D07" w:rsidRPr="00685D07" w:rsidRDefault="00685D07" w:rsidP="00685D07">
            <w:pPr>
              <w:keepNext/>
              <w:spacing w:after="0"/>
              <w:jc w:val="center"/>
              <w:rPr>
                <w:ins w:id="207" w:author="Emmanuel Thomas" w:date="2025-04-04T17:55:00Z" w16du:dateUtc="2025-04-04T15:55:00Z"/>
                <w:rFonts w:ascii="Times New Roman" w:eastAsiaTheme="minorEastAsia" w:hAnsi="Times New Roman"/>
                <w:sz w:val="28"/>
                <w:szCs w:val="24"/>
              </w:rPr>
            </w:pPr>
            <w:ins w:id="208" w:author="Emmanuel Thomas" w:date="2025-04-04T17:55:00Z" w16du:dateUtc="2025-04-04T15:55:00Z">
              <w:r w:rsidRPr="00685D07">
                <w:rPr>
                  <w:rFonts w:ascii="Times New Roman" w:eastAsiaTheme="minorEastAsia" w:hAnsi="Times New Roman"/>
                  <w:noProof/>
                  <w:sz w:val="28"/>
                  <w:szCs w:val="24"/>
                </w:rPr>
                <w:drawing>
                  <wp:inline distT="0" distB="0" distL="0" distR="0" wp14:anchorId="33659471" wp14:editId="57D05BE1">
                    <wp:extent cx="2012591" cy="1944806"/>
                    <wp:effectExtent l="0" t="0" r="0" b="0"/>
                    <wp:docPr id="1045701276" name="Picture 7" descr="A black and white screen with tex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5701276" name="Picture 7" descr="A black and white screen with text&#10;&#10;AI-generated content may be incorrect."/>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2025841" cy="1957610"/>
                            </a:xfrm>
                            <a:prstGeom prst="rect">
                              <a:avLst/>
                            </a:prstGeom>
                            <a:noFill/>
                          </pic:spPr>
                        </pic:pic>
                      </a:graphicData>
                    </a:graphic>
                  </wp:inline>
                </w:drawing>
              </w:r>
            </w:ins>
          </w:p>
          <w:p w14:paraId="79822C1D" w14:textId="77777777" w:rsidR="00685D07" w:rsidRPr="00685D07" w:rsidRDefault="00685D07" w:rsidP="00685D07">
            <w:pPr>
              <w:spacing w:after="200"/>
              <w:jc w:val="center"/>
              <w:rPr>
                <w:ins w:id="209" w:author="Emmanuel Thomas" w:date="2025-04-04T17:55:00Z" w16du:dateUtc="2025-04-04T15:55:00Z"/>
                <w:rFonts w:ascii="Times New Roman" w:eastAsiaTheme="minorEastAsia" w:hAnsi="Times New Roman"/>
                <w:i/>
                <w:iCs/>
                <w:color w:val="1F497D" w:themeColor="text2"/>
                <w:sz w:val="18"/>
                <w:szCs w:val="18"/>
              </w:rPr>
            </w:pPr>
            <w:ins w:id="210" w:author="Emmanuel Thomas" w:date="2025-04-04T17:55:00Z" w16du:dateUtc="2025-04-04T15:55:00Z">
              <w:r w:rsidRPr="00685D07">
                <w:rPr>
                  <w:rFonts w:ascii="Times New Roman" w:eastAsiaTheme="minorEastAsia" w:hAnsi="Times New Roman"/>
                  <w:i/>
                  <w:iCs/>
                  <w:color w:val="1F497D" w:themeColor="text2"/>
                  <w:sz w:val="18"/>
                  <w:szCs w:val="18"/>
                </w:rPr>
                <w:t xml:space="preserve">Figure </w:t>
              </w:r>
              <w:r w:rsidRPr="00685D07">
                <w:rPr>
                  <w:rFonts w:ascii="Times New Roman" w:eastAsiaTheme="minorEastAsia" w:hAnsi="Times New Roman"/>
                  <w:i/>
                  <w:iCs/>
                  <w:color w:val="1F497D" w:themeColor="text2"/>
                  <w:sz w:val="18"/>
                  <w:szCs w:val="18"/>
                </w:rPr>
                <w:fldChar w:fldCharType="begin"/>
              </w:r>
              <w:r w:rsidRPr="00685D07">
                <w:rPr>
                  <w:rFonts w:ascii="Times New Roman" w:eastAsiaTheme="minorEastAsia" w:hAnsi="Times New Roman"/>
                  <w:i/>
                  <w:iCs/>
                  <w:color w:val="1F497D" w:themeColor="text2"/>
                  <w:sz w:val="18"/>
                  <w:szCs w:val="18"/>
                </w:rPr>
                <w:instrText xml:space="preserve"> SEQ Figure \* ARABIC </w:instrText>
              </w:r>
              <w:r w:rsidRPr="00685D07">
                <w:rPr>
                  <w:rFonts w:ascii="Times New Roman" w:eastAsiaTheme="minorEastAsia" w:hAnsi="Times New Roman"/>
                  <w:i/>
                  <w:iCs/>
                  <w:color w:val="1F497D" w:themeColor="text2"/>
                  <w:sz w:val="18"/>
                  <w:szCs w:val="18"/>
                </w:rPr>
                <w:fldChar w:fldCharType="separate"/>
              </w:r>
              <w:r w:rsidRPr="00685D07">
                <w:rPr>
                  <w:rFonts w:ascii="Times New Roman" w:eastAsiaTheme="minorEastAsia" w:hAnsi="Times New Roman"/>
                  <w:i/>
                  <w:iCs/>
                  <w:noProof/>
                  <w:color w:val="1F497D" w:themeColor="text2"/>
                  <w:sz w:val="18"/>
                  <w:szCs w:val="18"/>
                </w:rPr>
                <w:t>3</w:t>
              </w:r>
              <w:r w:rsidRPr="00685D07">
                <w:rPr>
                  <w:rFonts w:ascii="Times New Roman" w:eastAsiaTheme="minorEastAsia" w:hAnsi="Times New Roman"/>
                  <w:i/>
                  <w:iCs/>
                  <w:noProof/>
                  <w:color w:val="1F497D" w:themeColor="text2"/>
                  <w:sz w:val="18"/>
                  <w:szCs w:val="18"/>
                </w:rPr>
                <w:fldChar w:fldCharType="end"/>
              </w:r>
              <w:r w:rsidRPr="00685D07">
                <w:rPr>
                  <w:rFonts w:ascii="Times New Roman" w:eastAsiaTheme="minorEastAsia" w:hAnsi="Times New Roman"/>
                  <w:i/>
                  <w:iCs/>
                  <w:color w:val="1F497D" w:themeColor="text2"/>
                  <w:sz w:val="18"/>
                  <w:szCs w:val="18"/>
                </w:rPr>
                <w:t xml:space="preserve"> - Approach #2</w:t>
              </w:r>
            </w:ins>
          </w:p>
          <w:p w14:paraId="11E34C20" w14:textId="77777777" w:rsidR="00685D07" w:rsidRPr="00685D07" w:rsidRDefault="00685D07" w:rsidP="00685D07">
            <w:pPr>
              <w:spacing w:after="0"/>
              <w:jc w:val="center"/>
              <w:rPr>
                <w:ins w:id="211" w:author="Emmanuel Thomas" w:date="2025-04-04T17:55:00Z" w16du:dateUtc="2025-04-04T15:55:00Z"/>
                <w:rFonts w:ascii="Times New Roman" w:eastAsiaTheme="minorEastAsia" w:hAnsi="Times New Roman"/>
                <w:sz w:val="28"/>
                <w:szCs w:val="24"/>
                <w:lang w:val="en-GB" w:eastAsia="zh-CN"/>
              </w:rPr>
            </w:pPr>
          </w:p>
        </w:tc>
        <w:tc>
          <w:tcPr>
            <w:tcW w:w="1507" w:type="dxa"/>
          </w:tcPr>
          <w:p w14:paraId="57EC1734" w14:textId="1ED5A2E4" w:rsidR="00685D07" w:rsidRPr="00685D07" w:rsidRDefault="009D666C" w:rsidP="00685D07">
            <w:pPr>
              <w:keepNext/>
              <w:spacing w:after="0"/>
              <w:jc w:val="center"/>
              <w:rPr>
                <w:ins w:id="212" w:author="Emmanuel Thomas" w:date="2025-04-04T17:55:00Z" w16du:dateUtc="2025-04-04T15:55:00Z"/>
                <w:rFonts w:ascii="Times New Roman" w:eastAsiaTheme="minorEastAsia" w:hAnsi="Times New Roman"/>
                <w:sz w:val="28"/>
                <w:szCs w:val="24"/>
              </w:rPr>
            </w:pPr>
            <w:ins w:id="213" w:author="Emmanuel Thomas" w:date="2025-04-04T17:59:00Z" w16du:dateUtc="2025-04-04T15:59:00Z">
              <w:r>
                <w:rPr>
                  <w:rFonts w:ascii="Times New Roman" w:eastAsiaTheme="minorEastAsia" w:hAnsi="Times New Roman"/>
                  <w:noProof/>
                  <w:sz w:val="28"/>
                  <w:szCs w:val="24"/>
                </w:rPr>
                <w:drawing>
                  <wp:inline distT="0" distB="0" distL="0" distR="0" wp14:anchorId="2CC5B42B" wp14:editId="339BBB42">
                    <wp:extent cx="1469283" cy="1992573"/>
                    <wp:effectExtent l="0" t="0" r="0" b="8255"/>
                    <wp:docPr id="46752584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1505383" cy="2041530"/>
                            </a:xfrm>
                            <a:prstGeom prst="rect">
                              <a:avLst/>
                            </a:prstGeom>
                            <a:noFill/>
                          </pic:spPr>
                        </pic:pic>
                      </a:graphicData>
                    </a:graphic>
                  </wp:inline>
                </w:drawing>
              </w:r>
            </w:ins>
          </w:p>
          <w:p w14:paraId="17430CD8" w14:textId="22472C7A" w:rsidR="00685D07" w:rsidRPr="00685D07" w:rsidRDefault="00685D07" w:rsidP="00685D07">
            <w:pPr>
              <w:spacing w:after="200"/>
              <w:jc w:val="center"/>
              <w:rPr>
                <w:ins w:id="214" w:author="Emmanuel Thomas" w:date="2025-04-04T17:55:00Z" w16du:dateUtc="2025-04-04T15:55:00Z"/>
                <w:rFonts w:ascii="Times New Roman" w:eastAsiaTheme="minorEastAsia" w:hAnsi="Times New Roman"/>
                <w:i/>
                <w:iCs/>
                <w:color w:val="1F497D" w:themeColor="text2"/>
                <w:sz w:val="18"/>
                <w:szCs w:val="18"/>
              </w:rPr>
            </w:pPr>
            <w:ins w:id="215" w:author="Emmanuel Thomas" w:date="2025-04-04T17:55:00Z" w16du:dateUtc="2025-04-04T15:55:00Z">
              <w:r w:rsidRPr="00685D07">
                <w:rPr>
                  <w:rFonts w:ascii="Times New Roman" w:eastAsiaTheme="minorEastAsia" w:hAnsi="Times New Roman"/>
                  <w:i/>
                  <w:iCs/>
                  <w:color w:val="1F497D" w:themeColor="text2"/>
                  <w:sz w:val="18"/>
                  <w:szCs w:val="18"/>
                </w:rPr>
                <w:t xml:space="preserve">Figure </w:t>
              </w:r>
              <w:r w:rsidRPr="00685D07">
                <w:rPr>
                  <w:rFonts w:ascii="Times New Roman" w:eastAsiaTheme="minorEastAsia" w:hAnsi="Times New Roman"/>
                  <w:i/>
                  <w:iCs/>
                  <w:color w:val="1F497D" w:themeColor="text2"/>
                  <w:sz w:val="18"/>
                  <w:szCs w:val="18"/>
                </w:rPr>
                <w:fldChar w:fldCharType="begin"/>
              </w:r>
              <w:r w:rsidRPr="00685D07">
                <w:rPr>
                  <w:rFonts w:ascii="Times New Roman" w:eastAsiaTheme="minorEastAsia" w:hAnsi="Times New Roman"/>
                  <w:i/>
                  <w:iCs/>
                  <w:color w:val="1F497D" w:themeColor="text2"/>
                  <w:sz w:val="18"/>
                  <w:szCs w:val="18"/>
                </w:rPr>
                <w:instrText xml:space="preserve"> SEQ Figure \* ARABIC </w:instrText>
              </w:r>
              <w:r w:rsidRPr="00685D07">
                <w:rPr>
                  <w:rFonts w:ascii="Times New Roman" w:eastAsiaTheme="minorEastAsia" w:hAnsi="Times New Roman"/>
                  <w:i/>
                  <w:iCs/>
                  <w:color w:val="1F497D" w:themeColor="text2"/>
                  <w:sz w:val="18"/>
                  <w:szCs w:val="18"/>
                </w:rPr>
                <w:fldChar w:fldCharType="separate"/>
              </w:r>
              <w:r w:rsidRPr="00685D07">
                <w:rPr>
                  <w:rFonts w:ascii="Times New Roman" w:eastAsiaTheme="minorEastAsia" w:hAnsi="Times New Roman"/>
                  <w:i/>
                  <w:iCs/>
                  <w:noProof/>
                  <w:color w:val="1F497D" w:themeColor="text2"/>
                  <w:sz w:val="18"/>
                  <w:szCs w:val="18"/>
                </w:rPr>
                <w:t>4</w:t>
              </w:r>
              <w:r w:rsidRPr="00685D07">
                <w:rPr>
                  <w:rFonts w:ascii="Times New Roman" w:eastAsiaTheme="minorEastAsia" w:hAnsi="Times New Roman"/>
                  <w:i/>
                  <w:iCs/>
                  <w:noProof/>
                  <w:color w:val="1F497D" w:themeColor="text2"/>
                  <w:sz w:val="18"/>
                  <w:szCs w:val="18"/>
                </w:rPr>
                <w:fldChar w:fldCharType="end"/>
              </w:r>
              <w:r w:rsidRPr="00685D07">
                <w:rPr>
                  <w:rFonts w:ascii="Times New Roman" w:eastAsiaTheme="minorEastAsia" w:hAnsi="Times New Roman"/>
                  <w:i/>
                  <w:iCs/>
                  <w:color w:val="1F497D" w:themeColor="text2"/>
                  <w:sz w:val="18"/>
                  <w:szCs w:val="18"/>
                </w:rPr>
                <w:t xml:space="preserve"> - Approach #</w:t>
              </w:r>
            </w:ins>
            <w:ins w:id="216" w:author="Emmanuel Thomas" w:date="2025-04-04T17:58:00Z" w16du:dateUtc="2025-04-04T15:58:00Z">
              <w:r w:rsidR="00925041">
                <w:rPr>
                  <w:rFonts w:ascii="Times New Roman" w:eastAsiaTheme="minorEastAsia" w:hAnsi="Times New Roman"/>
                  <w:i/>
                  <w:iCs/>
                  <w:color w:val="1F497D" w:themeColor="text2"/>
                  <w:sz w:val="18"/>
                  <w:szCs w:val="18"/>
                </w:rPr>
                <w:t>4</w:t>
              </w:r>
            </w:ins>
          </w:p>
        </w:tc>
      </w:tr>
    </w:tbl>
    <w:p w14:paraId="65E3C890" w14:textId="77777777" w:rsidR="00685D07" w:rsidRPr="00685D07" w:rsidRDefault="00685D07" w:rsidP="00685D07">
      <w:pPr>
        <w:widowControl/>
        <w:autoSpaceDE/>
        <w:autoSpaceDN/>
        <w:spacing w:after="0"/>
        <w:jc w:val="both"/>
        <w:rPr>
          <w:ins w:id="217" w:author="Emmanuel Thomas" w:date="2025-04-04T17:55:00Z" w16du:dateUtc="2025-04-04T15:55:00Z"/>
          <w:rFonts w:ascii="Times New Roman" w:eastAsiaTheme="minorEastAsia" w:hAnsi="Times New Roman"/>
          <w:sz w:val="24"/>
        </w:rPr>
      </w:pPr>
      <w:ins w:id="218" w:author="Emmanuel Thomas" w:date="2025-04-04T17:55:00Z" w16du:dateUtc="2025-04-04T15:55:00Z">
        <w:r w:rsidRPr="00685D07">
          <w:rPr>
            <w:rFonts w:ascii="Times New Roman" w:eastAsiaTheme="minorEastAsia" w:hAnsi="Times New Roman"/>
            <w:sz w:val="24"/>
          </w:rPr>
          <w:t>In approach #1, a new extension type is defined in the fill element. In approach #2, the metadata is carried in a data stream element. Lastly, in approach #3, the metadata is carried in a metadata block within an ADTS sequence.</w:t>
        </w:r>
      </w:ins>
    </w:p>
    <w:p w14:paraId="2A669F53" w14:textId="77777777" w:rsidR="00A3241D" w:rsidRDefault="00A3241D" w:rsidP="00A3241D">
      <w:pPr>
        <w:pStyle w:val="Heading3"/>
        <w:rPr>
          <w:ins w:id="219" w:author="Emmanuel Thomas" w:date="2025-04-04T18:00:00Z" w16du:dateUtc="2025-04-04T16:00:00Z"/>
          <w:lang w:val="en-GB" w:eastAsia="zh-CN"/>
        </w:rPr>
      </w:pPr>
    </w:p>
    <w:p w14:paraId="6E9225BD" w14:textId="76A81CD2" w:rsidR="00685D07" w:rsidRPr="00685D07" w:rsidRDefault="00685D07" w:rsidP="00402D7D">
      <w:pPr>
        <w:pStyle w:val="Heading4"/>
        <w:rPr>
          <w:ins w:id="220" w:author="Emmanuel Thomas" w:date="2025-04-04T17:55:00Z" w16du:dateUtc="2025-04-04T15:55:00Z"/>
        </w:rPr>
        <w:pPrChange w:id="221" w:author="Emmanuel Thomas" w:date="2025-04-04T18:01:00Z" w16du:dateUtc="2025-04-04T16:01:00Z">
          <w:pPr>
            <w:keepNext/>
            <w:widowControl/>
            <w:numPr>
              <w:ilvl w:val="1"/>
            </w:numPr>
            <w:autoSpaceDE/>
            <w:autoSpaceDN/>
            <w:spacing w:before="240" w:after="60"/>
            <w:ind w:left="576" w:hanging="576"/>
            <w:jc w:val="both"/>
            <w:outlineLvl w:val="1"/>
          </w:pPr>
        </w:pPrChange>
      </w:pPr>
      <w:ins w:id="222" w:author="Emmanuel Thomas" w:date="2025-04-04T17:55:00Z" w16du:dateUtc="2025-04-04T15:55:00Z">
        <w:r w:rsidRPr="00685D07">
          <w:t>Approach #1: Adding a new extension type payload in the fill element.</w:t>
        </w:r>
      </w:ins>
    </w:p>
    <w:p w14:paraId="77BEA3F1" w14:textId="77777777" w:rsidR="00685D07" w:rsidRPr="00685D07" w:rsidRDefault="00685D07" w:rsidP="00685D07">
      <w:pPr>
        <w:widowControl/>
        <w:autoSpaceDE/>
        <w:autoSpaceDN/>
        <w:spacing w:after="0"/>
        <w:jc w:val="both"/>
        <w:rPr>
          <w:ins w:id="223" w:author="Emmanuel Thomas" w:date="2025-04-04T17:55:00Z" w16du:dateUtc="2025-04-04T15:55:00Z"/>
          <w:rFonts w:ascii="Times New Roman" w:eastAsiaTheme="minorEastAsia" w:hAnsi="Times New Roman"/>
          <w:sz w:val="24"/>
          <w:lang w:val="en-GB" w:eastAsia="zh-CN"/>
        </w:rPr>
      </w:pPr>
      <w:ins w:id="224" w:author="Emmanuel Thomas" w:date="2025-04-04T17:55:00Z" w16du:dateUtc="2025-04-04T15:55:00Z">
        <w:r w:rsidRPr="00685D07">
          <w:rPr>
            <w:rFonts w:ascii="Times New Roman" w:eastAsiaTheme="minorEastAsia" w:hAnsi="Times New Roman"/>
            <w:sz w:val="24"/>
            <w:lang w:val="en-GB" w:eastAsia="zh-CN"/>
          </w:rPr>
          <w:t>This clause highlights the impact in the MPEG-4 part 3.</w:t>
        </w:r>
      </w:ins>
    </w:p>
    <w:p w14:paraId="67A43E1F" w14:textId="77777777" w:rsidR="00685D07" w:rsidRPr="00685D07" w:rsidRDefault="00685D07" w:rsidP="00685D07">
      <w:pPr>
        <w:widowControl/>
        <w:autoSpaceDE/>
        <w:autoSpaceDN/>
        <w:spacing w:after="0"/>
        <w:jc w:val="both"/>
        <w:rPr>
          <w:ins w:id="225" w:author="Emmanuel Thomas" w:date="2025-04-04T17:55:00Z" w16du:dateUtc="2025-04-04T15:55:00Z"/>
          <w:rFonts w:ascii="Times New Roman" w:eastAsiaTheme="minorEastAsia" w:hAnsi="Times New Roman"/>
          <w:sz w:val="28"/>
          <w:szCs w:val="24"/>
          <w:lang w:val="en-GB" w:eastAsia="zh-CN"/>
        </w:rPr>
      </w:pPr>
    </w:p>
    <w:p w14:paraId="22F028EB" w14:textId="77777777" w:rsidR="00685D07" w:rsidRPr="00685D07" w:rsidRDefault="00685D07" w:rsidP="00685D07">
      <w:pPr>
        <w:keepNext/>
        <w:widowControl/>
        <w:suppressAutoHyphens/>
        <w:autoSpaceDE/>
        <w:autoSpaceDN/>
        <w:spacing w:before="120" w:line="230" w:lineRule="exact"/>
        <w:jc w:val="center"/>
        <w:rPr>
          <w:ins w:id="226" w:author="Emmanuel Thomas" w:date="2025-04-04T17:55:00Z" w16du:dateUtc="2025-04-04T15:55:00Z"/>
          <w:rFonts w:eastAsia="MS Mincho" w:cs="Times New Roman"/>
          <w:b/>
          <w:sz w:val="20"/>
          <w:szCs w:val="20"/>
          <w:lang w:val="en-GB"/>
        </w:rPr>
      </w:pPr>
      <w:bookmarkStart w:id="227" w:name="_Ref76904740"/>
      <w:ins w:id="228" w:author="Emmanuel Thomas" w:date="2025-04-04T17:55:00Z" w16du:dateUtc="2025-04-04T15:55:00Z">
        <w:r w:rsidRPr="00685D07">
          <w:rPr>
            <w:rFonts w:eastAsia="MS Mincho" w:cs="Times New Roman"/>
            <w:b/>
            <w:sz w:val="20"/>
            <w:szCs w:val="20"/>
            <w:lang w:val="en-GB"/>
          </w:rPr>
          <w:lastRenderedPageBreak/>
          <w:t>Table 4.</w:t>
        </w:r>
        <w:r w:rsidRPr="00685D07">
          <w:rPr>
            <w:rFonts w:eastAsia="MS Mincho" w:cs="Times New Roman"/>
            <w:b/>
            <w:sz w:val="20"/>
            <w:szCs w:val="20"/>
            <w:lang w:val="en-GB"/>
          </w:rPr>
          <w:fldChar w:fldCharType="begin"/>
        </w:r>
        <w:r w:rsidRPr="00685D07">
          <w:rPr>
            <w:rFonts w:eastAsia="MS Mincho" w:cs="Times New Roman"/>
            <w:b/>
            <w:sz w:val="20"/>
            <w:szCs w:val="20"/>
            <w:lang w:val="en-GB"/>
          </w:rPr>
          <w:instrText xml:space="preserve"> SEQ Table \* ARABIC </w:instrText>
        </w:r>
        <w:r w:rsidRPr="00685D07">
          <w:rPr>
            <w:rFonts w:eastAsia="MS Mincho" w:cs="Times New Roman"/>
            <w:b/>
            <w:sz w:val="20"/>
            <w:szCs w:val="20"/>
            <w:lang w:val="en-GB"/>
          </w:rPr>
          <w:fldChar w:fldCharType="separate"/>
        </w:r>
        <w:r w:rsidRPr="00685D07">
          <w:rPr>
            <w:rFonts w:eastAsia="MS Mincho" w:cs="Times New Roman"/>
            <w:b/>
            <w:noProof/>
            <w:sz w:val="20"/>
            <w:szCs w:val="20"/>
            <w:lang w:val="en-GB"/>
          </w:rPr>
          <w:t>127</w:t>
        </w:r>
        <w:r w:rsidRPr="00685D07">
          <w:rPr>
            <w:rFonts w:eastAsia="MS Mincho" w:cs="Times New Roman"/>
            <w:b/>
            <w:sz w:val="20"/>
            <w:szCs w:val="20"/>
            <w:lang w:val="en-GB"/>
          </w:rPr>
          <w:fldChar w:fldCharType="end"/>
        </w:r>
        <w:bookmarkEnd w:id="227"/>
        <w:r w:rsidRPr="00685D07">
          <w:rPr>
            <w:rFonts w:eastAsia="BatangChe" w:cs="Times New Roman" w:hint="eastAsia"/>
            <w:b/>
            <w:sz w:val="20"/>
            <w:szCs w:val="20"/>
            <w:lang w:val="en-GB" w:eastAsia="ko-KR"/>
          </w:rPr>
          <w:t xml:space="preserve"> </w:t>
        </w:r>
        <w:r w:rsidRPr="00685D07">
          <w:rPr>
            <w:rFonts w:eastAsia="MS Mincho" w:cs="Times New Roman"/>
            <w:b/>
            <w:sz w:val="20"/>
            <w:szCs w:val="20"/>
            <w:lang w:val="en-GB"/>
          </w:rPr>
          <w:t xml:space="preserve">– Values of the </w:t>
        </w:r>
        <w:proofErr w:type="spellStart"/>
        <w:r w:rsidRPr="00685D07">
          <w:rPr>
            <w:rFonts w:eastAsia="MS Mincho" w:cs="Times New Roman"/>
            <w:b/>
            <w:sz w:val="20"/>
            <w:szCs w:val="20"/>
            <w:lang w:val="en-GB"/>
          </w:rPr>
          <w:t>extension_type</w:t>
        </w:r>
        <w:proofErr w:type="spellEnd"/>
        <w:r w:rsidRPr="00685D07">
          <w:rPr>
            <w:rFonts w:eastAsia="MS Mincho" w:cs="Times New Roman"/>
            <w:b/>
            <w:sz w:val="20"/>
            <w:szCs w:val="20"/>
            <w:lang w:val="en-GB"/>
          </w:rPr>
          <w:t xml:space="preserve"> field</w:t>
        </w:r>
      </w:ins>
    </w:p>
    <w:tbl>
      <w:tblPr>
        <w:tblW w:w="9186" w:type="dxa"/>
        <w:jc w:val="cente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CellMar>
          <w:left w:w="70" w:type="dxa"/>
          <w:right w:w="70" w:type="dxa"/>
        </w:tblCellMar>
        <w:tblLook w:val="0020" w:firstRow="1" w:lastRow="0" w:firstColumn="0" w:lastColumn="0" w:noHBand="0" w:noVBand="0"/>
      </w:tblPr>
      <w:tblGrid>
        <w:gridCol w:w="3062"/>
        <w:gridCol w:w="3062"/>
        <w:gridCol w:w="3062"/>
      </w:tblGrid>
      <w:tr w:rsidR="00685D07" w:rsidRPr="00685D07" w14:paraId="28331D3F" w14:textId="77777777" w:rsidTr="003367AB">
        <w:trPr>
          <w:jc w:val="center"/>
          <w:ins w:id="229" w:author="Emmanuel Thomas" w:date="2025-04-04T17:55:00Z" w16du:dateUtc="2025-04-04T15:55:00Z"/>
        </w:trPr>
        <w:tc>
          <w:tcPr>
            <w:tcW w:w="3062" w:type="dxa"/>
            <w:tcBorders>
              <w:bottom w:val="single" w:sz="12" w:space="0" w:color="000000"/>
            </w:tcBorders>
          </w:tcPr>
          <w:p w14:paraId="725E8A4C" w14:textId="77777777" w:rsidR="00685D07" w:rsidRPr="00685D07" w:rsidRDefault="00685D07" w:rsidP="00685D07">
            <w:pPr>
              <w:keepNext/>
              <w:keepLines/>
              <w:widowControl/>
              <w:autoSpaceDE/>
              <w:autoSpaceDN/>
              <w:spacing w:after="0"/>
              <w:rPr>
                <w:ins w:id="230" w:author="Emmanuel Thomas" w:date="2025-04-04T17:55:00Z" w16du:dateUtc="2025-04-04T15:55:00Z"/>
                <w:rFonts w:ascii="Helvetica" w:eastAsia="BatangChe" w:hAnsi="Helvetica" w:cs="Times New Roman"/>
                <w:snapToGrid w:val="0"/>
                <w:sz w:val="20"/>
                <w:szCs w:val="20"/>
                <w:lang w:eastAsia="de-DE"/>
              </w:rPr>
            </w:pPr>
            <w:ins w:id="231" w:author="Emmanuel Thomas" w:date="2025-04-04T17:55:00Z" w16du:dateUtc="2025-04-04T15:55:00Z">
              <w:r w:rsidRPr="00685D07">
                <w:rPr>
                  <w:rFonts w:ascii="Helvetica" w:eastAsia="BatangChe" w:hAnsi="Helvetica" w:cs="Times New Roman"/>
                  <w:snapToGrid w:val="0"/>
                  <w:sz w:val="20"/>
                  <w:szCs w:val="20"/>
                  <w:lang w:eastAsia="de-DE"/>
                </w:rPr>
                <w:t>Symbol</w:t>
              </w:r>
            </w:ins>
          </w:p>
        </w:tc>
        <w:tc>
          <w:tcPr>
            <w:tcW w:w="3062" w:type="dxa"/>
            <w:tcBorders>
              <w:bottom w:val="single" w:sz="12" w:space="0" w:color="000000"/>
            </w:tcBorders>
          </w:tcPr>
          <w:p w14:paraId="2FEC7807" w14:textId="77777777" w:rsidR="00685D07" w:rsidRPr="00685D07" w:rsidRDefault="00685D07" w:rsidP="00685D07">
            <w:pPr>
              <w:keepNext/>
              <w:keepLines/>
              <w:widowControl/>
              <w:autoSpaceDE/>
              <w:autoSpaceDN/>
              <w:spacing w:after="0"/>
              <w:rPr>
                <w:ins w:id="232" w:author="Emmanuel Thomas" w:date="2025-04-04T17:55:00Z" w16du:dateUtc="2025-04-04T15:55:00Z"/>
                <w:rFonts w:ascii="Helvetica" w:eastAsia="BatangChe" w:hAnsi="Helvetica" w:cs="Times New Roman"/>
                <w:snapToGrid w:val="0"/>
                <w:sz w:val="20"/>
                <w:szCs w:val="20"/>
                <w:lang w:eastAsia="de-DE"/>
              </w:rPr>
            </w:pPr>
            <w:ins w:id="233" w:author="Emmanuel Thomas" w:date="2025-04-04T17:55:00Z" w16du:dateUtc="2025-04-04T15:55:00Z">
              <w:r w:rsidRPr="00685D07">
                <w:rPr>
                  <w:rFonts w:ascii="Helvetica" w:eastAsia="BatangChe" w:hAnsi="Helvetica" w:cs="Times New Roman"/>
                  <w:snapToGrid w:val="0"/>
                  <w:sz w:val="20"/>
                  <w:szCs w:val="20"/>
                  <w:lang w:eastAsia="de-DE"/>
                </w:rPr>
                <w:t xml:space="preserve">Value of </w:t>
              </w:r>
              <w:proofErr w:type="spellStart"/>
              <w:r w:rsidRPr="00685D07">
                <w:rPr>
                  <w:rFonts w:ascii="Helvetica" w:eastAsia="BatangChe" w:hAnsi="Helvetica" w:cs="Times New Roman"/>
                  <w:snapToGrid w:val="0"/>
                  <w:sz w:val="20"/>
                  <w:szCs w:val="20"/>
                  <w:lang w:eastAsia="de-DE"/>
                </w:rPr>
                <w:t>extension_type</w:t>
              </w:r>
              <w:proofErr w:type="spellEnd"/>
            </w:ins>
          </w:p>
          <w:p w14:paraId="1DC5661C" w14:textId="77777777" w:rsidR="00685D07" w:rsidRPr="00685D07" w:rsidRDefault="00685D07" w:rsidP="00685D07">
            <w:pPr>
              <w:keepNext/>
              <w:keepLines/>
              <w:widowControl/>
              <w:autoSpaceDE/>
              <w:autoSpaceDN/>
              <w:spacing w:after="0"/>
              <w:rPr>
                <w:ins w:id="234" w:author="Emmanuel Thomas" w:date="2025-04-04T17:55:00Z" w16du:dateUtc="2025-04-04T15:55:00Z"/>
                <w:rFonts w:ascii="Helvetica" w:eastAsia="BatangChe" w:hAnsi="Helvetica" w:cs="Times New Roman"/>
                <w:snapToGrid w:val="0"/>
                <w:sz w:val="20"/>
                <w:szCs w:val="20"/>
                <w:lang w:eastAsia="de-DE"/>
              </w:rPr>
            </w:pPr>
          </w:p>
        </w:tc>
        <w:tc>
          <w:tcPr>
            <w:tcW w:w="3062" w:type="dxa"/>
            <w:tcBorders>
              <w:bottom w:val="single" w:sz="12" w:space="0" w:color="000000"/>
            </w:tcBorders>
          </w:tcPr>
          <w:p w14:paraId="38EAF12D" w14:textId="77777777" w:rsidR="00685D07" w:rsidRPr="00685D07" w:rsidRDefault="00685D07" w:rsidP="00685D07">
            <w:pPr>
              <w:keepNext/>
              <w:keepLines/>
              <w:widowControl/>
              <w:autoSpaceDE/>
              <w:autoSpaceDN/>
              <w:spacing w:after="0"/>
              <w:rPr>
                <w:ins w:id="235" w:author="Emmanuel Thomas" w:date="2025-04-04T17:55:00Z" w16du:dateUtc="2025-04-04T15:55:00Z"/>
                <w:rFonts w:ascii="Helvetica" w:eastAsia="BatangChe" w:hAnsi="Helvetica" w:cs="Times New Roman"/>
                <w:snapToGrid w:val="0"/>
                <w:sz w:val="20"/>
                <w:szCs w:val="20"/>
                <w:lang w:eastAsia="de-DE"/>
              </w:rPr>
            </w:pPr>
            <w:ins w:id="236" w:author="Emmanuel Thomas" w:date="2025-04-04T17:55:00Z" w16du:dateUtc="2025-04-04T15:55:00Z">
              <w:r w:rsidRPr="00685D07">
                <w:rPr>
                  <w:rFonts w:ascii="Helvetica" w:eastAsia="BatangChe" w:hAnsi="Helvetica" w:cs="Times New Roman"/>
                  <w:snapToGrid w:val="0"/>
                  <w:sz w:val="20"/>
                  <w:szCs w:val="20"/>
                  <w:lang w:eastAsia="de-DE"/>
                </w:rPr>
                <w:t>Purpose</w:t>
              </w:r>
            </w:ins>
          </w:p>
        </w:tc>
      </w:tr>
      <w:tr w:rsidR="00685D07" w:rsidRPr="00685D07" w14:paraId="0572CDC7" w14:textId="77777777" w:rsidTr="003367AB">
        <w:trPr>
          <w:jc w:val="center"/>
          <w:ins w:id="237" w:author="Emmanuel Thomas" w:date="2025-04-04T17:55:00Z" w16du:dateUtc="2025-04-04T15:55:00Z"/>
        </w:trPr>
        <w:tc>
          <w:tcPr>
            <w:tcW w:w="3062" w:type="dxa"/>
            <w:tcBorders>
              <w:top w:val="single" w:sz="12" w:space="0" w:color="000000"/>
            </w:tcBorders>
          </w:tcPr>
          <w:p w14:paraId="4BF5C1D1" w14:textId="77777777" w:rsidR="00685D07" w:rsidRPr="00685D07" w:rsidRDefault="00685D07" w:rsidP="00685D07">
            <w:pPr>
              <w:keepNext/>
              <w:keepLines/>
              <w:widowControl/>
              <w:autoSpaceDE/>
              <w:autoSpaceDN/>
              <w:spacing w:after="0"/>
              <w:rPr>
                <w:ins w:id="238" w:author="Emmanuel Thomas" w:date="2025-04-04T17:55:00Z" w16du:dateUtc="2025-04-04T15:55:00Z"/>
                <w:rFonts w:ascii="Helvetica" w:eastAsia="BatangChe" w:hAnsi="Helvetica" w:cs="Times New Roman"/>
                <w:snapToGrid w:val="0"/>
                <w:sz w:val="20"/>
                <w:szCs w:val="20"/>
                <w:lang w:eastAsia="de-DE"/>
              </w:rPr>
            </w:pPr>
            <w:ins w:id="239" w:author="Emmanuel Thomas" w:date="2025-04-04T17:55:00Z" w16du:dateUtc="2025-04-04T15:55:00Z">
              <w:r w:rsidRPr="00685D07">
                <w:rPr>
                  <w:rFonts w:ascii="Helvetica" w:eastAsia="BatangChe" w:hAnsi="Helvetica" w:cs="Times New Roman"/>
                  <w:snapToGrid w:val="0"/>
                  <w:sz w:val="20"/>
                  <w:szCs w:val="20"/>
                  <w:lang w:eastAsia="de-DE"/>
                </w:rPr>
                <w:t>EXT_FILL</w:t>
              </w:r>
            </w:ins>
          </w:p>
        </w:tc>
        <w:tc>
          <w:tcPr>
            <w:tcW w:w="3062" w:type="dxa"/>
            <w:tcBorders>
              <w:top w:val="single" w:sz="12" w:space="0" w:color="000000"/>
            </w:tcBorders>
          </w:tcPr>
          <w:p w14:paraId="2E195727" w14:textId="77777777" w:rsidR="00685D07" w:rsidRPr="00685D07" w:rsidRDefault="00685D07" w:rsidP="00685D07">
            <w:pPr>
              <w:keepNext/>
              <w:keepLines/>
              <w:widowControl/>
              <w:autoSpaceDE/>
              <w:autoSpaceDN/>
              <w:spacing w:after="0"/>
              <w:rPr>
                <w:ins w:id="240" w:author="Emmanuel Thomas" w:date="2025-04-04T17:55:00Z" w16du:dateUtc="2025-04-04T15:55:00Z"/>
                <w:rFonts w:ascii="Helvetica" w:eastAsia="BatangChe" w:hAnsi="Helvetica" w:cs="Times New Roman"/>
                <w:snapToGrid w:val="0"/>
                <w:sz w:val="20"/>
                <w:szCs w:val="20"/>
                <w:lang w:eastAsia="de-DE"/>
              </w:rPr>
            </w:pPr>
            <w:ins w:id="241" w:author="Emmanuel Thomas" w:date="2025-04-04T17:55:00Z" w16du:dateUtc="2025-04-04T15:55:00Z">
              <w:r w:rsidRPr="00685D07">
                <w:rPr>
                  <w:rFonts w:ascii="Helvetica" w:eastAsia="BatangChe" w:hAnsi="Helvetica" w:cs="Times New Roman"/>
                  <w:snapToGrid w:val="0"/>
                  <w:sz w:val="20"/>
                  <w:szCs w:val="20"/>
                  <w:lang w:eastAsia="de-DE"/>
                </w:rPr>
                <w:t>‘0000’</w:t>
              </w:r>
            </w:ins>
          </w:p>
        </w:tc>
        <w:tc>
          <w:tcPr>
            <w:tcW w:w="3062" w:type="dxa"/>
            <w:tcBorders>
              <w:top w:val="single" w:sz="12" w:space="0" w:color="000000"/>
            </w:tcBorders>
          </w:tcPr>
          <w:p w14:paraId="1D31400C" w14:textId="77777777" w:rsidR="00685D07" w:rsidRPr="00685D07" w:rsidRDefault="00685D07" w:rsidP="00685D07">
            <w:pPr>
              <w:keepNext/>
              <w:keepLines/>
              <w:widowControl/>
              <w:autoSpaceDE/>
              <w:autoSpaceDN/>
              <w:spacing w:after="0"/>
              <w:rPr>
                <w:ins w:id="242" w:author="Emmanuel Thomas" w:date="2025-04-04T17:55:00Z" w16du:dateUtc="2025-04-04T15:55:00Z"/>
                <w:rFonts w:ascii="Helvetica" w:eastAsia="BatangChe" w:hAnsi="Helvetica" w:cs="Times New Roman"/>
                <w:snapToGrid w:val="0"/>
                <w:sz w:val="20"/>
                <w:szCs w:val="20"/>
                <w:lang w:eastAsia="de-DE"/>
              </w:rPr>
            </w:pPr>
            <w:ins w:id="243" w:author="Emmanuel Thomas" w:date="2025-04-04T17:55:00Z" w16du:dateUtc="2025-04-04T15:55:00Z">
              <w:r w:rsidRPr="00685D07">
                <w:rPr>
                  <w:rFonts w:ascii="Helvetica" w:eastAsia="BatangChe" w:hAnsi="Helvetica" w:cs="Times New Roman"/>
                  <w:snapToGrid w:val="0"/>
                  <w:sz w:val="20"/>
                  <w:szCs w:val="20"/>
                  <w:lang w:eastAsia="de-DE"/>
                </w:rPr>
                <w:t>bitstream payload filler</w:t>
              </w:r>
            </w:ins>
          </w:p>
        </w:tc>
      </w:tr>
      <w:tr w:rsidR="00685D07" w:rsidRPr="00685D07" w14:paraId="04CE810C" w14:textId="77777777" w:rsidTr="003367AB">
        <w:trPr>
          <w:jc w:val="center"/>
          <w:ins w:id="244" w:author="Emmanuel Thomas" w:date="2025-04-04T17:55:00Z" w16du:dateUtc="2025-04-04T15:55:00Z"/>
        </w:trPr>
        <w:tc>
          <w:tcPr>
            <w:tcW w:w="3062" w:type="dxa"/>
          </w:tcPr>
          <w:p w14:paraId="204CEE5D" w14:textId="77777777" w:rsidR="00685D07" w:rsidRPr="00685D07" w:rsidRDefault="00685D07" w:rsidP="00685D07">
            <w:pPr>
              <w:keepNext/>
              <w:keepLines/>
              <w:widowControl/>
              <w:autoSpaceDE/>
              <w:autoSpaceDN/>
              <w:spacing w:after="0"/>
              <w:rPr>
                <w:ins w:id="245" w:author="Emmanuel Thomas" w:date="2025-04-04T17:55:00Z" w16du:dateUtc="2025-04-04T15:55:00Z"/>
                <w:rFonts w:ascii="Helvetica" w:eastAsia="BatangChe" w:hAnsi="Helvetica" w:cs="Times New Roman"/>
                <w:snapToGrid w:val="0"/>
                <w:sz w:val="20"/>
                <w:szCs w:val="20"/>
                <w:lang w:eastAsia="de-DE"/>
              </w:rPr>
            </w:pPr>
            <w:ins w:id="246" w:author="Emmanuel Thomas" w:date="2025-04-04T17:55:00Z" w16du:dateUtc="2025-04-04T15:55:00Z">
              <w:r w:rsidRPr="00685D07">
                <w:rPr>
                  <w:rFonts w:ascii="Helvetica" w:eastAsia="BatangChe" w:hAnsi="Helvetica" w:cs="Times New Roman"/>
                  <w:snapToGrid w:val="0"/>
                  <w:sz w:val="20"/>
                  <w:szCs w:val="20"/>
                  <w:lang w:eastAsia="de-DE"/>
                </w:rPr>
                <w:t>EXT_FILL_DATA</w:t>
              </w:r>
            </w:ins>
          </w:p>
        </w:tc>
        <w:tc>
          <w:tcPr>
            <w:tcW w:w="3062" w:type="dxa"/>
          </w:tcPr>
          <w:p w14:paraId="42611990" w14:textId="77777777" w:rsidR="00685D07" w:rsidRPr="00685D07" w:rsidRDefault="00685D07" w:rsidP="00685D07">
            <w:pPr>
              <w:keepNext/>
              <w:keepLines/>
              <w:widowControl/>
              <w:autoSpaceDE/>
              <w:autoSpaceDN/>
              <w:spacing w:after="0"/>
              <w:rPr>
                <w:ins w:id="247" w:author="Emmanuel Thomas" w:date="2025-04-04T17:55:00Z" w16du:dateUtc="2025-04-04T15:55:00Z"/>
                <w:rFonts w:ascii="Helvetica" w:eastAsia="BatangChe" w:hAnsi="Helvetica" w:cs="Times New Roman"/>
                <w:snapToGrid w:val="0"/>
                <w:sz w:val="20"/>
                <w:szCs w:val="20"/>
                <w:lang w:eastAsia="de-DE"/>
              </w:rPr>
            </w:pPr>
            <w:ins w:id="248" w:author="Emmanuel Thomas" w:date="2025-04-04T17:55:00Z" w16du:dateUtc="2025-04-04T15:55:00Z">
              <w:r w:rsidRPr="00685D07">
                <w:rPr>
                  <w:rFonts w:ascii="Helvetica" w:eastAsia="BatangChe" w:hAnsi="Helvetica" w:cs="Times New Roman"/>
                  <w:snapToGrid w:val="0"/>
                  <w:sz w:val="20"/>
                  <w:szCs w:val="20"/>
                  <w:lang w:eastAsia="de-DE"/>
                </w:rPr>
                <w:t>‘0001’</w:t>
              </w:r>
            </w:ins>
          </w:p>
        </w:tc>
        <w:tc>
          <w:tcPr>
            <w:tcW w:w="3062" w:type="dxa"/>
          </w:tcPr>
          <w:p w14:paraId="221E707F" w14:textId="77777777" w:rsidR="00685D07" w:rsidRPr="00685D07" w:rsidRDefault="00685D07" w:rsidP="00685D07">
            <w:pPr>
              <w:keepNext/>
              <w:keepLines/>
              <w:widowControl/>
              <w:autoSpaceDE/>
              <w:autoSpaceDN/>
              <w:spacing w:after="0"/>
              <w:rPr>
                <w:ins w:id="249" w:author="Emmanuel Thomas" w:date="2025-04-04T17:55:00Z" w16du:dateUtc="2025-04-04T15:55:00Z"/>
                <w:rFonts w:ascii="Helvetica" w:eastAsia="BatangChe" w:hAnsi="Helvetica" w:cs="Times New Roman"/>
                <w:snapToGrid w:val="0"/>
                <w:sz w:val="20"/>
                <w:szCs w:val="20"/>
                <w:lang w:eastAsia="de-DE"/>
              </w:rPr>
            </w:pPr>
            <w:ins w:id="250" w:author="Emmanuel Thomas" w:date="2025-04-04T17:55:00Z" w16du:dateUtc="2025-04-04T15:55:00Z">
              <w:r w:rsidRPr="00685D07">
                <w:rPr>
                  <w:rFonts w:ascii="Helvetica" w:eastAsia="BatangChe" w:hAnsi="Helvetica" w:cs="Times New Roman"/>
                  <w:snapToGrid w:val="0"/>
                  <w:sz w:val="20"/>
                  <w:szCs w:val="20"/>
                  <w:lang w:eastAsia="de-DE"/>
                </w:rPr>
                <w:t>bitstream payload data as filler</w:t>
              </w:r>
            </w:ins>
          </w:p>
        </w:tc>
      </w:tr>
      <w:tr w:rsidR="00685D07" w:rsidRPr="00685D07" w14:paraId="7BF6FBE8" w14:textId="77777777" w:rsidTr="003367AB">
        <w:trPr>
          <w:jc w:val="center"/>
          <w:ins w:id="251" w:author="Emmanuel Thomas" w:date="2025-04-04T17:55:00Z" w16du:dateUtc="2025-04-04T15:55:00Z"/>
        </w:trPr>
        <w:tc>
          <w:tcPr>
            <w:tcW w:w="3062" w:type="dxa"/>
          </w:tcPr>
          <w:p w14:paraId="013952B9" w14:textId="77777777" w:rsidR="00685D07" w:rsidRPr="00685D07" w:rsidRDefault="00685D07" w:rsidP="00685D07">
            <w:pPr>
              <w:keepNext/>
              <w:keepLines/>
              <w:widowControl/>
              <w:autoSpaceDE/>
              <w:autoSpaceDN/>
              <w:spacing w:after="0"/>
              <w:rPr>
                <w:ins w:id="252" w:author="Emmanuel Thomas" w:date="2025-04-04T17:55:00Z" w16du:dateUtc="2025-04-04T15:55:00Z"/>
                <w:rFonts w:ascii="Helvetica" w:eastAsia="BatangChe" w:hAnsi="Helvetica" w:cs="Times New Roman"/>
                <w:snapToGrid w:val="0"/>
                <w:sz w:val="20"/>
                <w:szCs w:val="20"/>
                <w:lang w:eastAsia="de-DE"/>
              </w:rPr>
            </w:pPr>
            <w:ins w:id="253" w:author="Emmanuel Thomas" w:date="2025-04-04T17:55:00Z" w16du:dateUtc="2025-04-04T15:55:00Z">
              <w:r w:rsidRPr="00685D07">
                <w:rPr>
                  <w:rFonts w:ascii="Helvetica" w:eastAsia="BatangChe" w:hAnsi="Helvetica" w:cs="Times New Roman"/>
                  <w:snapToGrid w:val="0"/>
                  <w:sz w:val="20"/>
                  <w:szCs w:val="20"/>
                  <w:lang w:eastAsia="de-DE"/>
                </w:rPr>
                <w:t>EXT_DATA_ELEMENT</w:t>
              </w:r>
            </w:ins>
          </w:p>
        </w:tc>
        <w:tc>
          <w:tcPr>
            <w:tcW w:w="3062" w:type="dxa"/>
          </w:tcPr>
          <w:p w14:paraId="0F2740E0" w14:textId="77777777" w:rsidR="00685D07" w:rsidRPr="00685D07" w:rsidRDefault="00685D07" w:rsidP="00685D07">
            <w:pPr>
              <w:keepNext/>
              <w:keepLines/>
              <w:widowControl/>
              <w:autoSpaceDE/>
              <w:autoSpaceDN/>
              <w:spacing w:after="0"/>
              <w:rPr>
                <w:ins w:id="254" w:author="Emmanuel Thomas" w:date="2025-04-04T17:55:00Z" w16du:dateUtc="2025-04-04T15:55:00Z"/>
                <w:rFonts w:ascii="Helvetica" w:eastAsia="BatangChe" w:hAnsi="Helvetica" w:cs="Times New Roman"/>
                <w:snapToGrid w:val="0"/>
                <w:sz w:val="20"/>
                <w:szCs w:val="20"/>
                <w:lang w:eastAsia="de-DE"/>
              </w:rPr>
            </w:pPr>
            <w:ins w:id="255" w:author="Emmanuel Thomas" w:date="2025-04-04T17:55:00Z" w16du:dateUtc="2025-04-04T15:55:00Z">
              <w:r w:rsidRPr="00685D07">
                <w:rPr>
                  <w:rFonts w:ascii="Helvetica" w:eastAsia="BatangChe" w:hAnsi="Helvetica" w:cs="Times New Roman"/>
                  <w:snapToGrid w:val="0"/>
                  <w:sz w:val="20"/>
                  <w:szCs w:val="20"/>
                  <w:lang w:eastAsia="de-DE"/>
                </w:rPr>
                <w:t>’0010‘</w:t>
              </w:r>
            </w:ins>
          </w:p>
        </w:tc>
        <w:tc>
          <w:tcPr>
            <w:tcW w:w="3062" w:type="dxa"/>
          </w:tcPr>
          <w:p w14:paraId="6FF097A8" w14:textId="77777777" w:rsidR="00685D07" w:rsidRPr="00685D07" w:rsidRDefault="00685D07" w:rsidP="00685D07">
            <w:pPr>
              <w:keepNext/>
              <w:keepLines/>
              <w:widowControl/>
              <w:autoSpaceDE/>
              <w:autoSpaceDN/>
              <w:spacing w:after="0"/>
              <w:rPr>
                <w:ins w:id="256" w:author="Emmanuel Thomas" w:date="2025-04-04T17:55:00Z" w16du:dateUtc="2025-04-04T15:55:00Z"/>
                <w:rFonts w:ascii="Helvetica" w:eastAsia="BatangChe" w:hAnsi="Helvetica" w:cs="Times New Roman"/>
                <w:sz w:val="20"/>
                <w:szCs w:val="20"/>
              </w:rPr>
            </w:pPr>
            <w:ins w:id="257" w:author="Emmanuel Thomas" w:date="2025-04-04T17:55:00Z" w16du:dateUtc="2025-04-04T15:55:00Z">
              <w:r w:rsidRPr="00685D07">
                <w:rPr>
                  <w:rFonts w:ascii="Helvetica" w:eastAsia="BatangChe" w:hAnsi="Helvetica" w:cs="Times New Roman"/>
                  <w:sz w:val="20"/>
                  <w:szCs w:val="20"/>
                </w:rPr>
                <w:t>data element</w:t>
              </w:r>
            </w:ins>
          </w:p>
        </w:tc>
      </w:tr>
      <w:tr w:rsidR="00685D07" w:rsidRPr="00685D07" w14:paraId="6FB0A9AD" w14:textId="77777777" w:rsidTr="003367AB">
        <w:trPr>
          <w:jc w:val="center"/>
          <w:ins w:id="258" w:author="Emmanuel Thomas" w:date="2025-04-04T17:55:00Z" w16du:dateUtc="2025-04-04T15:55:00Z"/>
        </w:trPr>
        <w:tc>
          <w:tcPr>
            <w:tcW w:w="3062" w:type="dxa"/>
          </w:tcPr>
          <w:p w14:paraId="4D2ADCDB" w14:textId="77777777" w:rsidR="00685D07" w:rsidRPr="00685D07" w:rsidRDefault="00685D07" w:rsidP="00685D07">
            <w:pPr>
              <w:keepNext/>
              <w:keepLines/>
              <w:widowControl/>
              <w:autoSpaceDE/>
              <w:autoSpaceDN/>
              <w:spacing w:after="0"/>
              <w:rPr>
                <w:ins w:id="259" w:author="Emmanuel Thomas" w:date="2025-04-04T17:55:00Z" w16du:dateUtc="2025-04-04T15:55:00Z"/>
                <w:rFonts w:ascii="Helvetica" w:eastAsia="BatangChe" w:hAnsi="Helvetica" w:cs="Times New Roman"/>
                <w:snapToGrid w:val="0"/>
                <w:sz w:val="20"/>
                <w:szCs w:val="20"/>
                <w:lang w:eastAsia="de-DE"/>
              </w:rPr>
            </w:pPr>
            <w:ins w:id="260" w:author="Emmanuel Thomas" w:date="2025-04-04T17:55:00Z" w16du:dateUtc="2025-04-04T15:55:00Z">
              <w:r w:rsidRPr="00685D07">
                <w:rPr>
                  <w:rFonts w:ascii="Helvetica" w:eastAsia="BatangChe" w:hAnsi="Helvetica" w:cs="Times New Roman"/>
                  <w:snapToGrid w:val="0"/>
                  <w:sz w:val="20"/>
                  <w:szCs w:val="20"/>
                  <w:lang w:eastAsia="de-DE"/>
                </w:rPr>
                <w:t>EXT_DATA_LENGTH</w:t>
              </w:r>
            </w:ins>
          </w:p>
        </w:tc>
        <w:tc>
          <w:tcPr>
            <w:tcW w:w="3062" w:type="dxa"/>
          </w:tcPr>
          <w:p w14:paraId="006794DB" w14:textId="77777777" w:rsidR="00685D07" w:rsidRPr="00685D07" w:rsidRDefault="00685D07" w:rsidP="00685D07">
            <w:pPr>
              <w:keepNext/>
              <w:keepLines/>
              <w:widowControl/>
              <w:autoSpaceDE/>
              <w:autoSpaceDN/>
              <w:spacing w:after="0"/>
              <w:rPr>
                <w:ins w:id="261" w:author="Emmanuel Thomas" w:date="2025-04-04T17:55:00Z" w16du:dateUtc="2025-04-04T15:55:00Z"/>
                <w:rFonts w:ascii="Helvetica" w:eastAsia="BatangChe" w:hAnsi="Helvetica" w:cs="Times New Roman"/>
                <w:snapToGrid w:val="0"/>
                <w:sz w:val="20"/>
                <w:szCs w:val="20"/>
                <w:lang w:eastAsia="de-DE"/>
              </w:rPr>
            </w:pPr>
            <w:ins w:id="262" w:author="Emmanuel Thomas" w:date="2025-04-04T17:55:00Z" w16du:dateUtc="2025-04-04T15:55:00Z">
              <w:r w:rsidRPr="00685D07">
                <w:rPr>
                  <w:rFonts w:ascii="Helvetica" w:eastAsia="BatangChe" w:hAnsi="Helvetica" w:cs="Times New Roman"/>
                  <w:snapToGrid w:val="0"/>
                  <w:sz w:val="20"/>
                  <w:szCs w:val="20"/>
                  <w:lang w:eastAsia="de-DE"/>
                </w:rPr>
                <w:t>‘0011’</w:t>
              </w:r>
            </w:ins>
          </w:p>
        </w:tc>
        <w:tc>
          <w:tcPr>
            <w:tcW w:w="3062" w:type="dxa"/>
          </w:tcPr>
          <w:p w14:paraId="20C63A20" w14:textId="77777777" w:rsidR="00685D07" w:rsidRPr="00685D07" w:rsidRDefault="00685D07" w:rsidP="00685D07">
            <w:pPr>
              <w:keepNext/>
              <w:keepLines/>
              <w:widowControl/>
              <w:autoSpaceDE/>
              <w:autoSpaceDN/>
              <w:spacing w:after="0"/>
              <w:rPr>
                <w:ins w:id="263" w:author="Emmanuel Thomas" w:date="2025-04-04T17:55:00Z" w16du:dateUtc="2025-04-04T15:55:00Z"/>
                <w:rFonts w:ascii="Helvetica" w:eastAsia="BatangChe" w:hAnsi="Helvetica" w:cs="Times New Roman"/>
                <w:sz w:val="20"/>
                <w:szCs w:val="20"/>
              </w:rPr>
            </w:pPr>
            <w:ins w:id="264" w:author="Emmanuel Thomas" w:date="2025-04-04T17:55:00Z" w16du:dateUtc="2025-04-04T15:55:00Z">
              <w:r w:rsidRPr="00685D07">
                <w:rPr>
                  <w:rFonts w:ascii="Helvetica" w:eastAsia="BatangChe" w:hAnsi="Helvetica" w:cs="Times New Roman"/>
                  <w:sz w:val="20"/>
                  <w:szCs w:val="20"/>
                </w:rPr>
                <w:t xml:space="preserve">container with explicit length for </w:t>
              </w:r>
              <w:proofErr w:type="spellStart"/>
              <w:r w:rsidRPr="00685D07">
                <w:rPr>
                  <w:rFonts w:ascii="Helvetica" w:eastAsia="BatangChe" w:hAnsi="Helvetica" w:cs="Times New Roman"/>
                  <w:sz w:val="20"/>
                  <w:szCs w:val="20"/>
                </w:rPr>
                <w:t>extension_payload</w:t>
              </w:r>
              <w:proofErr w:type="spellEnd"/>
              <w:r w:rsidRPr="00685D07">
                <w:rPr>
                  <w:rFonts w:ascii="Helvetica" w:eastAsia="BatangChe" w:hAnsi="Helvetica" w:cs="Times New Roman"/>
                  <w:sz w:val="20"/>
                  <w:szCs w:val="20"/>
                </w:rPr>
                <w:t xml:space="preserve">() </w:t>
              </w:r>
            </w:ins>
          </w:p>
        </w:tc>
      </w:tr>
      <w:tr w:rsidR="00685D07" w:rsidRPr="00685D07" w14:paraId="4DF926D1" w14:textId="77777777" w:rsidTr="003367AB">
        <w:trPr>
          <w:jc w:val="center"/>
          <w:ins w:id="265" w:author="Emmanuel Thomas" w:date="2025-04-04T17:55:00Z" w16du:dateUtc="2025-04-04T15:55:00Z"/>
        </w:trPr>
        <w:tc>
          <w:tcPr>
            <w:tcW w:w="3062" w:type="dxa"/>
          </w:tcPr>
          <w:p w14:paraId="676A4815" w14:textId="77777777" w:rsidR="00685D07" w:rsidRPr="00685D07" w:rsidRDefault="00685D07" w:rsidP="00685D07">
            <w:pPr>
              <w:keepNext/>
              <w:keepLines/>
              <w:widowControl/>
              <w:autoSpaceDE/>
              <w:autoSpaceDN/>
              <w:spacing w:after="0"/>
              <w:rPr>
                <w:ins w:id="266" w:author="Emmanuel Thomas" w:date="2025-04-04T17:55:00Z" w16du:dateUtc="2025-04-04T15:55:00Z"/>
                <w:rFonts w:ascii="Helvetica" w:eastAsia="BatangChe" w:hAnsi="Helvetica" w:cs="Times New Roman"/>
                <w:snapToGrid w:val="0"/>
                <w:sz w:val="20"/>
                <w:szCs w:val="20"/>
                <w:lang w:eastAsia="de-DE"/>
              </w:rPr>
            </w:pPr>
            <w:ins w:id="267" w:author="Emmanuel Thomas" w:date="2025-04-04T17:55:00Z" w16du:dateUtc="2025-04-04T15:55:00Z">
              <w:r w:rsidRPr="00685D07">
                <w:rPr>
                  <w:rFonts w:ascii="Helvetica" w:eastAsia="BatangChe" w:hAnsi="Helvetica" w:cs="Times New Roman"/>
                  <w:color w:val="000000"/>
                  <w:sz w:val="20"/>
                  <w:szCs w:val="20"/>
                </w:rPr>
                <w:t>EXT_UNI_DRC</w:t>
              </w:r>
            </w:ins>
          </w:p>
        </w:tc>
        <w:tc>
          <w:tcPr>
            <w:tcW w:w="3062" w:type="dxa"/>
          </w:tcPr>
          <w:p w14:paraId="735C3FBE" w14:textId="77777777" w:rsidR="00685D07" w:rsidRPr="00685D07" w:rsidRDefault="00685D07" w:rsidP="00685D07">
            <w:pPr>
              <w:keepNext/>
              <w:keepLines/>
              <w:widowControl/>
              <w:autoSpaceDE/>
              <w:autoSpaceDN/>
              <w:spacing w:after="0"/>
              <w:rPr>
                <w:ins w:id="268" w:author="Emmanuel Thomas" w:date="2025-04-04T17:55:00Z" w16du:dateUtc="2025-04-04T15:55:00Z"/>
                <w:rFonts w:ascii="Helvetica" w:eastAsia="BatangChe" w:hAnsi="Helvetica" w:cs="Times New Roman"/>
                <w:snapToGrid w:val="0"/>
                <w:sz w:val="20"/>
                <w:szCs w:val="20"/>
                <w:lang w:eastAsia="de-DE"/>
              </w:rPr>
            </w:pPr>
            <w:ins w:id="269" w:author="Emmanuel Thomas" w:date="2025-04-04T17:55:00Z" w16du:dateUtc="2025-04-04T15:55:00Z">
              <w:r w:rsidRPr="00685D07">
                <w:rPr>
                  <w:rFonts w:ascii="Helvetica" w:eastAsia="BatangChe" w:hAnsi="Helvetica" w:cs="Times New Roman"/>
                  <w:color w:val="000000"/>
                  <w:sz w:val="20"/>
                  <w:szCs w:val="20"/>
                </w:rPr>
                <w:t>’0100‘</w:t>
              </w:r>
            </w:ins>
          </w:p>
        </w:tc>
        <w:tc>
          <w:tcPr>
            <w:tcW w:w="3062" w:type="dxa"/>
          </w:tcPr>
          <w:p w14:paraId="35064E5D" w14:textId="77777777" w:rsidR="00685D07" w:rsidRPr="00685D07" w:rsidRDefault="00685D07" w:rsidP="00685D07">
            <w:pPr>
              <w:keepNext/>
              <w:keepLines/>
              <w:widowControl/>
              <w:autoSpaceDE/>
              <w:autoSpaceDN/>
              <w:spacing w:after="0"/>
              <w:rPr>
                <w:ins w:id="270" w:author="Emmanuel Thomas" w:date="2025-04-04T17:55:00Z" w16du:dateUtc="2025-04-04T15:55:00Z"/>
                <w:rFonts w:ascii="Helvetica" w:eastAsia="BatangChe" w:hAnsi="Helvetica" w:cs="Times New Roman"/>
                <w:sz w:val="20"/>
                <w:szCs w:val="20"/>
              </w:rPr>
            </w:pPr>
            <w:ins w:id="271" w:author="Emmanuel Thomas" w:date="2025-04-04T17:55:00Z" w16du:dateUtc="2025-04-04T15:55:00Z">
              <w:r w:rsidRPr="00685D07">
                <w:rPr>
                  <w:rFonts w:ascii="Helvetica" w:eastAsia="BatangChe" w:hAnsi="Helvetica" w:cs="Times New Roman"/>
                  <w:color w:val="000000"/>
                  <w:sz w:val="20"/>
                  <w:szCs w:val="20"/>
                </w:rPr>
                <w:t>Unified dynamic range control</w:t>
              </w:r>
            </w:ins>
          </w:p>
        </w:tc>
      </w:tr>
      <w:tr w:rsidR="00685D07" w:rsidRPr="00685D07" w14:paraId="44C143BF" w14:textId="77777777" w:rsidTr="003367AB">
        <w:trPr>
          <w:jc w:val="center"/>
          <w:ins w:id="272" w:author="Emmanuel Thomas" w:date="2025-04-04T17:55:00Z" w16du:dateUtc="2025-04-04T15:55:00Z"/>
        </w:trPr>
        <w:tc>
          <w:tcPr>
            <w:tcW w:w="3062" w:type="dxa"/>
          </w:tcPr>
          <w:p w14:paraId="6A530261" w14:textId="77777777" w:rsidR="00685D07" w:rsidRPr="00685D07" w:rsidRDefault="00685D07" w:rsidP="00685D07">
            <w:pPr>
              <w:keepNext/>
              <w:keepLines/>
              <w:widowControl/>
              <w:autoSpaceDE/>
              <w:autoSpaceDN/>
              <w:spacing w:after="0"/>
              <w:rPr>
                <w:ins w:id="273" w:author="Emmanuel Thomas" w:date="2025-04-04T17:55:00Z" w16du:dateUtc="2025-04-04T15:55:00Z"/>
                <w:rFonts w:ascii="Helvetica" w:eastAsia="BatangChe" w:hAnsi="Helvetica" w:cs="Times New Roman"/>
                <w:color w:val="000000"/>
                <w:sz w:val="20"/>
                <w:szCs w:val="20"/>
                <w:highlight w:val="yellow"/>
              </w:rPr>
            </w:pPr>
            <w:ins w:id="274" w:author="Emmanuel Thomas" w:date="2025-04-04T17:55:00Z" w16du:dateUtc="2025-04-04T15:55:00Z">
              <w:r w:rsidRPr="00685D07">
                <w:rPr>
                  <w:rFonts w:ascii="Helvetica" w:eastAsia="BatangChe" w:hAnsi="Helvetica" w:cs="Times New Roman"/>
                  <w:color w:val="000000"/>
                  <w:sz w:val="20"/>
                  <w:szCs w:val="20"/>
                  <w:highlight w:val="yellow"/>
                </w:rPr>
                <w:t>EXT_AU_METADATA</w:t>
              </w:r>
            </w:ins>
          </w:p>
        </w:tc>
        <w:tc>
          <w:tcPr>
            <w:tcW w:w="3062" w:type="dxa"/>
          </w:tcPr>
          <w:p w14:paraId="0D8F3702" w14:textId="77777777" w:rsidR="00685D07" w:rsidRPr="00685D07" w:rsidRDefault="00685D07" w:rsidP="00685D07">
            <w:pPr>
              <w:keepNext/>
              <w:keepLines/>
              <w:widowControl/>
              <w:autoSpaceDE/>
              <w:autoSpaceDN/>
              <w:spacing w:after="0"/>
              <w:rPr>
                <w:ins w:id="275" w:author="Emmanuel Thomas" w:date="2025-04-04T17:55:00Z" w16du:dateUtc="2025-04-04T15:55:00Z"/>
                <w:rFonts w:ascii="Helvetica" w:eastAsia="BatangChe" w:hAnsi="Helvetica" w:cs="Times New Roman"/>
                <w:color w:val="000000"/>
                <w:sz w:val="20"/>
                <w:szCs w:val="20"/>
                <w:highlight w:val="yellow"/>
              </w:rPr>
            </w:pPr>
            <w:ins w:id="276" w:author="Emmanuel Thomas" w:date="2025-04-04T17:55:00Z" w16du:dateUtc="2025-04-04T15:55:00Z">
              <w:r w:rsidRPr="00685D07">
                <w:rPr>
                  <w:rFonts w:ascii="Helvetica" w:eastAsia="BatangChe" w:hAnsi="Helvetica" w:cs="Times New Roman"/>
                  <w:color w:val="000000"/>
                  <w:sz w:val="20"/>
                  <w:szCs w:val="20"/>
                  <w:highlight w:val="yellow"/>
                </w:rPr>
                <w:t>‘0101’</w:t>
              </w:r>
            </w:ins>
          </w:p>
        </w:tc>
        <w:tc>
          <w:tcPr>
            <w:tcW w:w="3062" w:type="dxa"/>
          </w:tcPr>
          <w:p w14:paraId="4A3DED31" w14:textId="77777777" w:rsidR="00685D07" w:rsidRPr="00685D07" w:rsidRDefault="00685D07" w:rsidP="00685D07">
            <w:pPr>
              <w:keepNext/>
              <w:keepLines/>
              <w:widowControl/>
              <w:autoSpaceDE/>
              <w:autoSpaceDN/>
              <w:spacing w:after="0"/>
              <w:rPr>
                <w:ins w:id="277" w:author="Emmanuel Thomas" w:date="2025-04-04T17:55:00Z" w16du:dateUtc="2025-04-04T15:55:00Z"/>
                <w:rFonts w:ascii="Helvetica" w:eastAsia="BatangChe" w:hAnsi="Helvetica" w:cs="Times New Roman"/>
                <w:color w:val="000000"/>
                <w:sz w:val="20"/>
                <w:szCs w:val="20"/>
                <w:highlight w:val="yellow"/>
              </w:rPr>
            </w:pPr>
            <w:ins w:id="278" w:author="Emmanuel Thomas" w:date="2025-04-04T17:55:00Z" w16du:dateUtc="2025-04-04T15:55:00Z">
              <w:r w:rsidRPr="00685D07">
                <w:rPr>
                  <w:rFonts w:ascii="Helvetica" w:eastAsia="BatangChe" w:hAnsi="Helvetica" w:cs="Times New Roman"/>
                  <w:color w:val="000000"/>
                  <w:sz w:val="20"/>
                  <w:szCs w:val="20"/>
                  <w:highlight w:val="yellow"/>
                </w:rPr>
                <w:t>Access unit metadata</w:t>
              </w:r>
            </w:ins>
          </w:p>
        </w:tc>
      </w:tr>
      <w:tr w:rsidR="00685D07" w:rsidRPr="00685D07" w14:paraId="2BDCD4A4" w14:textId="77777777" w:rsidTr="003367AB">
        <w:trPr>
          <w:jc w:val="center"/>
          <w:ins w:id="279" w:author="Emmanuel Thomas" w:date="2025-04-04T17:55:00Z" w16du:dateUtc="2025-04-04T15:55:00Z"/>
        </w:trPr>
        <w:tc>
          <w:tcPr>
            <w:tcW w:w="3062" w:type="dxa"/>
          </w:tcPr>
          <w:p w14:paraId="4550D326" w14:textId="77777777" w:rsidR="00685D07" w:rsidRPr="00685D07" w:rsidRDefault="00685D07" w:rsidP="00685D07">
            <w:pPr>
              <w:keepNext/>
              <w:keepLines/>
              <w:widowControl/>
              <w:autoSpaceDE/>
              <w:autoSpaceDN/>
              <w:spacing w:after="0"/>
              <w:rPr>
                <w:ins w:id="280" w:author="Emmanuel Thomas" w:date="2025-04-04T17:55:00Z" w16du:dateUtc="2025-04-04T15:55:00Z"/>
                <w:rFonts w:ascii="Helvetica" w:eastAsia="BatangChe" w:hAnsi="Helvetica" w:cs="Times New Roman"/>
                <w:snapToGrid w:val="0"/>
                <w:sz w:val="20"/>
                <w:szCs w:val="20"/>
                <w:lang w:eastAsia="de-DE"/>
              </w:rPr>
            </w:pPr>
            <w:ins w:id="281" w:author="Emmanuel Thomas" w:date="2025-04-04T17:55:00Z" w16du:dateUtc="2025-04-04T15:55:00Z">
              <w:r w:rsidRPr="00685D07">
                <w:rPr>
                  <w:rFonts w:ascii="Helvetica" w:eastAsia="BatangChe" w:hAnsi="Helvetica" w:cs="Times New Roman"/>
                  <w:snapToGrid w:val="0"/>
                  <w:sz w:val="20"/>
                  <w:szCs w:val="20"/>
                  <w:lang w:eastAsia="de-DE"/>
                </w:rPr>
                <w:t>EXT_LDSAC_DATA</w:t>
              </w:r>
            </w:ins>
          </w:p>
        </w:tc>
        <w:tc>
          <w:tcPr>
            <w:tcW w:w="3062" w:type="dxa"/>
          </w:tcPr>
          <w:p w14:paraId="48C12DB3" w14:textId="77777777" w:rsidR="00685D07" w:rsidRPr="00685D07" w:rsidRDefault="00685D07" w:rsidP="00685D07">
            <w:pPr>
              <w:keepNext/>
              <w:keepLines/>
              <w:widowControl/>
              <w:autoSpaceDE/>
              <w:autoSpaceDN/>
              <w:spacing w:after="0"/>
              <w:rPr>
                <w:ins w:id="282" w:author="Emmanuel Thomas" w:date="2025-04-04T17:55:00Z" w16du:dateUtc="2025-04-04T15:55:00Z"/>
                <w:rFonts w:ascii="Helvetica" w:eastAsia="BatangChe" w:hAnsi="Helvetica" w:cs="Times New Roman"/>
                <w:snapToGrid w:val="0"/>
                <w:sz w:val="20"/>
                <w:szCs w:val="20"/>
                <w:lang w:eastAsia="de-DE"/>
              </w:rPr>
            </w:pPr>
            <w:ins w:id="283" w:author="Emmanuel Thomas" w:date="2025-04-04T17:55:00Z" w16du:dateUtc="2025-04-04T15:55:00Z">
              <w:r w:rsidRPr="00685D07">
                <w:rPr>
                  <w:rFonts w:ascii="Helvetica" w:eastAsia="BatangChe" w:hAnsi="Helvetica" w:cs="Times New Roman"/>
                  <w:snapToGrid w:val="0"/>
                  <w:sz w:val="20"/>
                  <w:szCs w:val="20"/>
                  <w:lang w:eastAsia="de-DE"/>
                </w:rPr>
                <w:t>‘1001’</w:t>
              </w:r>
            </w:ins>
          </w:p>
        </w:tc>
        <w:tc>
          <w:tcPr>
            <w:tcW w:w="3062" w:type="dxa"/>
          </w:tcPr>
          <w:p w14:paraId="3602FE26" w14:textId="77777777" w:rsidR="00685D07" w:rsidRPr="00685D07" w:rsidRDefault="00685D07" w:rsidP="00685D07">
            <w:pPr>
              <w:keepNext/>
              <w:keepLines/>
              <w:widowControl/>
              <w:autoSpaceDE/>
              <w:autoSpaceDN/>
              <w:spacing w:after="0"/>
              <w:rPr>
                <w:ins w:id="284" w:author="Emmanuel Thomas" w:date="2025-04-04T17:55:00Z" w16du:dateUtc="2025-04-04T15:55:00Z"/>
                <w:rFonts w:ascii="Helvetica" w:eastAsia="BatangChe" w:hAnsi="Helvetica" w:cs="Times New Roman"/>
                <w:sz w:val="20"/>
                <w:szCs w:val="20"/>
              </w:rPr>
            </w:pPr>
            <w:ins w:id="285" w:author="Emmanuel Thomas" w:date="2025-04-04T17:55:00Z" w16du:dateUtc="2025-04-04T15:55:00Z">
              <w:r w:rsidRPr="00685D07">
                <w:rPr>
                  <w:rFonts w:ascii="Helvetica" w:eastAsia="BatangChe" w:hAnsi="Helvetica" w:cs="Times New Roman"/>
                  <w:sz w:val="20"/>
                  <w:szCs w:val="20"/>
                </w:rPr>
                <w:t>LD MPEG Surround</w:t>
              </w:r>
            </w:ins>
          </w:p>
        </w:tc>
      </w:tr>
      <w:tr w:rsidR="00685D07" w:rsidRPr="00685D07" w14:paraId="5036802A" w14:textId="77777777" w:rsidTr="003367AB">
        <w:trPr>
          <w:jc w:val="center"/>
          <w:ins w:id="286" w:author="Emmanuel Thomas" w:date="2025-04-04T17:55:00Z" w16du:dateUtc="2025-04-04T15:55:00Z"/>
        </w:trPr>
        <w:tc>
          <w:tcPr>
            <w:tcW w:w="3062" w:type="dxa"/>
          </w:tcPr>
          <w:p w14:paraId="51D67370" w14:textId="77777777" w:rsidR="00685D07" w:rsidRPr="00685D07" w:rsidRDefault="00685D07" w:rsidP="00685D07">
            <w:pPr>
              <w:keepNext/>
              <w:keepLines/>
              <w:widowControl/>
              <w:autoSpaceDE/>
              <w:autoSpaceDN/>
              <w:spacing w:after="0"/>
              <w:rPr>
                <w:ins w:id="287" w:author="Emmanuel Thomas" w:date="2025-04-04T17:55:00Z" w16du:dateUtc="2025-04-04T15:55:00Z"/>
                <w:rFonts w:ascii="Helvetica" w:eastAsia="BatangChe" w:hAnsi="Helvetica" w:cs="Times New Roman"/>
                <w:snapToGrid w:val="0"/>
                <w:sz w:val="20"/>
                <w:szCs w:val="20"/>
                <w:lang w:eastAsia="de-DE"/>
              </w:rPr>
            </w:pPr>
            <w:ins w:id="288" w:author="Emmanuel Thomas" w:date="2025-04-04T17:55:00Z" w16du:dateUtc="2025-04-04T15:55:00Z">
              <w:r w:rsidRPr="00685D07">
                <w:rPr>
                  <w:rFonts w:ascii="Helvetica" w:eastAsia="BatangChe" w:hAnsi="Helvetica" w:cs="Times New Roman"/>
                  <w:snapToGrid w:val="0"/>
                  <w:sz w:val="20"/>
                  <w:szCs w:val="20"/>
                  <w:lang w:eastAsia="de-DE"/>
                </w:rPr>
                <w:t>EXT_SAOC_DATA</w:t>
              </w:r>
            </w:ins>
          </w:p>
        </w:tc>
        <w:tc>
          <w:tcPr>
            <w:tcW w:w="3062" w:type="dxa"/>
          </w:tcPr>
          <w:p w14:paraId="2B17840E" w14:textId="77777777" w:rsidR="00685D07" w:rsidRPr="00685D07" w:rsidRDefault="00685D07" w:rsidP="00685D07">
            <w:pPr>
              <w:keepNext/>
              <w:keepLines/>
              <w:widowControl/>
              <w:autoSpaceDE/>
              <w:autoSpaceDN/>
              <w:spacing w:after="0"/>
              <w:rPr>
                <w:ins w:id="289" w:author="Emmanuel Thomas" w:date="2025-04-04T17:55:00Z" w16du:dateUtc="2025-04-04T15:55:00Z"/>
                <w:rFonts w:ascii="Helvetica" w:eastAsia="BatangChe" w:hAnsi="Helvetica" w:cs="Times New Roman"/>
                <w:snapToGrid w:val="0"/>
                <w:sz w:val="20"/>
                <w:szCs w:val="20"/>
                <w:lang w:eastAsia="de-DE"/>
              </w:rPr>
            </w:pPr>
            <w:ins w:id="290" w:author="Emmanuel Thomas" w:date="2025-04-04T17:55:00Z" w16du:dateUtc="2025-04-04T15:55:00Z">
              <w:r w:rsidRPr="00685D07">
                <w:rPr>
                  <w:rFonts w:ascii="Helvetica" w:eastAsia="BatangChe" w:hAnsi="Helvetica" w:cs="Times New Roman"/>
                  <w:snapToGrid w:val="0"/>
                  <w:sz w:val="20"/>
                  <w:szCs w:val="20"/>
                  <w:lang w:eastAsia="de-DE"/>
                </w:rPr>
                <w:t>‘1010’</w:t>
              </w:r>
            </w:ins>
          </w:p>
        </w:tc>
        <w:tc>
          <w:tcPr>
            <w:tcW w:w="3062" w:type="dxa"/>
          </w:tcPr>
          <w:p w14:paraId="4031C3EF" w14:textId="77777777" w:rsidR="00685D07" w:rsidRPr="00685D07" w:rsidRDefault="00685D07" w:rsidP="00685D07">
            <w:pPr>
              <w:keepNext/>
              <w:keepLines/>
              <w:widowControl/>
              <w:autoSpaceDE/>
              <w:autoSpaceDN/>
              <w:spacing w:after="0"/>
              <w:rPr>
                <w:ins w:id="291" w:author="Emmanuel Thomas" w:date="2025-04-04T17:55:00Z" w16du:dateUtc="2025-04-04T15:55:00Z"/>
                <w:rFonts w:ascii="Helvetica" w:eastAsia="BatangChe" w:hAnsi="Helvetica" w:cs="Times New Roman"/>
                <w:snapToGrid w:val="0"/>
                <w:sz w:val="20"/>
                <w:szCs w:val="20"/>
                <w:lang w:eastAsia="de-DE"/>
              </w:rPr>
            </w:pPr>
            <w:ins w:id="292" w:author="Emmanuel Thomas" w:date="2025-04-04T17:55:00Z" w16du:dateUtc="2025-04-04T15:55:00Z">
              <w:r w:rsidRPr="00685D07">
                <w:rPr>
                  <w:rFonts w:ascii="Helvetica" w:eastAsia="BatangChe" w:hAnsi="Helvetica" w:cs="Times New Roman"/>
                  <w:snapToGrid w:val="0"/>
                  <w:sz w:val="20"/>
                  <w:szCs w:val="20"/>
                  <w:lang w:eastAsia="de-DE"/>
                </w:rPr>
                <w:t>SAOC</w:t>
              </w:r>
            </w:ins>
          </w:p>
        </w:tc>
      </w:tr>
      <w:tr w:rsidR="00685D07" w:rsidRPr="00685D07" w14:paraId="00AEBD1D" w14:textId="77777777" w:rsidTr="003367AB">
        <w:trPr>
          <w:jc w:val="center"/>
          <w:ins w:id="293" w:author="Emmanuel Thomas" w:date="2025-04-04T17:55:00Z" w16du:dateUtc="2025-04-04T15:55:00Z"/>
        </w:trPr>
        <w:tc>
          <w:tcPr>
            <w:tcW w:w="3062" w:type="dxa"/>
          </w:tcPr>
          <w:p w14:paraId="55DFAB04" w14:textId="77777777" w:rsidR="00685D07" w:rsidRPr="00685D07" w:rsidRDefault="00685D07" w:rsidP="00685D07">
            <w:pPr>
              <w:keepNext/>
              <w:keepLines/>
              <w:widowControl/>
              <w:autoSpaceDE/>
              <w:autoSpaceDN/>
              <w:spacing w:after="0"/>
              <w:rPr>
                <w:ins w:id="294" w:author="Emmanuel Thomas" w:date="2025-04-04T17:55:00Z" w16du:dateUtc="2025-04-04T15:55:00Z"/>
                <w:rFonts w:ascii="Helvetica" w:eastAsia="BatangChe" w:hAnsi="Helvetica" w:cs="Times New Roman"/>
                <w:snapToGrid w:val="0"/>
                <w:sz w:val="20"/>
                <w:szCs w:val="20"/>
                <w:lang w:eastAsia="de-DE"/>
              </w:rPr>
            </w:pPr>
            <w:ins w:id="295" w:author="Emmanuel Thomas" w:date="2025-04-04T17:55:00Z" w16du:dateUtc="2025-04-04T15:55:00Z">
              <w:r w:rsidRPr="00685D07">
                <w:rPr>
                  <w:rFonts w:ascii="Helvetica" w:eastAsia="BatangChe" w:hAnsi="Helvetica" w:cs="Times New Roman"/>
                  <w:snapToGrid w:val="0"/>
                  <w:sz w:val="20"/>
                  <w:szCs w:val="20"/>
                  <w:lang w:eastAsia="de-DE"/>
                </w:rPr>
                <w:t>EXT_DYNAMIC_RANGE</w:t>
              </w:r>
            </w:ins>
          </w:p>
        </w:tc>
        <w:tc>
          <w:tcPr>
            <w:tcW w:w="3062" w:type="dxa"/>
          </w:tcPr>
          <w:p w14:paraId="00B0978B" w14:textId="77777777" w:rsidR="00685D07" w:rsidRPr="00685D07" w:rsidRDefault="00685D07" w:rsidP="00685D07">
            <w:pPr>
              <w:keepNext/>
              <w:keepLines/>
              <w:widowControl/>
              <w:autoSpaceDE/>
              <w:autoSpaceDN/>
              <w:spacing w:after="0"/>
              <w:rPr>
                <w:ins w:id="296" w:author="Emmanuel Thomas" w:date="2025-04-04T17:55:00Z" w16du:dateUtc="2025-04-04T15:55:00Z"/>
                <w:rFonts w:ascii="Helvetica" w:eastAsia="BatangChe" w:hAnsi="Helvetica" w:cs="Times New Roman"/>
                <w:snapToGrid w:val="0"/>
                <w:sz w:val="20"/>
                <w:szCs w:val="20"/>
                <w:lang w:eastAsia="de-DE"/>
              </w:rPr>
            </w:pPr>
            <w:ins w:id="297" w:author="Emmanuel Thomas" w:date="2025-04-04T17:55:00Z" w16du:dateUtc="2025-04-04T15:55:00Z">
              <w:r w:rsidRPr="00685D07">
                <w:rPr>
                  <w:rFonts w:ascii="Helvetica" w:eastAsia="BatangChe" w:hAnsi="Helvetica" w:cs="Times New Roman"/>
                  <w:snapToGrid w:val="0"/>
                  <w:sz w:val="20"/>
                  <w:szCs w:val="20"/>
                  <w:lang w:eastAsia="de-DE"/>
                </w:rPr>
                <w:t>‘1011’</w:t>
              </w:r>
            </w:ins>
          </w:p>
        </w:tc>
        <w:tc>
          <w:tcPr>
            <w:tcW w:w="3062" w:type="dxa"/>
          </w:tcPr>
          <w:p w14:paraId="11B24FDE" w14:textId="77777777" w:rsidR="00685D07" w:rsidRPr="00685D07" w:rsidRDefault="00685D07" w:rsidP="00685D07">
            <w:pPr>
              <w:keepNext/>
              <w:keepLines/>
              <w:widowControl/>
              <w:autoSpaceDE/>
              <w:autoSpaceDN/>
              <w:spacing w:after="0"/>
              <w:rPr>
                <w:ins w:id="298" w:author="Emmanuel Thomas" w:date="2025-04-04T17:55:00Z" w16du:dateUtc="2025-04-04T15:55:00Z"/>
                <w:rFonts w:ascii="Helvetica" w:eastAsia="BatangChe" w:hAnsi="Helvetica" w:cs="Times New Roman"/>
                <w:snapToGrid w:val="0"/>
                <w:sz w:val="20"/>
                <w:szCs w:val="20"/>
                <w:lang w:eastAsia="de-DE"/>
              </w:rPr>
            </w:pPr>
            <w:ins w:id="299" w:author="Emmanuel Thomas" w:date="2025-04-04T17:55:00Z" w16du:dateUtc="2025-04-04T15:55:00Z">
              <w:r w:rsidRPr="00685D07">
                <w:rPr>
                  <w:rFonts w:ascii="Helvetica" w:eastAsia="BatangChe" w:hAnsi="Helvetica" w:cs="Times New Roman"/>
                  <w:snapToGrid w:val="0"/>
                  <w:sz w:val="20"/>
                  <w:szCs w:val="20"/>
                  <w:lang w:eastAsia="de-DE"/>
                </w:rPr>
                <w:t>dynamic range control</w:t>
              </w:r>
            </w:ins>
          </w:p>
        </w:tc>
      </w:tr>
      <w:tr w:rsidR="00685D07" w:rsidRPr="00685D07" w14:paraId="5C8D1FA7" w14:textId="77777777" w:rsidTr="003367AB">
        <w:trPr>
          <w:jc w:val="center"/>
          <w:ins w:id="300" w:author="Emmanuel Thomas" w:date="2025-04-04T17:55:00Z" w16du:dateUtc="2025-04-04T15:55:00Z"/>
        </w:trPr>
        <w:tc>
          <w:tcPr>
            <w:tcW w:w="3062" w:type="dxa"/>
          </w:tcPr>
          <w:p w14:paraId="4A99A8C3" w14:textId="77777777" w:rsidR="00685D07" w:rsidRPr="00685D07" w:rsidRDefault="00685D07" w:rsidP="00685D07">
            <w:pPr>
              <w:keepNext/>
              <w:keepLines/>
              <w:widowControl/>
              <w:autoSpaceDE/>
              <w:autoSpaceDN/>
              <w:spacing w:after="0"/>
              <w:rPr>
                <w:ins w:id="301" w:author="Emmanuel Thomas" w:date="2025-04-04T17:55:00Z" w16du:dateUtc="2025-04-04T15:55:00Z"/>
                <w:rFonts w:ascii="Helvetica" w:eastAsia="BatangChe" w:hAnsi="Helvetica" w:cs="Times New Roman"/>
                <w:snapToGrid w:val="0"/>
                <w:sz w:val="20"/>
                <w:szCs w:val="20"/>
                <w:lang w:eastAsia="de-DE"/>
              </w:rPr>
            </w:pPr>
            <w:ins w:id="302" w:author="Emmanuel Thomas" w:date="2025-04-04T17:55:00Z" w16du:dateUtc="2025-04-04T15:55:00Z">
              <w:r w:rsidRPr="00685D07">
                <w:rPr>
                  <w:rFonts w:ascii="Helvetica" w:eastAsia="BatangChe" w:hAnsi="Helvetica" w:cs="Times New Roman"/>
                  <w:snapToGrid w:val="0"/>
                  <w:sz w:val="20"/>
                  <w:szCs w:val="20"/>
                  <w:lang w:eastAsia="de-DE"/>
                </w:rPr>
                <w:t>EXT_SAC_DATA</w:t>
              </w:r>
            </w:ins>
          </w:p>
        </w:tc>
        <w:tc>
          <w:tcPr>
            <w:tcW w:w="3062" w:type="dxa"/>
          </w:tcPr>
          <w:p w14:paraId="03EC0AE9" w14:textId="77777777" w:rsidR="00685D07" w:rsidRPr="00685D07" w:rsidRDefault="00685D07" w:rsidP="00685D07">
            <w:pPr>
              <w:keepNext/>
              <w:keepLines/>
              <w:widowControl/>
              <w:autoSpaceDE/>
              <w:autoSpaceDN/>
              <w:spacing w:after="0"/>
              <w:rPr>
                <w:ins w:id="303" w:author="Emmanuel Thomas" w:date="2025-04-04T17:55:00Z" w16du:dateUtc="2025-04-04T15:55:00Z"/>
                <w:rFonts w:ascii="Helvetica" w:eastAsia="BatangChe" w:hAnsi="Helvetica" w:cs="Times New Roman"/>
                <w:snapToGrid w:val="0"/>
                <w:sz w:val="20"/>
                <w:szCs w:val="20"/>
                <w:lang w:eastAsia="de-DE"/>
              </w:rPr>
            </w:pPr>
            <w:ins w:id="304" w:author="Emmanuel Thomas" w:date="2025-04-04T17:55:00Z" w16du:dateUtc="2025-04-04T15:55:00Z">
              <w:r w:rsidRPr="00685D07">
                <w:rPr>
                  <w:rFonts w:ascii="Helvetica" w:eastAsia="BatangChe" w:hAnsi="Helvetica" w:cs="Times New Roman"/>
                  <w:snapToGrid w:val="0"/>
                  <w:sz w:val="20"/>
                  <w:szCs w:val="20"/>
                  <w:lang w:eastAsia="ko-KR"/>
                </w:rPr>
                <w:t>‘</w:t>
              </w:r>
              <w:r w:rsidRPr="00685D07">
                <w:rPr>
                  <w:rFonts w:ascii="Helvetica" w:eastAsia="BatangChe" w:hAnsi="Helvetica" w:cs="Times New Roman"/>
                  <w:snapToGrid w:val="0"/>
                  <w:sz w:val="20"/>
                  <w:szCs w:val="20"/>
                  <w:lang w:eastAsia="de-DE"/>
                </w:rPr>
                <w:t>1100’</w:t>
              </w:r>
            </w:ins>
          </w:p>
        </w:tc>
        <w:tc>
          <w:tcPr>
            <w:tcW w:w="3062" w:type="dxa"/>
          </w:tcPr>
          <w:p w14:paraId="116B4D9C" w14:textId="77777777" w:rsidR="00685D07" w:rsidRPr="00685D07" w:rsidRDefault="00685D07" w:rsidP="00685D07">
            <w:pPr>
              <w:keepNext/>
              <w:keepLines/>
              <w:widowControl/>
              <w:autoSpaceDE/>
              <w:autoSpaceDN/>
              <w:spacing w:after="0"/>
              <w:rPr>
                <w:ins w:id="305" w:author="Emmanuel Thomas" w:date="2025-04-04T17:55:00Z" w16du:dateUtc="2025-04-04T15:55:00Z"/>
                <w:rFonts w:ascii="Helvetica" w:eastAsia="BatangChe" w:hAnsi="Helvetica" w:cs="Times New Roman"/>
                <w:snapToGrid w:val="0"/>
                <w:sz w:val="20"/>
                <w:szCs w:val="20"/>
                <w:lang w:eastAsia="de-DE"/>
              </w:rPr>
            </w:pPr>
            <w:ins w:id="306" w:author="Emmanuel Thomas" w:date="2025-04-04T17:55:00Z" w16du:dateUtc="2025-04-04T15:55:00Z">
              <w:r w:rsidRPr="00685D07">
                <w:rPr>
                  <w:rFonts w:ascii="Helvetica" w:eastAsia="BatangChe" w:hAnsi="Helvetica" w:cs="Times New Roman"/>
                  <w:snapToGrid w:val="0"/>
                  <w:sz w:val="20"/>
                  <w:szCs w:val="20"/>
                  <w:lang w:eastAsia="de-DE"/>
                </w:rPr>
                <w:t>MPEG Surround</w:t>
              </w:r>
            </w:ins>
          </w:p>
        </w:tc>
      </w:tr>
      <w:tr w:rsidR="00685D07" w:rsidRPr="00685D07" w14:paraId="1CB620DE" w14:textId="77777777" w:rsidTr="003367AB">
        <w:trPr>
          <w:jc w:val="center"/>
          <w:ins w:id="307" w:author="Emmanuel Thomas" w:date="2025-04-04T17:55:00Z" w16du:dateUtc="2025-04-04T15:55:00Z"/>
        </w:trPr>
        <w:tc>
          <w:tcPr>
            <w:tcW w:w="3062" w:type="dxa"/>
          </w:tcPr>
          <w:p w14:paraId="2D043C89" w14:textId="77777777" w:rsidR="00685D07" w:rsidRPr="00685D07" w:rsidRDefault="00685D07" w:rsidP="00685D07">
            <w:pPr>
              <w:keepNext/>
              <w:keepLines/>
              <w:widowControl/>
              <w:autoSpaceDE/>
              <w:autoSpaceDN/>
              <w:spacing w:after="0"/>
              <w:rPr>
                <w:ins w:id="308" w:author="Emmanuel Thomas" w:date="2025-04-04T17:55:00Z" w16du:dateUtc="2025-04-04T15:55:00Z"/>
                <w:rFonts w:ascii="Helvetica" w:eastAsia="BatangChe" w:hAnsi="Helvetica" w:cs="Times New Roman"/>
                <w:snapToGrid w:val="0"/>
                <w:sz w:val="20"/>
                <w:szCs w:val="20"/>
                <w:lang w:eastAsia="de-DE"/>
              </w:rPr>
            </w:pPr>
            <w:ins w:id="309" w:author="Emmanuel Thomas" w:date="2025-04-04T17:55:00Z" w16du:dateUtc="2025-04-04T15:55:00Z">
              <w:r w:rsidRPr="00685D07">
                <w:rPr>
                  <w:rFonts w:ascii="Helvetica" w:eastAsia="BatangChe" w:hAnsi="Helvetica" w:cs="Times New Roman"/>
                  <w:snapToGrid w:val="0"/>
                  <w:color w:val="000000"/>
                  <w:sz w:val="20"/>
                  <w:szCs w:val="20"/>
                  <w:lang w:eastAsia="de-DE"/>
                </w:rPr>
                <w:t>EXT_SBR_DATA</w:t>
              </w:r>
            </w:ins>
          </w:p>
        </w:tc>
        <w:tc>
          <w:tcPr>
            <w:tcW w:w="3062" w:type="dxa"/>
          </w:tcPr>
          <w:p w14:paraId="169318B5" w14:textId="77777777" w:rsidR="00685D07" w:rsidRPr="00685D07" w:rsidRDefault="00685D07" w:rsidP="00685D07">
            <w:pPr>
              <w:keepNext/>
              <w:keepLines/>
              <w:widowControl/>
              <w:autoSpaceDE/>
              <w:autoSpaceDN/>
              <w:spacing w:after="0"/>
              <w:rPr>
                <w:ins w:id="310" w:author="Emmanuel Thomas" w:date="2025-04-04T17:55:00Z" w16du:dateUtc="2025-04-04T15:55:00Z"/>
                <w:rFonts w:ascii="Helvetica" w:eastAsia="BatangChe" w:hAnsi="Helvetica" w:cs="Times New Roman"/>
                <w:snapToGrid w:val="0"/>
                <w:sz w:val="20"/>
                <w:szCs w:val="20"/>
                <w:lang w:eastAsia="de-DE"/>
              </w:rPr>
            </w:pPr>
            <w:ins w:id="311" w:author="Emmanuel Thomas" w:date="2025-04-04T17:55:00Z" w16du:dateUtc="2025-04-04T15:55:00Z">
              <w:r w:rsidRPr="00685D07">
                <w:rPr>
                  <w:rFonts w:ascii="Helvetica" w:eastAsia="BatangChe" w:hAnsi="Helvetica" w:cs="Times New Roman"/>
                  <w:snapToGrid w:val="0"/>
                  <w:color w:val="000000"/>
                  <w:sz w:val="20"/>
                  <w:szCs w:val="20"/>
                  <w:lang w:eastAsia="de-DE"/>
                </w:rPr>
                <w:t>‘1101’</w:t>
              </w:r>
            </w:ins>
          </w:p>
        </w:tc>
        <w:tc>
          <w:tcPr>
            <w:tcW w:w="3062" w:type="dxa"/>
          </w:tcPr>
          <w:p w14:paraId="24278F6D" w14:textId="77777777" w:rsidR="00685D07" w:rsidRPr="00685D07" w:rsidRDefault="00685D07" w:rsidP="00685D07">
            <w:pPr>
              <w:keepNext/>
              <w:keepLines/>
              <w:widowControl/>
              <w:autoSpaceDE/>
              <w:autoSpaceDN/>
              <w:spacing w:after="0"/>
              <w:rPr>
                <w:ins w:id="312" w:author="Emmanuel Thomas" w:date="2025-04-04T17:55:00Z" w16du:dateUtc="2025-04-04T15:55:00Z"/>
                <w:rFonts w:ascii="Helvetica" w:eastAsia="BatangChe" w:hAnsi="Helvetica" w:cs="Times New Roman"/>
                <w:snapToGrid w:val="0"/>
                <w:sz w:val="20"/>
                <w:szCs w:val="20"/>
                <w:lang w:eastAsia="de-DE"/>
              </w:rPr>
            </w:pPr>
            <w:ins w:id="313" w:author="Emmanuel Thomas" w:date="2025-04-04T17:55:00Z" w16du:dateUtc="2025-04-04T15:55:00Z">
              <w:r w:rsidRPr="00685D07">
                <w:rPr>
                  <w:rFonts w:ascii="Helvetica" w:eastAsia="BatangChe" w:hAnsi="Helvetica" w:cs="Times New Roman"/>
                  <w:snapToGrid w:val="0"/>
                  <w:color w:val="000000"/>
                  <w:sz w:val="20"/>
                  <w:szCs w:val="20"/>
                  <w:lang w:eastAsia="de-DE"/>
                </w:rPr>
                <w:t>SBR enhancement</w:t>
              </w:r>
            </w:ins>
          </w:p>
        </w:tc>
      </w:tr>
      <w:tr w:rsidR="00685D07" w:rsidRPr="00685D07" w14:paraId="53AFD163" w14:textId="77777777" w:rsidTr="003367AB">
        <w:trPr>
          <w:jc w:val="center"/>
          <w:ins w:id="314" w:author="Emmanuel Thomas" w:date="2025-04-04T17:55:00Z" w16du:dateUtc="2025-04-04T15:55:00Z"/>
        </w:trPr>
        <w:tc>
          <w:tcPr>
            <w:tcW w:w="3062" w:type="dxa"/>
          </w:tcPr>
          <w:p w14:paraId="12179714" w14:textId="77777777" w:rsidR="00685D07" w:rsidRPr="00685D07" w:rsidRDefault="00685D07" w:rsidP="00685D07">
            <w:pPr>
              <w:keepNext/>
              <w:keepLines/>
              <w:widowControl/>
              <w:autoSpaceDE/>
              <w:autoSpaceDN/>
              <w:spacing w:after="0"/>
              <w:rPr>
                <w:ins w:id="315" w:author="Emmanuel Thomas" w:date="2025-04-04T17:55:00Z" w16du:dateUtc="2025-04-04T15:55:00Z"/>
                <w:rFonts w:ascii="Helvetica" w:eastAsia="BatangChe" w:hAnsi="Helvetica" w:cs="Times New Roman"/>
                <w:snapToGrid w:val="0"/>
                <w:sz w:val="20"/>
                <w:szCs w:val="20"/>
                <w:lang w:eastAsia="de-DE"/>
              </w:rPr>
            </w:pPr>
            <w:ins w:id="316" w:author="Emmanuel Thomas" w:date="2025-04-04T17:55:00Z" w16du:dateUtc="2025-04-04T15:55:00Z">
              <w:r w:rsidRPr="00685D07">
                <w:rPr>
                  <w:rFonts w:ascii="Helvetica" w:eastAsia="BatangChe" w:hAnsi="Helvetica" w:cs="Times New Roman"/>
                  <w:snapToGrid w:val="0"/>
                  <w:color w:val="000000"/>
                  <w:sz w:val="20"/>
                  <w:szCs w:val="20"/>
                  <w:lang w:eastAsia="de-DE"/>
                </w:rPr>
                <w:t>EXT_SBR_DATA_CRC</w:t>
              </w:r>
            </w:ins>
          </w:p>
        </w:tc>
        <w:tc>
          <w:tcPr>
            <w:tcW w:w="3062" w:type="dxa"/>
          </w:tcPr>
          <w:p w14:paraId="2E0B971C" w14:textId="77777777" w:rsidR="00685D07" w:rsidRPr="00685D07" w:rsidRDefault="00685D07" w:rsidP="00685D07">
            <w:pPr>
              <w:keepNext/>
              <w:keepLines/>
              <w:widowControl/>
              <w:autoSpaceDE/>
              <w:autoSpaceDN/>
              <w:spacing w:after="0"/>
              <w:rPr>
                <w:ins w:id="317" w:author="Emmanuel Thomas" w:date="2025-04-04T17:55:00Z" w16du:dateUtc="2025-04-04T15:55:00Z"/>
                <w:rFonts w:ascii="Helvetica" w:eastAsia="BatangChe" w:hAnsi="Helvetica" w:cs="Times New Roman"/>
                <w:snapToGrid w:val="0"/>
                <w:sz w:val="20"/>
                <w:szCs w:val="20"/>
                <w:lang w:eastAsia="de-DE"/>
              </w:rPr>
            </w:pPr>
            <w:ins w:id="318" w:author="Emmanuel Thomas" w:date="2025-04-04T17:55:00Z" w16du:dateUtc="2025-04-04T15:55:00Z">
              <w:r w:rsidRPr="00685D07">
                <w:rPr>
                  <w:rFonts w:ascii="Helvetica" w:eastAsia="BatangChe" w:hAnsi="Helvetica" w:cs="Times New Roman"/>
                  <w:snapToGrid w:val="0"/>
                  <w:color w:val="000000"/>
                  <w:sz w:val="20"/>
                  <w:szCs w:val="20"/>
                  <w:lang w:eastAsia="de-DE"/>
                </w:rPr>
                <w:t>‘1110’</w:t>
              </w:r>
            </w:ins>
          </w:p>
        </w:tc>
        <w:tc>
          <w:tcPr>
            <w:tcW w:w="3062" w:type="dxa"/>
          </w:tcPr>
          <w:p w14:paraId="0DB0D388" w14:textId="77777777" w:rsidR="00685D07" w:rsidRPr="00685D07" w:rsidRDefault="00685D07" w:rsidP="00685D07">
            <w:pPr>
              <w:keepNext/>
              <w:keepLines/>
              <w:widowControl/>
              <w:autoSpaceDE/>
              <w:autoSpaceDN/>
              <w:spacing w:after="0"/>
              <w:rPr>
                <w:ins w:id="319" w:author="Emmanuel Thomas" w:date="2025-04-04T17:55:00Z" w16du:dateUtc="2025-04-04T15:55:00Z"/>
                <w:rFonts w:ascii="Helvetica" w:eastAsia="BatangChe" w:hAnsi="Helvetica" w:cs="Times New Roman"/>
                <w:snapToGrid w:val="0"/>
                <w:sz w:val="20"/>
                <w:szCs w:val="20"/>
                <w:lang w:eastAsia="de-DE"/>
              </w:rPr>
            </w:pPr>
            <w:ins w:id="320" w:author="Emmanuel Thomas" w:date="2025-04-04T17:55:00Z" w16du:dateUtc="2025-04-04T15:55:00Z">
              <w:r w:rsidRPr="00685D07">
                <w:rPr>
                  <w:rFonts w:ascii="Helvetica" w:eastAsia="BatangChe" w:hAnsi="Helvetica" w:cs="Times New Roman"/>
                  <w:snapToGrid w:val="0"/>
                  <w:color w:val="000000"/>
                  <w:sz w:val="20"/>
                  <w:szCs w:val="20"/>
                  <w:lang w:eastAsia="de-DE"/>
                </w:rPr>
                <w:t>SBR enhancement with CRC</w:t>
              </w:r>
            </w:ins>
          </w:p>
        </w:tc>
      </w:tr>
      <w:tr w:rsidR="00685D07" w:rsidRPr="00685D07" w14:paraId="32F6131C" w14:textId="77777777" w:rsidTr="003367AB">
        <w:trPr>
          <w:jc w:val="center"/>
          <w:ins w:id="321" w:author="Emmanuel Thomas" w:date="2025-04-04T17:55:00Z" w16du:dateUtc="2025-04-04T15:55:00Z"/>
        </w:trPr>
        <w:tc>
          <w:tcPr>
            <w:tcW w:w="3062" w:type="dxa"/>
          </w:tcPr>
          <w:p w14:paraId="1B0099A9" w14:textId="77777777" w:rsidR="00685D07" w:rsidRPr="00685D07" w:rsidRDefault="00685D07" w:rsidP="00685D07">
            <w:pPr>
              <w:keepNext/>
              <w:keepLines/>
              <w:widowControl/>
              <w:autoSpaceDE/>
              <w:autoSpaceDN/>
              <w:spacing w:after="0"/>
              <w:rPr>
                <w:ins w:id="322" w:author="Emmanuel Thomas" w:date="2025-04-04T17:55:00Z" w16du:dateUtc="2025-04-04T15:55:00Z"/>
                <w:rFonts w:ascii="Helvetica" w:eastAsia="BatangChe" w:hAnsi="Helvetica" w:cs="Times New Roman"/>
                <w:snapToGrid w:val="0"/>
                <w:color w:val="000000"/>
                <w:sz w:val="20"/>
                <w:szCs w:val="20"/>
                <w:lang w:eastAsia="de-DE"/>
              </w:rPr>
            </w:pPr>
            <w:ins w:id="323" w:author="Emmanuel Thomas" w:date="2025-04-04T17:55:00Z" w16du:dateUtc="2025-04-04T15:55:00Z">
              <w:r w:rsidRPr="00685D07">
                <w:rPr>
                  <w:rFonts w:ascii="Helvetica" w:eastAsia="BatangChe" w:hAnsi="Helvetica" w:cs="Times New Roman"/>
                  <w:snapToGrid w:val="0"/>
                  <w:sz w:val="20"/>
                  <w:szCs w:val="20"/>
                  <w:lang w:eastAsia="de-DE"/>
                </w:rPr>
                <w:t>EXT_SAOC_DE_DATA</w:t>
              </w:r>
            </w:ins>
          </w:p>
        </w:tc>
        <w:tc>
          <w:tcPr>
            <w:tcW w:w="3062" w:type="dxa"/>
          </w:tcPr>
          <w:p w14:paraId="0113A1F2" w14:textId="77777777" w:rsidR="00685D07" w:rsidRPr="00685D07" w:rsidRDefault="00685D07" w:rsidP="00685D07">
            <w:pPr>
              <w:keepNext/>
              <w:keepLines/>
              <w:widowControl/>
              <w:autoSpaceDE/>
              <w:autoSpaceDN/>
              <w:spacing w:after="0"/>
              <w:rPr>
                <w:ins w:id="324" w:author="Emmanuel Thomas" w:date="2025-04-04T17:55:00Z" w16du:dateUtc="2025-04-04T15:55:00Z"/>
                <w:rFonts w:ascii="Helvetica" w:eastAsia="BatangChe" w:hAnsi="Helvetica" w:cs="Times New Roman"/>
                <w:snapToGrid w:val="0"/>
                <w:color w:val="000000"/>
                <w:sz w:val="20"/>
                <w:szCs w:val="20"/>
                <w:lang w:eastAsia="de-DE"/>
              </w:rPr>
            </w:pPr>
            <w:ins w:id="325" w:author="Emmanuel Thomas" w:date="2025-04-04T17:55:00Z" w16du:dateUtc="2025-04-04T15:55:00Z">
              <w:r w:rsidRPr="00685D07">
                <w:rPr>
                  <w:rFonts w:ascii="Helvetica" w:eastAsia="BatangChe" w:hAnsi="Helvetica" w:cs="Times New Roman"/>
                  <w:snapToGrid w:val="0"/>
                  <w:sz w:val="20"/>
                  <w:szCs w:val="20"/>
                  <w:lang w:eastAsia="de-DE"/>
                </w:rPr>
                <w:t>‘1111’</w:t>
              </w:r>
            </w:ins>
          </w:p>
        </w:tc>
        <w:tc>
          <w:tcPr>
            <w:tcW w:w="3062" w:type="dxa"/>
          </w:tcPr>
          <w:p w14:paraId="69386135" w14:textId="77777777" w:rsidR="00685D07" w:rsidRPr="00685D07" w:rsidRDefault="00685D07" w:rsidP="00685D07">
            <w:pPr>
              <w:keepNext/>
              <w:keepLines/>
              <w:widowControl/>
              <w:tabs>
                <w:tab w:val="left" w:pos="756"/>
              </w:tabs>
              <w:autoSpaceDE/>
              <w:autoSpaceDN/>
              <w:spacing w:after="0"/>
              <w:rPr>
                <w:ins w:id="326" w:author="Emmanuel Thomas" w:date="2025-04-04T17:55:00Z" w16du:dateUtc="2025-04-04T15:55:00Z"/>
                <w:rFonts w:ascii="Helvetica" w:eastAsia="BatangChe" w:hAnsi="Helvetica" w:cs="Times New Roman"/>
                <w:snapToGrid w:val="0"/>
                <w:color w:val="000000"/>
                <w:sz w:val="20"/>
                <w:szCs w:val="20"/>
                <w:lang w:eastAsia="de-DE"/>
              </w:rPr>
            </w:pPr>
            <w:ins w:id="327" w:author="Emmanuel Thomas" w:date="2025-04-04T17:55:00Z" w16du:dateUtc="2025-04-04T15:55:00Z">
              <w:r w:rsidRPr="00685D07">
                <w:rPr>
                  <w:rFonts w:ascii="Helvetica" w:eastAsia="BatangChe" w:hAnsi="Helvetica" w:cs="Times New Roman"/>
                  <w:snapToGrid w:val="0"/>
                  <w:sz w:val="20"/>
                  <w:szCs w:val="20"/>
                  <w:lang w:eastAsia="de-DE"/>
                </w:rPr>
                <w:t>SAOC-DE</w:t>
              </w:r>
            </w:ins>
          </w:p>
        </w:tc>
      </w:tr>
      <w:tr w:rsidR="00685D07" w:rsidRPr="00685D07" w14:paraId="4E6A2C8E" w14:textId="77777777" w:rsidTr="003367AB">
        <w:trPr>
          <w:jc w:val="center"/>
          <w:ins w:id="328" w:author="Emmanuel Thomas" w:date="2025-04-04T17:55:00Z" w16du:dateUtc="2025-04-04T15:55:00Z"/>
        </w:trPr>
        <w:tc>
          <w:tcPr>
            <w:tcW w:w="3062" w:type="dxa"/>
          </w:tcPr>
          <w:p w14:paraId="2547EAD8" w14:textId="77777777" w:rsidR="00685D07" w:rsidRPr="00685D07" w:rsidRDefault="00685D07" w:rsidP="00685D07">
            <w:pPr>
              <w:keepNext/>
              <w:keepLines/>
              <w:widowControl/>
              <w:autoSpaceDE/>
              <w:autoSpaceDN/>
              <w:spacing w:after="0"/>
              <w:rPr>
                <w:ins w:id="329" w:author="Emmanuel Thomas" w:date="2025-04-04T17:55:00Z" w16du:dateUtc="2025-04-04T15:55:00Z"/>
                <w:rFonts w:ascii="Helvetica" w:eastAsia="BatangChe" w:hAnsi="Helvetica" w:cs="Times New Roman"/>
                <w:snapToGrid w:val="0"/>
                <w:sz w:val="20"/>
                <w:szCs w:val="20"/>
                <w:lang w:eastAsia="de-DE"/>
              </w:rPr>
            </w:pPr>
            <w:ins w:id="330" w:author="Emmanuel Thomas" w:date="2025-04-04T17:55:00Z" w16du:dateUtc="2025-04-04T15:55:00Z">
              <w:r w:rsidRPr="00685D07">
                <w:rPr>
                  <w:rFonts w:ascii="Helvetica" w:eastAsia="BatangChe" w:hAnsi="Helvetica" w:cs="Times New Roman"/>
                  <w:snapToGrid w:val="0"/>
                  <w:sz w:val="20"/>
                  <w:szCs w:val="20"/>
                  <w:lang w:eastAsia="de-DE"/>
                </w:rPr>
                <w:t xml:space="preserve">- </w:t>
              </w:r>
            </w:ins>
          </w:p>
        </w:tc>
        <w:tc>
          <w:tcPr>
            <w:tcW w:w="3062" w:type="dxa"/>
          </w:tcPr>
          <w:p w14:paraId="530939DB" w14:textId="77777777" w:rsidR="00685D07" w:rsidRPr="00685D07" w:rsidRDefault="00685D07" w:rsidP="00685D07">
            <w:pPr>
              <w:keepNext/>
              <w:keepLines/>
              <w:widowControl/>
              <w:autoSpaceDE/>
              <w:autoSpaceDN/>
              <w:spacing w:after="0"/>
              <w:rPr>
                <w:ins w:id="331" w:author="Emmanuel Thomas" w:date="2025-04-04T17:55:00Z" w16du:dateUtc="2025-04-04T15:55:00Z"/>
                <w:rFonts w:ascii="Helvetica" w:eastAsia="BatangChe" w:hAnsi="Helvetica" w:cs="Times New Roman"/>
                <w:snapToGrid w:val="0"/>
                <w:sz w:val="20"/>
                <w:szCs w:val="20"/>
                <w:lang w:eastAsia="de-DE"/>
              </w:rPr>
            </w:pPr>
            <w:ins w:id="332" w:author="Emmanuel Thomas" w:date="2025-04-04T17:55:00Z" w16du:dateUtc="2025-04-04T15:55:00Z">
              <w:r w:rsidRPr="00685D07">
                <w:rPr>
                  <w:rFonts w:ascii="Helvetica" w:eastAsia="BatangChe" w:hAnsi="Helvetica" w:cs="Times New Roman"/>
                  <w:snapToGrid w:val="0"/>
                  <w:sz w:val="20"/>
                  <w:szCs w:val="20"/>
                  <w:lang w:eastAsia="de-DE"/>
                </w:rPr>
                <w:t xml:space="preserve">all other values </w:t>
              </w:r>
            </w:ins>
          </w:p>
        </w:tc>
        <w:tc>
          <w:tcPr>
            <w:tcW w:w="3062" w:type="dxa"/>
          </w:tcPr>
          <w:p w14:paraId="23FD7B26" w14:textId="77777777" w:rsidR="00685D07" w:rsidRPr="00685D07" w:rsidRDefault="00685D07" w:rsidP="00685D07">
            <w:pPr>
              <w:keepNext/>
              <w:keepLines/>
              <w:widowControl/>
              <w:autoSpaceDE/>
              <w:autoSpaceDN/>
              <w:spacing w:after="0"/>
              <w:rPr>
                <w:ins w:id="333" w:author="Emmanuel Thomas" w:date="2025-04-04T17:55:00Z" w16du:dateUtc="2025-04-04T15:55:00Z"/>
                <w:rFonts w:ascii="Helvetica" w:eastAsia="BatangChe" w:hAnsi="Helvetica" w:cs="Times New Roman"/>
                <w:color w:val="000000"/>
                <w:sz w:val="20"/>
                <w:szCs w:val="20"/>
                <w:lang w:val="en-GB" w:eastAsia="ko-KR"/>
              </w:rPr>
            </w:pPr>
            <w:ins w:id="334" w:author="Emmanuel Thomas" w:date="2025-04-04T17:55:00Z" w16du:dateUtc="2025-04-04T15:55:00Z">
              <w:r w:rsidRPr="00685D07">
                <w:rPr>
                  <w:rFonts w:ascii="Helvetica" w:eastAsia="BatangChe" w:hAnsi="Helvetica" w:cs="Times New Roman"/>
                  <w:snapToGrid w:val="0"/>
                  <w:color w:val="000000"/>
                  <w:sz w:val="20"/>
                  <w:szCs w:val="20"/>
                  <w:lang w:eastAsia="de-DE"/>
                </w:rPr>
                <w:t xml:space="preserve">Reserved: </w:t>
              </w:r>
              <w:r w:rsidRPr="00685D07">
                <w:rPr>
                  <w:rFonts w:ascii="Helvetica" w:eastAsia="BatangChe" w:hAnsi="Helvetica" w:cs="Times New Roman"/>
                  <w:color w:val="000000"/>
                  <w:sz w:val="20"/>
                  <w:szCs w:val="20"/>
                </w:rPr>
                <w:t>These values can be used for a further extension of the syntax in a compatible way.</w:t>
              </w:r>
            </w:ins>
          </w:p>
        </w:tc>
      </w:tr>
      <w:tr w:rsidR="00685D07" w:rsidRPr="00685D07" w14:paraId="52EDA5FB" w14:textId="77777777" w:rsidTr="003367AB">
        <w:trPr>
          <w:jc w:val="center"/>
          <w:ins w:id="335" w:author="Emmanuel Thomas" w:date="2025-04-04T17:55:00Z" w16du:dateUtc="2025-04-04T15:55:00Z"/>
        </w:trPr>
        <w:tc>
          <w:tcPr>
            <w:tcW w:w="9186" w:type="dxa"/>
            <w:gridSpan w:val="3"/>
          </w:tcPr>
          <w:p w14:paraId="5A3C35ED" w14:textId="77777777" w:rsidR="00685D07" w:rsidRPr="00685D07" w:rsidRDefault="00685D07" w:rsidP="00685D07">
            <w:pPr>
              <w:keepNext/>
              <w:keepLines/>
              <w:widowControl/>
              <w:autoSpaceDE/>
              <w:autoSpaceDN/>
              <w:spacing w:after="0"/>
              <w:rPr>
                <w:ins w:id="336" w:author="Emmanuel Thomas" w:date="2025-04-04T17:55:00Z" w16du:dateUtc="2025-04-04T15:55:00Z"/>
                <w:rFonts w:ascii="Helvetica" w:eastAsia="BatangChe" w:hAnsi="Helvetica" w:cs="Times New Roman"/>
                <w:color w:val="000000"/>
                <w:sz w:val="20"/>
                <w:szCs w:val="20"/>
              </w:rPr>
            </w:pPr>
            <w:ins w:id="337" w:author="Emmanuel Thomas" w:date="2025-04-04T17:55:00Z" w16du:dateUtc="2025-04-04T15:55:00Z">
              <w:r w:rsidRPr="00685D07">
                <w:rPr>
                  <w:rFonts w:ascii="Helvetica" w:eastAsia="BatangChe" w:hAnsi="Helvetica" w:cs="Times New Roman"/>
                  <w:snapToGrid w:val="0"/>
                  <w:color w:val="000000"/>
                  <w:sz w:val="20"/>
                  <w:szCs w:val="20"/>
                  <w:lang w:eastAsia="de-DE"/>
                </w:rPr>
                <w:t xml:space="preserve">Note: </w:t>
              </w:r>
              <w:r w:rsidRPr="00685D07">
                <w:rPr>
                  <w:rFonts w:ascii="Helvetica" w:eastAsia="BatangChe" w:hAnsi="Helvetica" w:cs="Times New Roman"/>
                  <w:color w:val="000000"/>
                  <w:sz w:val="20"/>
                  <w:szCs w:val="20"/>
                </w:rPr>
                <w:t xml:space="preserve">Extension payloads of the type EXT_FILL or EXT_FILL_DATA have to be added to the bitstream payload if the total bits for all audio data together with all additional data are lower than the minimum allowed number of bits in this frame necessary to reach the target bitrate. Those extension payloads are avoided under normal conditions and free bits are used to fill up the bit reservoir. Those extension payloads are written only if the bit reservoir is full. </w:t>
              </w:r>
            </w:ins>
          </w:p>
        </w:tc>
      </w:tr>
    </w:tbl>
    <w:p w14:paraId="020562B5" w14:textId="77777777" w:rsidR="00685D07" w:rsidRPr="00685D07" w:rsidRDefault="00685D07" w:rsidP="00685D07">
      <w:pPr>
        <w:widowControl/>
        <w:autoSpaceDE/>
        <w:autoSpaceDN/>
        <w:spacing w:after="0"/>
        <w:jc w:val="both"/>
        <w:rPr>
          <w:ins w:id="338" w:author="Emmanuel Thomas" w:date="2025-04-04T17:55:00Z" w16du:dateUtc="2025-04-04T15:55:00Z"/>
          <w:rFonts w:ascii="Times New Roman" w:eastAsiaTheme="minorEastAsia" w:hAnsi="Times New Roman"/>
          <w:sz w:val="28"/>
          <w:szCs w:val="24"/>
          <w:lang w:val="en-GB" w:eastAsia="zh-CN"/>
        </w:rPr>
      </w:pPr>
    </w:p>
    <w:p w14:paraId="23A86909" w14:textId="77777777" w:rsidR="00685D07" w:rsidRPr="00685D07" w:rsidRDefault="00685D07" w:rsidP="00685D07">
      <w:pPr>
        <w:widowControl/>
        <w:autoSpaceDE/>
        <w:autoSpaceDN/>
        <w:spacing w:after="0"/>
        <w:jc w:val="both"/>
        <w:rPr>
          <w:ins w:id="339" w:author="Emmanuel Thomas" w:date="2025-04-04T17:55:00Z" w16du:dateUtc="2025-04-04T15:55:00Z"/>
          <w:rFonts w:ascii="Times New Roman" w:eastAsiaTheme="minorEastAsia" w:hAnsi="Times New Roman"/>
          <w:sz w:val="28"/>
          <w:szCs w:val="24"/>
          <w:lang w:val="en-GB" w:eastAsia="zh-CN"/>
        </w:rPr>
      </w:pPr>
    </w:p>
    <w:tbl>
      <w:tblPr>
        <w:tblW w:w="9072" w:type="dxa"/>
        <w:jc w:val="center"/>
        <w:tblLayout w:type="fixed"/>
        <w:tblLook w:val="0000" w:firstRow="0" w:lastRow="0" w:firstColumn="0" w:lastColumn="0" w:noHBand="0" w:noVBand="0"/>
      </w:tblPr>
      <w:tblGrid>
        <w:gridCol w:w="6748"/>
        <w:gridCol w:w="1117"/>
        <w:gridCol w:w="1207"/>
      </w:tblGrid>
      <w:tr w:rsidR="00685D07" w:rsidRPr="00685D07" w14:paraId="18EA18A3" w14:textId="77777777" w:rsidTr="003367AB">
        <w:trPr>
          <w:jc w:val="center"/>
          <w:ins w:id="340" w:author="Emmanuel Thomas" w:date="2025-04-04T17:55:00Z" w16du:dateUtc="2025-04-04T15:55:00Z"/>
        </w:trPr>
        <w:tc>
          <w:tcPr>
            <w:tcW w:w="6748" w:type="dxa"/>
            <w:tcBorders>
              <w:top w:val="single" w:sz="4" w:space="0" w:color="auto"/>
              <w:left w:val="single" w:sz="4" w:space="0" w:color="auto"/>
            </w:tcBorders>
          </w:tcPr>
          <w:p w14:paraId="0ED2495A"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ins w:id="341" w:author="Emmanuel Thomas" w:date="2025-04-04T17:55:00Z" w16du:dateUtc="2025-04-04T15:55:00Z"/>
                <w:rFonts w:eastAsia="MS Mincho" w:cs="Times New Roman"/>
                <w:sz w:val="20"/>
                <w:szCs w:val="20"/>
                <w:lang w:eastAsia="ja-JP"/>
              </w:rPr>
            </w:pPr>
            <w:ins w:id="342" w:author="Emmanuel Thomas" w:date="2025-04-04T17:55:00Z" w16du:dateUtc="2025-04-04T15:55:00Z">
              <w:r w:rsidRPr="00685D07">
                <w:rPr>
                  <w:rFonts w:eastAsia="MS Mincho" w:cs="Times New Roman"/>
                  <w:sz w:val="20"/>
                  <w:szCs w:val="20"/>
                  <w:lang w:eastAsia="ja-JP"/>
                </w:rPr>
                <w:t>Syntax</w:t>
              </w:r>
            </w:ins>
          </w:p>
        </w:tc>
        <w:tc>
          <w:tcPr>
            <w:tcW w:w="1117" w:type="dxa"/>
            <w:tcBorders>
              <w:top w:val="single" w:sz="4" w:space="0" w:color="auto"/>
            </w:tcBorders>
          </w:tcPr>
          <w:p w14:paraId="3454CC53"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ins w:id="343" w:author="Emmanuel Thomas" w:date="2025-04-04T17:55:00Z" w16du:dateUtc="2025-04-04T15:55:00Z"/>
                <w:rFonts w:eastAsia="MS Mincho" w:cs="Times New Roman"/>
                <w:bCs/>
                <w:sz w:val="20"/>
                <w:szCs w:val="20"/>
                <w:lang w:eastAsia="ja-JP"/>
              </w:rPr>
            </w:pPr>
            <w:ins w:id="344" w:author="Emmanuel Thomas" w:date="2025-04-04T17:55:00Z" w16du:dateUtc="2025-04-04T15:55:00Z">
              <w:r w:rsidRPr="00685D07">
                <w:rPr>
                  <w:rFonts w:eastAsia="MS Mincho" w:cs="Times New Roman"/>
                  <w:sz w:val="20"/>
                  <w:szCs w:val="20"/>
                  <w:lang w:eastAsia="ja-JP"/>
                </w:rPr>
                <w:t>No. of bits</w:t>
              </w:r>
            </w:ins>
          </w:p>
        </w:tc>
        <w:tc>
          <w:tcPr>
            <w:tcW w:w="1207" w:type="dxa"/>
            <w:tcBorders>
              <w:top w:val="single" w:sz="4" w:space="0" w:color="auto"/>
              <w:right w:val="single" w:sz="4" w:space="0" w:color="auto"/>
            </w:tcBorders>
          </w:tcPr>
          <w:p w14:paraId="342F62B2"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ins w:id="345" w:author="Emmanuel Thomas" w:date="2025-04-04T17:55:00Z" w16du:dateUtc="2025-04-04T15:55:00Z"/>
                <w:rFonts w:eastAsia="MS Mincho" w:cs="Times New Roman"/>
                <w:bCs/>
                <w:sz w:val="20"/>
                <w:szCs w:val="20"/>
                <w:lang w:eastAsia="ja-JP"/>
              </w:rPr>
            </w:pPr>
            <w:ins w:id="346" w:author="Emmanuel Thomas" w:date="2025-04-04T17:55:00Z" w16du:dateUtc="2025-04-04T15:55:00Z">
              <w:r w:rsidRPr="00685D07">
                <w:rPr>
                  <w:rFonts w:eastAsia="MS Mincho" w:cs="Times New Roman"/>
                  <w:sz w:val="20"/>
                  <w:szCs w:val="20"/>
                  <w:lang w:eastAsia="ja-JP"/>
                </w:rPr>
                <w:t>Mnemonic</w:t>
              </w:r>
            </w:ins>
          </w:p>
        </w:tc>
      </w:tr>
      <w:tr w:rsidR="00685D07" w:rsidRPr="00685D07" w14:paraId="5B346945" w14:textId="77777777" w:rsidTr="003367AB">
        <w:trPr>
          <w:jc w:val="center"/>
          <w:ins w:id="347" w:author="Emmanuel Thomas" w:date="2025-04-04T17:55:00Z" w16du:dateUtc="2025-04-04T15:55:00Z"/>
        </w:trPr>
        <w:tc>
          <w:tcPr>
            <w:tcW w:w="6748" w:type="dxa"/>
            <w:tcBorders>
              <w:top w:val="single" w:sz="4" w:space="0" w:color="auto"/>
              <w:left w:val="single" w:sz="4" w:space="0" w:color="auto"/>
            </w:tcBorders>
          </w:tcPr>
          <w:p w14:paraId="67BFF41D"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ins w:id="348" w:author="Emmanuel Thomas" w:date="2025-04-04T17:55:00Z" w16du:dateUtc="2025-04-04T15:55:00Z"/>
                <w:rFonts w:eastAsia="MS Mincho" w:cs="Times New Roman"/>
                <w:sz w:val="20"/>
                <w:szCs w:val="20"/>
                <w:lang w:eastAsia="ja-JP"/>
              </w:rPr>
            </w:pPr>
            <w:proofErr w:type="spellStart"/>
            <w:ins w:id="349" w:author="Emmanuel Thomas" w:date="2025-04-04T17:55:00Z" w16du:dateUtc="2025-04-04T15:55:00Z">
              <w:r w:rsidRPr="00685D07">
                <w:rPr>
                  <w:rFonts w:eastAsia="MS Mincho" w:cs="Times New Roman"/>
                  <w:sz w:val="20"/>
                  <w:szCs w:val="20"/>
                  <w:lang w:eastAsia="ja-JP"/>
                </w:rPr>
                <w:t>extension_payload</w:t>
              </w:r>
              <w:proofErr w:type="spellEnd"/>
              <w:r w:rsidRPr="00685D07">
                <w:rPr>
                  <w:rFonts w:eastAsia="MS Mincho" w:cs="Times New Roman"/>
                  <w:sz w:val="20"/>
                  <w:szCs w:val="20"/>
                  <w:lang w:eastAsia="ja-JP"/>
                </w:rPr>
                <w:t>(</w:t>
              </w:r>
              <w:proofErr w:type="spellStart"/>
              <w:r w:rsidRPr="00685D07">
                <w:rPr>
                  <w:rFonts w:eastAsia="MS Mincho" w:cs="Times New Roman"/>
                  <w:sz w:val="20"/>
                  <w:szCs w:val="20"/>
                  <w:lang w:eastAsia="ja-JP"/>
                </w:rPr>
                <w:t>cnt</w:t>
              </w:r>
              <w:proofErr w:type="spellEnd"/>
              <w:r w:rsidRPr="00685D07">
                <w:rPr>
                  <w:rFonts w:eastAsia="MS Mincho" w:cs="Times New Roman"/>
                  <w:sz w:val="20"/>
                  <w:szCs w:val="20"/>
                  <w:lang w:eastAsia="ja-JP"/>
                </w:rPr>
                <w:t>)</w:t>
              </w:r>
            </w:ins>
          </w:p>
        </w:tc>
        <w:tc>
          <w:tcPr>
            <w:tcW w:w="1117" w:type="dxa"/>
            <w:tcBorders>
              <w:top w:val="single" w:sz="4" w:space="0" w:color="auto"/>
            </w:tcBorders>
          </w:tcPr>
          <w:p w14:paraId="4A04E0A4"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ins w:id="350" w:author="Emmanuel Thomas" w:date="2025-04-04T17:55:00Z" w16du:dateUtc="2025-04-04T15:55:00Z"/>
                <w:rFonts w:eastAsia="MS Mincho" w:cs="Times New Roman"/>
                <w:b/>
                <w:bCs/>
                <w:sz w:val="20"/>
                <w:szCs w:val="20"/>
                <w:lang w:eastAsia="ja-JP"/>
              </w:rPr>
            </w:pPr>
          </w:p>
        </w:tc>
        <w:tc>
          <w:tcPr>
            <w:tcW w:w="1207" w:type="dxa"/>
            <w:tcBorders>
              <w:top w:val="single" w:sz="4" w:space="0" w:color="auto"/>
              <w:right w:val="single" w:sz="4" w:space="0" w:color="auto"/>
            </w:tcBorders>
          </w:tcPr>
          <w:p w14:paraId="382AC0D4"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ins w:id="351" w:author="Emmanuel Thomas" w:date="2025-04-04T17:55:00Z" w16du:dateUtc="2025-04-04T15:55:00Z"/>
                <w:rFonts w:eastAsia="MS Mincho" w:cs="Times New Roman"/>
                <w:b/>
                <w:bCs/>
                <w:sz w:val="20"/>
                <w:szCs w:val="20"/>
                <w:lang w:eastAsia="ja-JP"/>
              </w:rPr>
            </w:pPr>
          </w:p>
        </w:tc>
      </w:tr>
      <w:tr w:rsidR="00685D07" w:rsidRPr="00685D07" w14:paraId="1274CCC9" w14:textId="77777777" w:rsidTr="003367AB">
        <w:trPr>
          <w:jc w:val="center"/>
          <w:ins w:id="352" w:author="Emmanuel Thomas" w:date="2025-04-04T17:55:00Z" w16du:dateUtc="2025-04-04T15:55:00Z"/>
        </w:trPr>
        <w:tc>
          <w:tcPr>
            <w:tcW w:w="6748" w:type="dxa"/>
            <w:tcBorders>
              <w:left w:val="single" w:sz="4" w:space="0" w:color="auto"/>
            </w:tcBorders>
          </w:tcPr>
          <w:p w14:paraId="04B75742"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ins w:id="353" w:author="Emmanuel Thomas" w:date="2025-04-04T17:55:00Z" w16du:dateUtc="2025-04-04T15:55:00Z"/>
                <w:rFonts w:eastAsia="MS Mincho" w:cs="Times New Roman"/>
                <w:sz w:val="20"/>
                <w:szCs w:val="20"/>
                <w:lang w:eastAsia="ja-JP"/>
              </w:rPr>
            </w:pPr>
            <w:ins w:id="354" w:author="Emmanuel Thomas" w:date="2025-04-04T17:55:00Z" w16du:dateUtc="2025-04-04T15:55:00Z">
              <w:r w:rsidRPr="00685D07">
                <w:rPr>
                  <w:rFonts w:eastAsia="MS Mincho" w:cs="Times New Roman"/>
                  <w:sz w:val="20"/>
                  <w:szCs w:val="20"/>
                  <w:lang w:eastAsia="ja-JP"/>
                </w:rPr>
                <w:t>{</w:t>
              </w:r>
            </w:ins>
          </w:p>
        </w:tc>
        <w:tc>
          <w:tcPr>
            <w:tcW w:w="1117" w:type="dxa"/>
          </w:tcPr>
          <w:p w14:paraId="089B34A1"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ins w:id="355" w:author="Emmanuel Thomas" w:date="2025-04-04T17:55:00Z" w16du:dateUtc="2025-04-04T15:55:00Z"/>
                <w:rFonts w:eastAsia="MS Mincho" w:cs="Times New Roman"/>
                <w:b/>
                <w:bCs/>
                <w:sz w:val="20"/>
                <w:szCs w:val="20"/>
                <w:lang w:eastAsia="ja-JP"/>
              </w:rPr>
            </w:pPr>
          </w:p>
        </w:tc>
        <w:tc>
          <w:tcPr>
            <w:tcW w:w="1207" w:type="dxa"/>
            <w:tcBorders>
              <w:right w:val="single" w:sz="4" w:space="0" w:color="auto"/>
            </w:tcBorders>
          </w:tcPr>
          <w:p w14:paraId="453EBA10"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ins w:id="356" w:author="Emmanuel Thomas" w:date="2025-04-04T17:55:00Z" w16du:dateUtc="2025-04-04T15:55:00Z"/>
                <w:rFonts w:eastAsia="MS Mincho" w:cs="Times New Roman"/>
                <w:b/>
                <w:bCs/>
                <w:sz w:val="20"/>
                <w:szCs w:val="20"/>
                <w:lang w:eastAsia="ja-JP"/>
              </w:rPr>
            </w:pPr>
          </w:p>
        </w:tc>
      </w:tr>
      <w:tr w:rsidR="00685D07" w:rsidRPr="00685D07" w14:paraId="3396FA0E" w14:textId="77777777" w:rsidTr="003367AB">
        <w:trPr>
          <w:jc w:val="center"/>
          <w:ins w:id="357" w:author="Emmanuel Thomas" w:date="2025-04-04T17:55:00Z" w16du:dateUtc="2025-04-04T15:55:00Z"/>
        </w:trPr>
        <w:tc>
          <w:tcPr>
            <w:tcW w:w="6748" w:type="dxa"/>
            <w:tcBorders>
              <w:left w:val="single" w:sz="4" w:space="0" w:color="auto"/>
            </w:tcBorders>
          </w:tcPr>
          <w:p w14:paraId="25E0EDBF"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ins w:id="358" w:author="Emmanuel Thomas" w:date="2025-04-04T17:55:00Z" w16du:dateUtc="2025-04-04T15:55:00Z"/>
                <w:rFonts w:eastAsia="MS Mincho" w:cs="Times New Roman"/>
                <w:sz w:val="20"/>
                <w:szCs w:val="20"/>
                <w:lang w:eastAsia="ja-JP"/>
              </w:rPr>
            </w:pPr>
            <w:ins w:id="359" w:author="Emmanuel Thomas" w:date="2025-04-04T17:55:00Z" w16du:dateUtc="2025-04-04T15:55:00Z">
              <w:r w:rsidRPr="00685D07">
                <w:rPr>
                  <w:rFonts w:eastAsia="MS Mincho" w:cs="Times New Roman"/>
                  <w:sz w:val="20"/>
                  <w:szCs w:val="20"/>
                  <w:lang w:eastAsia="ja-JP"/>
                </w:rPr>
                <w:tab/>
              </w:r>
              <w:proofErr w:type="spellStart"/>
              <w:r w:rsidRPr="00685D07">
                <w:rPr>
                  <w:rFonts w:eastAsia="MS Mincho" w:cs="Times New Roman"/>
                  <w:b/>
                  <w:bCs/>
                  <w:sz w:val="20"/>
                  <w:szCs w:val="20"/>
                  <w:lang w:eastAsia="ja-JP"/>
                </w:rPr>
                <w:t>extension_type</w:t>
              </w:r>
              <w:proofErr w:type="spellEnd"/>
              <w:r w:rsidRPr="00685D07">
                <w:rPr>
                  <w:rFonts w:eastAsia="MS Mincho" w:cs="Times New Roman"/>
                  <w:sz w:val="20"/>
                  <w:szCs w:val="20"/>
                  <w:lang w:eastAsia="ja-JP"/>
                </w:rPr>
                <w:t>;</w:t>
              </w:r>
            </w:ins>
          </w:p>
        </w:tc>
        <w:tc>
          <w:tcPr>
            <w:tcW w:w="1117" w:type="dxa"/>
          </w:tcPr>
          <w:p w14:paraId="410D911A"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ins w:id="360" w:author="Emmanuel Thomas" w:date="2025-04-04T17:55:00Z" w16du:dateUtc="2025-04-04T15:55:00Z"/>
                <w:rFonts w:eastAsia="MS Mincho" w:cs="Times New Roman"/>
                <w:b/>
                <w:bCs/>
                <w:sz w:val="20"/>
                <w:szCs w:val="20"/>
                <w:lang w:eastAsia="ja-JP"/>
              </w:rPr>
            </w:pPr>
            <w:ins w:id="361" w:author="Emmanuel Thomas" w:date="2025-04-04T17:55:00Z" w16du:dateUtc="2025-04-04T15:55:00Z">
              <w:r w:rsidRPr="00685D07">
                <w:rPr>
                  <w:rFonts w:eastAsia="MS Mincho" w:cs="Times New Roman"/>
                  <w:b/>
                  <w:bCs/>
                  <w:sz w:val="20"/>
                  <w:szCs w:val="20"/>
                  <w:lang w:eastAsia="ja-JP"/>
                </w:rPr>
                <w:t>4</w:t>
              </w:r>
            </w:ins>
          </w:p>
        </w:tc>
        <w:tc>
          <w:tcPr>
            <w:tcW w:w="1207" w:type="dxa"/>
            <w:tcBorders>
              <w:right w:val="single" w:sz="4" w:space="0" w:color="auto"/>
            </w:tcBorders>
          </w:tcPr>
          <w:p w14:paraId="40846EAF"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ins w:id="362" w:author="Emmanuel Thomas" w:date="2025-04-04T17:55:00Z" w16du:dateUtc="2025-04-04T15:55:00Z"/>
                <w:rFonts w:eastAsia="MS Mincho" w:cs="Times New Roman"/>
                <w:b/>
                <w:bCs/>
                <w:sz w:val="20"/>
                <w:szCs w:val="20"/>
                <w:lang w:eastAsia="ja-JP"/>
              </w:rPr>
            </w:pPr>
            <w:ins w:id="363" w:author="Emmanuel Thomas" w:date="2025-04-04T17:55:00Z" w16du:dateUtc="2025-04-04T15:55:00Z">
              <w:r w:rsidRPr="00685D07">
                <w:rPr>
                  <w:rFonts w:eastAsia="MS Mincho" w:cs="Times New Roman"/>
                  <w:b/>
                  <w:bCs/>
                  <w:sz w:val="20"/>
                  <w:szCs w:val="20"/>
                  <w:lang w:eastAsia="ja-JP"/>
                </w:rPr>
                <w:t>uimsbf</w:t>
              </w:r>
            </w:ins>
          </w:p>
        </w:tc>
      </w:tr>
      <w:tr w:rsidR="00685D07" w:rsidRPr="00685D07" w14:paraId="06E02D99" w14:textId="77777777" w:rsidTr="003367AB">
        <w:trPr>
          <w:jc w:val="center"/>
          <w:ins w:id="364" w:author="Emmanuel Thomas" w:date="2025-04-04T17:55:00Z" w16du:dateUtc="2025-04-04T15:55:00Z"/>
        </w:trPr>
        <w:tc>
          <w:tcPr>
            <w:tcW w:w="6748" w:type="dxa"/>
            <w:tcBorders>
              <w:left w:val="single" w:sz="4" w:space="0" w:color="auto"/>
            </w:tcBorders>
          </w:tcPr>
          <w:p w14:paraId="4203B3B1"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ins w:id="365" w:author="Emmanuel Thomas" w:date="2025-04-04T17:55:00Z" w16du:dateUtc="2025-04-04T15:55:00Z"/>
                <w:rFonts w:eastAsia="MS Mincho" w:cs="Times New Roman"/>
                <w:sz w:val="20"/>
                <w:szCs w:val="20"/>
                <w:lang w:eastAsia="ja-JP"/>
              </w:rPr>
            </w:pPr>
            <w:ins w:id="366" w:author="Emmanuel Thomas" w:date="2025-04-04T17:55:00Z" w16du:dateUtc="2025-04-04T15:55:00Z">
              <w:r w:rsidRPr="00685D07">
                <w:rPr>
                  <w:rFonts w:eastAsia="MS Mincho" w:cs="Times New Roman"/>
                  <w:sz w:val="20"/>
                  <w:szCs w:val="20"/>
                  <w:lang w:eastAsia="ja-JP"/>
                </w:rPr>
                <w:tab/>
                <w:t>align = 4;</w:t>
              </w:r>
            </w:ins>
          </w:p>
        </w:tc>
        <w:tc>
          <w:tcPr>
            <w:tcW w:w="1117" w:type="dxa"/>
          </w:tcPr>
          <w:p w14:paraId="23116784"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ins w:id="367" w:author="Emmanuel Thomas" w:date="2025-04-04T17:55:00Z" w16du:dateUtc="2025-04-04T15:55:00Z"/>
                <w:rFonts w:eastAsia="MS Mincho" w:cs="Times New Roman"/>
                <w:b/>
                <w:bCs/>
                <w:sz w:val="20"/>
                <w:szCs w:val="20"/>
                <w:lang w:eastAsia="ja-JP"/>
              </w:rPr>
            </w:pPr>
          </w:p>
        </w:tc>
        <w:tc>
          <w:tcPr>
            <w:tcW w:w="1207" w:type="dxa"/>
            <w:tcBorders>
              <w:right w:val="single" w:sz="4" w:space="0" w:color="auto"/>
            </w:tcBorders>
          </w:tcPr>
          <w:p w14:paraId="6DBD011A"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ins w:id="368" w:author="Emmanuel Thomas" w:date="2025-04-04T17:55:00Z" w16du:dateUtc="2025-04-04T15:55:00Z"/>
                <w:rFonts w:eastAsia="MS Mincho" w:cs="Times New Roman"/>
                <w:b/>
                <w:bCs/>
                <w:sz w:val="20"/>
                <w:szCs w:val="20"/>
                <w:lang w:eastAsia="ja-JP"/>
              </w:rPr>
            </w:pPr>
          </w:p>
        </w:tc>
      </w:tr>
      <w:tr w:rsidR="00685D07" w:rsidRPr="00685D07" w14:paraId="7007BBF0" w14:textId="77777777" w:rsidTr="003367AB">
        <w:trPr>
          <w:jc w:val="center"/>
          <w:ins w:id="369" w:author="Emmanuel Thomas" w:date="2025-04-04T17:55:00Z" w16du:dateUtc="2025-04-04T15:55:00Z"/>
        </w:trPr>
        <w:tc>
          <w:tcPr>
            <w:tcW w:w="6748" w:type="dxa"/>
            <w:tcBorders>
              <w:left w:val="single" w:sz="4" w:space="0" w:color="auto"/>
            </w:tcBorders>
          </w:tcPr>
          <w:p w14:paraId="6141F077"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ins w:id="370" w:author="Emmanuel Thomas" w:date="2025-04-04T17:55:00Z" w16du:dateUtc="2025-04-04T15:55:00Z"/>
                <w:rFonts w:eastAsia="MS Mincho" w:cs="Times New Roman"/>
                <w:sz w:val="20"/>
                <w:szCs w:val="20"/>
                <w:lang w:eastAsia="ja-JP"/>
              </w:rPr>
            </w:pPr>
            <w:ins w:id="371" w:author="Emmanuel Thomas" w:date="2025-04-04T17:55:00Z" w16du:dateUtc="2025-04-04T15:55:00Z">
              <w:r w:rsidRPr="00685D07">
                <w:rPr>
                  <w:rFonts w:eastAsia="MS Mincho" w:cs="Times New Roman"/>
                  <w:sz w:val="20"/>
                  <w:szCs w:val="20"/>
                  <w:lang w:eastAsia="ja-JP"/>
                </w:rPr>
                <w:tab/>
                <w:t xml:space="preserve">switch( </w:t>
              </w:r>
              <w:proofErr w:type="spellStart"/>
              <w:r w:rsidRPr="00685D07">
                <w:rPr>
                  <w:rFonts w:eastAsia="MS Mincho" w:cs="Times New Roman"/>
                  <w:sz w:val="20"/>
                  <w:szCs w:val="20"/>
                  <w:lang w:eastAsia="ja-JP"/>
                </w:rPr>
                <w:t>extension_type</w:t>
              </w:r>
              <w:proofErr w:type="spellEnd"/>
              <w:r w:rsidRPr="00685D07">
                <w:rPr>
                  <w:rFonts w:eastAsia="MS Mincho" w:cs="Times New Roman"/>
                  <w:sz w:val="20"/>
                  <w:szCs w:val="20"/>
                  <w:lang w:eastAsia="ja-JP"/>
                </w:rPr>
                <w:t xml:space="preserve"> ) {</w:t>
              </w:r>
            </w:ins>
          </w:p>
        </w:tc>
        <w:tc>
          <w:tcPr>
            <w:tcW w:w="1117" w:type="dxa"/>
          </w:tcPr>
          <w:p w14:paraId="39B2F3AD"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ins w:id="372" w:author="Emmanuel Thomas" w:date="2025-04-04T17:55:00Z" w16du:dateUtc="2025-04-04T15:55:00Z"/>
                <w:rFonts w:eastAsia="MS Mincho" w:cs="Times New Roman"/>
                <w:b/>
                <w:bCs/>
                <w:sz w:val="20"/>
                <w:szCs w:val="20"/>
                <w:lang w:eastAsia="ja-JP"/>
              </w:rPr>
            </w:pPr>
          </w:p>
        </w:tc>
        <w:tc>
          <w:tcPr>
            <w:tcW w:w="1207" w:type="dxa"/>
            <w:tcBorders>
              <w:right w:val="single" w:sz="4" w:space="0" w:color="auto"/>
            </w:tcBorders>
          </w:tcPr>
          <w:p w14:paraId="213B03A6"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ins w:id="373" w:author="Emmanuel Thomas" w:date="2025-04-04T17:55:00Z" w16du:dateUtc="2025-04-04T15:55:00Z"/>
                <w:rFonts w:eastAsia="MS Mincho" w:cs="Times New Roman"/>
                <w:b/>
                <w:bCs/>
                <w:sz w:val="20"/>
                <w:szCs w:val="20"/>
                <w:lang w:eastAsia="ja-JP"/>
              </w:rPr>
            </w:pPr>
          </w:p>
        </w:tc>
      </w:tr>
      <w:tr w:rsidR="00685D07" w:rsidRPr="00685D07" w14:paraId="05772552" w14:textId="77777777" w:rsidTr="003367AB">
        <w:trPr>
          <w:jc w:val="center"/>
          <w:ins w:id="374" w:author="Emmanuel Thomas" w:date="2025-04-04T17:55:00Z" w16du:dateUtc="2025-04-04T15:55:00Z"/>
        </w:trPr>
        <w:tc>
          <w:tcPr>
            <w:tcW w:w="6748" w:type="dxa"/>
            <w:tcBorders>
              <w:left w:val="single" w:sz="4" w:space="0" w:color="auto"/>
            </w:tcBorders>
          </w:tcPr>
          <w:p w14:paraId="73C1CEB6"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ins w:id="375" w:author="Emmanuel Thomas" w:date="2025-04-04T17:55:00Z" w16du:dateUtc="2025-04-04T15:55:00Z"/>
                <w:rFonts w:eastAsia="MS Mincho" w:cs="Times New Roman"/>
                <w:sz w:val="20"/>
                <w:szCs w:val="20"/>
                <w:lang w:eastAsia="ja-JP"/>
              </w:rPr>
            </w:pPr>
            <w:ins w:id="376" w:author="Emmanuel Thomas" w:date="2025-04-04T17:55:00Z" w16du:dateUtc="2025-04-04T15:55:00Z">
              <w:r w:rsidRPr="00685D07">
                <w:rPr>
                  <w:rFonts w:eastAsia="MS Mincho" w:cs="Times New Roman"/>
                  <w:sz w:val="20"/>
                  <w:szCs w:val="20"/>
                  <w:lang w:eastAsia="ja-JP"/>
                </w:rPr>
                <w:tab/>
              </w:r>
              <w:r w:rsidRPr="00685D07">
                <w:rPr>
                  <w:rFonts w:eastAsia="MS Mincho" w:cs="Times New Roman"/>
                  <w:sz w:val="20"/>
                  <w:szCs w:val="20"/>
                  <w:lang w:eastAsia="ja-JP"/>
                </w:rPr>
                <w:tab/>
                <w:t>case EXT_DYNAMIC_RANGE:</w:t>
              </w:r>
            </w:ins>
          </w:p>
        </w:tc>
        <w:tc>
          <w:tcPr>
            <w:tcW w:w="1117" w:type="dxa"/>
          </w:tcPr>
          <w:p w14:paraId="6D2404F0"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ins w:id="377" w:author="Emmanuel Thomas" w:date="2025-04-04T17:55:00Z" w16du:dateUtc="2025-04-04T15:55:00Z"/>
                <w:rFonts w:eastAsia="MS Mincho" w:cs="Times New Roman"/>
                <w:b/>
                <w:bCs/>
                <w:sz w:val="20"/>
                <w:szCs w:val="20"/>
                <w:lang w:eastAsia="ja-JP"/>
              </w:rPr>
            </w:pPr>
          </w:p>
        </w:tc>
        <w:tc>
          <w:tcPr>
            <w:tcW w:w="1207" w:type="dxa"/>
            <w:tcBorders>
              <w:right w:val="single" w:sz="4" w:space="0" w:color="auto"/>
            </w:tcBorders>
          </w:tcPr>
          <w:p w14:paraId="19DE6FE3"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ins w:id="378" w:author="Emmanuel Thomas" w:date="2025-04-04T17:55:00Z" w16du:dateUtc="2025-04-04T15:55:00Z"/>
                <w:rFonts w:eastAsia="MS Mincho" w:cs="Times New Roman"/>
                <w:b/>
                <w:bCs/>
                <w:sz w:val="20"/>
                <w:szCs w:val="20"/>
                <w:lang w:eastAsia="ja-JP"/>
              </w:rPr>
            </w:pPr>
          </w:p>
        </w:tc>
      </w:tr>
      <w:tr w:rsidR="00685D07" w:rsidRPr="00685D07" w14:paraId="07B35658" w14:textId="77777777" w:rsidTr="003367AB">
        <w:trPr>
          <w:jc w:val="center"/>
          <w:ins w:id="379" w:author="Emmanuel Thomas" w:date="2025-04-04T17:55:00Z" w16du:dateUtc="2025-04-04T15:55:00Z"/>
        </w:trPr>
        <w:tc>
          <w:tcPr>
            <w:tcW w:w="6748" w:type="dxa"/>
            <w:tcBorders>
              <w:left w:val="single" w:sz="4" w:space="0" w:color="auto"/>
            </w:tcBorders>
          </w:tcPr>
          <w:p w14:paraId="46DF63B3"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ins w:id="380" w:author="Emmanuel Thomas" w:date="2025-04-04T17:55:00Z" w16du:dateUtc="2025-04-04T15:55:00Z"/>
                <w:rFonts w:eastAsia="MS Mincho" w:cs="Times New Roman"/>
                <w:sz w:val="20"/>
                <w:szCs w:val="20"/>
                <w:lang w:eastAsia="ja-JP"/>
              </w:rPr>
            </w:pPr>
            <w:ins w:id="381" w:author="Emmanuel Thomas" w:date="2025-04-04T17:55:00Z" w16du:dateUtc="2025-04-04T15:55:00Z">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t xml:space="preserve">return </w:t>
              </w:r>
              <w:proofErr w:type="spellStart"/>
              <w:r w:rsidRPr="00685D07">
                <w:rPr>
                  <w:rFonts w:eastAsia="MS Mincho" w:cs="Times New Roman"/>
                  <w:sz w:val="20"/>
                  <w:szCs w:val="20"/>
                  <w:lang w:eastAsia="ja-JP"/>
                </w:rPr>
                <w:t>dynamic_range_info</w:t>
              </w:r>
              <w:proofErr w:type="spellEnd"/>
              <w:r w:rsidRPr="00685D07">
                <w:rPr>
                  <w:rFonts w:eastAsia="MS Mincho" w:cs="Times New Roman"/>
                  <w:sz w:val="20"/>
                  <w:szCs w:val="20"/>
                  <w:lang w:eastAsia="ja-JP"/>
                </w:rPr>
                <w:t>();</w:t>
              </w:r>
            </w:ins>
          </w:p>
        </w:tc>
        <w:tc>
          <w:tcPr>
            <w:tcW w:w="1117" w:type="dxa"/>
          </w:tcPr>
          <w:p w14:paraId="0300AA9D"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ins w:id="382" w:author="Emmanuel Thomas" w:date="2025-04-04T17:55:00Z" w16du:dateUtc="2025-04-04T15:55:00Z"/>
                <w:rFonts w:eastAsia="MS Mincho" w:cs="Times New Roman"/>
                <w:b/>
                <w:bCs/>
                <w:sz w:val="20"/>
                <w:szCs w:val="20"/>
                <w:lang w:eastAsia="ja-JP"/>
              </w:rPr>
            </w:pPr>
          </w:p>
        </w:tc>
        <w:tc>
          <w:tcPr>
            <w:tcW w:w="1207" w:type="dxa"/>
            <w:tcBorders>
              <w:right w:val="single" w:sz="4" w:space="0" w:color="auto"/>
            </w:tcBorders>
          </w:tcPr>
          <w:p w14:paraId="4B9E01AE"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ins w:id="383" w:author="Emmanuel Thomas" w:date="2025-04-04T17:55:00Z" w16du:dateUtc="2025-04-04T15:55:00Z"/>
                <w:rFonts w:eastAsia="MS Mincho" w:cs="Times New Roman"/>
                <w:b/>
                <w:bCs/>
                <w:sz w:val="20"/>
                <w:szCs w:val="20"/>
                <w:lang w:eastAsia="ja-JP"/>
              </w:rPr>
            </w:pPr>
          </w:p>
        </w:tc>
      </w:tr>
      <w:tr w:rsidR="00685D07" w:rsidRPr="00685D07" w14:paraId="402D2513" w14:textId="77777777" w:rsidTr="003367AB">
        <w:trPr>
          <w:jc w:val="center"/>
          <w:ins w:id="384" w:author="Emmanuel Thomas" w:date="2025-04-04T17:55:00Z" w16du:dateUtc="2025-04-04T15:55:00Z"/>
        </w:trPr>
        <w:tc>
          <w:tcPr>
            <w:tcW w:w="6748" w:type="dxa"/>
            <w:tcBorders>
              <w:left w:val="single" w:sz="4" w:space="0" w:color="auto"/>
            </w:tcBorders>
          </w:tcPr>
          <w:p w14:paraId="06042831"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ins w:id="385" w:author="Emmanuel Thomas" w:date="2025-04-04T17:55:00Z" w16du:dateUtc="2025-04-04T15:55:00Z"/>
                <w:rFonts w:eastAsia="MS Mincho" w:cs="Times New Roman"/>
                <w:sz w:val="20"/>
                <w:szCs w:val="20"/>
                <w:lang w:eastAsia="ja-JP"/>
              </w:rPr>
            </w:pPr>
            <w:ins w:id="386" w:author="Emmanuel Thomas" w:date="2025-04-04T17:55:00Z" w16du:dateUtc="2025-04-04T15:55:00Z">
              <w:r w:rsidRPr="00685D07">
                <w:rPr>
                  <w:rFonts w:eastAsia="MS Mincho" w:cs="Times New Roman"/>
                  <w:sz w:val="20"/>
                  <w:szCs w:val="20"/>
                  <w:lang w:eastAsia="ja-JP"/>
                </w:rPr>
                <w:t>…</w:t>
              </w:r>
            </w:ins>
          </w:p>
        </w:tc>
        <w:tc>
          <w:tcPr>
            <w:tcW w:w="1117" w:type="dxa"/>
          </w:tcPr>
          <w:p w14:paraId="68869872"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ins w:id="387" w:author="Emmanuel Thomas" w:date="2025-04-04T17:55:00Z" w16du:dateUtc="2025-04-04T15:55:00Z"/>
                <w:rFonts w:eastAsia="MS Mincho" w:cs="Times New Roman"/>
                <w:b/>
                <w:bCs/>
                <w:sz w:val="20"/>
                <w:szCs w:val="20"/>
                <w:lang w:eastAsia="ja-JP"/>
              </w:rPr>
            </w:pPr>
          </w:p>
        </w:tc>
        <w:tc>
          <w:tcPr>
            <w:tcW w:w="1207" w:type="dxa"/>
            <w:tcBorders>
              <w:right w:val="single" w:sz="4" w:space="0" w:color="auto"/>
            </w:tcBorders>
          </w:tcPr>
          <w:p w14:paraId="0E93338B"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ins w:id="388" w:author="Emmanuel Thomas" w:date="2025-04-04T17:55:00Z" w16du:dateUtc="2025-04-04T15:55:00Z"/>
                <w:rFonts w:eastAsia="MS Mincho" w:cs="Times New Roman"/>
                <w:b/>
                <w:bCs/>
                <w:sz w:val="20"/>
                <w:szCs w:val="20"/>
                <w:lang w:eastAsia="ja-JP"/>
              </w:rPr>
            </w:pPr>
          </w:p>
        </w:tc>
      </w:tr>
      <w:tr w:rsidR="00685D07" w:rsidRPr="00685D07" w14:paraId="7D1BE4D5" w14:textId="77777777" w:rsidTr="003367AB">
        <w:trPr>
          <w:jc w:val="center"/>
          <w:ins w:id="389" w:author="Emmanuel Thomas" w:date="2025-04-04T17:55:00Z" w16du:dateUtc="2025-04-04T15:55:00Z"/>
        </w:trPr>
        <w:tc>
          <w:tcPr>
            <w:tcW w:w="6748" w:type="dxa"/>
            <w:tcBorders>
              <w:left w:val="single" w:sz="4" w:space="0" w:color="auto"/>
            </w:tcBorders>
          </w:tcPr>
          <w:p w14:paraId="1EF431FB"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ins w:id="390" w:author="Emmanuel Thomas" w:date="2025-04-04T17:55:00Z" w16du:dateUtc="2025-04-04T15:55:00Z"/>
                <w:rFonts w:eastAsia="MS Mincho" w:cs="Times New Roman"/>
                <w:sz w:val="20"/>
                <w:szCs w:val="20"/>
                <w:highlight w:val="yellow"/>
                <w:lang w:eastAsia="ja-JP"/>
              </w:rPr>
            </w:pPr>
            <w:ins w:id="391" w:author="Emmanuel Thomas" w:date="2025-04-04T17:55:00Z" w16du:dateUtc="2025-04-04T15:55:00Z">
              <w:r w:rsidRPr="00685D07">
                <w:rPr>
                  <w:rFonts w:eastAsia="MS Mincho" w:cs="Times New Roman"/>
                  <w:sz w:val="20"/>
                  <w:szCs w:val="20"/>
                  <w:highlight w:val="yellow"/>
                  <w:lang w:eastAsia="ja-JP"/>
                </w:rPr>
                <w:tab/>
              </w:r>
              <w:r w:rsidRPr="00685D07">
                <w:rPr>
                  <w:rFonts w:eastAsia="MS Mincho" w:cs="Times New Roman"/>
                  <w:sz w:val="20"/>
                  <w:szCs w:val="20"/>
                  <w:highlight w:val="yellow"/>
                  <w:lang w:eastAsia="ja-JP"/>
                </w:rPr>
                <w:tab/>
                <w:t>case EXT_AU_METADATA:</w:t>
              </w:r>
            </w:ins>
          </w:p>
        </w:tc>
        <w:tc>
          <w:tcPr>
            <w:tcW w:w="1117" w:type="dxa"/>
          </w:tcPr>
          <w:p w14:paraId="192E2920"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ins w:id="392" w:author="Emmanuel Thomas" w:date="2025-04-04T17:55:00Z" w16du:dateUtc="2025-04-04T15:55:00Z"/>
                <w:rFonts w:eastAsia="MS Mincho" w:cs="Times New Roman"/>
                <w:b/>
                <w:bCs/>
                <w:sz w:val="20"/>
                <w:szCs w:val="20"/>
                <w:lang w:eastAsia="ja-JP"/>
              </w:rPr>
            </w:pPr>
          </w:p>
        </w:tc>
        <w:tc>
          <w:tcPr>
            <w:tcW w:w="1207" w:type="dxa"/>
            <w:tcBorders>
              <w:right w:val="single" w:sz="4" w:space="0" w:color="auto"/>
            </w:tcBorders>
          </w:tcPr>
          <w:p w14:paraId="1AEC7A48"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ins w:id="393" w:author="Emmanuel Thomas" w:date="2025-04-04T17:55:00Z" w16du:dateUtc="2025-04-04T15:55:00Z"/>
                <w:rFonts w:eastAsia="MS Mincho" w:cs="Times New Roman"/>
                <w:b/>
                <w:bCs/>
                <w:sz w:val="20"/>
                <w:szCs w:val="20"/>
                <w:lang w:eastAsia="ja-JP"/>
              </w:rPr>
            </w:pPr>
          </w:p>
        </w:tc>
      </w:tr>
      <w:tr w:rsidR="00685D07" w:rsidRPr="00685D07" w14:paraId="2BE77F46" w14:textId="77777777" w:rsidTr="003367AB">
        <w:trPr>
          <w:jc w:val="center"/>
          <w:ins w:id="394" w:author="Emmanuel Thomas" w:date="2025-04-04T17:55:00Z" w16du:dateUtc="2025-04-04T15:55:00Z"/>
        </w:trPr>
        <w:tc>
          <w:tcPr>
            <w:tcW w:w="6748" w:type="dxa"/>
            <w:tcBorders>
              <w:left w:val="single" w:sz="4" w:space="0" w:color="auto"/>
            </w:tcBorders>
          </w:tcPr>
          <w:p w14:paraId="3226C6ED"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ins w:id="395" w:author="Emmanuel Thomas" w:date="2025-04-04T17:55:00Z" w16du:dateUtc="2025-04-04T15:55:00Z"/>
                <w:rFonts w:eastAsia="MS Mincho" w:cs="Times New Roman"/>
                <w:sz w:val="20"/>
                <w:szCs w:val="20"/>
                <w:highlight w:val="yellow"/>
                <w:lang w:eastAsia="ja-JP"/>
              </w:rPr>
            </w:pPr>
            <w:ins w:id="396" w:author="Emmanuel Thomas" w:date="2025-04-04T17:55:00Z" w16du:dateUtc="2025-04-04T15:55:00Z">
              <w:r w:rsidRPr="00685D07">
                <w:rPr>
                  <w:rFonts w:eastAsia="MS Mincho" w:cs="Times New Roman"/>
                  <w:sz w:val="20"/>
                  <w:szCs w:val="20"/>
                  <w:highlight w:val="yellow"/>
                  <w:lang w:eastAsia="ja-JP"/>
                </w:rPr>
                <w:tab/>
              </w:r>
              <w:r w:rsidRPr="00685D07">
                <w:rPr>
                  <w:rFonts w:eastAsia="MS Mincho" w:cs="Times New Roman"/>
                  <w:sz w:val="20"/>
                  <w:szCs w:val="20"/>
                  <w:highlight w:val="yellow"/>
                  <w:lang w:eastAsia="ja-JP"/>
                </w:rPr>
                <w:tab/>
              </w:r>
              <w:r w:rsidRPr="00685D07">
                <w:rPr>
                  <w:rFonts w:eastAsia="MS Mincho" w:cs="Times New Roman"/>
                  <w:sz w:val="20"/>
                  <w:szCs w:val="20"/>
                  <w:highlight w:val="yellow"/>
                  <w:lang w:eastAsia="ja-JP"/>
                </w:rPr>
                <w:tab/>
                <w:t xml:space="preserve">return </w:t>
              </w:r>
              <w:proofErr w:type="spellStart"/>
              <w:r w:rsidRPr="00685D07">
                <w:rPr>
                  <w:rFonts w:eastAsia="MS Mincho" w:cs="Times New Roman"/>
                  <w:sz w:val="20"/>
                  <w:szCs w:val="20"/>
                  <w:highlight w:val="yellow"/>
                  <w:lang w:eastAsia="ja-JP"/>
                </w:rPr>
                <w:t>au_metadata</w:t>
              </w:r>
              <w:proofErr w:type="spellEnd"/>
              <w:r w:rsidRPr="00685D07">
                <w:rPr>
                  <w:rFonts w:eastAsia="MS Mincho" w:cs="Times New Roman"/>
                  <w:sz w:val="20"/>
                  <w:szCs w:val="20"/>
                  <w:highlight w:val="yellow"/>
                  <w:lang w:eastAsia="ja-JP"/>
                </w:rPr>
                <w:t>();</w:t>
              </w:r>
            </w:ins>
          </w:p>
        </w:tc>
        <w:tc>
          <w:tcPr>
            <w:tcW w:w="1117" w:type="dxa"/>
          </w:tcPr>
          <w:p w14:paraId="14AA3C34"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ins w:id="397" w:author="Emmanuel Thomas" w:date="2025-04-04T17:55:00Z" w16du:dateUtc="2025-04-04T15:55:00Z"/>
                <w:rFonts w:eastAsia="MS Mincho" w:cs="Times New Roman"/>
                <w:b/>
                <w:bCs/>
                <w:sz w:val="20"/>
                <w:szCs w:val="20"/>
                <w:lang w:eastAsia="ja-JP"/>
              </w:rPr>
            </w:pPr>
          </w:p>
        </w:tc>
        <w:tc>
          <w:tcPr>
            <w:tcW w:w="1207" w:type="dxa"/>
            <w:tcBorders>
              <w:right w:val="single" w:sz="4" w:space="0" w:color="auto"/>
            </w:tcBorders>
          </w:tcPr>
          <w:p w14:paraId="61D46304"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ins w:id="398" w:author="Emmanuel Thomas" w:date="2025-04-04T17:55:00Z" w16du:dateUtc="2025-04-04T15:55:00Z"/>
                <w:rFonts w:eastAsia="MS Mincho" w:cs="Times New Roman"/>
                <w:b/>
                <w:bCs/>
                <w:sz w:val="20"/>
                <w:szCs w:val="20"/>
                <w:lang w:eastAsia="ja-JP"/>
              </w:rPr>
            </w:pPr>
          </w:p>
        </w:tc>
      </w:tr>
      <w:tr w:rsidR="00685D07" w:rsidRPr="00685D07" w14:paraId="5CC20822" w14:textId="77777777" w:rsidTr="003367AB">
        <w:trPr>
          <w:jc w:val="center"/>
          <w:ins w:id="399" w:author="Emmanuel Thomas" w:date="2025-04-04T17:55:00Z" w16du:dateUtc="2025-04-04T15:55:00Z"/>
        </w:trPr>
        <w:tc>
          <w:tcPr>
            <w:tcW w:w="6748" w:type="dxa"/>
            <w:tcBorders>
              <w:left w:val="single" w:sz="4" w:space="0" w:color="auto"/>
            </w:tcBorders>
          </w:tcPr>
          <w:p w14:paraId="6B0A6CB4"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ins w:id="400" w:author="Emmanuel Thomas" w:date="2025-04-04T17:55:00Z" w16du:dateUtc="2025-04-04T15:55:00Z"/>
                <w:rFonts w:eastAsia="MS Mincho" w:cs="Times New Roman"/>
                <w:sz w:val="20"/>
                <w:szCs w:val="20"/>
                <w:lang w:eastAsia="ja-JP"/>
              </w:rPr>
            </w:pPr>
            <w:ins w:id="401" w:author="Emmanuel Thomas" w:date="2025-04-04T17:55:00Z" w16du:dateUtc="2025-04-04T15:55:00Z">
              <w:r w:rsidRPr="00685D07">
                <w:rPr>
                  <w:rFonts w:eastAsia="MS Mincho" w:cs="Times New Roman"/>
                  <w:sz w:val="20"/>
                  <w:szCs w:val="20"/>
                  <w:lang w:eastAsia="ja-JP"/>
                </w:rPr>
                <w:tab/>
              </w:r>
              <w:r w:rsidRPr="00685D07">
                <w:rPr>
                  <w:rFonts w:eastAsia="MS Mincho" w:cs="Times New Roman"/>
                  <w:sz w:val="20"/>
                  <w:szCs w:val="20"/>
                  <w:lang w:eastAsia="ja-JP"/>
                </w:rPr>
                <w:tab/>
              </w:r>
            </w:ins>
          </w:p>
          <w:p w14:paraId="09F93226"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ins w:id="402" w:author="Emmanuel Thomas" w:date="2025-04-04T17:55:00Z" w16du:dateUtc="2025-04-04T15:55:00Z"/>
                <w:rFonts w:eastAsia="MS Mincho" w:cs="Times New Roman"/>
                <w:sz w:val="20"/>
                <w:szCs w:val="20"/>
                <w:lang w:eastAsia="ja-JP"/>
              </w:rPr>
            </w:pPr>
            <w:ins w:id="403" w:author="Emmanuel Thomas" w:date="2025-04-04T17:55:00Z" w16du:dateUtc="2025-04-04T15:55:00Z">
              <w:r w:rsidRPr="00685D07">
                <w:rPr>
                  <w:rFonts w:eastAsia="MS Mincho" w:cs="Times New Roman"/>
                  <w:sz w:val="20"/>
                  <w:szCs w:val="20"/>
                  <w:lang w:eastAsia="ja-JP"/>
                </w:rPr>
                <w:tab/>
              </w:r>
              <w:r w:rsidRPr="00685D07">
                <w:rPr>
                  <w:rFonts w:eastAsia="MS Mincho" w:cs="Times New Roman"/>
                  <w:sz w:val="20"/>
                  <w:szCs w:val="20"/>
                  <w:lang w:eastAsia="ja-JP"/>
                </w:rPr>
                <w:tab/>
                <w:t>case EXT_FIL:</w:t>
              </w:r>
            </w:ins>
          </w:p>
        </w:tc>
        <w:tc>
          <w:tcPr>
            <w:tcW w:w="1117" w:type="dxa"/>
          </w:tcPr>
          <w:p w14:paraId="38059FEA"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ins w:id="404" w:author="Emmanuel Thomas" w:date="2025-04-04T17:55:00Z" w16du:dateUtc="2025-04-04T15:55:00Z"/>
                <w:rFonts w:eastAsia="MS Mincho" w:cs="Times New Roman"/>
                <w:b/>
                <w:bCs/>
                <w:sz w:val="20"/>
                <w:szCs w:val="20"/>
                <w:lang w:eastAsia="ja-JP"/>
              </w:rPr>
            </w:pPr>
          </w:p>
        </w:tc>
        <w:tc>
          <w:tcPr>
            <w:tcW w:w="1207" w:type="dxa"/>
            <w:tcBorders>
              <w:right w:val="single" w:sz="4" w:space="0" w:color="auto"/>
            </w:tcBorders>
          </w:tcPr>
          <w:p w14:paraId="4AD4B21E"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ins w:id="405" w:author="Emmanuel Thomas" w:date="2025-04-04T17:55:00Z" w16du:dateUtc="2025-04-04T15:55:00Z"/>
                <w:rFonts w:eastAsia="MS Mincho" w:cs="Times New Roman"/>
                <w:b/>
                <w:bCs/>
                <w:sz w:val="20"/>
                <w:szCs w:val="20"/>
                <w:lang w:eastAsia="ja-JP"/>
              </w:rPr>
            </w:pPr>
          </w:p>
        </w:tc>
      </w:tr>
      <w:tr w:rsidR="00685D07" w:rsidRPr="00685D07" w14:paraId="352F2891" w14:textId="77777777" w:rsidTr="003367AB">
        <w:trPr>
          <w:jc w:val="center"/>
          <w:ins w:id="406" w:author="Emmanuel Thomas" w:date="2025-04-04T17:55:00Z" w16du:dateUtc="2025-04-04T15:55:00Z"/>
        </w:trPr>
        <w:tc>
          <w:tcPr>
            <w:tcW w:w="6748" w:type="dxa"/>
            <w:tcBorders>
              <w:left w:val="single" w:sz="4" w:space="0" w:color="auto"/>
            </w:tcBorders>
          </w:tcPr>
          <w:p w14:paraId="1ABED506"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ins w:id="407" w:author="Emmanuel Thomas" w:date="2025-04-04T17:55:00Z" w16du:dateUtc="2025-04-04T15:55:00Z"/>
                <w:rFonts w:eastAsia="MS Mincho" w:cs="Times New Roman"/>
                <w:sz w:val="20"/>
                <w:szCs w:val="20"/>
                <w:lang w:eastAsia="ja-JP"/>
              </w:rPr>
            </w:pPr>
            <w:ins w:id="408" w:author="Emmanuel Thomas" w:date="2025-04-04T17:55:00Z" w16du:dateUtc="2025-04-04T15:55:00Z">
              <w:r w:rsidRPr="00685D07">
                <w:rPr>
                  <w:rFonts w:eastAsia="MS Mincho" w:cs="Times New Roman"/>
                  <w:sz w:val="20"/>
                  <w:szCs w:val="20"/>
                  <w:lang w:eastAsia="ja-JP"/>
                </w:rPr>
                <w:tab/>
              </w:r>
              <w:r w:rsidRPr="00685D07">
                <w:rPr>
                  <w:rFonts w:eastAsia="MS Mincho" w:cs="Times New Roman"/>
                  <w:sz w:val="20"/>
                  <w:szCs w:val="20"/>
                  <w:lang w:eastAsia="ja-JP"/>
                </w:rPr>
                <w:tab/>
                <w:t>default:</w:t>
              </w:r>
            </w:ins>
          </w:p>
        </w:tc>
        <w:tc>
          <w:tcPr>
            <w:tcW w:w="1117" w:type="dxa"/>
          </w:tcPr>
          <w:p w14:paraId="25FF0466"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ins w:id="409" w:author="Emmanuel Thomas" w:date="2025-04-04T17:55:00Z" w16du:dateUtc="2025-04-04T15:55:00Z"/>
                <w:rFonts w:eastAsia="MS Mincho" w:cs="Times New Roman"/>
                <w:b/>
                <w:bCs/>
                <w:sz w:val="20"/>
                <w:szCs w:val="20"/>
                <w:lang w:eastAsia="ja-JP"/>
              </w:rPr>
            </w:pPr>
          </w:p>
        </w:tc>
        <w:tc>
          <w:tcPr>
            <w:tcW w:w="1207" w:type="dxa"/>
            <w:tcBorders>
              <w:right w:val="single" w:sz="4" w:space="0" w:color="auto"/>
            </w:tcBorders>
          </w:tcPr>
          <w:p w14:paraId="43587FE4"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ins w:id="410" w:author="Emmanuel Thomas" w:date="2025-04-04T17:55:00Z" w16du:dateUtc="2025-04-04T15:55:00Z"/>
                <w:rFonts w:eastAsia="MS Mincho" w:cs="Times New Roman"/>
                <w:b/>
                <w:bCs/>
                <w:sz w:val="20"/>
                <w:szCs w:val="20"/>
                <w:lang w:eastAsia="ja-JP"/>
              </w:rPr>
            </w:pPr>
          </w:p>
        </w:tc>
      </w:tr>
      <w:tr w:rsidR="00685D07" w:rsidRPr="00685D07" w14:paraId="2736769B" w14:textId="77777777" w:rsidTr="003367AB">
        <w:trPr>
          <w:jc w:val="center"/>
          <w:ins w:id="411" w:author="Emmanuel Thomas" w:date="2025-04-04T17:55:00Z" w16du:dateUtc="2025-04-04T15:55:00Z"/>
        </w:trPr>
        <w:tc>
          <w:tcPr>
            <w:tcW w:w="6748" w:type="dxa"/>
            <w:tcBorders>
              <w:left w:val="single" w:sz="4" w:space="0" w:color="auto"/>
            </w:tcBorders>
          </w:tcPr>
          <w:p w14:paraId="6D341B3D"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ins w:id="412" w:author="Emmanuel Thomas" w:date="2025-04-04T17:55:00Z" w16du:dateUtc="2025-04-04T15:55:00Z"/>
                <w:rFonts w:eastAsia="MS Mincho" w:cs="Times New Roman"/>
                <w:sz w:val="20"/>
                <w:szCs w:val="20"/>
                <w:lang w:val="da-DK" w:eastAsia="ja-JP"/>
              </w:rPr>
            </w:pPr>
            <w:ins w:id="413" w:author="Emmanuel Thomas" w:date="2025-04-04T17:55:00Z" w16du:dateUtc="2025-04-04T15:55:00Z">
              <w:r w:rsidRPr="00685D07">
                <w:rPr>
                  <w:rFonts w:eastAsia="MS Mincho" w:cs="Times New Roman"/>
                  <w:sz w:val="20"/>
                  <w:szCs w:val="20"/>
                  <w:lang w:val="da-DK" w:eastAsia="ja-JP"/>
                </w:rPr>
                <w:tab/>
              </w:r>
              <w:r w:rsidRPr="00685D07">
                <w:rPr>
                  <w:rFonts w:eastAsia="MS Mincho" w:cs="Times New Roman"/>
                  <w:sz w:val="20"/>
                  <w:szCs w:val="20"/>
                  <w:lang w:val="da-DK" w:eastAsia="ja-JP"/>
                </w:rPr>
                <w:tab/>
              </w:r>
              <w:r w:rsidRPr="00685D07">
                <w:rPr>
                  <w:rFonts w:eastAsia="MS Mincho" w:cs="Times New Roman"/>
                  <w:sz w:val="20"/>
                  <w:szCs w:val="20"/>
                  <w:lang w:val="da-DK" w:eastAsia="ja-JP"/>
                </w:rPr>
                <w:tab/>
                <w:t>for (i=0; i&lt;8*(cnt-1)+align; i++) {</w:t>
              </w:r>
            </w:ins>
          </w:p>
        </w:tc>
        <w:tc>
          <w:tcPr>
            <w:tcW w:w="1117" w:type="dxa"/>
          </w:tcPr>
          <w:p w14:paraId="0305E7D4"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ins w:id="414" w:author="Emmanuel Thomas" w:date="2025-04-04T17:55:00Z" w16du:dateUtc="2025-04-04T15:55:00Z"/>
                <w:rFonts w:eastAsia="MS Mincho" w:cs="Times New Roman"/>
                <w:b/>
                <w:bCs/>
                <w:sz w:val="20"/>
                <w:szCs w:val="20"/>
                <w:lang w:val="da-DK" w:eastAsia="ja-JP"/>
              </w:rPr>
            </w:pPr>
          </w:p>
        </w:tc>
        <w:tc>
          <w:tcPr>
            <w:tcW w:w="1207" w:type="dxa"/>
            <w:tcBorders>
              <w:right w:val="single" w:sz="4" w:space="0" w:color="auto"/>
            </w:tcBorders>
          </w:tcPr>
          <w:p w14:paraId="149B5C73"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ins w:id="415" w:author="Emmanuel Thomas" w:date="2025-04-04T17:55:00Z" w16du:dateUtc="2025-04-04T15:55:00Z"/>
                <w:rFonts w:eastAsia="MS Mincho" w:cs="Times New Roman"/>
                <w:b/>
                <w:bCs/>
                <w:sz w:val="20"/>
                <w:szCs w:val="20"/>
                <w:lang w:val="da-DK" w:eastAsia="ja-JP"/>
              </w:rPr>
            </w:pPr>
          </w:p>
        </w:tc>
      </w:tr>
      <w:tr w:rsidR="00685D07" w:rsidRPr="00685D07" w14:paraId="0AE61592" w14:textId="77777777" w:rsidTr="003367AB">
        <w:trPr>
          <w:jc w:val="center"/>
          <w:ins w:id="416" w:author="Emmanuel Thomas" w:date="2025-04-04T17:55:00Z" w16du:dateUtc="2025-04-04T15:55:00Z"/>
        </w:trPr>
        <w:tc>
          <w:tcPr>
            <w:tcW w:w="6748" w:type="dxa"/>
            <w:tcBorders>
              <w:left w:val="single" w:sz="4" w:space="0" w:color="auto"/>
            </w:tcBorders>
          </w:tcPr>
          <w:p w14:paraId="6F70E615"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ins w:id="417" w:author="Emmanuel Thomas" w:date="2025-04-04T17:55:00Z" w16du:dateUtc="2025-04-04T15:55:00Z"/>
                <w:rFonts w:eastAsia="MS Mincho" w:cs="Times New Roman"/>
                <w:sz w:val="20"/>
                <w:szCs w:val="20"/>
                <w:lang w:eastAsia="ja-JP"/>
              </w:rPr>
            </w:pPr>
            <w:ins w:id="418" w:author="Emmanuel Thomas" w:date="2025-04-04T17:55:00Z" w16du:dateUtc="2025-04-04T15:55:00Z">
              <w:r w:rsidRPr="00685D07">
                <w:rPr>
                  <w:rFonts w:eastAsia="MS Mincho" w:cs="Times New Roman"/>
                  <w:sz w:val="20"/>
                  <w:szCs w:val="20"/>
                  <w:lang w:val="da-DK" w:eastAsia="ja-JP"/>
                </w:rPr>
                <w:tab/>
              </w:r>
              <w:r w:rsidRPr="00685D07">
                <w:rPr>
                  <w:rFonts w:eastAsia="MS Mincho" w:cs="Times New Roman"/>
                  <w:sz w:val="20"/>
                  <w:szCs w:val="20"/>
                  <w:lang w:val="da-DK" w:eastAsia="ja-JP"/>
                </w:rPr>
                <w:tab/>
              </w:r>
              <w:r w:rsidRPr="00685D07">
                <w:rPr>
                  <w:rFonts w:eastAsia="MS Mincho" w:cs="Times New Roman"/>
                  <w:sz w:val="20"/>
                  <w:szCs w:val="20"/>
                  <w:lang w:val="da-DK" w:eastAsia="ja-JP"/>
                </w:rPr>
                <w:tab/>
              </w:r>
              <w:r w:rsidRPr="00685D07">
                <w:rPr>
                  <w:rFonts w:eastAsia="MS Mincho" w:cs="Times New Roman"/>
                  <w:sz w:val="20"/>
                  <w:szCs w:val="20"/>
                  <w:lang w:val="da-DK" w:eastAsia="ja-JP"/>
                </w:rPr>
                <w:tab/>
              </w:r>
              <w:proofErr w:type="spellStart"/>
              <w:r w:rsidRPr="00685D07">
                <w:rPr>
                  <w:rFonts w:eastAsia="MS Mincho" w:cs="Times New Roman"/>
                  <w:b/>
                  <w:bCs/>
                  <w:sz w:val="20"/>
                  <w:szCs w:val="20"/>
                  <w:lang w:eastAsia="ja-JP"/>
                </w:rPr>
                <w:t>other_bits</w:t>
              </w:r>
              <w:proofErr w:type="spellEnd"/>
              <w:r w:rsidRPr="00685D07">
                <w:rPr>
                  <w:rFonts w:eastAsia="MS Mincho" w:cs="Times New Roman"/>
                  <w:b/>
                  <w:bCs/>
                  <w:sz w:val="20"/>
                  <w:szCs w:val="20"/>
                  <w:lang w:eastAsia="ja-JP"/>
                </w:rPr>
                <w:t>[</w:t>
              </w:r>
              <w:proofErr w:type="spellStart"/>
              <w:r w:rsidRPr="00685D07">
                <w:rPr>
                  <w:rFonts w:eastAsia="MS Mincho" w:cs="Times New Roman"/>
                  <w:b/>
                  <w:bCs/>
                  <w:sz w:val="20"/>
                  <w:szCs w:val="20"/>
                  <w:lang w:eastAsia="ja-JP"/>
                </w:rPr>
                <w:t>i</w:t>
              </w:r>
              <w:proofErr w:type="spellEnd"/>
              <w:r w:rsidRPr="00685D07">
                <w:rPr>
                  <w:rFonts w:eastAsia="MS Mincho" w:cs="Times New Roman"/>
                  <w:b/>
                  <w:bCs/>
                  <w:sz w:val="20"/>
                  <w:szCs w:val="20"/>
                  <w:lang w:eastAsia="ja-JP"/>
                </w:rPr>
                <w:t>]</w:t>
              </w:r>
              <w:r w:rsidRPr="00685D07">
                <w:rPr>
                  <w:rFonts w:eastAsia="MS Mincho" w:cs="Times New Roman"/>
                  <w:sz w:val="20"/>
                  <w:szCs w:val="20"/>
                  <w:lang w:eastAsia="ja-JP"/>
                </w:rPr>
                <w:t>;</w:t>
              </w:r>
            </w:ins>
          </w:p>
        </w:tc>
        <w:tc>
          <w:tcPr>
            <w:tcW w:w="1117" w:type="dxa"/>
          </w:tcPr>
          <w:p w14:paraId="5937A24C"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ins w:id="419" w:author="Emmanuel Thomas" w:date="2025-04-04T17:55:00Z" w16du:dateUtc="2025-04-04T15:55:00Z"/>
                <w:rFonts w:eastAsia="MS Mincho" w:cs="Times New Roman"/>
                <w:b/>
                <w:bCs/>
                <w:sz w:val="20"/>
                <w:szCs w:val="20"/>
                <w:lang w:eastAsia="ja-JP"/>
              </w:rPr>
            </w:pPr>
            <w:ins w:id="420" w:author="Emmanuel Thomas" w:date="2025-04-04T17:55:00Z" w16du:dateUtc="2025-04-04T15:55:00Z">
              <w:r w:rsidRPr="00685D07">
                <w:rPr>
                  <w:rFonts w:eastAsia="MS Mincho" w:cs="Times New Roman"/>
                  <w:b/>
                  <w:bCs/>
                  <w:sz w:val="20"/>
                  <w:szCs w:val="20"/>
                  <w:lang w:eastAsia="ja-JP"/>
                </w:rPr>
                <w:t>1</w:t>
              </w:r>
            </w:ins>
          </w:p>
        </w:tc>
        <w:tc>
          <w:tcPr>
            <w:tcW w:w="1207" w:type="dxa"/>
            <w:tcBorders>
              <w:right w:val="single" w:sz="4" w:space="0" w:color="auto"/>
            </w:tcBorders>
          </w:tcPr>
          <w:p w14:paraId="465A2263"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ins w:id="421" w:author="Emmanuel Thomas" w:date="2025-04-04T17:55:00Z" w16du:dateUtc="2025-04-04T15:55:00Z"/>
                <w:rFonts w:eastAsia="MS Mincho" w:cs="Times New Roman"/>
                <w:b/>
                <w:bCs/>
                <w:sz w:val="20"/>
                <w:szCs w:val="20"/>
                <w:lang w:eastAsia="ja-JP"/>
              </w:rPr>
            </w:pPr>
            <w:ins w:id="422" w:author="Emmanuel Thomas" w:date="2025-04-04T17:55:00Z" w16du:dateUtc="2025-04-04T15:55:00Z">
              <w:r w:rsidRPr="00685D07">
                <w:rPr>
                  <w:rFonts w:eastAsia="MS Mincho" w:cs="Times New Roman"/>
                  <w:b/>
                  <w:bCs/>
                  <w:sz w:val="20"/>
                  <w:szCs w:val="20"/>
                  <w:lang w:eastAsia="ja-JP"/>
                </w:rPr>
                <w:t>uimsbf</w:t>
              </w:r>
            </w:ins>
          </w:p>
        </w:tc>
      </w:tr>
      <w:tr w:rsidR="00685D07" w:rsidRPr="00685D07" w14:paraId="157846D0" w14:textId="77777777" w:rsidTr="003367AB">
        <w:trPr>
          <w:jc w:val="center"/>
          <w:ins w:id="423" w:author="Emmanuel Thomas" w:date="2025-04-04T17:55:00Z" w16du:dateUtc="2025-04-04T15:55:00Z"/>
        </w:trPr>
        <w:tc>
          <w:tcPr>
            <w:tcW w:w="6748" w:type="dxa"/>
            <w:tcBorders>
              <w:left w:val="single" w:sz="4" w:space="0" w:color="auto"/>
            </w:tcBorders>
          </w:tcPr>
          <w:p w14:paraId="37D64134"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ins w:id="424" w:author="Emmanuel Thomas" w:date="2025-04-04T17:55:00Z" w16du:dateUtc="2025-04-04T15:55:00Z"/>
                <w:rFonts w:eastAsia="MS Mincho" w:cs="Times New Roman"/>
                <w:sz w:val="20"/>
                <w:szCs w:val="20"/>
                <w:lang w:eastAsia="ja-JP"/>
              </w:rPr>
            </w:pPr>
            <w:ins w:id="425" w:author="Emmanuel Thomas" w:date="2025-04-04T17:55:00Z" w16du:dateUtc="2025-04-04T15:55:00Z">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t>}</w:t>
              </w:r>
            </w:ins>
          </w:p>
        </w:tc>
        <w:tc>
          <w:tcPr>
            <w:tcW w:w="1117" w:type="dxa"/>
          </w:tcPr>
          <w:p w14:paraId="31904674"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ins w:id="426" w:author="Emmanuel Thomas" w:date="2025-04-04T17:55:00Z" w16du:dateUtc="2025-04-04T15:55:00Z"/>
                <w:rFonts w:eastAsia="MS Mincho" w:cs="Times New Roman"/>
                <w:b/>
                <w:bCs/>
                <w:sz w:val="20"/>
                <w:szCs w:val="20"/>
                <w:lang w:eastAsia="ja-JP"/>
              </w:rPr>
            </w:pPr>
          </w:p>
        </w:tc>
        <w:tc>
          <w:tcPr>
            <w:tcW w:w="1207" w:type="dxa"/>
            <w:tcBorders>
              <w:right w:val="single" w:sz="4" w:space="0" w:color="auto"/>
            </w:tcBorders>
          </w:tcPr>
          <w:p w14:paraId="06EB8C76"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ins w:id="427" w:author="Emmanuel Thomas" w:date="2025-04-04T17:55:00Z" w16du:dateUtc="2025-04-04T15:55:00Z"/>
                <w:rFonts w:eastAsia="MS Mincho" w:cs="Times New Roman"/>
                <w:b/>
                <w:bCs/>
                <w:sz w:val="20"/>
                <w:szCs w:val="20"/>
                <w:lang w:eastAsia="ja-JP"/>
              </w:rPr>
            </w:pPr>
          </w:p>
        </w:tc>
      </w:tr>
      <w:tr w:rsidR="00685D07" w:rsidRPr="00685D07" w14:paraId="2C93AD3D" w14:textId="77777777" w:rsidTr="003367AB">
        <w:trPr>
          <w:jc w:val="center"/>
          <w:ins w:id="428" w:author="Emmanuel Thomas" w:date="2025-04-04T17:55:00Z" w16du:dateUtc="2025-04-04T15:55:00Z"/>
        </w:trPr>
        <w:tc>
          <w:tcPr>
            <w:tcW w:w="6748" w:type="dxa"/>
            <w:tcBorders>
              <w:left w:val="single" w:sz="4" w:space="0" w:color="auto"/>
            </w:tcBorders>
          </w:tcPr>
          <w:p w14:paraId="42415907"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ins w:id="429" w:author="Emmanuel Thomas" w:date="2025-04-04T17:55:00Z" w16du:dateUtc="2025-04-04T15:55:00Z"/>
                <w:rFonts w:eastAsia="MS Mincho" w:cs="Times New Roman"/>
                <w:sz w:val="20"/>
                <w:szCs w:val="20"/>
                <w:lang w:eastAsia="ja-JP"/>
              </w:rPr>
            </w:pPr>
            <w:ins w:id="430" w:author="Emmanuel Thomas" w:date="2025-04-04T17:55:00Z" w16du:dateUtc="2025-04-04T15:55:00Z">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t xml:space="preserve">return </w:t>
              </w:r>
              <w:proofErr w:type="spellStart"/>
              <w:r w:rsidRPr="00685D07">
                <w:rPr>
                  <w:rFonts w:eastAsia="MS Mincho" w:cs="Times New Roman"/>
                  <w:sz w:val="20"/>
                  <w:szCs w:val="20"/>
                  <w:lang w:eastAsia="ja-JP"/>
                </w:rPr>
                <w:t>cnt</w:t>
              </w:r>
              <w:proofErr w:type="spellEnd"/>
              <w:r w:rsidRPr="00685D07">
                <w:rPr>
                  <w:rFonts w:eastAsia="MS Mincho" w:cs="Times New Roman"/>
                  <w:sz w:val="20"/>
                  <w:szCs w:val="20"/>
                  <w:lang w:eastAsia="ja-JP"/>
                </w:rPr>
                <w:t>;</w:t>
              </w:r>
            </w:ins>
          </w:p>
        </w:tc>
        <w:tc>
          <w:tcPr>
            <w:tcW w:w="1117" w:type="dxa"/>
          </w:tcPr>
          <w:p w14:paraId="6001359C"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ins w:id="431" w:author="Emmanuel Thomas" w:date="2025-04-04T17:55:00Z" w16du:dateUtc="2025-04-04T15:55:00Z"/>
                <w:rFonts w:eastAsia="MS Mincho" w:cs="Times New Roman"/>
                <w:b/>
                <w:bCs/>
                <w:sz w:val="20"/>
                <w:szCs w:val="20"/>
                <w:lang w:eastAsia="ja-JP"/>
              </w:rPr>
            </w:pPr>
          </w:p>
        </w:tc>
        <w:tc>
          <w:tcPr>
            <w:tcW w:w="1207" w:type="dxa"/>
            <w:tcBorders>
              <w:right w:val="single" w:sz="4" w:space="0" w:color="auto"/>
            </w:tcBorders>
          </w:tcPr>
          <w:p w14:paraId="29729A3C"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ins w:id="432" w:author="Emmanuel Thomas" w:date="2025-04-04T17:55:00Z" w16du:dateUtc="2025-04-04T15:55:00Z"/>
                <w:rFonts w:eastAsia="MS Mincho" w:cs="Times New Roman"/>
                <w:b/>
                <w:bCs/>
                <w:sz w:val="20"/>
                <w:szCs w:val="20"/>
                <w:lang w:eastAsia="ja-JP"/>
              </w:rPr>
            </w:pPr>
          </w:p>
        </w:tc>
      </w:tr>
      <w:tr w:rsidR="00685D07" w:rsidRPr="00685D07" w14:paraId="78DDA8EB" w14:textId="77777777" w:rsidTr="003367AB">
        <w:trPr>
          <w:jc w:val="center"/>
          <w:ins w:id="433" w:author="Emmanuel Thomas" w:date="2025-04-04T17:55:00Z" w16du:dateUtc="2025-04-04T15:55:00Z"/>
        </w:trPr>
        <w:tc>
          <w:tcPr>
            <w:tcW w:w="6748" w:type="dxa"/>
            <w:tcBorders>
              <w:left w:val="single" w:sz="4" w:space="0" w:color="auto"/>
            </w:tcBorders>
          </w:tcPr>
          <w:p w14:paraId="3869D4E7"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ins w:id="434" w:author="Emmanuel Thomas" w:date="2025-04-04T17:55:00Z" w16du:dateUtc="2025-04-04T15:55:00Z"/>
                <w:rFonts w:eastAsia="MS Mincho" w:cs="Times New Roman"/>
                <w:sz w:val="20"/>
                <w:szCs w:val="20"/>
                <w:lang w:eastAsia="ja-JP"/>
              </w:rPr>
            </w:pPr>
            <w:ins w:id="435" w:author="Emmanuel Thomas" w:date="2025-04-04T17:55:00Z" w16du:dateUtc="2025-04-04T15:55:00Z">
              <w:r w:rsidRPr="00685D07">
                <w:rPr>
                  <w:rFonts w:eastAsia="MS Mincho" w:cs="Times New Roman"/>
                  <w:sz w:val="20"/>
                  <w:szCs w:val="20"/>
                  <w:lang w:eastAsia="ja-JP"/>
                </w:rPr>
                <w:tab/>
                <w:t>}</w:t>
              </w:r>
            </w:ins>
          </w:p>
        </w:tc>
        <w:tc>
          <w:tcPr>
            <w:tcW w:w="1117" w:type="dxa"/>
          </w:tcPr>
          <w:p w14:paraId="4F19704B"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ins w:id="436" w:author="Emmanuel Thomas" w:date="2025-04-04T17:55:00Z" w16du:dateUtc="2025-04-04T15:55:00Z"/>
                <w:rFonts w:eastAsia="MS Mincho" w:cs="Times New Roman"/>
                <w:b/>
                <w:bCs/>
                <w:sz w:val="20"/>
                <w:szCs w:val="20"/>
                <w:lang w:eastAsia="ja-JP"/>
              </w:rPr>
            </w:pPr>
          </w:p>
        </w:tc>
        <w:tc>
          <w:tcPr>
            <w:tcW w:w="1207" w:type="dxa"/>
            <w:tcBorders>
              <w:right w:val="single" w:sz="4" w:space="0" w:color="auto"/>
            </w:tcBorders>
          </w:tcPr>
          <w:p w14:paraId="1DF5C6F0"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ins w:id="437" w:author="Emmanuel Thomas" w:date="2025-04-04T17:55:00Z" w16du:dateUtc="2025-04-04T15:55:00Z"/>
                <w:rFonts w:eastAsia="MS Mincho" w:cs="Times New Roman"/>
                <w:b/>
                <w:bCs/>
                <w:sz w:val="20"/>
                <w:szCs w:val="20"/>
                <w:lang w:eastAsia="ja-JP"/>
              </w:rPr>
            </w:pPr>
          </w:p>
        </w:tc>
      </w:tr>
      <w:tr w:rsidR="00685D07" w:rsidRPr="00685D07" w14:paraId="5C875073" w14:textId="77777777" w:rsidTr="003367AB">
        <w:trPr>
          <w:jc w:val="center"/>
          <w:ins w:id="438" w:author="Emmanuel Thomas" w:date="2025-04-04T17:55:00Z" w16du:dateUtc="2025-04-04T15:55:00Z"/>
        </w:trPr>
        <w:tc>
          <w:tcPr>
            <w:tcW w:w="6748" w:type="dxa"/>
            <w:tcBorders>
              <w:left w:val="single" w:sz="4" w:space="0" w:color="auto"/>
              <w:bottom w:val="single" w:sz="4" w:space="0" w:color="auto"/>
            </w:tcBorders>
          </w:tcPr>
          <w:p w14:paraId="6AA6475D"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ins w:id="439" w:author="Emmanuel Thomas" w:date="2025-04-04T17:55:00Z" w16du:dateUtc="2025-04-04T15:55:00Z"/>
                <w:rFonts w:eastAsia="MS Mincho" w:cs="Times New Roman"/>
                <w:sz w:val="20"/>
                <w:szCs w:val="20"/>
                <w:lang w:eastAsia="ja-JP"/>
              </w:rPr>
            </w:pPr>
            <w:ins w:id="440" w:author="Emmanuel Thomas" w:date="2025-04-04T17:55:00Z" w16du:dateUtc="2025-04-04T15:55:00Z">
              <w:r w:rsidRPr="00685D07">
                <w:rPr>
                  <w:rFonts w:eastAsia="MS Mincho" w:cs="Times New Roman"/>
                  <w:sz w:val="20"/>
                  <w:szCs w:val="20"/>
                  <w:lang w:eastAsia="ja-JP"/>
                </w:rPr>
                <w:t>}</w:t>
              </w:r>
            </w:ins>
          </w:p>
        </w:tc>
        <w:tc>
          <w:tcPr>
            <w:tcW w:w="1117" w:type="dxa"/>
            <w:tcBorders>
              <w:bottom w:val="single" w:sz="4" w:space="0" w:color="auto"/>
            </w:tcBorders>
          </w:tcPr>
          <w:p w14:paraId="080CAEB4"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ins w:id="441" w:author="Emmanuel Thomas" w:date="2025-04-04T17:55:00Z" w16du:dateUtc="2025-04-04T15:55:00Z"/>
                <w:rFonts w:eastAsia="MS Mincho" w:cs="Times New Roman"/>
                <w:b/>
                <w:bCs/>
                <w:sz w:val="20"/>
                <w:szCs w:val="20"/>
                <w:lang w:eastAsia="ja-JP"/>
              </w:rPr>
            </w:pPr>
          </w:p>
        </w:tc>
        <w:tc>
          <w:tcPr>
            <w:tcW w:w="1207" w:type="dxa"/>
            <w:tcBorders>
              <w:bottom w:val="single" w:sz="4" w:space="0" w:color="auto"/>
              <w:right w:val="single" w:sz="4" w:space="0" w:color="auto"/>
            </w:tcBorders>
          </w:tcPr>
          <w:p w14:paraId="6996E2CA"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ins w:id="442" w:author="Emmanuel Thomas" w:date="2025-04-04T17:55:00Z" w16du:dateUtc="2025-04-04T15:55:00Z"/>
                <w:rFonts w:eastAsia="MS Mincho" w:cs="Times New Roman"/>
                <w:b/>
                <w:bCs/>
                <w:sz w:val="20"/>
                <w:szCs w:val="20"/>
                <w:lang w:eastAsia="ja-JP"/>
              </w:rPr>
            </w:pPr>
          </w:p>
        </w:tc>
      </w:tr>
      <w:tr w:rsidR="00685D07" w:rsidRPr="00685D07" w14:paraId="1DEA0093" w14:textId="77777777" w:rsidTr="003367AB">
        <w:trPr>
          <w:cantSplit/>
          <w:jc w:val="center"/>
          <w:ins w:id="443" w:author="Emmanuel Thomas" w:date="2025-04-04T17:55:00Z" w16du:dateUtc="2025-04-04T15:55:00Z"/>
        </w:trPr>
        <w:tc>
          <w:tcPr>
            <w:tcW w:w="9072" w:type="dxa"/>
            <w:gridSpan w:val="3"/>
            <w:tcBorders>
              <w:left w:val="single" w:sz="4" w:space="0" w:color="auto"/>
              <w:bottom w:val="single" w:sz="4" w:space="0" w:color="auto"/>
              <w:right w:val="single" w:sz="4" w:space="0" w:color="auto"/>
            </w:tcBorders>
          </w:tcPr>
          <w:p w14:paraId="4E26294A" w14:textId="77777777" w:rsidR="00685D07" w:rsidRPr="00685D07" w:rsidRDefault="00685D07" w:rsidP="00685D07">
            <w:pPr>
              <w:widowControl/>
              <w:tabs>
                <w:tab w:val="left" w:pos="960"/>
              </w:tabs>
              <w:autoSpaceDE/>
              <w:autoSpaceDN/>
              <w:spacing w:after="240" w:line="210" w:lineRule="atLeast"/>
              <w:jc w:val="both"/>
              <w:rPr>
                <w:ins w:id="444" w:author="Emmanuel Thomas" w:date="2025-04-04T17:55:00Z" w16du:dateUtc="2025-04-04T15:55:00Z"/>
                <w:rFonts w:eastAsia="MS Mincho" w:cs="Times New Roman"/>
                <w:noProof/>
                <w:sz w:val="18"/>
                <w:szCs w:val="20"/>
                <w:lang w:val="en-GB"/>
              </w:rPr>
            </w:pPr>
            <w:ins w:id="445" w:author="Emmanuel Thomas" w:date="2025-04-04T17:55:00Z" w16du:dateUtc="2025-04-04T15:55:00Z">
              <w:r w:rsidRPr="00685D07">
                <w:rPr>
                  <w:rFonts w:eastAsia="MS Mincho" w:cs="Times New Roman"/>
                  <w:noProof/>
                  <w:sz w:val="18"/>
                  <w:szCs w:val="20"/>
                  <w:lang w:val="en-GB"/>
                </w:rPr>
                <w:t>Note 1: id_aac is the id_syn_ele of the corresponding AAC element (ID_SCE or ID_CPE) or ID_SCE in case of CCE.</w:t>
              </w:r>
            </w:ins>
          </w:p>
          <w:p w14:paraId="290AC9BC" w14:textId="77777777" w:rsidR="00685D07" w:rsidRPr="00685D07" w:rsidRDefault="00685D07" w:rsidP="00685D07">
            <w:pPr>
              <w:widowControl/>
              <w:tabs>
                <w:tab w:val="left" w:pos="960"/>
              </w:tabs>
              <w:autoSpaceDE/>
              <w:autoSpaceDN/>
              <w:spacing w:after="240" w:line="210" w:lineRule="atLeast"/>
              <w:jc w:val="both"/>
              <w:rPr>
                <w:ins w:id="446" w:author="Emmanuel Thomas" w:date="2025-04-04T17:55:00Z" w16du:dateUtc="2025-04-04T15:55:00Z"/>
                <w:rFonts w:eastAsia="MS Mincho" w:cs="Times New Roman"/>
                <w:color w:val="800080"/>
                <w:sz w:val="18"/>
                <w:szCs w:val="20"/>
                <w:u w:val="single"/>
              </w:rPr>
            </w:pPr>
            <w:ins w:id="447" w:author="Emmanuel Thomas" w:date="2025-04-04T17:55:00Z" w16du:dateUtc="2025-04-04T15:55:00Z">
              <w:r w:rsidRPr="00685D07">
                <w:rPr>
                  <w:rFonts w:eastAsia="MS Mincho" w:cs="Times New Roman"/>
                  <w:noProof/>
                  <w:sz w:val="18"/>
                  <w:szCs w:val="20"/>
                  <w:lang w:val="en-GB"/>
                </w:rPr>
                <w:t xml:space="preserve">Note 2: The extension_payload() included here </w:t>
              </w:r>
              <w:r w:rsidRPr="00685D07">
                <w:rPr>
                  <w:rFonts w:eastAsia="MS Mincho" w:cs="Times New Roman"/>
                  <w:sz w:val="18"/>
                  <w:szCs w:val="20"/>
                  <w:lang w:val="en-GB"/>
                </w:rPr>
                <w:t>shall</w:t>
              </w:r>
              <w:r w:rsidRPr="00685D07">
                <w:rPr>
                  <w:rFonts w:eastAsia="MS Mincho" w:cs="Times New Roman"/>
                  <w:noProof/>
                  <w:sz w:val="18"/>
                  <w:szCs w:val="20"/>
                  <w:lang w:val="en-GB"/>
                </w:rPr>
                <w:t xml:space="preserve"> not have extension_type == EXT_DATA_LENGTH.</w:t>
              </w:r>
            </w:ins>
          </w:p>
        </w:tc>
      </w:tr>
    </w:tbl>
    <w:p w14:paraId="3524C19F" w14:textId="77777777" w:rsidR="00685D07" w:rsidRPr="00685D07" w:rsidRDefault="00685D07" w:rsidP="00685D07">
      <w:pPr>
        <w:widowControl/>
        <w:autoSpaceDE/>
        <w:autoSpaceDN/>
        <w:spacing w:after="0"/>
        <w:jc w:val="both"/>
        <w:rPr>
          <w:ins w:id="448" w:author="Emmanuel Thomas" w:date="2025-04-04T17:55:00Z" w16du:dateUtc="2025-04-04T15:55:00Z"/>
          <w:rFonts w:ascii="Times New Roman" w:eastAsiaTheme="minorEastAsia" w:hAnsi="Times New Roman"/>
          <w:sz w:val="28"/>
          <w:szCs w:val="24"/>
          <w:lang w:val="en-GB" w:eastAsia="zh-CN"/>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04"/>
        <w:gridCol w:w="1275"/>
        <w:gridCol w:w="1255"/>
      </w:tblGrid>
      <w:tr w:rsidR="00685D07" w:rsidRPr="00685D07" w14:paraId="03AD1E9A" w14:textId="77777777" w:rsidTr="003367AB">
        <w:trPr>
          <w:jc w:val="center"/>
          <w:ins w:id="449" w:author="Emmanuel Thomas" w:date="2025-04-04T17:55:00Z" w16du:dateUtc="2025-04-04T15:55:00Z"/>
        </w:trPr>
        <w:tc>
          <w:tcPr>
            <w:tcW w:w="6204" w:type="dxa"/>
            <w:tcBorders>
              <w:bottom w:val="single" w:sz="4" w:space="0" w:color="auto"/>
            </w:tcBorders>
          </w:tcPr>
          <w:p w14:paraId="5E24CFC5" w14:textId="77777777" w:rsidR="00685D07" w:rsidRPr="00685D07" w:rsidRDefault="00685D07" w:rsidP="00685D07">
            <w:pPr>
              <w:keepNext/>
              <w:widowControl/>
              <w:suppressAutoHyphens/>
              <w:autoSpaceDE/>
              <w:autoSpaceDN/>
              <w:spacing w:before="120" w:line="230" w:lineRule="exact"/>
              <w:jc w:val="center"/>
              <w:rPr>
                <w:ins w:id="450" w:author="Emmanuel Thomas" w:date="2025-04-04T17:55:00Z" w16du:dateUtc="2025-04-04T15:55:00Z"/>
                <w:rFonts w:eastAsia="MS Mincho" w:cs="Times New Roman"/>
                <w:b/>
                <w:sz w:val="20"/>
                <w:szCs w:val="20"/>
                <w:highlight w:val="yellow"/>
                <w:lang w:eastAsia="ja-JP"/>
              </w:rPr>
            </w:pPr>
            <w:ins w:id="451" w:author="Emmanuel Thomas" w:date="2025-04-04T17:55:00Z" w16du:dateUtc="2025-04-04T15:55:00Z">
              <w:r w:rsidRPr="00685D07">
                <w:rPr>
                  <w:rFonts w:eastAsia="MS Mincho" w:cs="Times New Roman"/>
                  <w:b/>
                  <w:sz w:val="20"/>
                  <w:szCs w:val="20"/>
                  <w:highlight w:val="yellow"/>
                  <w:lang w:eastAsia="ja-JP"/>
                </w:rPr>
                <w:lastRenderedPageBreak/>
                <w:t>Syntax</w:t>
              </w:r>
            </w:ins>
          </w:p>
        </w:tc>
        <w:tc>
          <w:tcPr>
            <w:tcW w:w="1275" w:type="dxa"/>
            <w:tcBorders>
              <w:bottom w:val="single" w:sz="4" w:space="0" w:color="auto"/>
            </w:tcBorders>
          </w:tcPr>
          <w:p w14:paraId="45439EB2" w14:textId="77777777" w:rsidR="00685D07" w:rsidRPr="00685D07" w:rsidRDefault="00685D07" w:rsidP="00685D07">
            <w:pPr>
              <w:keepNext/>
              <w:widowControl/>
              <w:suppressAutoHyphens/>
              <w:autoSpaceDE/>
              <w:autoSpaceDN/>
              <w:spacing w:before="120" w:line="230" w:lineRule="exact"/>
              <w:jc w:val="center"/>
              <w:rPr>
                <w:ins w:id="452" w:author="Emmanuel Thomas" w:date="2025-04-04T17:55:00Z" w16du:dateUtc="2025-04-04T15:55:00Z"/>
                <w:rFonts w:eastAsia="MS Mincho" w:cs="Times New Roman"/>
                <w:b/>
                <w:sz w:val="20"/>
                <w:szCs w:val="20"/>
                <w:highlight w:val="yellow"/>
                <w:lang w:eastAsia="ja-JP"/>
              </w:rPr>
            </w:pPr>
            <w:ins w:id="453" w:author="Emmanuel Thomas" w:date="2025-04-04T17:55:00Z" w16du:dateUtc="2025-04-04T15:55:00Z">
              <w:r w:rsidRPr="00685D07">
                <w:rPr>
                  <w:rFonts w:eastAsia="MS Mincho" w:cs="Times New Roman"/>
                  <w:b/>
                  <w:sz w:val="20"/>
                  <w:szCs w:val="20"/>
                  <w:highlight w:val="yellow"/>
                  <w:lang w:eastAsia="ja-JP"/>
                </w:rPr>
                <w:t>No. of Bits</w:t>
              </w:r>
            </w:ins>
          </w:p>
        </w:tc>
        <w:tc>
          <w:tcPr>
            <w:tcW w:w="1255" w:type="dxa"/>
            <w:tcBorders>
              <w:bottom w:val="single" w:sz="4" w:space="0" w:color="auto"/>
            </w:tcBorders>
          </w:tcPr>
          <w:p w14:paraId="4E2BDC3E" w14:textId="77777777" w:rsidR="00685D07" w:rsidRPr="00685D07" w:rsidRDefault="00685D07" w:rsidP="00685D07">
            <w:pPr>
              <w:keepNext/>
              <w:widowControl/>
              <w:suppressAutoHyphens/>
              <w:autoSpaceDE/>
              <w:autoSpaceDN/>
              <w:spacing w:before="120" w:line="230" w:lineRule="exact"/>
              <w:jc w:val="center"/>
              <w:rPr>
                <w:ins w:id="454" w:author="Emmanuel Thomas" w:date="2025-04-04T17:55:00Z" w16du:dateUtc="2025-04-04T15:55:00Z"/>
                <w:rFonts w:eastAsia="MS Mincho" w:cs="Times New Roman"/>
                <w:b/>
                <w:sz w:val="20"/>
                <w:szCs w:val="20"/>
                <w:highlight w:val="yellow"/>
                <w:lang w:eastAsia="ja-JP"/>
              </w:rPr>
            </w:pPr>
            <w:ins w:id="455" w:author="Emmanuel Thomas" w:date="2025-04-04T17:55:00Z" w16du:dateUtc="2025-04-04T15:55:00Z">
              <w:r w:rsidRPr="00685D07">
                <w:rPr>
                  <w:rFonts w:eastAsia="MS Mincho" w:cs="Times New Roman"/>
                  <w:b/>
                  <w:sz w:val="20"/>
                  <w:szCs w:val="20"/>
                  <w:highlight w:val="yellow"/>
                  <w:lang w:eastAsia="ja-JP"/>
                </w:rPr>
                <w:t>Mnemonic</w:t>
              </w:r>
            </w:ins>
          </w:p>
        </w:tc>
      </w:tr>
      <w:tr w:rsidR="00685D07" w:rsidRPr="00685D07" w14:paraId="1FB3EDBC" w14:textId="77777777" w:rsidTr="003367AB">
        <w:trPr>
          <w:jc w:val="center"/>
          <w:ins w:id="456" w:author="Emmanuel Thomas" w:date="2025-04-04T17:55:00Z" w16du:dateUtc="2025-04-04T15:55:00Z"/>
        </w:trPr>
        <w:tc>
          <w:tcPr>
            <w:tcW w:w="6204" w:type="dxa"/>
            <w:tcBorders>
              <w:bottom w:val="nil"/>
            </w:tcBorders>
          </w:tcPr>
          <w:p w14:paraId="237BB8E3" w14:textId="77777777" w:rsidR="00685D07" w:rsidRPr="00685D07" w:rsidRDefault="00685D07" w:rsidP="00685D07">
            <w:pPr>
              <w:widowControl/>
              <w:autoSpaceDE/>
              <w:autoSpaceDN/>
              <w:spacing w:after="0"/>
              <w:jc w:val="both"/>
              <w:rPr>
                <w:ins w:id="457" w:author="Emmanuel Thomas" w:date="2025-04-04T17:55:00Z" w16du:dateUtc="2025-04-04T15:55:00Z"/>
                <w:rFonts w:eastAsia="Batang" w:cs="Times New Roman"/>
                <w:sz w:val="20"/>
                <w:szCs w:val="24"/>
                <w:highlight w:val="yellow"/>
              </w:rPr>
            </w:pPr>
            <w:proofErr w:type="spellStart"/>
            <w:ins w:id="458" w:author="Emmanuel Thomas" w:date="2025-04-04T17:55:00Z" w16du:dateUtc="2025-04-04T15:55:00Z">
              <w:r w:rsidRPr="00685D07">
                <w:rPr>
                  <w:rFonts w:eastAsia="Batang"/>
                  <w:bCs/>
                  <w:sz w:val="20"/>
                  <w:szCs w:val="24"/>
                  <w:highlight w:val="yellow"/>
                </w:rPr>
                <w:t>au_metadata</w:t>
              </w:r>
              <w:proofErr w:type="spellEnd"/>
              <w:r w:rsidRPr="00685D07">
                <w:rPr>
                  <w:rFonts w:eastAsia="Batang"/>
                  <w:bCs/>
                  <w:sz w:val="20"/>
                  <w:szCs w:val="24"/>
                  <w:highlight w:val="yellow"/>
                </w:rPr>
                <w:t>() {</w:t>
              </w:r>
            </w:ins>
          </w:p>
        </w:tc>
        <w:tc>
          <w:tcPr>
            <w:tcW w:w="1275" w:type="dxa"/>
            <w:tcBorders>
              <w:bottom w:val="nil"/>
            </w:tcBorders>
          </w:tcPr>
          <w:p w14:paraId="5C70A61E" w14:textId="77777777" w:rsidR="00685D07" w:rsidRPr="00685D07" w:rsidRDefault="00685D07" w:rsidP="00685D07">
            <w:pPr>
              <w:widowControl/>
              <w:autoSpaceDE/>
              <w:autoSpaceDN/>
              <w:spacing w:after="0"/>
              <w:jc w:val="center"/>
              <w:rPr>
                <w:ins w:id="459" w:author="Emmanuel Thomas" w:date="2025-04-04T17:55:00Z" w16du:dateUtc="2025-04-04T15:55:00Z"/>
                <w:rFonts w:ascii="Cambria" w:eastAsia="Batang" w:hAnsi="Cambria" w:cs="Times New Roman"/>
                <w:sz w:val="20"/>
                <w:szCs w:val="24"/>
                <w:highlight w:val="yellow"/>
              </w:rPr>
            </w:pPr>
          </w:p>
        </w:tc>
        <w:tc>
          <w:tcPr>
            <w:tcW w:w="1255" w:type="dxa"/>
            <w:tcBorders>
              <w:bottom w:val="nil"/>
            </w:tcBorders>
          </w:tcPr>
          <w:p w14:paraId="68A1BBF1" w14:textId="77777777" w:rsidR="00685D07" w:rsidRPr="00685D07" w:rsidRDefault="00685D07" w:rsidP="00685D07">
            <w:pPr>
              <w:widowControl/>
              <w:autoSpaceDE/>
              <w:autoSpaceDN/>
              <w:spacing w:after="0"/>
              <w:jc w:val="center"/>
              <w:rPr>
                <w:ins w:id="460" w:author="Emmanuel Thomas" w:date="2025-04-04T17:55:00Z" w16du:dateUtc="2025-04-04T15:55:00Z"/>
                <w:rFonts w:ascii="Cambria" w:eastAsia="Batang" w:hAnsi="Cambria" w:cs="Times New Roman"/>
                <w:sz w:val="20"/>
                <w:szCs w:val="24"/>
                <w:highlight w:val="yellow"/>
              </w:rPr>
            </w:pPr>
          </w:p>
        </w:tc>
      </w:tr>
      <w:tr w:rsidR="00685D07" w:rsidRPr="00685D07" w14:paraId="4BF81480" w14:textId="77777777" w:rsidTr="003367AB">
        <w:trPr>
          <w:jc w:val="center"/>
          <w:ins w:id="461" w:author="Emmanuel Thomas" w:date="2025-04-04T17:55:00Z" w16du:dateUtc="2025-04-04T15:55:00Z"/>
        </w:trPr>
        <w:tc>
          <w:tcPr>
            <w:tcW w:w="6204" w:type="dxa"/>
            <w:tcBorders>
              <w:top w:val="nil"/>
              <w:bottom w:val="nil"/>
            </w:tcBorders>
          </w:tcPr>
          <w:p w14:paraId="54B40F53" w14:textId="77777777" w:rsidR="00685D07" w:rsidRPr="00685D07" w:rsidRDefault="00685D07" w:rsidP="00685D07">
            <w:pPr>
              <w:widowControl/>
              <w:autoSpaceDE/>
              <w:autoSpaceDN/>
              <w:spacing w:after="0"/>
              <w:ind w:leftChars="100" w:left="220"/>
              <w:jc w:val="both"/>
              <w:rPr>
                <w:ins w:id="462" w:author="Emmanuel Thomas" w:date="2025-04-04T17:55:00Z" w16du:dateUtc="2025-04-04T15:55:00Z"/>
                <w:rFonts w:eastAsia="Batang"/>
                <w:b/>
                <w:sz w:val="20"/>
                <w:szCs w:val="24"/>
                <w:highlight w:val="yellow"/>
              </w:rPr>
            </w:pPr>
            <w:ins w:id="463" w:author="Emmanuel Thomas" w:date="2025-04-04T17:55:00Z" w16du:dateUtc="2025-04-04T15:55:00Z">
              <w:r w:rsidRPr="00685D07">
                <w:rPr>
                  <w:rFonts w:eastAsia="Batang"/>
                  <w:b/>
                  <w:sz w:val="20"/>
                  <w:szCs w:val="24"/>
                  <w:highlight w:val="yellow"/>
                </w:rPr>
                <w:t>TBD</w:t>
              </w:r>
            </w:ins>
          </w:p>
        </w:tc>
        <w:tc>
          <w:tcPr>
            <w:tcW w:w="1275" w:type="dxa"/>
            <w:tcBorders>
              <w:top w:val="nil"/>
              <w:bottom w:val="nil"/>
            </w:tcBorders>
          </w:tcPr>
          <w:p w14:paraId="1ABCCEAD" w14:textId="77777777" w:rsidR="00685D07" w:rsidRPr="00685D07" w:rsidRDefault="00685D07" w:rsidP="00685D07">
            <w:pPr>
              <w:widowControl/>
              <w:autoSpaceDE/>
              <w:autoSpaceDN/>
              <w:spacing w:after="0"/>
              <w:jc w:val="center"/>
              <w:rPr>
                <w:ins w:id="464" w:author="Emmanuel Thomas" w:date="2025-04-04T17:55:00Z" w16du:dateUtc="2025-04-04T15:55:00Z"/>
                <w:rFonts w:eastAsia="Batang" w:cs="Times New Roman"/>
                <w:b/>
                <w:sz w:val="20"/>
                <w:szCs w:val="24"/>
                <w:highlight w:val="yellow"/>
              </w:rPr>
            </w:pPr>
            <w:proofErr w:type="spellStart"/>
            <w:ins w:id="465" w:author="Emmanuel Thomas" w:date="2025-04-04T17:55:00Z" w16du:dateUtc="2025-04-04T15:55:00Z">
              <w:r w:rsidRPr="00685D07">
                <w:rPr>
                  <w:rFonts w:eastAsia="Batang" w:cs="Times New Roman"/>
                  <w:b/>
                  <w:sz w:val="20"/>
                  <w:szCs w:val="24"/>
                  <w:highlight w:val="yellow"/>
                </w:rPr>
                <w:t>tbd</w:t>
              </w:r>
              <w:proofErr w:type="spellEnd"/>
            </w:ins>
          </w:p>
        </w:tc>
        <w:tc>
          <w:tcPr>
            <w:tcW w:w="1255" w:type="dxa"/>
            <w:tcBorders>
              <w:top w:val="nil"/>
              <w:bottom w:val="nil"/>
            </w:tcBorders>
          </w:tcPr>
          <w:p w14:paraId="58518F6C" w14:textId="77777777" w:rsidR="00685D07" w:rsidRPr="00685D07" w:rsidRDefault="00685D07" w:rsidP="00685D07">
            <w:pPr>
              <w:widowControl/>
              <w:autoSpaceDE/>
              <w:autoSpaceDN/>
              <w:spacing w:after="0"/>
              <w:jc w:val="center"/>
              <w:rPr>
                <w:ins w:id="466" w:author="Emmanuel Thomas" w:date="2025-04-04T17:55:00Z" w16du:dateUtc="2025-04-04T15:55:00Z"/>
                <w:rFonts w:eastAsia="Batang" w:cs="Times New Roman"/>
                <w:b/>
                <w:sz w:val="20"/>
                <w:szCs w:val="24"/>
                <w:highlight w:val="yellow"/>
              </w:rPr>
            </w:pPr>
            <w:proofErr w:type="spellStart"/>
            <w:ins w:id="467" w:author="Emmanuel Thomas" w:date="2025-04-04T17:55:00Z" w16du:dateUtc="2025-04-04T15:55:00Z">
              <w:r w:rsidRPr="00685D07">
                <w:rPr>
                  <w:rFonts w:eastAsia="Batang" w:cs="Times New Roman"/>
                  <w:b/>
                  <w:sz w:val="20"/>
                  <w:szCs w:val="24"/>
                  <w:highlight w:val="yellow"/>
                </w:rPr>
                <w:t>tbd</w:t>
              </w:r>
              <w:proofErr w:type="spellEnd"/>
            </w:ins>
          </w:p>
        </w:tc>
      </w:tr>
      <w:tr w:rsidR="00685D07" w:rsidRPr="00685D07" w14:paraId="30E701A7" w14:textId="77777777" w:rsidTr="003367AB">
        <w:trPr>
          <w:jc w:val="center"/>
          <w:ins w:id="468" w:author="Emmanuel Thomas" w:date="2025-04-04T17:55:00Z" w16du:dateUtc="2025-04-04T15:55:00Z"/>
        </w:trPr>
        <w:tc>
          <w:tcPr>
            <w:tcW w:w="6204" w:type="dxa"/>
            <w:tcBorders>
              <w:top w:val="nil"/>
              <w:bottom w:val="nil"/>
            </w:tcBorders>
          </w:tcPr>
          <w:p w14:paraId="07374C6B" w14:textId="77777777" w:rsidR="00685D07" w:rsidRPr="00685D07" w:rsidRDefault="00685D07" w:rsidP="00685D07">
            <w:pPr>
              <w:widowControl/>
              <w:autoSpaceDE/>
              <w:autoSpaceDN/>
              <w:spacing w:after="0"/>
              <w:ind w:leftChars="100" w:left="220"/>
              <w:jc w:val="both"/>
              <w:rPr>
                <w:ins w:id="469" w:author="Emmanuel Thomas" w:date="2025-04-04T17:55:00Z" w16du:dateUtc="2025-04-04T15:55:00Z"/>
                <w:rFonts w:eastAsia="Batang"/>
                <w:b/>
                <w:sz w:val="20"/>
                <w:szCs w:val="24"/>
                <w:highlight w:val="yellow"/>
              </w:rPr>
            </w:pPr>
            <w:ins w:id="470" w:author="Emmanuel Thomas" w:date="2025-04-04T17:55:00Z" w16du:dateUtc="2025-04-04T15:55:00Z">
              <w:r w:rsidRPr="00685D07">
                <w:rPr>
                  <w:rFonts w:eastAsia="Batang"/>
                  <w:b/>
                  <w:sz w:val="20"/>
                  <w:szCs w:val="24"/>
                  <w:highlight w:val="yellow"/>
                </w:rPr>
                <w:t>…</w:t>
              </w:r>
            </w:ins>
          </w:p>
        </w:tc>
        <w:tc>
          <w:tcPr>
            <w:tcW w:w="1275" w:type="dxa"/>
            <w:tcBorders>
              <w:top w:val="nil"/>
              <w:bottom w:val="nil"/>
            </w:tcBorders>
          </w:tcPr>
          <w:p w14:paraId="6F7B5725" w14:textId="77777777" w:rsidR="00685D07" w:rsidRPr="00685D07" w:rsidRDefault="00685D07" w:rsidP="00685D07">
            <w:pPr>
              <w:widowControl/>
              <w:autoSpaceDE/>
              <w:autoSpaceDN/>
              <w:spacing w:after="0"/>
              <w:jc w:val="center"/>
              <w:rPr>
                <w:ins w:id="471" w:author="Emmanuel Thomas" w:date="2025-04-04T17:55:00Z" w16du:dateUtc="2025-04-04T15:55:00Z"/>
                <w:rFonts w:eastAsia="Batang" w:cs="Times New Roman"/>
                <w:b/>
                <w:sz w:val="20"/>
                <w:szCs w:val="24"/>
                <w:highlight w:val="yellow"/>
              </w:rPr>
            </w:pPr>
          </w:p>
        </w:tc>
        <w:tc>
          <w:tcPr>
            <w:tcW w:w="1255" w:type="dxa"/>
            <w:tcBorders>
              <w:top w:val="nil"/>
              <w:bottom w:val="nil"/>
            </w:tcBorders>
          </w:tcPr>
          <w:p w14:paraId="69CB2212" w14:textId="77777777" w:rsidR="00685D07" w:rsidRPr="00685D07" w:rsidRDefault="00685D07" w:rsidP="00685D07">
            <w:pPr>
              <w:widowControl/>
              <w:autoSpaceDE/>
              <w:autoSpaceDN/>
              <w:spacing w:after="0"/>
              <w:jc w:val="center"/>
              <w:rPr>
                <w:ins w:id="472" w:author="Emmanuel Thomas" w:date="2025-04-04T17:55:00Z" w16du:dateUtc="2025-04-04T15:55:00Z"/>
                <w:rFonts w:eastAsia="Batang" w:cs="Times New Roman"/>
                <w:b/>
                <w:sz w:val="20"/>
                <w:szCs w:val="24"/>
                <w:highlight w:val="yellow"/>
              </w:rPr>
            </w:pPr>
          </w:p>
        </w:tc>
      </w:tr>
      <w:tr w:rsidR="00685D07" w:rsidRPr="00685D07" w14:paraId="74D9A533" w14:textId="77777777" w:rsidTr="003367AB">
        <w:trPr>
          <w:jc w:val="center"/>
          <w:ins w:id="473" w:author="Emmanuel Thomas" w:date="2025-04-04T17:55:00Z" w16du:dateUtc="2025-04-04T15:55:00Z"/>
        </w:trPr>
        <w:tc>
          <w:tcPr>
            <w:tcW w:w="6204" w:type="dxa"/>
            <w:tcBorders>
              <w:top w:val="nil"/>
              <w:bottom w:val="nil"/>
            </w:tcBorders>
          </w:tcPr>
          <w:p w14:paraId="293739D6" w14:textId="77777777" w:rsidR="00685D07" w:rsidRPr="00685D07" w:rsidRDefault="00685D07" w:rsidP="00685D07">
            <w:pPr>
              <w:widowControl/>
              <w:autoSpaceDE/>
              <w:autoSpaceDN/>
              <w:spacing w:after="0"/>
              <w:ind w:leftChars="100" w:left="220"/>
              <w:jc w:val="both"/>
              <w:rPr>
                <w:ins w:id="474" w:author="Emmanuel Thomas" w:date="2025-04-04T17:55:00Z" w16du:dateUtc="2025-04-04T15:55:00Z"/>
                <w:rFonts w:eastAsia="Batang"/>
                <w:sz w:val="20"/>
                <w:szCs w:val="24"/>
                <w:highlight w:val="yellow"/>
              </w:rPr>
            </w:pPr>
            <w:ins w:id="475" w:author="Emmanuel Thomas" w:date="2025-04-04T17:55:00Z" w16du:dateUtc="2025-04-04T15:55:00Z">
              <w:r w:rsidRPr="00685D07">
                <w:rPr>
                  <w:rFonts w:eastAsia="Batang"/>
                  <w:sz w:val="20"/>
                  <w:szCs w:val="24"/>
                  <w:highlight w:val="yellow"/>
                </w:rPr>
                <w:t>return n;</w:t>
              </w:r>
            </w:ins>
          </w:p>
        </w:tc>
        <w:tc>
          <w:tcPr>
            <w:tcW w:w="1275" w:type="dxa"/>
            <w:tcBorders>
              <w:top w:val="nil"/>
              <w:bottom w:val="nil"/>
            </w:tcBorders>
          </w:tcPr>
          <w:p w14:paraId="46B29C3C" w14:textId="77777777" w:rsidR="00685D07" w:rsidRPr="00685D07" w:rsidRDefault="00685D07" w:rsidP="00685D07">
            <w:pPr>
              <w:widowControl/>
              <w:autoSpaceDE/>
              <w:autoSpaceDN/>
              <w:spacing w:after="0"/>
              <w:ind w:leftChars="100" w:left="220"/>
              <w:jc w:val="both"/>
              <w:rPr>
                <w:ins w:id="476" w:author="Emmanuel Thomas" w:date="2025-04-04T17:55:00Z" w16du:dateUtc="2025-04-04T15:55:00Z"/>
                <w:rFonts w:eastAsia="Batang"/>
                <w:sz w:val="20"/>
                <w:szCs w:val="24"/>
                <w:highlight w:val="yellow"/>
              </w:rPr>
            </w:pPr>
          </w:p>
        </w:tc>
        <w:tc>
          <w:tcPr>
            <w:tcW w:w="1255" w:type="dxa"/>
            <w:tcBorders>
              <w:top w:val="nil"/>
              <w:bottom w:val="nil"/>
            </w:tcBorders>
          </w:tcPr>
          <w:p w14:paraId="4D208D4D" w14:textId="77777777" w:rsidR="00685D07" w:rsidRPr="00685D07" w:rsidRDefault="00685D07" w:rsidP="00685D07">
            <w:pPr>
              <w:widowControl/>
              <w:autoSpaceDE/>
              <w:autoSpaceDN/>
              <w:spacing w:after="0"/>
              <w:ind w:leftChars="100" w:left="220"/>
              <w:jc w:val="both"/>
              <w:rPr>
                <w:ins w:id="477" w:author="Emmanuel Thomas" w:date="2025-04-04T17:55:00Z" w16du:dateUtc="2025-04-04T15:55:00Z"/>
                <w:rFonts w:eastAsia="Batang"/>
                <w:sz w:val="20"/>
                <w:szCs w:val="24"/>
                <w:highlight w:val="yellow"/>
              </w:rPr>
            </w:pPr>
          </w:p>
        </w:tc>
      </w:tr>
      <w:tr w:rsidR="00685D07" w:rsidRPr="00685D07" w14:paraId="5900119E" w14:textId="77777777" w:rsidTr="003367AB">
        <w:trPr>
          <w:jc w:val="center"/>
          <w:ins w:id="478" w:author="Emmanuel Thomas" w:date="2025-04-04T17:55:00Z" w16du:dateUtc="2025-04-04T15:55:00Z"/>
        </w:trPr>
        <w:tc>
          <w:tcPr>
            <w:tcW w:w="6204" w:type="dxa"/>
            <w:tcBorders>
              <w:top w:val="nil"/>
            </w:tcBorders>
          </w:tcPr>
          <w:p w14:paraId="5CA39AC0" w14:textId="77777777" w:rsidR="00685D07" w:rsidRPr="00685D07" w:rsidRDefault="00685D07" w:rsidP="00685D07">
            <w:pPr>
              <w:widowControl/>
              <w:autoSpaceDE/>
              <w:autoSpaceDN/>
              <w:spacing w:after="0"/>
              <w:ind w:leftChars="100" w:left="220"/>
              <w:jc w:val="both"/>
              <w:rPr>
                <w:ins w:id="479" w:author="Emmanuel Thomas" w:date="2025-04-04T17:55:00Z" w16du:dateUtc="2025-04-04T15:55:00Z"/>
                <w:rFonts w:eastAsia="Batang"/>
                <w:sz w:val="20"/>
                <w:szCs w:val="24"/>
              </w:rPr>
            </w:pPr>
            <w:ins w:id="480" w:author="Emmanuel Thomas" w:date="2025-04-04T17:55:00Z" w16du:dateUtc="2025-04-04T15:55:00Z">
              <w:r w:rsidRPr="00685D07">
                <w:rPr>
                  <w:rFonts w:eastAsia="Batang"/>
                  <w:sz w:val="20"/>
                  <w:szCs w:val="24"/>
                  <w:highlight w:val="yellow"/>
                </w:rPr>
                <w:t>}</w:t>
              </w:r>
            </w:ins>
          </w:p>
        </w:tc>
        <w:tc>
          <w:tcPr>
            <w:tcW w:w="1275" w:type="dxa"/>
            <w:tcBorders>
              <w:top w:val="nil"/>
            </w:tcBorders>
          </w:tcPr>
          <w:p w14:paraId="0B749018" w14:textId="77777777" w:rsidR="00685D07" w:rsidRPr="00685D07" w:rsidRDefault="00685D07" w:rsidP="00685D07">
            <w:pPr>
              <w:widowControl/>
              <w:autoSpaceDE/>
              <w:autoSpaceDN/>
              <w:spacing w:after="0"/>
              <w:ind w:leftChars="100" w:left="220"/>
              <w:jc w:val="both"/>
              <w:rPr>
                <w:ins w:id="481" w:author="Emmanuel Thomas" w:date="2025-04-04T17:55:00Z" w16du:dateUtc="2025-04-04T15:55:00Z"/>
                <w:rFonts w:eastAsia="Batang"/>
                <w:sz w:val="20"/>
                <w:szCs w:val="24"/>
              </w:rPr>
            </w:pPr>
          </w:p>
        </w:tc>
        <w:tc>
          <w:tcPr>
            <w:tcW w:w="1255" w:type="dxa"/>
            <w:tcBorders>
              <w:top w:val="nil"/>
            </w:tcBorders>
          </w:tcPr>
          <w:p w14:paraId="11C8A21E" w14:textId="77777777" w:rsidR="00685D07" w:rsidRPr="00685D07" w:rsidRDefault="00685D07" w:rsidP="00685D07">
            <w:pPr>
              <w:widowControl/>
              <w:autoSpaceDE/>
              <w:autoSpaceDN/>
              <w:spacing w:after="0"/>
              <w:ind w:leftChars="100" w:left="220"/>
              <w:jc w:val="both"/>
              <w:rPr>
                <w:ins w:id="482" w:author="Emmanuel Thomas" w:date="2025-04-04T17:55:00Z" w16du:dateUtc="2025-04-04T15:55:00Z"/>
                <w:rFonts w:eastAsia="Batang"/>
                <w:sz w:val="20"/>
                <w:szCs w:val="24"/>
              </w:rPr>
            </w:pPr>
          </w:p>
        </w:tc>
      </w:tr>
    </w:tbl>
    <w:p w14:paraId="72B0C77E" w14:textId="77777777" w:rsidR="00685D07" w:rsidRPr="00685D07" w:rsidRDefault="00685D07" w:rsidP="00685D07">
      <w:pPr>
        <w:widowControl/>
        <w:autoSpaceDE/>
        <w:autoSpaceDN/>
        <w:spacing w:after="0"/>
        <w:jc w:val="both"/>
        <w:rPr>
          <w:ins w:id="483" w:author="Emmanuel Thomas" w:date="2025-04-04T17:55:00Z" w16du:dateUtc="2025-04-04T15:55:00Z"/>
          <w:rFonts w:ascii="Times New Roman" w:eastAsiaTheme="minorEastAsia" w:hAnsi="Times New Roman"/>
          <w:sz w:val="28"/>
          <w:szCs w:val="24"/>
          <w:lang w:val="en-GB" w:eastAsia="zh-CN"/>
        </w:rPr>
      </w:pPr>
    </w:p>
    <w:p w14:paraId="02E21899" w14:textId="77777777" w:rsidR="00685D07" w:rsidRPr="00685D07" w:rsidRDefault="00685D07" w:rsidP="00402D7D">
      <w:pPr>
        <w:pStyle w:val="Heading4"/>
        <w:rPr>
          <w:ins w:id="484" w:author="Emmanuel Thomas" w:date="2025-04-04T17:55:00Z" w16du:dateUtc="2025-04-04T15:55:00Z"/>
        </w:rPr>
        <w:pPrChange w:id="485" w:author="Emmanuel Thomas" w:date="2025-04-04T18:01:00Z" w16du:dateUtc="2025-04-04T16:01:00Z">
          <w:pPr>
            <w:keepNext/>
            <w:widowControl/>
            <w:numPr>
              <w:ilvl w:val="1"/>
            </w:numPr>
            <w:autoSpaceDE/>
            <w:autoSpaceDN/>
            <w:spacing w:before="240" w:after="60"/>
            <w:ind w:left="576" w:hanging="576"/>
            <w:jc w:val="both"/>
            <w:outlineLvl w:val="1"/>
          </w:pPr>
        </w:pPrChange>
      </w:pPr>
      <w:ins w:id="486" w:author="Emmanuel Thomas" w:date="2025-04-04T17:55:00Z" w16du:dateUtc="2025-04-04T15:55:00Z">
        <w:r w:rsidRPr="00685D07">
          <w:t>Approach #2: Creating a new data structure to be stored in a data stream element.</w:t>
        </w:r>
      </w:ins>
    </w:p>
    <w:p w14:paraId="36D667BF" w14:textId="77777777" w:rsidR="00685D07" w:rsidRPr="00685D07" w:rsidRDefault="00685D07" w:rsidP="00685D07">
      <w:pPr>
        <w:widowControl/>
        <w:autoSpaceDE/>
        <w:autoSpaceDN/>
        <w:spacing w:after="0"/>
        <w:jc w:val="both"/>
        <w:rPr>
          <w:ins w:id="487" w:author="Emmanuel Thomas" w:date="2025-04-04T17:55:00Z" w16du:dateUtc="2025-04-04T15:55:00Z"/>
          <w:rFonts w:ascii="Times New Roman" w:eastAsiaTheme="minorEastAsia" w:hAnsi="Times New Roman"/>
          <w:sz w:val="24"/>
          <w:lang w:val="en-GB" w:eastAsia="zh-CN"/>
        </w:rPr>
      </w:pPr>
      <w:ins w:id="488" w:author="Emmanuel Thomas" w:date="2025-04-04T17:55:00Z" w16du:dateUtc="2025-04-04T15:55:00Z">
        <w:r w:rsidRPr="00685D07">
          <w:rPr>
            <w:rFonts w:ascii="Times New Roman" w:eastAsiaTheme="minorEastAsia" w:hAnsi="Times New Roman"/>
            <w:sz w:val="24"/>
            <w:lang w:val="en-GB" w:eastAsia="zh-CN"/>
          </w:rPr>
          <w:t>This clause highlights the impact in the MPEG-4 part 3.</w:t>
        </w:r>
      </w:ins>
    </w:p>
    <w:p w14:paraId="5A56CCC6" w14:textId="77777777" w:rsidR="00685D07" w:rsidRPr="00685D07" w:rsidRDefault="00685D07" w:rsidP="00685D07">
      <w:pPr>
        <w:widowControl/>
        <w:autoSpaceDE/>
        <w:autoSpaceDN/>
        <w:spacing w:after="0"/>
        <w:jc w:val="both"/>
        <w:rPr>
          <w:ins w:id="489" w:author="Emmanuel Thomas" w:date="2025-04-04T17:55:00Z" w16du:dateUtc="2025-04-04T15:55:00Z"/>
          <w:rFonts w:ascii="Times New Roman" w:eastAsiaTheme="minorEastAsia" w:hAnsi="Times New Roman"/>
          <w:sz w:val="28"/>
          <w:szCs w:val="24"/>
          <w:lang w:val="en-GB" w:eastAsia="zh-CN"/>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04"/>
        <w:gridCol w:w="1275"/>
        <w:gridCol w:w="1255"/>
      </w:tblGrid>
      <w:tr w:rsidR="00685D07" w:rsidRPr="00685D07" w14:paraId="4534D3CE" w14:textId="77777777" w:rsidTr="003367AB">
        <w:trPr>
          <w:jc w:val="center"/>
          <w:ins w:id="490" w:author="Emmanuel Thomas" w:date="2025-04-04T17:55:00Z" w16du:dateUtc="2025-04-04T15:55:00Z"/>
        </w:trPr>
        <w:tc>
          <w:tcPr>
            <w:tcW w:w="6204" w:type="dxa"/>
            <w:tcBorders>
              <w:bottom w:val="single" w:sz="4" w:space="0" w:color="auto"/>
            </w:tcBorders>
          </w:tcPr>
          <w:p w14:paraId="4EFAB639" w14:textId="77777777" w:rsidR="00685D07" w:rsidRPr="00685D07" w:rsidRDefault="00685D07" w:rsidP="00685D07">
            <w:pPr>
              <w:keepNext/>
              <w:widowControl/>
              <w:suppressAutoHyphens/>
              <w:autoSpaceDE/>
              <w:autoSpaceDN/>
              <w:spacing w:before="120" w:line="230" w:lineRule="exact"/>
              <w:jc w:val="center"/>
              <w:rPr>
                <w:ins w:id="491" w:author="Emmanuel Thomas" w:date="2025-04-04T17:55:00Z" w16du:dateUtc="2025-04-04T15:55:00Z"/>
                <w:rFonts w:eastAsia="MS Mincho" w:cs="Times New Roman"/>
                <w:b/>
                <w:sz w:val="20"/>
                <w:szCs w:val="20"/>
                <w:highlight w:val="yellow"/>
                <w:lang w:eastAsia="ja-JP"/>
              </w:rPr>
            </w:pPr>
            <w:ins w:id="492" w:author="Emmanuel Thomas" w:date="2025-04-04T17:55:00Z" w16du:dateUtc="2025-04-04T15:55:00Z">
              <w:r w:rsidRPr="00685D07">
                <w:rPr>
                  <w:rFonts w:eastAsia="MS Mincho" w:cs="Times New Roman"/>
                  <w:b/>
                  <w:sz w:val="20"/>
                  <w:szCs w:val="20"/>
                  <w:highlight w:val="yellow"/>
                  <w:lang w:eastAsia="ja-JP"/>
                </w:rPr>
                <w:t>Syntax</w:t>
              </w:r>
            </w:ins>
          </w:p>
        </w:tc>
        <w:tc>
          <w:tcPr>
            <w:tcW w:w="1275" w:type="dxa"/>
            <w:tcBorders>
              <w:bottom w:val="single" w:sz="4" w:space="0" w:color="auto"/>
            </w:tcBorders>
          </w:tcPr>
          <w:p w14:paraId="032D90F0" w14:textId="77777777" w:rsidR="00685D07" w:rsidRPr="00685D07" w:rsidRDefault="00685D07" w:rsidP="00685D07">
            <w:pPr>
              <w:keepNext/>
              <w:widowControl/>
              <w:suppressAutoHyphens/>
              <w:autoSpaceDE/>
              <w:autoSpaceDN/>
              <w:spacing w:before="120" w:line="230" w:lineRule="exact"/>
              <w:jc w:val="center"/>
              <w:rPr>
                <w:ins w:id="493" w:author="Emmanuel Thomas" w:date="2025-04-04T17:55:00Z" w16du:dateUtc="2025-04-04T15:55:00Z"/>
                <w:rFonts w:eastAsia="MS Mincho" w:cs="Times New Roman"/>
                <w:b/>
                <w:sz w:val="20"/>
                <w:szCs w:val="20"/>
                <w:highlight w:val="yellow"/>
                <w:lang w:eastAsia="ja-JP"/>
              </w:rPr>
            </w:pPr>
            <w:ins w:id="494" w:author="Emmanuel Thomas" w:date="2025-04-04T17:55:00Z" w16du:dateUtc="2025-04-04T15:55:00Z">
              <w:r w:rsidRPr="00685D07">
                <w:rPr>
                  <w:rFonts w:eastAsia="MS Mincho" w:cs="Times New Roman"/>
                  <w:b/>
                  <w:sz w:val="20"/>
                  <w:szCs w:val="20"/>
                  <w:highlight w:val="yellow"/>
                  <w:lang w:eastAsia="ja-JP"/>
                </w:rPr>
                <w:t>No. of Bits</w:t>
              </w:r>
            </w:ins>
          </w:p>
        </w:tc>
        <w:tc>
          <w:tcPr>
            <w:tcW w:w="1255" w:type="dxa"/>
            <w:tcBorders>
              <w:bottom w:val="single" w:sz="4" w:space="0" w:color="auto"/>
            </w:tcBorders>
          </w:tcPr>
          <w:p w14:paraId="061DEDB4" w14:textId="77777777" w:rsidR="00685D07" w:rsidRPr="00685D07" w:rsidRDefault="00685D07" w:rsidP="00685D07">
            <w:pPr>
              <w:keepNext/>
              <w:widowControl/>
              <w:suppressAutoHyphens/>
              <w:autoSpaceDE/>
              <w:autoSpaceDN/>
              <w:spacing w:before="120" w:line="230" w:lineRule="exact"/>
              <w:jc w:val="center"/>
              <w:rPr>
                <w:ins w:id="495" w:author="Emmanuel Thomas" w:date="2025-04-04T17:55:00Z" w16du:dateUtc="2025-04-04T15:55:00Z"/>
                <w:rFonts w:eastAsia="MS Mincho" w:cs="Times New Roman"/>
                <w:b/>
                <w:sz w:val="20"/>
                <w:szCs w:val="20"/>
                <w:highlight w:val="yellow"/>
                <w:lang w:eastAsia="ja-JP"/>
              </w:rPr>
            </w:pPr>
            <w:ins w:id="496" w:author="Emmanuel Thomas" w:date="2025-04-04T17:55:00Z" w16du:dateUtc="2025-04-04T15:55:00Z">
              <w:r w:rsidRPr="00685D07">
                <w:rPr>
                  <w:rFonts w:eastAsia="MS Mincho" w:cs="Times New Roman"/>
                  <w:b/>
                  <w:sz w:val="20"/>
                  <w:szCs w:val="20"/>
                  <w:highlight w:val="yellow"/>
                  <w:lang w:eastAsia="ja-JP"/>
                </w:rPr>
                <w:t>Mnemonic</w:t>
              </w:r>
            </w:ins>
          </w:p>
        </w:tc>
      </w:tr>
      <w:tr w:rsidR="00685D07" w:rsidRPr="00685D07" w14:paraId="2262E217" w14:textId="77777777" w:rsidTr="003367AB">
        <w:trPr>
          <w:jc w:val="center"/>
          <w:ins w:id="497" w:author="Emmanuel Thomas" w:date="2025-04-04T17:55:00Z" w16du:dateUtc="2025-04-04T15:55:00Z"/>
        </w:trPr>
        <w:tc>
          <w:tcPr>
            <w:tcW w:w="6204" w:type="dxa"/>
            <w:tcBorders>
              <w:bottom w:val="nil"/>
            </w:tcBorders>
          </w:tcPr>
          <w:p w14:paraId="16AE6643" w14:textId="77777777" w:rsidR="00685D07" w:rsidRPr="00685D07" w:rsidRDefault="00685D07" w:rsidP="00685D07">
            <w:pPr>
              <w:widowControl/>
              <w:autoSpaceDE/>
              <w:autoSpaceDN/>
              <w:spacing w:after="0"/>
              <w:jc w:val="both"/>
              <w:rPr>
                <w:ins w:id="498" w:author="Emmanuel Thomas" w:date="2025-04-04T17:55:00Z" w16du:dateUtc="2025-04-04T15:55:00Z"/>
                <w:rFonts w:eastAsia="Batang" w:cs="Times New Roman"/>
                <w:sz w:val="20"/>
                <w:szCs w:val="24"/>
                <w:highlight w:val="yellow"/>
              </w:rPr>
            </w:pPr>
            <w:proofErr w:type="spellStart"/>
            <w:ins w:id="499" w:author="Emmanuel Thomas" w:date="2025-04-04T17:55:00Z" w16du:dateUtc="2025-04-04T15:55:00Z">
              <w:r w:rsidRPr="00685D07">
                <w:rPr>
                  <w:rFonts w:eastAsia="Batang"/>
                  <w:bCs/>
                  <w:sz w:val="20"/>
                  <w:szCs w:val="24"/>
                  <w:highlight w:val="yellow"/>
                </w:rPr>
                <w:t>access_unit_metadata</w:t>
              </w:r>
              <w:proofErr w:type="spellEnd"/>
              <w:r w:rsidRPr="00685D07">
                <w:rPr>
                  <w:rFonts w:eastAsia="Batang"/>
                  <w:bCs/>
                  <w:sz w:val="20"/>
                  <w:szCs w:val="24"/>
                  <w:highlight w:val="yellow"/>
                </w:rPr>
                <w:t>() {</w:t>
              </w:r>
            </w:ins>
          </w:p>
        </w:tc>
        <w:tc>
          <w:tcPr>
            <w:tcW w:w="1275" w:type="dxa"/>
            <w:tcBorders>
              <w:bottom w:val="nil"/>
            </w:tcBorders>
          </w:tcPr>
          <w:p w14:paraId="3B95DA21" w14:textId="77777777" w:rsidR="00685D07" w:rsidRPr="00685D07" w:rsidRDefault="00685D07" w:rsidP="00685D07">
            <w:pPr>
              <w:widowControl/>
              <w:autoSpaceDE/>
              <w:autoSpaceDN/>
              <w:spacing w:after="0"/>
              <w:jc w:val="center"/>
              <w:rPr>
                <w:ins w:id="500" w:author="Emmanuel Thomas" w:date="2025-04-04T17:55:00Z" w16du:dateUtc="2025-04-04T15:55:00Z"/>
                <w:rFonts w:ascii="Cambria" w:eastAsia="Batang" w:hAnsi="Cambria" w:cs="Times New Roman"/>
                <w:sz w:val="20"/>
                <w:szCs w:val="24"/>
                <w:highlight w:val="yellow"/>
              </w:rPr>
            </w:pPr>
          </w:p>
        </w:tc>
        <w:tc>
          <w:tcPr>
            <w:tcW w:w="1255" w:type="dxa"/>
            <w:tcBorders>
              <w:bottom w:val="nil"/>
            </w:tcBorders>
          </w:tcPr>
          <w:p w14:paraId="7EDDE9E5" w14:textId="77777777" w:rsidR="00685D07" w:rsidRPr="00685D07" w:rsidRDefault="00685D07" w:rsidP="00685D07">
            <w:pPr>
              <w:widowControl/>
              <w:autoSpaceDE/>
              <w:autoSpaceDN/>
              <w:spacing w:after="0"/>
              <w:jc w:val="center"/>
              <w:rPr>
                <w:ins w:id="501" w:author="Emmanuel Thomas" w:date="2025-04-04T17:55:00Z" w16du:dateUtc="2025-04-04T15:55:00Z"/>
                <w:rFonts w:ascii="Cambria" w:eastAsia="Batang" w:hAnsi="Cambria" w:cs="Times New Roman"/>
                <w:sz w:val="20"/>
                <w:szCs w:val="24"/>
                <w:highlight w:val="yellow"/>
              </w:rPr>
            </w:pPr>
          </w:p>
        </w:tc>
      </w:tr>
      <w:tr w:rsidR="00685D07" w:rsidRPr="00685D07" w14:paraId="771E1D3B" w14:textId="77777777" w:rsidTr="003367AB">
        <w:trPr>
          <w:jc w:val="center"/>
          <w:ins w:id="502" w:author="Emmanuel Thomas" w:date="2025-04-04T17:55:00Z" w16du:dateUtc="2025-04-04T15:55:00Z"/>
        </w:trPr>
        <w:tc>
          <w:tcPr>
            <w:tcW w:w="6204" w:type="dxa"/>
            <w:tcBorders>
              <w:top w:val="nil"/>
              <w:bottom w:val="nil"/>
            </w:tcBorders>
          </w:tcPr>
          <w:p w14:paraId="46885569" w14:textId="77777777" w:rsidR="00685D07" w:rsidRPr="00685D07" w:rsidRDefault="00685D07" w:rsidP="00685D07">
            <w:pPr>
              <w:widowControl/>
              <w:autoSpaceDE/>
              <w:autoSpaceDN/>
              <w:spacing w:after="0"/>
              <w:ind w:leftChars="100" w:left="220"/>
              <w:jc w:val="both"/>
              <w:rPr>
                <w:ins w:id="503" w:author="Emmanuel Thomas" w:date="2025-04-04T17:55:00Z" w16du:dateUtc="2025-04-04T15:55:00Z"/>
                <w:rFonts w:eastAsia="Batang" w:cs="Times New Roman"/>
                <w:b/>
                <w:sz w:val="20"/>
                <w:szCs w:val="24"/>
                <w:highlight w:val="yellow"/>
              </w:rPr>
            </w:pPr>
            <w:proofErr w:type="spellStart"/>
            <w:ins w:id="504" w:author="Emmanuel Thomas" w:date="2025-04-04T17:55:00Z" w16du:dateUtc="2025-04-04T15:55:00Z">
              <w:r w:rsidRPr="00685D07">
                <w:rPr>
                  <w:rFonts w:eastAsia="Batang"/>
                  <w:b/>
                  <w:sz w:val="20"/>
                  <w:szCs w:val="24"/>
                  <w:highlight w:val="yellow"/>
                </w:rPr>
                <w:t>access_unit_metadata_sync</w:t>
              </w:r>
              <w:proofErr w:type="spellEnd"/>
              <w:r w:rsidRPr="00685D07">
                <w:rPr>
                  <w:rFonts w:eastAsia="Batang"/>
                  <w:b/>
                  <w:sz w:val="20"/>
                  <w:szCs w:val="24"/>
                  <w:highlight w:val="yellow"/>
                </w:rPr>
                <w:t xml:space="preserve"> = </w:t>
              </w:r>
              <w:r w:rsidRPr="00685D07">
                <w:rPr>
                  <w:rFonts w:ascii="Times New Roman" w:eastAsiaTheme="minorEastAsia" w:hAnsi="Times New Roman"/>
                  <w:bCs/>
                  <w:szCs w:val="20"/>
                  <w:highlight w:val="yellow"/>
                </w:rPr>
                <w:t>0xBE</w:t>
              </w:r>
            </w:ins>
          </w:p>
        </w:tc>
        <w:tc>
          <w:tcPr>
            <w:tcW w:w="1275" w:type="dxa"/>
            <w:tcBorders>
              <w:top w:val="nil"/>
              <w:bottom w:val="nil"/>
            </w:tcBorders>
          </w:tcPr>
          <w:p w14:paraId="77417ACD" w14:textId="77777777" w:rsidR="00685D07" w:rsidRPr="00685D07" w:rsidRDefault="00685D07" w:rsidP="00685D07">
            <w:pPr>
              <w:widowControl/>
              <w:autoSpaceDE/>
              <w:autoSpaceDN/>
              <w:spacing w:after="0"/>
              <w:jc w:val="center"/>
              <w:rPr>
                <w:ins w:id="505" w:author="Emmanuel Thomas" w:date="2025-04-04T17:55:00Z" w16du:dateUtc="2025-04-04T15:55:00Z"/>
                <w:rFonts w:ascii="Cambria" w:eastAsia="Batang" w:hAnsi="Cambria" w:cs="Times New Roman"/>
                <w:b/>
                <w:sz w:val="20"/>
                <w:szCs w:val="24"/>
                <w:highlight w:val="yellow"/>
              </w:rPr>
            </w:pPr>
            <w:ins w:id="506" w:author="Emmanuel Thomas" w:date="2025-04-04T17:55:00Z" w16du:dateUtc="2025-04-04T15:55:00Z">
              <w:r w:rsidRPr="00685D07">
                <w:rPr>
                  <w:rFonts w:ascii="Cambria" w:eastAsia="Batang" w:hAnsi="Cambria" w:cs="Times New Roman"/>
                  <w:b/>
                  <w:sz w:val="20"/>
                  <w:szCs w:val="24"/>
                  <w:highlight w:val="yellow"/>
                </w:rPr>
                <w:t>8</w:t>
              </w:r>
            </w:ins>
          </w:p>
        </w:tc>
        <w:tc>
          <w:tcPr>
            <w:tcW w:w="1255" w:type="dxa"/>
            <w:tcBorders>
              <w:top w:val="nil"/>
              <w:bottom w:val="nil"/>
            </w:tcBorders>
          </w:tcPr>
          <w:p w14:paraId="26110CA0" w14:textId="77777777" w:rsidR="00685D07" w:rsidRPr="00685D07" w:rsidRDefault="00685D07" w:rsidP="00685D07">
            <w:pPr>
              <w:widowControl/>
              <w:autoSpaceDE/>
              <w:autoSpaceDN/>
              <w:spacing w:after="0"/>
              <w:jc w:val="center"/>
              <w:rPr>
                <w:ins w:id="507" w:author="Emmanuel Thomas" w:date="2025-04-04T17:55:00Z" w16du:dateUtc="2025-04-04T15:55:00Z"/>
                <w:rFonts w:ascii="Cambria" w:eastAsia="Batang" w:hAnsi="Cambria" w:cs="Times New Roman"/>
                <w:b/>
                <w:sz w:val="20"/>
                <w:szCs w:val="24"/>
                <w:highlight w:val="yellow"/>
              </w:rPr>
            </w:pPr>
            <w:proofErr w:type="spellStart"/>
            <w:ins w:id="508" w:author="Emmanuel Thomas" w:date="2025-04-04T17:55:00Z" w16du:dateUtc="2025-04-04T15:55:00Z">
              <w:r w:rsidRPr="00685D07">
                <w:rPr>
                  <w:rFonts w:eastAsia="Batang"/>
                  <w:b/>
                  <w:sz w:val="20"/>
                  <w:szCs w:val="24"/>
                  <w:highlight w:val="yellow"/>
                </w:rPr>
                <w:t>bslbf</w:t>
              </w:r>
              <w:proofErr w:type="spellEnd"/>
            </w:ins>
          </w:p>
        </w:tc>
      </w:tr>
      <w:tr w:rsidR="00685D07" w:rsidRPr="00685D07" w14:paraId="2E93861A" w14:textId="77777777" w:rsidTr="003367AB">
        <w:trPr>
          <w:jc w:val="center"/>
          <w:ins w:id="509" w:author="Emmanuel Thomas" w:date="2025-04-04T17:55:00Z" w16du:dateUtc="2025-04-04T15:55:00Z"/>
        </w:trPr>
        <w:tc>
          <w:tcPr>
            <w:tcW w:w="6204" w:type="dxa"/>
            <w:tcBorders>
              <w:top w:val="nil"/>
              <w:bottom w:val="nil"/>
            </w:tcBorders>
          </w:tcPr>
          <w:p w14:paraId="595448BC" w14:textId="77777777" w:rsidR="00685D07" w:rsidRPr="00685D07" w:rsidRDefault="00685D07" w:rsidP="00685D07">
            <w:pPr>
              <w:widowControl/>
              <w:autoSpaceDE/>
              <w:autoSpaceDN/>
              <w:spacing w:after="0"/>
              <w:ind w:leftChars="100" w:left="220"/>
              <w:jc w:val="both"/>
              <w:rPr>
                <w:ins w:id="510" w:author="Emmanuel Thomas" w:date="2025-04-04T17:55:00Z" w16du:dateUtc="2025-04-04T15:55:00Z"/>
                <w:rFonts w:eastAsia="Batang"/>
                <w:b/>
                <w:sz w:val="20"/>
                <w:szCs w:val="24"/>
                <w:highlight w:val="yellow"/>
              </w:rPr>
            </w:pPr>
            <w:ins w:id="511" w:author="Emmanuel Thomas" w:date="2025-04-04T17:55:00Z" w16du:dateUtc="2025-04-04T15:55:00Z">
              <w:r w:rsidRPr="00685D07">
                <w:rPr>
                  <w:rFonts w:eastAsia="Batang"/>
                  <w:b/>
                  <w:sz w:val="20"/>
                  <w:szCs w:val="24"/>
                  <w:highlight w:val="yellow"/>
                </w:rPr>
                <w:t>TBD</w:t>
              </w:r>
            </w:ins>
          </w:p>
        </w:tc>
        <w:tc>
          <w:tcPr>
            <w:tcW w:w="1275" w:type="dxa"/>
            <w:tcBorders>
              <w:top w:val="nil"/>
              <w:bottom w:val="nil"/>
            </w:tcBorders>
          </w:tcPr>
          <w:p w14:paraId="11772825" w14:textId="77777777" w:rsidR="00685D07" w:rsidRPr="00685D07" w:rsidRDefault="00685D07" w:rsidP="00685D07">
            <w:pPr>
              <w:widowControl/>
              <w:autoSpaceDE/>
              <w:autoSpaceDN/>
              <w:spacing w:after="0"/>
              <w:jc w:val="center"/>
              <w:rPr>
                <w:ins w:id="512" w:author="Emmanuel Thomas" w:date="2025-04-04T17:55:00Z" w16du:dateUtc="2025-04-04T15:55:00Z"/>
                <w:rFonts w:eastAsia="Batang" w:cs="Times New Roman"/>
                <w:b/>
                <w:sz w:val="20"/>
                <w:szCs w:val="24"/>
                <w:highlight w:val="yellow"/>
              </w:rPr>
            </w:pPr>
            <w:proofErr w:type="spellStart"/>
            <w:ins w:id="513" w:author="Emmanuel Thomas" w:date="2025-04-04T17:55:00Z" w16du:dateUtc="2025-04-04T15:55:00Z">
              <w:r w:rsidRPr="00685D07">
                <w:rPr>
                  <w:rFonts w:eastAsia="Batang" w:cs="Times New Roman"/>
                  <w:b/>
                  <w:sz w:val="20"/>
                  <w:szCs w:val="24"/>
                  <w:highlight w:val="yellow"/>
                </w:rPr>
                <w:t>tbd</w:t>
              </w:r>
              <w:proofErr w:type="spellEnd"/>
            </w:ins>
          </w:p>
        </w:tc>
        <w:tc>
          <w:tcPr>
            <w:tcW w:w="1255" w:type="dxa"/>
            <w:tcBorders>
              <w:top w:val="nil"/>
              <w:bottom w:val="nil"/>
            </w:tcBorders>
          </w:tcPr>
          <w:p w14:paraId="234BD0BC" w14:textId="77777777" w:rsidR="00685D07" w:rsidRPr="00685D07" w:rsidRDefault="00685D07" w:rsidP="00685D07">
            <w:pPr>
              <w:widowControl/>
              <w:autoSpaceDE/>
              <w:autoSpaceDN/>
              <w:spacing w:after="0"/>
              <w:jc w:val="center"/>
              <w:rPr>
                <w:ins w:id="514" w:author="Emmanuel Thomas" w:date="2025-04-04T17:55:00Z" w16du:dateUtc="2025-04-04T15:55:00Z"/>
                <w:rFonts w:eastAsia="Batang" w:cs="Times New Roman"/>
                <w:b/>
                <w:sz w:val="20"/>
                <w:szCs w:val="24"/>
                <w:highlight w:val="yellow"/>
              </w:rPr>
            </w:pPr>
            <w:proofErr w:type="spellStart"/>
            <w:ins w:id="515" w:author="Emmanuel Thomas" w:date="2025-04-04T17:55:00Z" w16du:dateUtc="2025-04-04T15:55:00Z">
              <w:r w:rsidRPr="00685D07">
                <w:rPr>
                  <w:rFonts w:eastAsia="Batang" w:cs="Times New Roman"/>
                  <w:b/>
                  <w:sz w:val="20"/>
                  <w:szCs w:val="24"/>
                  <w:highlight w:val="yellow"/>
                </w:rPr>
                <w:t>tbd</w:t>
              </w:r>
              <w:proofErr w:type="spellEnd"/>
            </w:ins>
          </w:p>
        </w:tc>
      </w:tr>
      <w:tr w:rsidR="00685D07" w:rsidRPr="00685D07" w14:paraId="1BA8CD2E" w14:textId="77777777" w:rsidTr="003367AB">
        <w:trPr>
          <w:jc w:val="center"/>
          <w:ins w:id="516" w:author="Emmanuel Thomas" w:date="2025-04-04T17:55:00Z" w16du:dateUtc="2025-04-04T15:55:00Z"/>
        </w:trPr>
        <w:tc>
          <w:tcPr>
            <w:tcW w:w="6204" w:type="dxa"/>
            <w:tcBorders>
              <w:top w:val="nil"/>
              <w:bottom w:val="nil"/>
            </w:tcBorders>
          </w:tcPr>
          <w:p w14:paraId="6C8C6A0F" w14:textId="77777777" w:rsidR="00685D07" w:rsidRPr="00685D07" w:rsidRDefault="00685D07" w:rsidP="00685D07">
            <w:pPr>
              <w:widowControl/>
              <w:autoSpaceDE/>
              <w:autoSpaceDN/>
              <w:spacing w:after="0"/>
              <w:ind w:leftChars="100" w:left="220"/>
              <w:jc w:val="both"/>
              <w:rPr>
                <w:ins w:id="517" w:author="Emmanuel Thomas" w:date="2025-04-04T17:55:00Z" w16du:dateUtc="2025-04-04T15:55:00Z"/>
                <w:rFonts w:eastAsia="Batang"/>
                <w:b/>
                <w:sz w:val="20"/>
                <w:szCs w:val="24"/>
                <w:highlight w:val="yellow"/>
              </w:rPr>
            </w:pPr>
            <w:ins w:id="518" w:author="Emmanuel Thomas" w:date="2025-04-04T17:55:00Z" w16du:dateUtc="2025-04-04T15:55:00Z">
              <w:r w:rsidRPr="00685D07">
                <w:rPr>
                  <w:rFonts w:eastAsia="Batang"/>
                  <w:b/>
                  <w:sz w:val="20"/>
                  <w:szCs w:val="24"/>
                  <w:highlight w:val="yellow"/>
                </w:rPr>
                <w:t>…</w:t>
              </w:r>
            </w:ins>
          </w:p>
        </w:tc>
        <w:tc>
          <w:tcPr>
            <w:tcW w:w="1275" w:type="dxa"/>
            <w:tcBorders>
              <w:top w:val="nil"/>
              <w:bottom w:val="nil"/>
            </w:tcBorders>
          </w:tcPr>
          <w:p w14:paraId="61CDC0C0" w14:textId="77777777" w:rsidR="00685D07" w:rsidRPr="00685D07" w:rsidRDefault="00685D07" w:rsidP="00685D07">
            <w:pPr>
              <w:widowControl/>
              <w:autoSpaceDE/>
              <w:autoSpaceDN/>
              <w:spacing w:after="0"/>
              <w:jc w:val="center"/>
              <w:rPr>
                <w:ins w:id="519" w:author="Emmanuel Thomas" w:date="2025-04-04T17:55:00Z" w16du:dateUtc="2025-04-04T15:55:00Z"/>
                <w:rFonts w:eastAsia="Batang" w:cs="Times New Roman"/>
                <w:b/>
                <w:sz w:val="20"/>
                <w:szCs w:val="24"/>
                <w:highlight w:val="yellow"/>
              </w:rPr>
            </w:pPr>
          </w:p>
        </w:tc>
        <w:tc>
          <w:tcPr>
            <w:tcW w:w="1255" w:type="dxa"/>
            <w:tcBorders>
              <w:top w:val="nil"/>
              <w:bottom w:val="nil"/>
            </w:tcBorders>
          </w:tcPr>
          <w:p w14:paraId="2D6876F8" w14:textId="77777777" w:rsidR="00685D07" w:rsidRPr="00685D07" w:rsidRDefault="00685D07" w:rsidP="00685D07">
            <w:pPr>
              <w:widowControl/>
              <w:autoSpaceDE/>
              <w:autoSpaceDN/>
              <w:spacing w:after="0"/>
              <w:jc w:val="center"/>
              <w:rPr>
                <w:ins w:id="520" w:author="Emmanuel Thomas" w:date="2025-04-04T17:55:00Z" w16du:dateUtc="2025-04-04T15:55:00Z"/>
                <w:rFonts w:eastAsia="Batang" w:cs="Times New Roman"/>
                <w:b/>
                <w:sz w:val="20"/>
                <w:szCs w:val="24"/>
                <w:highlight w:val="yellow"/>
              </w:rPr>
            </w:pPr>
          </w:p>
        </w:tc>
      </w:tr>
      <w:tr w:rsidR="00685D07" w:rsidRPr="00685D07" w14:paraId="1972E29C" w14:textId="77777777" w:rsidTr="003367AB">
        <w:trPr>
          <w:jc w:val="center"/>
          <w:ins w:id="521" w:author="Emmanuel Thomas" w:date="2025-04-04T17:55:00Z" w16du:dateUtc="2025-04-04T15:55:00Z"/>
        </w:trPr>
        <w:tc>
          <w:tcPr>
            <w:tcW w:w="6204" w:type="dxa"/>
            <w:tcBorders>
              <w:top w:val="nil"/>
              <w:bottom w:val="nil"/>
            </w:tcBorders>
          </w:tcPr>
          <w:p w14:paraId="35D42352" w14:textId="77777777" w:rsidR="00685D07" w:rsidRPr="00685D07" w:rsidRDefault="00685D07" w:rsidP="00685D07">
            <w:pPr>
              <w:widowControl/>
              <w:autoSpaceDE/>
              <w:autoSpaceDN/>
              <w:spacing w:after="0"/>
              <w:ind w:leftChars="100" w:left="220"/>
              <w:jc w:val="both"/>
              <w:rPr>
                <w:ins w:id="522" w:author="Emmanuel Thomas" w:date="2025-04-04T17:55:00Z" w16du:dateUtc="2025-04-04T15:55:00Z"/>
                <w:rFonts w:eastAsia="Batang"/>
                <w:sz w:val="20"/>
                <w:szCs w:val="24"/>
                <w:highlight w:val="yellow"/>
              </w:rPr>
            </w:pPr>
            <w:proofErr w:type="spellStart"/>
            <w:ins w:id="523" w:author="Emmanuel Thomas" w:date="2025-04-04T17:55:00Z" w16du:dateUtc="2025-04-04T15:55:00Z">
              <w:r w:rsidRPr="00685D07">
                <w:rPr>
                  <w:rFonts w:eastAsia="Batang"/>
                  <w:sz w:val="20"/>
                  <w:szCs w:val="24"/>
                  <w:highlight w:val="yellow"/>
                </w:rPr>
                <w:t>byte_alignment</w:t>
              </w:r>
              <w:proofErr w:type="spellEnd"/>
              <w:r w:rsidRPr="00685D07">
                <w:rPr>
                  <w:rFonts w:eastAsia="Batang"/>
                  <w:sz w:val="20"/>
                  <w:szCs w:val="24"/>
                  <w:highlight w:val="yellow"/>
                </w:rPr>
                <w:t>();</w:t>
              </w:r>
            </w:ins>
          </w:p>
        </w:tc>
        <w:tc>
          <w:tcPr>
            <w:tcW w:w="1275" w:type="dxa"/>
            <w:tcBorders>
              <w:top w:val="nil"/>
              <w:bottom w:val="nil"/>
            </w:tcBorders>
          </w:tcPr>
          <w:p w14:paraId="265BD0D0" w14:textId="77777777" w:rsidR="00685D07" w:rsidRPr="00685D07" w:rsidRDefault="00685D07" w:rsidP="00685D07">
            <w:pPr>
              <w:widowControl/>
              <w:autoSpaceDE/>
              <w:autoSpaceDN/>
              <w:spacing w:after="0"/>
              <w:ind w:leftChars="100" w:left="220"/>
              <w:jc w:val="both"/>
              <w:rPr>
                <w:ins w:id="524" w:author="Emmanuel Thomas" w:date="2025-04-04T17:55:00Z" w16du:dateUtc="2025-04-04T15:55:00Z"/>
                <w:rFonts w:eastAsia="Batang"/>
                <w:sz w:val="20"/>
                <w:szCs w:val="24"/>
                <w:highlight w:val="yellow"/>
              </w:rPr>
            </w:pPr>
          </w:p>
        </w:tc>
        <w:tc>
          <w:tcPr>
            <w:tcW w:w="1255" w:type="dxa"/>
            <w:tcBorders>
              <w:top w:val="nil"/>
              <w:bottom w:val="nil"/>
            </w:tcBorders>
          </w:tcPr>
          <w:p w14:paraId="2B66951A" w14:textId="77777777" w:rsidR="00685D07" w:rsidRPr="00685D07" w:rsidRDefault="00685D07" w:rsidP="00685D07">
            <w:pPr>
              <w:widowControl/>
              <w:autoSpaceDE/>
              <w:autoSpaceDN/>
              <w:spacing w:after="0"/>
              <w:ind w:leftChars="100" w:left="220"/>
              <w:jc w:val="both"/>
              <w:rPr>
                <w:ins w:id="525" w:author="Emmanuel Thomas" w:date="2025-04-04T17:55:00Z" w16du:dateUtc="2025-04-04T15:55:00Z"/>
                <w:rFonts w:eastAsia="Batang"/>
                <w:sz w:val="20"/>
                <w:szCs w:val="24"/>
                <w:highlight w:val="yellow"/>
              </w:rPr>
            </w:pPr>
          </w:p>
        </w:tc>
      </w:tr>
      <w:tr w:rsidR="00685D07" w:rsidRPr="00685D07" w14:paraId="7274DDBB" w14:textId="77777777" w:rsidTr="003367AB">
        <w:trPr>
          <w:jc w:val="center"/>
          <w:ins w:id="526" w:author="Emmanuel Thomas" w:date="2025-04-04T17:55:00Z" w16du:dateUtc="2025-04-04T15:55:00Z"/>
        </w:trPr>
        <w:tc>
          <w:tcPr>
            <w:tcW w:w="6204" w:type="dxa"/>
            <w:tcBorders>
              <w:top w:val="nil"/>
            </w:tcBorders>
          </w:tcPr>
          <w:p w14:paraId="676C3E2E" w14:textId="77777777" w:rsidR="00685D07" w:rsidRPr="00685D07" w:rsidRDefault="00685D07" w:rsidP="00685D07">
            <w:pPr>
              <w:widowControl/>
              <w:autoSpaceDE/>
              <w:autoSpaceDN/>
              <w:spacing w:after="0"/>
              <w:ind w:leftChars="100" w:left="220"/>
              <w:jc w:val="both"/>
              <w:rPr>
                <w:ins w:id="527" w:author="Emmanuel Thomas" w:date="2025-04-04T17:55:00Z" w16du:dateUtc="2025-04-04T15:55:00Z"/>
                <w:rFonts w:eastAsia="Batang"/>
                <w:sz w:val="20"/>
                <w:szCs w:val="24"/>
              </w:rPr>
            </w:pPr>
            <w:ins w:id="528" w:author="Emmanuel Thomas" w:date="2025-04-04T17:55:00Z" w16du:dateUtc="2025-04-04T15:55:00Z">
              <w:r w:rsidRPr="00685D07">
                <w:rPr>
                  <w:rFonts w:eastAsia="Batang"/>
                  <w:sz w:val="20"/>
                  <w:szCs w:val="24"/>
                  <w:highlight w:val="yellow"/>
                </w:rPr>
                <w:t>}</w:t>
              </w:r>
            </w:ins>
          </w:p>
        </w:tc>
        <w:tc>
          <w:tcPr>
            <w:tcW w:w="1275" w:type="dxa"/>
            <w:tcBorders>
              <w:top w:val="nil"/>
            </w:tcBorders>
          </w:tcPr>
          <w:p w14:paraId="3E9A5DCD" w14:textId="77777777" w:rsidR="00685D07" w:rsidRPr="00685D07" w:rsidRDefault="00685D07" w:rsidP="00685D07">
            <w:pPr>
              <w:widowControl/>
              <w:autoSpaceDE/>
              <w:autoSpaceDN/>
              <w:spacing w:after="0"/>
              <w:ind w:leftChars="100" w:left="220"/>
              <w:jc w:val="both"/>
              <w:rPr>
                <w:ins w:id="529" w:author="Emmanuel Thomas" w:date="2025-04-04T17:55:00Z" w16du:dateUtc="2025-04-04T15:55:00Z"/>
                <w:rFonts w:eastAsia="Batang"/>
                <w:sz w:val="20"/>
                <w:szCs w:val="24"/>
              </w:rPr>
            </w:pPr>
          </w:p>
        </w:tc>
        <w:tc>
          <w:tcPr>
            <w:tcW w:w="1255" w:type="dxa"/>
            <w:tcBorders>
              <w:top w:val="nil"/>
            </w:tcBorders>
          </w:tcPr>
          <w:p w14:paraId="430D5B50" w14:textId="77777777" w:rsidR="00685D07" w:rsidRPr="00685D07" w:rsidRDefault="00685D07" w:rsidP="00685D07">
            <w:pPr>
              <w:widowControl/>
              <w:autoSpaceDE/>
              <w:autoSpaceDN/>
              <w:spacing w:after="0"/>
              <w:ind w:leftChars="100" w:left="220"/>
              <w:jc w:val="both"/>
              <w:rPr>
                <w:ins w:id="530" w:author="Emmanuel Thomas" w:date="2025-04-04T17:55:00Z" w16du:dateUtc="2025-04-04T15:55:00Z"/>
                <w:rFonts w:eastAsia="Batang"/>
                <w:sz w:val="20"/>
                <w:szCs w:val="24"/>
              </w:rPr>
            </w:pPr>
          </w:p>
        </w:tc>
      </w:tr>
    </w:tbl>
    <w:p w14:paraId="086B4EB1" w14:textId="77777777" w:rsidR="00685D07" w:rsidRPr="00685D07" w:rsidRDefault="00685D07" w:rsidP="00685D07">
      <w:pPr>
        <w:widowControl/>
        <w:autoSpaceDE/>
        <w:autoSpaceDN/>
        <w:spacing w:after="0"/>
        <w:jc w:val="both"/>
        <w:rPr>
          <w:ins w:id="531" w:author="Emmanuel Thomas" w:date="2025-04-04T17:55:00Z" w16du:dateUtc="2025-04-04T15:55:00Z"/>
          <w:rFonts w:ascii="Times New Roman" w:eastAsiaTheme="minorEastAsia" w:hAnsi="Times New Roman"/>
          <w:sz w:val="28"/>
          <w:szCs w:val="24"/>
          <w:lang w:val="en-GB" w:eastAsia="zh-CN"/>
        </w:rPr>
      </w:pPr>
    </w:p>
    <w:p w14:paraId="17B6843E" w14:textId="77777777" w:rsidR="00685D07" w:rsidRPr="00685D07" w:rsidRDefault="00685D07" w:rsidP="00685D07">
      <w:pPr>
        <w:widowControl/>
        <w:autoSpaceDE/>
        <w:autoSpaceDN/>
        <w:spacing w:after="0"/>
        <w:jc w:val="both"/>
        <w:rPr>
          <w:ins w:id="532" w:author="Emmanuel Thomas" w:date="2025-04-04T17:55:00Z" w16du:dateUtc="2025-04-04T15:55:00Z"/>
          <w:rFonts w:ascii="Times New Roman" w:eastAsiaTheme="minorEastAsia" w:hAnsi="Times New Roman"/>
          <w:sz w:val="28"/>
          <w:szCs w:val="24"/>
          <w:lang w:val="en-GB" w:eastAsia="zh-CN"/>
        </w:rPr>
      </w:pPr>
    </w:p>
    <w:p w14:paraId="4FFBEAE1" w14:textId="77777777" w:rsidR="00685D07" w:rsidRPr="00685D07" w:rsidRDefault="00685D07" w:rsidP="00685D07">
      <w:pPr>
        <w:widowControl/>
        <w:autoSpaceDE/>
        <w:autoSpaceDN/>
        <w:ind w:left="3557" w:hanging="3557"/>
        <w:jc w:val="both"/>
        <w:rPr>
          <w:ins w:id="533" w:author="Emmanuel Thomas" w:date="2025-04-04T17:55:00Z" w16du:dateUtc="2025-04-04T15:55:00Z"/>
          <w:rFonts w:ascii="Helvetica" w:eastAsia="BatangChe" w:hAnsi="Helvetica" w:cs="Times New Roman"/>
          <w:color w:val="000000"/>
          <w:sz w:val="20"/>
          <w:szCs w:val="20"/>
        </w:rPr>
      </w:pPr>
      <w:proofErr w:type="spellStart"/>
      <w:ins w:id="534" w:author="Emmanuel Thomas" w:date="2025-04-04T17:55:00Z" w16du:dateUtc="2025-04-04T15:55:00Z">
        <w:r w:rsidRPr="00685D07">
          <w:rPr>
            <w:rFonts w:ascii="Helvetica" w:eastAsia="BatangChe" w:hAnsi="Helvetica" w:cs="Times New Roman"/>
            <w:color w:val="000000"/>
            <w:sz w:val="20"/>
            <w:szCs w:val="20"/>
          </w:rPr>
          <w:t>data_stream_element</w:t>
        </w:r>
        <w:proofErr w:type="spellEnd"/>
        <w:r w:rsidRPr="00685D07">
          <w:rPr>
            <w:rFonts w:ascii="Helvetica" w:eastAsia="BatangChe" w:hAnsi="Helvetica" w:cs="Times New Roman"/>
            <w:color w:val="000000"/>
            <w:sz w:val="20"/>
            <w:szCs w:val="20"/>
          </w:rPr>
          <w:t>()</w:t>
        </w:r>
        <w:r w:rsidRPr="00685D07">
          <w:rPr>
            <w:rFonts w:ascii="Helvetica" w:eastAsia="BatangChe" w:hAnsi="Helvetica" w:cs="Times New Roman"/>
            <w:color w:val="000000"/>
            <w:sz w:val="20"/>
            <w:szCs w:val="20"/>
          </w:rPr>
          <w:tab/>
          <w:t xml:space="preserve">Abbreviation DSE. Syntactic element that contains data. Again, there are 16 </w:t>
        </w:r>
        <w:proofErr w:type="spellStart"/>
        <w:r w:rsidRPr="00685D07">
          <w:rPr>
            <w:rFonts w:ascii="Helvetica" w:eastAsia="BatangChe" w:hAnsi="Helvetica" w:cs="Times New Roman"/>
            <w:color w:val="000000"/>
            <w:sz w:val="20"/>
            <w:szCs w:val="20"/>
          </w:rPr>
          <w:t>element_instance_tags</w:t>
        </w:r>
        <w:proofErr w:type="spellEnd"/>
        <w:r w:rsidRPr="00685D07">
          <w:rPr>
            <w:rFonts w:ascii="Helvetica" w:eastAsia="BatangChe" w:hAnsi="Helvetica" w:cs="Times New Roman"/>
            <w:color w:val="000000"/>
            <w:sz w:val="20"/>
            <w:szCs w:val="20"/>
          </w:rPr>
          <w:t xml:space="preserve">. There is, however, no restriction on the number of </w:t>
        </w:r>
        <w:proofErr w:type="spellStart"/>
        <w:r w:rsidRPr="00685D07">
          <w:rPr>
            <w:rFonts w:ascii="Helvetica" w:eastAsia="BatangChe" w:hAnsi="Helvetica" w:cs="Times New Roman"/>
            <w:color w:val="000000"/>
            <w:sz w:val="20"/>
            <w:szCs w:val="20"/>
          </w:rPr>
          <w:t>data_stream_element</w:t>
        </w:r>
        <w:proofErr w:type="spellEnd"/>
        <w:r w:rsidRPr="00685D07">
          <w:rPr>
            <w:rFonts w:ascii="Helvetica" w:eastAsia="BatangChe" w:hAnsi="Helvetica" w:cs="Times New Roman"/>
            <w:color w:val="000000"/>
            <w:sz w:val="20"/>
            <w:szCs w:val="20"/>
          </w:rPr>
          <w:t xml:space="preserve">()’s with any one instance tag, as a single data stream may continue across multiple </w:t>
        </w:r>
        <w:proofErr w:type="spellStart"/>
        <w:r w:rsidRPr="00685D07">
          <w:rPr>
            <w:rFonts w:ascii="Helvetica" w:eastAsia="BatangChe" w:hAnsi="Helvetica" w:cs="Times New Roman"/>
            <w:color w:val="000000"/>
            <w:sz w:val="20"/>
            <w:szCs w:val="20"/>
          </w:rPr>
          <w:t>data_stream_element</w:t>
        </w:r>
        <w:proofErr w:type="spellEnd"/>
        <w:r w:rsidRPr="00685D07">
          <w:rPr>
            <w:rFonts w:ascii="Helvetica" w:eastAsia="BatangChe" w:hAnsi="Helvetica" w:cs="Times New Roman"/>
            <w:color w:val="000000"/>
            <w:sz w:val="20"/>
            <w:szCs w:val="20"/>
          </w:rPr>
          <w:t>()’s with the same instance tag.</w:t>
        </w:r>
      </w:ins>
    </w:p>
    <w:p w14:paraId="0E6EA7F6" w14:textId="77777777" w:rsidR="00685D07" w:rsidRPr="00685D07" w:rsidRDefault="00685D07" w:rsidP="00685D07">
      <w:pPr>
        <w:widowControl/>
        <w:autoSpaceDE/>
        <w:autoSpaceDN/>
        <w:ind w:left="3557" w:hanging="3557"/>
        <w:rPr>
          <w:ins w:id="535" w:author="Emmanuel Thomas" w:date="2025-04-04T17:55:00Z" w16du:dateUtc="2025-04-04T15:55:00Z"/>
          <w:rFonts w:eastAsia="MS Mincho"/>
          <w:color w:val="000000"/>
          <w:sz w:val="20"/>
          <w:szCs w:val="20"/>
          <w:lang w:eastAsia="ja-JP"/>
        </w:rPr>
      </w:pPr>
      <w:ins w:id="536" w:author="Emmanuel Thomas" w:date="2025-04-04T17:55:00Z" w16du:dateUtc="2025-04-04T15:55:00Z">
        <w:r w:rsidRPr="00685D07">
          <w:rPr>
            <w:rFonts w:eastAsia="BatangChe"/>
            <w:color w:val="000000"/>
            <w:sz w:val="20"/>
            <w:szCs w:val="20"/>
          </w:rPr>
          <w:tab/>
          <w:t xml:space="preserve">The DSE may contain a MPEG4_ancillary_data element as described in </w:t>
        </w:r>
        <w:r w:rsidRPr="00685D07">
          <w:rPr>
            <w:rFonts w:eastAsia="BatangChe"/>
            <w:color w:val="000000"/>
            <w:sz w:val="20"/>
            <w:szCs w:val="20"/>
          </w:rPr>
          <w:fldChar w:fldCharType="begin"/>
        </w:r>
        <w:r w:rsidRPr="00685D07">
          <w:rPr>
            <w:rFonts w:eastAsia="BatangChe"/>
            <w:color w:val="000000"/>
            <w:sz w:val="20"/>
            <w:szCs w:val="20"/>
          </w:rPr>
          <w:instrText xml:space="preserve"> REF _Ref499905494 \h </w:instrText>
        </w:r>
        <w:r w:rsidRPr="00685D07">
          <w:rPr>
            <w:rFonts w:eastAsia="BatangChe"/>
            <w:color w:val="000000"/>
            <w:sz w:val="20"/>
            <w:szCs w:val="20"/>
          </w:rPr>
        </w:r>
        <w:r w:rsidRPr="00685D07">
          <w:rPr>
            <w:rFonts w:eastAsia="BatangChe"/>
            <w:color w:val="000000"/>
            <w:sz w:val="20"/>
            <w:szCs w:val="20"/>
          </w:rPr>
          <w:fldChar w:fldCharType="separate"/>
        </w:r>
        <w:r w:rsidRPr="00685D07">
          <w:rPr>
            <w:rFonts w:ascii="Helvetica" w:eastAsia="BatangChe" w:hAnsi="Helvetica" w:cs="Times New Roman"/>
            <w:color w:val="000000"/>
            <w:sz w:val="20"/>
            <w:szCs w:val="20"/>
          </w:rPr>
          <w:t>Table 4.</w:t>
        </w:r>
        <w:r w:rsidRPr="00685D07">
          <w:rPr>
            <w:rFonts w:ascii="Helvetica" w:eastAsia="BatangChe" w:hAnsi="Helvetica" w:cs="Times New Roman"/>
            <w:noProof/>
            <w:color w:val="000000"/>
            <w:sz w:val="20"/>
            <w:szCs w:val="20"/>
          </w:rPr>
          <w:t>12</w:t>
        </w:r>
        <w:r w:rsidRPr="00685D07">
          <w:rPr>
            <w:rFonts w:eastAsia="BatangChe"/>
            <w:color w:val="000000"/>
            <w:sz w:val="20"/>
            <w:szCs w:val="20"/>
          </w:rPr>
          <w:fldChar w:fldCharType="end"/>
        </w:r>
        <w:r w:rsidRPr="00685D07">
          <w:rPr>
            <w:rFonts w:eastAsia="MS Mincho"/>
            <w:color w:val="000000"/>
            <w:sz w:val="20"/>
            <w:szCs w:val="20"/>
            <w:lang w:eastAsia="ja-JP"/>
          </w:rPr>
          <w:t xml:space="preserve"> </w:t>
        </w:r>
        <w:r w:rsidRPr="00685D07">
          <w:rPr>
            <w:rFonts w:eastAsia="MS Mincho"/>
            <w:color w:val="000000"/>
            <w:sz w:val="20"/>
            <w:szCs w:val="20"/>
            <w:highlight w:val="yellow"/>
            <w:lang w:eastAsia="ja-JP"/>
          </w:rPr>
          <w:t xml:space="preserve">or an </w:t>
        </w:r>
        <w:proofErr w:type="spellStart"/>
        <w:r w:rsidRPr="00685D07">
          <w:rPr>
            <w:rFonts w:eastAsia="Batang"/>
            <w:bCs/>
            <w:sz w:val="20"/>
            <w:szCs w:val="24"/>
            <w:highlight w:val="yellow"/>
          </w:rPr>
          <w:t>access_unit_metadata</w:t>
        </w:r>
        <w:proofErr w:type="spellEnd"/>
        <w:r w:rsidRPr="00685D07">
          <w:rPr>
            <w:rFonts w:eastAsia="Batang"/>
            <w:bCs/>
            <w:sz w:val="20"/>
            <w:szCs w:val="24"/>
            <w:highlight w:val="yellow"/>
          </w:rPr>
          <w:t xml:space="preserve"> element as defined in </w:t>
        </w:r>
        <w:proofErr w:type="spellStart"/>
        <w:r w:rsidRPr="00685D07">
          <w:rPr>
            <w:rFonts w:eastAsia="Batang"/>
            <w:bCs/>
            <w:sz w:val="20"/>
            <w:szCs w:val="24"/>
            <w:highlight w:val="yellow"/>
          </w:rPr>
          <w:t>xyz</w:t>
        </w:r>
        <w:proofErr w:type="spellEnd"/>
        <w:r w:rsidRPr="00685D07">
          <w:rPr>
            <w:rFonts w:eastAsia="Batang"/>
            <w:bCs/>
            <w:sz w:val="20"/>
            <w:szCs w:val="24"/>
            <w:highlight w:val="yellow"/>
          </w:rPr>
          <w:t>.</w:t>
        </w:r>
      </w:ins>
    </w:p>
    <w:p w14:paraId="462E4343" w14:textId="77777777" w:rsidR="00685D07" w:rsidRPr="00685D07" w:rsidRDefault="00685D07" w:rsidP="00402D7D">
      <w:pPr>
        <w:pStyle w:val="Heading4"/>
        <w:rPr>
          <w:ins w:id="537" w:author="Emmanuel Thomas" w:date="2025-04-04T17:55:00Z" w16du:dateUtc="2025-04-04T15:55:00Z"/>
        </w:rPr>
        <w:pPrChange w:id="538" w:author="Emmanuel Thomas" w:date="2025-04-04T18:01:00Z" w16du:dateUtc="2025-04-04T16:01:00Z">
          <w:pPr>
            <w:keepNext/>
            <w:widowControl/>
            <w:numPr>
              <w:ilvl w:val="1"/>
            </w:numPr>
            <w:autoSpaceDE/>
            <w:autoSpaceDN/>
            <w:spacing w:before="240" w:after="60"/>
            <w:ind w:left="576" w:hanging="576"/>
            <w:jc w:val="both"/>
            <w:outlineLvl w:val="1"/>
          </w:pPr>
        </w:pPrChange>
      </w:pPr>
      <w:ins w:id="539" w:author="Emmanuel Thomas" w:date="2025-04-04T17:55:00Z" w16du:dateUtc="2025-04-04T15:55:00Z">
        <w:r w:rsidRPr="00685D07">
          <w:t>(</w:t>
        </w:r>
        <w:r w:rsidRPr="00685D07">
          <w:rPr>
            <w:sz w:val="24"/>
          </w:rPr>
          <w:t>abandoned</w:t>
        </w:r>
        <w:r w:rsidRPr="00685D07">
          <w:t>) Approach #3: Defining a metadata data block</w:t>
        </w:r>
      </w:ins>
    </w:p>
    <w:p w14:paraId="77D73256" w14:textId="77777777" w:rsidR="00685D07" w:rsidRPr="00685D07" w:rsidRDefault="00685D07" w:rsidP="00685D07">
      <w:pPr>
        <w:widowControl/>
        <w:autoSpaceDE/>
        <w:autoSpaceDN/>
        <w:spacing w:after="0"/>
        <w:jc w:val="both"/>
        <w:rPr>
          <w:ins w:id="540" w:author="Emmanuel Thomas" w:date="2025-04-04T17:55:00Z" w16du:dateUtc="2025-04-04T15:55:00Z"/>
          <w:rFonts w:ascii="Times New Roman" w:eastAsiaTheme="minorEastAsia" w:hAnsi="Times New Roman"/>
          <w:sz w:val="24"/>
          <w:lang w:val="en-GB" w:eastAsia="zh-CN"/>
        </w:rPr>
      </w:pPr>
      <w:ins w:id="541" w:author="Emmanuel Thomas" w:date="2025-04-04T17:55:00Z" w16du:dateUtc="2025-04-04T15:55:00Z">
        <w:r w:rsidRPr="00685D07">
          <w:rPr>
            <w:rFonts w:ascii="Times New Roman" w:eastAsiaTheme="minorEastAsia" w:hAnsi="Times New Roman"/>
            <w:sz w:val="24"/>
            <w:lang w:val="en-GB" w:eastAsia="zh-CN"/>
          </w:rPr>
          <w:t>This clause highlights the impact in the MPEG-4 part 3.</w:t>
        </w:r>
      </w:ins>
    </w:p>
    <w:p w14:paraId="15B2F4A5" w14:textId="77777777" w:rsidR="00685D07" w:rsidRPr="00685D07" w:rsidRDefault="00685D07" w:rsidP="00685D07">
      <w:pPr>
        <w:widowControl/>
        <w:autoSpaceDE/>
        <w:autoSpaceDN/>
        <w:spacing w:after="0"/>
        <w:jc w:val="both"/>
        <w:rPr>
          <w:ins w:id="542" w:author="Emmanuel Thomas" w:date="2025-04-04T17:55:00Z" w16du:dateUtc="2025-04-04T15:55:00Z"/>
          <w:rFonts w:ascii="Times New Roman" w:eastAsiaTheme="minorEastAsia" w:hAnsi="Times New Roman"/>
          <w:sz w:val="24"/>
          <w:lang w:val="en-GB" w:eastAsia="zh-CN"/>
        </w:rPr>
      </w:pPr>
    </w:p>
    <w:p w14:paraId="0D602AE5" w14:textId="77777777" w:rsidR="00685D07" w:rsidRPr="00685D07" w:rsidRDefault="00685D07" w:rsidP="00685D07">
      <w:pPr>
        <w:keepNext/>
        <w:widowControl/>
        <w:suppressAutoHyphens/>
        <w:autoSpaceDE/>
        <w:autoSpaceDN/>
        <w:spacing w:before="120" w:line="230" w:lineRule="exact"/>
        <w:jc w:val="center"/>
        <w:rPr>
          <w:ins w:id="543" w:author="Emmanuel Thomas" w:date="2025-04-04T17:55:00Z" w16du:dateUtc="2025-04-04T15:55:00Z"/>
          <w:rFonts w:eastAsia="MS Mincho" w:cs="Times New Roman"/>
          <w:b/>
          <w:sz w:val="20"/>
          <w:szCs w:val="20"/>
          <w:lang w:val="en-GB"/>
        </w:rPr>
      </w:pPr>
      <w:ins w:id="544" w:author="Emmanuel Thomas" w:date="2025-04-04T17:55:00Z" w16du:dateUtc="2025-04-04T15:55:00Z">
        <w:r w:rsidRPr="00685D07">
          <w:rPr>
            <w:rFonts w:eastAsia="MS Mincho" w:cs="Times New Roman"/>
            <w:b/>
            <w:sz w:val="20"/>
            <w:szCs w:val="20"/>
            <w:lang w:val="en-GB" w:eastAsia="ko-KR"/>
          </w:rPr>
          <w:t>Table 1.A.</w:t>
        </w:r>
        <w:r w:rsidRPr="00685D07">
          <w:rPr>
            <w:rFonts w:eastAsia="MS Mincho" w:cs="Times New Roman"/>
            <w:b/>
            <w:sz w:val="20"/>
            <w:szCs w:val="20"/>
            <w:lang w:val="en-GB" w:eastAsia="ko-KR"/>
          </w:rPr>
          <w:fldChar w:fldCharType="begin"/>
        </w:r>
        <w:r w:rsidRPr="00685D07">
          <w:rPr>
            <w:rFonts w:eastAsia="MS Mincho" w:cs="Times New Roman"/>
            <w:b/>
            <w:sz w:val="20"/>
            <w:szCs w:val="20"/>
            <w:lang w:val="en-GB" w:eastAsia="ko-KR"/>
          </w:rPr>
          <w:instrText xml:space="preserve"> SEQ Table \* ARABIC </w:instrText>
        </w:r>
        <w:r w:rsidRPr="00685D07">
          <w:rPr>
            <w:rFonts w:eastAsia="MS Mincho" w:cs="Times New Roman"/>
            <w:b/>
            <w:sz w:val="20"/>
            <w:szCs w:val="20"/>
            <w:lang w:val="en-GB" w:eastAsia="ko-KR"/>
          </w:rPr>
          <w:fldChar w:fldCharType="separate"/>
        </w:r>
        <w:r w:rsidRPr="00685D07">
          <w:rPr>
            <w:rFonts w:eastAsia="MS Mincho" w:cs="Times New Roman"/>
            <w:b/>
            <w:noProof/>
            <w:sz w:val="20"/>
            <w:szCs w:val="20"/>
            <w:lang w:val="en-GB" w:eastAsia="ko-KR"/>
          </w:rPr>
          <w:t>9</w:t>
        </w:r>
        <w:r w:rsidRPr="00685D07">
          <w:rPr>
            <w:rFonts w:eastAsia="MS Mincho" w:cs="Times New Roman"/>
            <w:b/>
            <w:sz w:val="20"/>
            <w:szCs w:val="20"/>
            <w:lang w:val="en-GB" w:eastAsia="ko-KR"/>
          </w:rPr>
          <w:fldChar w:fldCharType="end"/>
        </w:r>
        <w:r w:rsidRPr="00685D07">
          <w:rPr>
            <w:rFonts w:eastAsia="MS Mincho" w:cs="Times New Roman"/>
            <w:b/>
            <w:sz w:val="20"/>
            <w:szCs w:val="20"/>
            <w:lang w:val="en-GB" w:eastAsia="ko-KR"/>
          </w:rPr>
          <w:t xml:space="preserve"> </w:t>
        </w:r>
        <w:r w:rsidRPr="00685D07">
          <w:rPr>
            <w:rFonts w:eastAsia="MS Mincho" w:cs="Times New Roman"/>
            <w:b/>
            <w:sz w:val="20"/>
            <w:szCs w:val="20"/>
            <w:lang w:val="en-GB"/>
          </w:rPr>
          <w:t xml:space="preserve">– Syntax of </w:t>
        </w:r>
        <w:proofErr w:type="spellStart"/>
        <w:r w:rsidRPr="00685D07">
          <w:rPr>
            <w:rFonts w:eastAsia="MS Mincho" w:cs="Times New Roman"/>
            <w:b/>
            <w:sz w:val="20"/>
            <w:szCs w:val="20"/>
            <w:lang w:val="en-GB"/>
          </w:rPr>
          <w:t>adts_sequence</w:t>
        </w:r>
        <w:proofErr w:type="spellEnd"/>
        <w:r w:rsidRPr="00685D07">
          <w:rPr>
            <w:rFonts w:eastAsia="MS Mincho" w:cs="Times New Roman"/>
            <w:b/>
            <w:sz w:val="20"/>
            <w:szCs w:val="20"/>
            <w:lang w:val="en-GB"/>
          </w:rPr>
          <w:t>()</w:t>
        </w:r>
      </w:ins>
    </w:p>
    <w:tbl>
      <w:tblPr>
        <w:tblW w:w="0" w:type="auto"/>
        <w:jc w:val="center"/>
        <w:tblLayout w:type="fixed"/>
        <w:tblCellMar>
          <w:left w:w="80" w:type="dxa"/>
          <w:right w:w="80" w:type="dxa"/>
        </w:tblCellMar>
        <w:tblLook w:val="0000" w:firstRow="0" w:lastRow="0" w:firstColumn="0" w:lastColumn="0" w:noHBand="0" w:noVBand="0"/>
      </w:tblPr>
      <w:tblGrid>
        <w:gridCol w:w="5840"/>
        <w:gridCol w:w="1260"/>
        <w:gridCol w:w="1260"/>
      </w:tblGrid>
      <w:tr w:rsidR="00685D07" w:rsidRPr="00685D07" w14:paraId="6B429D82" w14:textId="77777777" w:rsidTr="003367AB">
        <w:trPr>
          <w:cantSplit/>
          <w:trHeight w:hRule="exact" w:val="240"/>
          <w:jc w:val="center"/>
          <w:ins w:id="545" w:author="Emmanuel Thomas" w:date="2025-04-04T17:55:00Z" w16du:dateUtc="2025-04-04T15:55:00Z"/>
        </w:trPr>
        <w:tc>
          <w:tcPr>
            <w:tcW w:w="5840" w:type="dxa"/>
            <w:tcBorders>
              <w:top w:val="single" w:sz="6" w:space="0" w:color="auto"/>
              <w:left w:val="single" w:sz="6" w:space="0" w:color="auto"/>
            </w:tcBorders>
          </w:tcPr>
          <w:p w14:paraId="3D5A5B93"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ins w:id="546" w:author="Emmanuel Thomas" w:date="2025-04-04T17:55:00Z" w16du:dateUtc="2025-04-04T15:55:00Z"/>
                <w:rFonts w:eastAsia="MS Mincho" w:cs="Times New Roman"/>
                <w:sz w:val="20"/>
                <w:szCs w:val="20"/>
                <w:lang w:val="en-GB" w:eastAsia="ja-JP"/>
              </w:rPr>
            </w:pPr>
            <w:ins w:id="547" w:author="Emmanuel Thomas" w:date="2025-04-04T17:55:00Z" w16du:dateUtc="2025-04-04T15:55:00Z">
              <w:r w:rsidRPr="00685D07">
                <w:rPr>
                  <w:rFonts w:eastAsia="MS Mincho" w:cs="Times New Roman"/>
                  <w:sz w:val="20"/>
                  <w:szCs w:val="20"/>
                  <w:lang w:val="en-GB" w:eastAsia="ja-JP"/>
                </w:rPr>
                <w:t>Syntax</w:t>
              </w:r>
            </w:ins>
          </w:p>
        </w:tc>
        <w:tc>
          <w:tcPr>
            <w:tcW w:w="1260" w:type="dxa"/>
            <w:tcBorders>
              <w:top w:val="single" w:sz="6" w:space="0" w:color="auto"/>
            </w:tcBorders>
          </w:tcPr>
          <w:p w14:paraId="4E77DBB6"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ins w:id="548" w:author="Emmanuel Thomas" w:date="2025-04-04T17:55:00Z" w16du:dateUtc="2025-04-04T15:55:00Z"/>
                <w:rFonts w:ascii="Helvetica" w:eastAsia="BatangChe" w:hAnsi="Helvetica" w:cs="Times New Roman"/>
                <w:noProof/>
                <w:sz w:val="20"/>
                <w:szCs w:val="20"/>
                <w:lang w:val="en-GB"/>
              </w:rPr>
            </w:pPr>
            <w:ins w:id="549" w:author="Emmanuel Thomas" w:date="2025-04-04T17:55:00Z" w16du:dateUtc="2025-04-04T15:55:00Z">
              <w:r w:rsidRPr="00685D07">
                <w:rPr>
                  <w:rFonts w:ascii="Helvetica" w:eastAsia="BatangChe" w:hAnsi="Helvetica" w:cs="Times New Roman"/>
                  <w:noProof/>
                  <w:sz w:val="20"/>
                  <w:szCs w:val="20"/>
                  <w:lang w:val="en-GB"/>
                </w:rPr>
                <w:t>No. of bits</w:t>
              </w:r>
            </w:ins>
          </w:p>
        </w:tc>
        <w:tc>
          <w:tcPr>
            <w:tcW w:w="1260" w:type="dxa"/>
            <w:tcBorders>
              <w:top w:val="single" w:sz="6" w:space="0" w:color="auto"/>
              <w:right w:val="single" w:sz="6" w:space="0" w:color="auto"/>
            </w:tcBorders>
          </w:tcPr>
          <w:p w14:paraId="6734AFA1"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ins w:id="550" w:author="Emmanuel Thomas" w:date="2025-04-04T17:55:00Z" w16du:dateUtc="2025-04-04T15:55:00Z"/>
                <w:rFonts w:ascii="Helvetica" w:eastAsia="BatangChe" w:hAnsi="Helvetica" w:cs="Times New Roman"/>
                <w:noProof/>
                <w:sz w:val="20"/>
                <w:szCs w:val="20"/>
                <w:lang w:val="en-GB"/>
              </w:rPr>
            </w:pPr>
            <w:ins w:id="551" w:author="Emmanuel Thomas" w:date="2025-04-04T17:55:00Z" w16du:dateUtc="2025-04-04T15:55:00Z">
              <w:r w:rsidRPr="00685D07">
                <w:rPr>
                  <w:rFonts w:ascii="Helvetica" w:eastAsia="BatangChe" w:hAnsi="Helvetica" w:cs="Times New Roman"/>
                  <w:noProof/>
                  <w:sz w:val="20"/>
                  <w:szCs w:val="20"/>
                  <w:lang w:val="en-GB"/>
                </w:rPr>
                <w:t>Mnemonic</w:t>
              </w:r>
            </w:ins>
          </w:p>
        </w:tc>
      </w:tr>
      <w:tr w:rsidR="00685D07" w:rsidRPr="00685D07" w14:paraId="214BE7A2" w14:textId="77777777" w:rsidTr="003367AB">
        <w:trPr>
          <w:cantSplit/>
          <w:trHeight w:hRule="exact" w:val="240"/>
          <w:jc w:val="center"/>
          <w:ins w:id="552" w:author="Emmanuel Thomas" w:date="2025-04-04T17:55:00Z" w16du:dateUtc="2025-04-04T15:55:00Z"/>
        </w:trPr>
        <w:tc>
          <w:tcPr>
            <w:tcW w:w="5840" w:type="dxa"/>
            <w:tcBorders>
              <w:top w:val="single" w:sz="6" w:space="0" w:color="auto"/>
              <w:left w:val="single" w:sz="6" w:space="0" w:color="auto"/>
            </w:tcBorders>
          </w:tcPr>
          <w:p w14:paraId="75A18540"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ins w:id="553" w:author="Emmanuel Thomas" w:date="2025-04-04T17:55:00Z" w16du:dateUtc="2025-04-04T15:55:00Z"/>
                <w:rFonts w:eastAsia="MS Mincho" w:cs="Times New Roman"/>
                <w:sz w:val="20"/>
                <w:szCs w:val="20"/>
                <w:lang w:val="en-GB" w:eastAsia="ja-JP"/>
              </w:rPr>
            </w:pPr>
            <w:proofErr w:type="spellStart"/>
            <w:ins w:id="554" w:author="Emmanuel Thomas" w:date="2025-04-04T17:55:00Z" w16du:dateUtc="2025-04-04T15:55:00Z">
              <w:r w:rsidRPr="00685D07">
                <w:rPr>
                  <w:rFonts w:eastAsia="MS Mincho" w:cs="Times New Roman"/>
                  <w:sz w:val="20"/>
                  <w:szCs w:val="20"/>
                  <w:lang w:val="en-GB" w:eastAsia="ja-JP"/>
                </w:rPr>
                <w:t>adts_sequence</w:t>
              </w:r>
              <w:proofErr w:type="spellEnd"/>
              <w:r w:rsidRPr="00685D07">
                <w:rPr>
                  <w:rFonts w:eastAsia="MS Mincho" w:cs="Times New Roman"/>
                  <w:sz w:val="20"/>
                  <w:szCs w:val="20"/>
                  <w:lang w:val="en-GB" w:eastAsia="ja-JP"/>
                </w:rPr>
                <w:t>()</w:t>
              </w:r>
            </w:ins>
          </w:p>
        </w:tc>
        <w:tc>
          <w:tcPr>
            <w:tcW w:w="1260" w:type="dxa"/>
            <w:tcBorders>
              <w:top w:val="single" w:sz="6" w:space="0" w:color="auto"/>
            </w:tcBorders>
          </w:tcPr>
          <w:p w14:paraId="5081E05C" w14:textId="77777777" w:rsidR="00685D07" w:rsidRPr="00685D07" w:rsidRDefault="00685D07" w:rsidP="00685D07">
            <w:pPr>
              <w:widowControl/>
              <w:tabs>
                <w:tab w:val="left" w:pos="360"/>
                <w:tab w:val="left" w:pos="720"/>
                <w:tab w:val="left" w:pos="1080"/>
              </w:tabs>
              <w:autoSpaceDE/>
              <w:autoSpaceDN/>
              <w:spacing w:after="0"/>
              <w:jc w:val="both"/>
              <w:rPr>
                <w:ins w:id="555" w:author="Emmanuel Thomas" w:date="2025-04-04T17:55:00Z" w16du:dateUtc="2025-04-04T15:55:00Z"/>
                <w:rFonts w:ascii="Times New Roman" w:eastAsiaTheme="minorEastAsia" w:hAnsi="Times New Roman"/>
                <w:sz w:val="28"/>
                <w:szCs w:val="24"/>
              </w:rPr>
            </w:pPr>
          </w:p>
        </w:tc>
        <w:tc>
          <w:tcPr>
            <w:tcW w:w="1260" w:type="dxa"/>
            <w:tcBorders>
              <w:top w:val="single" w:sz="6" w:space="0" w:color="auto"/>
              <w:right w:val="single" w:sz="6" w:space="0" w:color="auto"/>
            </w:tcBorders>
          </w:tcPr>
          <w:p w14:paraId="218909DB" w14:textId="77777777" w:rsidR="00685D07" w:rsidRPr="00685D07" w:rsidRDefault="00685D07" w:rsidP="00685D07">
            <w:pPr>
              <w:widowControl/>
              <w:tabs>
                <w:tab w:val="left" w:pos="360"/>
                <w:tab w:val="left" w:pos="720"/>
                <w:tab w:val="left" w:pos="1080"/>
              </w:tabs>
              <w:autoSpaceDE/>
              <w:autoSpaceDN/>
              <w:spacing w:after="0"/>
              <w:jc w:val="both"/>
              <w:rPr>
                <w:ins w:id="556" w:author="Emmanuel Thomas" w:date="2025-04-04T17:55:00Z" w16du:dateUtc="2025-04-04T15:55:00Z"/>
                <w:rFonts w:ascii="Times New Roman" w:eastAsiaTheme="minorEastAsia" w:hAnsi="Times New Roman"/>
                <w:sz w:val="28"/>
                <w:szCs w:val="24"/>
              </w:rPr>
            </w:pPr>
          </w:p>
        </w:tc>
      </w:tr>
      <w:tr w:rsidR="00685D07" w:rsidRPr="00685D07" w14:paraId="254A2DE0" w14:textId="77777777" w:rsidTr="003367AB">
        <w:trPr>
          <w:cantSplit/>
          <w:trHeight w:hRule="exact" w:val="240"/>
          <w:jc w:val="center"/>
          <w:ins w:id="557" w:author="Emmanuel Thomas" w:date="2025-04-04T17:55:00Z" w16du:dateUtc="2025-04-04T15:55:00Z"/>
        </w:trPr>
        <w:tc>
          <w:tcPr>
            <w:tcW w:w="5840" w:type="dxa"/>
            <w:tcBorders>
              <w:left w:val="single" w:sz="6" w:space="0" w:color="auto"/>
            </w:tcBorders>
          </w:tcPr>
          <w:p w14:paraId="7801F9DB"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ins w:id="558" w:author="Emmanuel Thomas" w:date="2025-04-04T17:55:00Z" w16du:dateUtc="2025-04-04T15:55:00Z"/>
                <w:rFonts w:eastAsia="MS Mincho" w:cs="Times New Roman"/>
                <w:sz w:val="20"/>
                <w:szCs w:val="20"/>
                <w:lang w:val="en-GB" w:eastAsia="ja-JP"/>
              </w:rPr>
            </w:pPr>
            <w:ins w:id="559" w:author="Emmanuel Thomas" w:date="2025-04-04T17:55:00Z" w16du:dateUtc="2025-04-04T15:55:00Z">
              <w:r w:rsidRPr="00685D07">
                <w:rPr>
                  <w:rFonts w:eastAsia="MS Mincho" w:cs="Times New Roman"/>
                  <w:sz w:val="20"/>
                  <w:szCs w:val="20"/>
                  <w:lang w:val="en-GB" w:eastAsia="ja-JP"/>
                </w:rPr>
                <w:t>{</w:t>
              </w:r>
            </w:ins>
          </w:p>
        </w:tc>
        <w:tc>
          <w:tcPr>
            <w:tcW w:w="1260" w:type="dxa"/>
          </w:tcPr>
          <w:p w14:paraId="7EDB35C0" w14:textId="77777777" w:rsidR="00685D07" w:rsidRPr="00685D07" w:rsidRDefault="00685D07" w:rsidP="00685D07">
            <w:pPr>
              <w:widowControl/>
              <w:tabs>
                <w:tab w:val="left" w:pos="360"/>
                <w:tab w:val="left" w:pos="720"/>
                <w:tab w:val="left" w:pos="1080"/>
              </w:tabs>
              <w:autoSpaceDE/>
              <w:autoSpaceDN/>
              <w:spacing w:after="0"/>
              <w:jc w:val="both"/>
              <w:rPr>
                <w:ins w:id="560" w:author="Emmanuel Thomas" w:date="2025-04-04T17:55:00Z" w16du:dateUtc="2025-04-04T15:55:00Z"/>
                <w:rFonts w:ascii="Times New Roman" w:eastAsiaTheme="minorEastAsia" w:hAnsi="Times New Roman"/>
                <w:sz w:val="28"/>
                <w:szCs w:val="24"/>
              </w:rPr>
            </w:pPr>
          </w:p>
        </w:tc>
        <w:tc>
          <w:tcPr>
            <w:tcW w:w="1260" w:type="dxa"/>
            <w:tcBorders>
              <w:right w:val="single" w:sz="6" w:space="0" w:color="auto"/>
            </w:tcBorders>
          </w:tcPr>
          <w:p w14:paraId="3AA9F5DF" w14:textId="77777777" w:rsidR="00685D07" w:rsidRPr="00685D07" w:rsidRDefault="00685D07" w:rsidP="00685D07">
            <w:pPr>
              <w:widowControl/>
              <w:tabs>
                <w:tab w:val="left" w:pos="360"/>
                <w:tab w:val="left" w:pos="720"/>
                <w:tab w:val="left" w:pos="1080"/>
              </w:tabs>
              <w:autoSpaceDE/>
              <w:autoSpaceDN/>
              <w:spacing w:after="0"/>
              <w:jc w:val="both"/>
              <w:rPr>
                <w:ins w:id="561" w:author="Emmanuel Thomas" w:date="2025-04-04T17:55:00Z" w16du:dateUtc="2025-04-04T15:55:00Z"/>
                <w:rFonts w:ascii="Times New Roman" w:eastAsiaTheme="minorEastAsia" w:hAnsi="Times New Roman"/>
                <w:sz w:val="28"/>
                <w:szCs w:val="24"/>
              </w:rPr>
            </w:pPr>
          </w:p>
        </w:tc>
      </w:tr>
      <w:tr w:rsidR="00685D07" w:rsidRPr="00685D07" w14:paraId="4344D599" w14:textId="77777777" w:rsidTr="003367AB">
        <w:trPr>
          <w:cantSplit/>
          <w:trHeight w:hRule="exact" w:val="240"/>
          <w:jc w:val="center"/>
          <w:ins w:id="562" w:author="Emmanuel Thomas" w:date="2025-04-04T17:55:00Z" w16du:dateUtc="2025-04-04T15:55:00Z"/>
        </w:trPr>
        <w:tc>
          <w:tcPr>
            <w:tcW w:w="5840" w:type="dxa"/>
            <w:tcBorders>
              <w:left w:val="single" w:sz="6" w:space="0" w:color="auto"/>
            </w:tcBorders>
          </w:tcPr>
          <w:p w14:paraId="29CEB741"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ins w:id="563" w:author="Emmanuel Thomas" w:date="2025-04-04T17:55:00Z" w16du:dateUtc="2025-04-04T15:55:00Z"/>
                <w:rFonts w:eastAsia="MS Mincho" w:cs="Times New Roman"/>
                <w:sz w:val="20"/>
                <w:szCs w:val="20"/>
                <w:lang w:val="en-GB" w:eastAsia="ja-JP"/>
              </w:rPr>
            </w:pPr>
            <w:ins w:id="564" w:author="Emmanuel Thomas" w:date="2025-04-04T17:55:00Z" w16du:dateUtc="2025-04-04T15:55:00Z">
              <w:r w:rsidRPr="00685D07">
                <w:rPr>
                  <w:rFonts w:eastAsia="MS Mincho" w:cs="Times New Roman"/>
                  <w:sz w:val="20"/>
                  <w:szCs w:val="20"/>
                  <w:lang w:val="en-GB" w:eastAsia="ja-JP"/>
                </w:rPr>
                <w:tab/>
                <w:t>while (</w:t>
              </w:r>
              <w:proofErr w:type="spellStart"/>
              <w:r w:rsidRPr="00685D07">
                <w:rPr>
                  <w:rFonts w:eastAsia="MS Mincho" w:cs="Times New Roman"/>
                  <w:sz w:val="20"/>
                  <w:szCs w:val="20"/>
                  <w:lang w:val="en-GB" w:eastAsia="ja-JP"/>
                </w:rPr>
                <w:t>nextbits</w:t>
              </w:r>
              <w:proofErr w:type="spellEnd"/>
              <w:r w:rsidRPr="00685D07">
                <w:rPr>
                  <w:rFonts w:eastAsia="MS Mincho" w:cs="Times New Roman"/>
                  <w:sz w:val="20"/>
                  <w:szCs w:val="20"/>
                  <w:lang w:val="en-GB" w:eastAsia="ja-JP"/>
                </w:rPr>
                <w:t xml:space="preserve">() == </w:t>
              </w:r>
              <w:proofErr w:type="spellStart"/>
              <w:r w:rsidRPr="00685D07">
                <w:rPr>
                  <w:rFonts w:eastAsia="MS Mincho" w:cs="Times New Roman"/>
                  <w:sz w:val="20"/>
                  <w:szCs w:val="20"/>
                  <w:lang w:val="en-GB" w:eastAsia="ja-JP"/>
                </w:rPr>
                <w:t>syncword</w:t>
              </w:r>
              <w:proofErr w:type="spellEnd"/>
              <w:r w:rsidRPr="00685D07">
                <w:rPr>
                  <w:rFonts w:eastAsia="MS Mincho" w:cs="Times New Roman"/>
                  <w:sz w:val="20"/>
                  <w:szCs w:val="20"/>
                  <w:lang w:val="en-GB" w:eastAsia="ja-JP"/>
                </w:rPr>
                <w:t>) {</w:t>
              </w:r>
            </w:ins>
          </w:p>
        </w:tc>
        <w:tc>
          <w:tcPr>
            <w:tcW w:w="1260" w:type="dxa"/>
          </w:tcPr>
          <w:p w14:paraId="7A58FA06" w14:textId="77777777" w:rsidR="00685D07" w:rsidRPr="00685D07" w:rsidRDefault="00685D07" w:rsidP="00685D07">
            <w:pPr>
              <w:widowControl/>
              <w:tabs>
                <w:tab w:val="left" w:pos="360"/>
                <w:tab w:val="left" w:pos="720"/>
                <w:tab w:val="left" w:pos="1080"/>
              </w:tabs>
              <w:autoSpaceDE/>
              <w:autoSpaceDN/>
              <w:spacing w:after="0"/>
              <w:jc w:val="both"/>
              <w:rPr>
                <w:ins w:id="565" w:author="Emmanuel Thomas" w:date="2025-04-04T17:55:00Z" w16du:dateUtc="2025-04-04T15:55:00Z"/>
                <w:rFonts w:ascii="Times New Roman" w:eastAsiaTheme="minorEastAsia" w:hAnsi="Times New Roman"/>
                <w:sz w:val="28"/>
                <w:szCs w:val="24"/>
              </w:rPr>
            </w:pPr>
          </w:p>
        </w:tc>
        <w:tc>
          <w:tcPr>
            <w:tcW w:w="1260" w:type="dxa"/>
            <w:tcBorders>
              <w:right w:val="single" w:sz="6" w:space="0" w:color="auto"/>
            </w:tcBorders>
          </w:tcPr>
          <w:p w14:paraId="427CA7F9" w14:textId="77777777" w:rsidR="00685D07" w:rsidRPr="00685D07" w:rsidRDefault="00685D07" w:rsidP="00685D07">
            <w:pPr>
              <w:widowControl/>
              <w:tabs>
                <w:tab w:val="left" w:pos="360"/>
                <w:tab w:val="left" w:pos="720"/>
                <w:tab w:val="left" w:pos="1080"/>
              </w:tabs>
              <w:autoSpaceDE/>
              <w:autoSpaceDN/>
              <w:spacing w:after="0"/>
              <w:jc w:val="both"/>
              <w:rPr>
                <w:ins w:id="566" w:author="Emmanuel Thomas" w:date="2025-04-04T17:55:00Z" w16du:dateUtc="2025-04-04T15:55:00Z"/>
                <w:rFonts w:ascii="Times New Roman" w:eastAsiaTheme="minorEastAsia" w:hAnsi="Times New Roman"/>
                <w:sz w:val="28"/>
                <w:szCs w:val="24"/>
              </w:rPr>
            </w:pPr>
          </w:p>
        </w:tc>
      </w:tr>
      <w:tr w:rsidR="00685D07" w:rsidRPr="00685D07" w14:paraId="475B6338" w14:textId="77777777" w:rsidTr="003367AB">
        <w:trPr>
          <w:cantSplit/>
          <w:trHeight w:hRule="exact" w:val="240"/>
          <w:jc w:val="center"/>
          <w:ins w:id="567" w:author="Emmanuel Thomas" w:date="2025-04-04T17:55:00Z" w16du:dateUtc="2025-04-04T15:55:00Z"/>
        </w:trPr>
        <w:tc>
          <w:tcPr>
            <w:tcW w:w="5840" w:type="dxa"/>
            <w:tcBorders>
              <w:left w:val="single" w:sz="6" w:space="0" w:color="auto"/>
            </w:tcBorders>
          </w:tcPr>
          <w:p w14:paraId="42C315C4"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ins w:id="568" w:author="Emmanuel Thomas" w:date="2025-04-04T17:55:00Z" w16du:dateUtc="2025-04-04T15:55:00Z"/>
                <w:rFonts w:eastAsia="MS Mincho" w:cs="Times New Roman"/>
                <w:sz w:val="20"/>
                <w:szCs w:val="20"/>
                <w:lang w:val="en-GB" w:eastAsia="ja-JP"/>
              </w:rPr>
            </w:pPr>
            <w:ins w:id="569" w:author="Emmanuel Thomas" w:date="2025-04-04T17:55:00Z" w16du:dateUtc="2025-04-04T15:55:00Z">
              <w:r w:rsidRPr="00685D07">
                <w:rPr>
                  <w:rFonts w:eastAsia="MS Mincho" w:cs="Times New Roman"/>
                  <w:b/>
                  <w:sz w:val="20"/>
                  <w:szCs w:val="20"/>
                  <w:lang w:val="en-GB" w:eastAsia="ja-JP"/>
                </w:rPr>
                <w:tab/>
              </w:r>
              <w:r w:rsidRPr="00685D07">
                <w:rPr>
                  <w:rFonts w:eastAsia="MS Mincho" w:cs="Times New Roman"/>
                  <w:b/>
                  <w:sz w:val="20"/>
                  <w:szCs w:val="20"/>
                  <w:lang w:val="en-GB" w:eastAsia="ja-JP"/>
                </w:rPr>
                <w:tab/>
              </w:r>
              <w:proofErr w:type="spellStart"/>
              <w:r w:rsidRPr="00685D07">
                <w:rPr>
                  <w:rFonts w:eastAsia="MS Mincho" w:cs="Times New Roman"/>
                  <w:sz w:val="20"/>
                  <w:szCs w:val="20"/>
                  <w:lang w:val="en-GB" w:eastAsia="ja-JP"/>
                </w:rPr>
                <w:t>adts_frame</w:t>
              </w:r>
              <w:proofErr w:type="spellEnd"/>
              <w:r w:rsidRPr="00685D07">
                <w:rPr>
                  <w:rFonts w:eastAsia="MS Mincho" w:cs="Times New Roman"/>
                  <w:sz w:val="20"/>
                  <w:szCs w:val="20"/>
                  <w:lang w:val="en-GB" w:eastAsia="ja-JP"/>
                </w:rPr>
                <w:t>();</w:t>
              </w:r>
            </w:ins>
          </w:p>
        </w:tc>
        <w:tc>
          <w:tcPr>
            <w:tcW w:w="1260" w:type="dxa"/>
          </w:tcPr>
          <w:p w14:paraId="5126C91C" w14:textId="77777777" w:rsidR="00685D07" w:rsidRPr="00685D07" w:rsidRDefault="00685D07" w:rsidP="00685D07">
            <w:pPr>
              <w:widowControl/>
              <w:tabs>
                <w:tab w:val="left" w:pos="360"/>
                <w:tab w:val="left" w:pos="720"/>
                <w:tab w:val="left" w:pos="1080"/>
              </w:tabs>
              <w:autoSpaceDE/>
              <w:autoSpaceDN/>
              <w:spacing w:after="0"/>
              <w:jc w:val="both"/>
              <w:rPr>
                <w:ins w:id="570" w:author="Emmanuel Thomas" w:date="2025-04-04T17:55:00Z" w16du:dateUtc="2025-04-04T15:55:00Z"/>
                <w:rFonts w:ascii="Times New Roman" w:eastAsiaTheme="minorEastAsia" w:hAnsi="Times New Roman"/>
                <w:b/>
                <w:sz w:val="28"/>
                <w:szCs w:val="24"/>
              </w:rPr>
            </w:pPr>
          </w:p>
        </w:tc>
        <w:tc>
          <w:tcPr>
            <w:tcW w:w="1260" w:type="dxa"/>
            <w:tcBorders>
              <w:right w:val="single" w:sz="6" w:space="0" w:color="auto"/>
            </w:tcBorders>
          </w:tcPr>
          <w:p w14:paraId="57FE06E5" w14:textId="77777777" w:rsidR="00685D07" w:rsidRPr="00685D07" w:rsidRDefault="00685D07" w:rsidP="00685D07">
            <w:pPr>
              <w:widowControl/>
              <w:tabs>
                <w:tab w:val="left" w:pos="360"/>
                <w:tab w:val="left" w:pos="720"/>
                <w:tab w:val="left" w:pos="1080"/>
              </w:tabs>
              <w:autoSpaceDE/>
              <w:autoSpaceDN/>
              <w:spacing w:after="0"/>
              <w:jc w:val="both"/>
              <w:rPr>
                <w:ins w:id="571" w:author="Emmanuel Thomas" w:date="2025-04-04T17:55:00Z" w16du:dateUtc="2025-04-04T15:55:00Z"/>
                <w:rFonts w:ascii="Times New Roman" w:eastAsiaTheme="minorEastAsia" w:hAnsi="Times New Roman"/>
                <w:b/>
                <w:sz w:val="28"/>
                <w:szCs w:val="24"/>
              </w:rPr>
            </w:pPr>
          </w:p>
        </w:tc>
      </w:tr>
      <w:tr w:rsidR="00685D07" w:rsidRPr="00685D07" w14:paraId="0D2CA06A" w14:textId="77777777" w:rsidTr="003367AB">
        <w:trPr>
          <w:cantSplit/>
          <w:trHeight w:hRule="exact" w:val="240"/>
          <w:jc w:val="center"/>
          <w:ins w:id="572" w:author="Emmanuel Thomas" w:date="2025-04-04T17:55:00Z" w16du:dateUtc="2025-04-04T15:55:00Z"/>
        </w:trPr>
        <w:tc>
          <w:tcPr>
            <w:tcW w:w="5840" w:type="dxa"/>
            <w:tcBorders>
              <w:left w:val="single" w:sz="6" w:space="0" w:color="auto"/>
            </w:tcBorders>
          </w:tcPr>
          <w:p w14:paraId="17FA47FE"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ins w:id="573" w:author="Emmanuel Thomas" w:date="2025-04-04T17:55:00Z" w16du:dateUtc="2025-04-04T15:55:00Z"/>
                <w:rFonts w:eastAsia="MS Mincho" w:cs="Times New Roman"/>
                <w:sz w:val="20"/>
                <w:szCs w:val="20"/>
                <w:lang w:val="en-GB" w:eastAsia="ja-JP"/>
              </w:rPr>
            </w:pPr>
            <w:ins w:id="574" w:author="Emmanuel Thomas" w:date="2025-04-04T17:55:00Z" w16du:dateUtc="2025-04-04T15:55:00Z">
              <w:r w:rsidRPr="00685D07">
                <w:rPr>
                  <w:rFonts w:eastAsia="MS Mincho" w:cs="Times New Roman"/>
                  <w:sz w:val="20"/>
                  <w:szCs w:val="20"/>
                  <w:lang w:val="en-GB" w:eastAsia="ja-JP"/>
                </w:rPr>
                <w:tab/>
                <w:t>}</w:t>
              </w:r>
            </w:ins>
          </w:p>
        </w:tc>
        <w:tc>
          <w:tcPr>
            <w:tcW w:w="1260" w:type="dxa"/>
          </w:tcPr>
          <w:p w14:paraId="77A89D48" w14:textId="77777777" w:rsidR="00685D07" w:rsidRPr="00685D07" w:rsidRDefault="00685D07" w:rsidP="00685D07">
            <w:pPr>
              <w:widowControl/>
              <w:tabs>
                <w:tab w:val="left" w:pos="360"/>
                <w:tab w:val="left" w:pos="720"/>
                <w:tab w:val="left" w:pos="1080"/>
              </w:tabs>
              <w:autoSpaceDE/>
              <w:autoSpaceDN/>
              <w:spacing w:after="0"/>
              <w:jc w:val="both"/>
              <w:rPr>
                <w:ins w:id="575" w:author="Emmanuel Thomas" w:date="2025-04-04T17:55:00Z" w16du:dateUtc="2025-04-04T15:55:00Z"/>
                <w:rFonts w:ascii="Times New Roman" w:eastAsiaTheme="minorEastAsia" w:hAnsi="Times New Roman"/>
                <w:sz w:val="28"/>
                <w:szCs w:val="24"/>
              </w:rPr>
            </w:pPr>
          </w:p>
        </w:tc>
        <w:tc>
          <w:tcPr>
            <w:tcW w:w="1260" w:type="dxa"/>
            <w:tcBorders>
              <w:right w:val="single" w:sz="6" w:space="0" w:color="auto"/>
            </w:tcBorders>
          </w:tcPr>
          <w:p w14:paraId="1AA6D456" w14:textId="77777777" w:rsidR="00685D07" w:rsidRPr="00685D07" w:rsidRDefault="00685D07" w:rsidP="00685D07">
            <w:pPr>
              <w:widowControl/>
              <w:tabs>
                <w:tab w:val="left" w:pos="360"/>
                <w:tab w:val="left" w:pos="720"/>
                <w:tab w:val="left" w:pos="1080"/>
              </w:tabs>
              <w:autoSpaceDE/>
              <w:autoSpaceDN/>
              <w:spacing w:after="0"/>
              <w:jc w:val="both"/>
              <w:rPr>
                <w:ins w:id="576" w:author="Emmanuel Thomas" w:date="2025-04-04T17:55:00Z" w16du:dateUtc="2025-04-04T15:55:00Z"/>
                <w:rFonts w:ascii="Times New Roman" w:eastAsiaTheme="minorEastAsia" w:hAnsi="Times New Roman"/>
                <w:sz w:val="28"/>
                <w:szCs w:val="24"/>
              </w:rPr>
            </w:pPr>
          </w:p>
        </w:tc>
      </w:tr>
      <w:tr w:rsidR="00685D07" w:rsidRPr="00685D07" w14:paraId="3EBE96F6" w14:textId="77777777" w:rsidTr="003367AB">
        <w:trPr>
          <w:cantSplit/>
          <w:trHeight w:hRule="exact" w:val="240"/>
          <w:jc w:val="center"/>
          <w:ins w:id="577" w:author="Emmanuel Thomas" w:date="2025-04-04T17:55:00Z" w16du:dateUtc="2025-04-04T15:55:00Z"/>
        </w:trPr>
        <w:tc>
          <w:tcPr>
            <w:tcW w:w="5840" w:type="dxa"/>
            <w:tcBorders>
              <w:left w:val="single" w:sz="6" w:space="0" w:color="auto"/>
              <w:bottom w:val="single" w:sz="6" w:space="0" w:color="auto"/>
            </w:tcBorders>
          </w:tcPr>
          <w:p w14:paraId="0412CCB1"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ins w:id="578" w:author="Emmanuel Thomas" w:date="2025-04-04T17:55:00Z" w16du:dateUtc="2025-04-04T15:55:00Z"/>
                <w:rFonts w:eastAsia="MS Mincho" w:cs="Times New Roman"/>
                <w:sz w:val="20"/>
                <w:szCs w:val="20"/>
                <w:lang w:val="en-GB" w:eastAsia="ja-JP"/>
              </w:rPr>
            </w:pPr>
            <w:ins w:id="579" w:author="Emmanuel Thomas" w:date="2025-04-04T17:55:00Z" w16du:dateUtc="2025-04-04T15:55:00Z">
              <w:r w:rsidRPr="00685D07">
                <w:rPr>
                  <w:rFonts w:eastAsia="MS Mincho" w:cs="Times New Roman"/>
                  <w:sz w:val="20"/>
                  <w:szCs w:val="20"/>
                  <w:lang w:val="en-GB" w:eastAsia="ja-JP"/>
                </w:rPr>
                <w:t>}</w:t>
              </w:r>
            </w:ins>
          </w:p>
        </w:tc>
        <w:tc>
          <w:tcPr>
            <w:tcW w:w="1260" w:type="dxa"/>
            <w:tcBorders>
              <w:bottom w:val="single" w:sz="6" w:space="0" w:color="auto"/>
            </w:tcBorders>
          </w:tcPr>
          <w:p w14:paraId="60434F08" w14:textId="77777777" w:rsidR="00685D07" w:rsidRPr="00685D07" w:rsidRDefault="00685D07" w:rsidP="00685D07">
            <w:pPr>
              <w:widowControl/>
              <w:tabs>
                <w:tab w:val="left" w:pos="360"/>
                <w:tab w:val="left" w:pos="720"/>
                <w:tab w:val="left" w:pos="1080"/>
              </w:tabs>
              <w:autoSpaceDE/>
              <w:autoSpaceDN/>
              <w:spacing w:after="0"/>
              <w:jc w:val="both"/>
              <w:rPr>
                <w:ins w:id="580" w:author="Emmanuel Thomas" w:date="2025-04-04T17:55:00Z" w16du:dateUtc="2025-04-04T15:55:00Z"/>
                <w:rFonts w:ascii="Times New Roman" w:eastAsiaTheme="minorEastAsia" w:hAnsi="Times New Roman"/>
                <w:sz w:val="28"/>
                <w:szCs w:val="24"/>
              </w:rPr>
            </w:pPr>
          </w:p>
        </w:tc>
        <w:tc>
          <w:tcPr>
            <w:tcW w:w="1260" w:type="dxa"/>
            <w:tcBorders>
              <w:bottom w:val="single" w:sz="6" w:space="0" w:color="auto"/>
              <w:right w:val="single" w:sz="6" w:space="0" w:color="auto"/>
            </w:tcBorders>
          </w:tcPr>
          <w:p w14:paraId="113BD09B" w14:textId="77777777" w:rsidR="00685D07" w:rsidRPr="00685D07" w:rsidRDefault="00685D07" w:rsidP="00685D07">
            <w:pPr>
              <w:widowControl/>
              <w:tabs>
                <w:tab w:val="left" w:pos="360"/>
                <w:tab w:val="left" w:pos="720"/>
                <w:tab w:val="left" w:pos="1080"/>
              </w:tabs>
              <w:autoSpaceDE/>
              <w:autoSpaceDN/>
              <w:spacing w:after="0"/>
              <w:jc w:val="both"/>
              <w:rPr>
                <w:ins w:id="581" w:author="Emmanuel Thomas" w:date="2025-04-04T17:55:00Z" w16du:dateUtc="2025-04-04T15:55:00Z"/>
                <w:rFonts w:ascii="Times New Roman" w:eastAsiaTheme="minorEastAsia" w:hAnsi="Times New Roman"/>
                <w:sz w:val="28"/>
                <w:szCs w:val="24"/>
              </w:rPr>
            </w:pPr>
          </w:p>
        </w:tc>
      </w:tr>
    </w:tbl>
    <w:p w14:paraId="30B22E3D" w14:textId="77777777" w:rsidR="00685D07" w:rsidRPr="00685D07" w:rsidRDefault="00685D07" w:rsidP="00685D07">
      <w:pPr>
        <w:widowControl/>
        <w:autoSpaceDE/>
        <w:autoSpaceDN/>
        <w:spacing w:after="0"/>
        <w:jc w:val="both"/>
        <w:rPr>
          <w:ins w:id="582" w:author="Emmanuel Thomas" w:date="2025-04-04T17:55:00Z" w16du:dateUtc="2025-04-04T15:55:00Z"/>
          <w:rFonts w:ascii="Times New Roman" w:eastAsiaTheme="minorEastAsia" w:hAnsi="Times New Roman"/>
          <w:sz w:val="28"/>
          <w:szCs w:val="24"/>
          <w:lang w:val="en-GB" w:eastAsia="zh-CN"/>
        </w:rPr>
      </w:pPr>
    </w:p>
    <w:p w14:paraId="3EA4AFF4" w14:textId="77777777" w:rsidR="00685D07" w:rsidRPr="00685D07" w:rsidRDefault="00685D07" w:rsidP="00685D07">
      <w:pPr>
        <w:keepNext/>
        <w:widowControl/>
        <w:suppressAutoHyphens/>
        <w:autoSpaceDE/>
        <w:autoSpaceDN/>
        <w:spacing w:before="120" w:line="230" w:lineRule="exact"/>
        <w:jc w:val="center"/>
        <w:rPr>
          <w:ins w:id="583" w:author="Emmanuel Thomas" w:date="2025-04-04T17:55:00Z" w16du:dateUtc="2025-04-04T15:55:00Z"/>
          <w:rFonts w:eastAsia="MS Mincho" w:cs="Times New Roman"/>
          <w:b/>
          <w:sz w:val="20"/>
          <w:szCs w:val="20"/>
          <w:lang w:val="en-GB"/>
        </w:rPr>
      </w:pPr>
      <w:ins w:id="584" w:author="Emmanuel Thomas" w:date="2025-04-04T17:55:00Z" w16du:dateUtc="2025-04-04T15:55:00Z">
        <w:r w:rsidRPr="00685D07">
          <w:rPr>
            <w:rFonts w:eastAsia="MS Mincho" w:cs="Times New Roman"/>
            <w:b/>
            <w:sz w:val="20"/>
            <w:szCs w:val="20"/>
            <w:lang w:val="en-GB" w:eastAsia="ko-KR"/>
          </w:rPr>
          <w:lastRenderedPageBreak/>
          <w:t>Table 1.A.</w:t>
        </w:r>
        <w:r w:rsidRPr="00685D07">
          <w:rPr>
            <w:rFonts w:eastAsia="MS Mincho" w:cs="Times New Roman"/>
            <w:b/>
            <w:sz w:val="20"/>
            <w:szCs w:val="20"/>
            <w:lang w:val="en-GB" w:eastAsia="ko-KR"/>
          </w:rPr>
          <w:fldChar w:fldCharType="begin"/>
        </w:r>
        <w:r w:rsidRPr="00685D07">
          <w:rPr>
            <w:rFonts w:eastAsia="MS Mincho" w:cs="Times New Roman"/>
            <w:b/>
            <w:sz w:val="20"/>
            <w:szCs w:val="20"/>
            <w:lang w:val="en-GB" w:eastAsia="ko-KR"/>
          </w:rPr>
          <w:instrText xml:space="preserve"> SEQ Table \* ARABIC </w:instrText>
        </w:r>
        <w:r w:rsidRPr="00685D07">
          <w:rPr>
            <w:rFonts w:eastAsia="MS Mincho" w:cs="Times New Roman"/>
            <w:b/>
            <w:sz w:val="20"/>
            <w:szCs w:val="20"/>
            <w:lang w:val="en-GB" w:eastAsia="ko-KR"/>
          </w:rPr>
          <w:fldChar w:fldCharType="separate"/>
        </w:r>
        <w:r w:rsidRPr="00685D07">
          <w:rPr>
            <w:rFonts w:eastAsia="MS Mincho" w:cs="Times New Roman"/>
            <w:b/>
            <w:noProof/>
            <w:sz w:val="20"/>
            <w:szCs w:val="20"/>
            <w:lang w:val="en-GB" w:eastAsia="ko-KR"/>
          </w:rPr>
          <w:t>10</w:t>
        </w:r>
        <w:r w:rsidRPr="00685D07">
          <w:rPr>
            <w:rFonts w:eastAsia="MS Mincho" w:cs="Times New Roman"/>
            <w:b/>
            <w:sz w:val="20"/>
            <w:szCs w:val="20"/>
            <w:lang w:val="en-GB" w:eastAsia="ko-KR"/>
          </w:rPr>
          <w:fldChar w:fldCharType="end"/>
        </w:r>
        <w:r w:rsidRPr="00685D07">
          <w:rPr>
            <w:rFonts w:eastAsia="MS Mincho" w:cs="Times New Roman"/>
            <w:b/>
            <w:sz w:val="20"/>
            <w:szCs w:val="20"/>
            <w:lang w:val="en-GB" w:eastAsia="ko-KR"/>
          </w:rPr>
          <w:t xml:space="preserve"> </w:t>
        </w:r>
        <w:r w:rsidRPr="00685D07">
          <w:rPr>
            <w:rFonts w:eastAsia="MS Mincho" w:cs="Times New Roman"/>
            <w:b/>
            <w:sz w:val="20"/>
            <w:szCs w:val="20"/>
            <w:lang w:val="en-GB"/>
          </w:rPr>
          <w:t xml:space="preserve">– Syntax of </w:t>
        </w:r>
        <w:proofErr w:type="spellStart"/>
        <w:r w:rsidRPr="00685D07">
          <w:rPr>
            <w:rFonts w:eastAsia="MS Mincho" w:cs="Times New Roman"/>
            <w:b/>
            <w:sz w:val="20"/>
            <w:szCs w:val="20"/>
            <w:lang w:val="en-GB"/>
          </w:rPr>
          <w:t>adts_frame</w:t>
        </w:r>
        <w:proofErr w:type="spellEnd"/>
        <w:r w:rsidRPr="00685D07">
          <w:rPr>
            <w:rFonts w:eastAsia="MS Mincho" w:cs="Times New Roman"/>
            <w:b/>
            <w:sz w:val="20"/>
            <w:szCs w:val="20"/>
            <w:lang w:val="en-GB"/>
          </w:rPr>
          <w:t>()</w:t>
        </w:r>
      </w:ins>
    </w:p>
    <w:tbl>
      <w:tblPr>
        <w:tblW w:w="0" w:type="auto"/>
        <w:jc w:val="center"/>
        <w:tblLayout w:type="fixed"/>
        <w:tblCellMar>
          <w:left w:w="80" w:type="dxa"/>
          <w:right w:w="80" w:type="dxa"/>
        </w:tblCellMar>
        <w:tblLook w:val="0000" w:firstRow="0" w:lastRow="0" w:firstColumn="0" w:lastColumn="0" w:noHBand="0" w:noVBand="0"/>
      </w:tblPr>
      <w:tblGrid>
        <w:gridCol w:w="6307"/>
        <w:gridCol w:w="1260"/>
        <w:gridCol w:w="1260"/>
      </w:tblGrid>
      <w:tr w:rsidR="00685D07" w:rsidRPr="00685D07" w14:paraId="2349D4C6" w14:textId="77777777" w:rsidTr="003367AB">
        <w:trPr>
          <w:jc w:val="center"/>
          <w:ins w:id="585" w:author="Emmanuel Thomas" w:date="2025-04-04T17:55:00Z" w16du:dateUtc="2025-04-04T15:55:00Z"/>
        </w:trPr>
        <w:tc>
          <w:tcPr>
            <w:tcW w:w="6307" w:type="dxa"/>
            <w:tcBorders>
              <w:top w:val="single" w:sz="6" w:space="0" w:color="auto"/>
              <w:left w:val="single" w:sz="6" w:space="0" w:color="auto"/>
            </w:tcBorders>
          </w:tcPr>
          <w:p w14:paraId="4EFEFCA8"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ins w:id="586" w:author="Emmanuel Thomas" w:date="2025-04-04T17:55:00Z" w16du:dateUtc="2025-04-04T15:55:00Z"/>
                <w:rFonts w:ascii="Helvetica" w:eastAsia="BatangChe" w:hAnsi="Helvetica" w:cs="Times New Roman"/>
                <w:noProof/>
                <w:sz w:val="20"/>
                <w:szCs w:val="20"/>
                <w:lang w:val="en-GB"/>
              </w:rPr>
            </w:pPr>
            <w:ins w:id="587" w:author="Emmanuel Thomas" w:date="2025-04-04T17:55:00Z" w16du:dateUtc="2025-04-04T15:55:00Z">
              <w:r w:rsidRPr="00685D07">
                <w:rPr>
                  <w:rFonts w:ascii="Helvetica" w:eastAsia="BatangChe" w:hAnsi="Helvetica" w:cs="Times New Roman"/>
                  <w:noProof/>
                  <w:sz w:val="20"/>
                  <w:szCs w:val="20"/>
                  <w:lang w:val="en-GB"/>
                </w:rPr>
                <w:t>Syntax</w:t>
              </w:r>
            </w:ins>
          </w:p>
        </w:tc>
        <w:tc>
          <w:tcPr>
            <w:tcW w:w="1260" w:type="dxa"/>
            <w:tcBorders>
              <w:top w:val="single" w:sz="6" w:space="0" w:color="auto"/>
            </w:tcBorders>
          </w:tcPr>
          <w:p w14:paraId="272F8AC8"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ins w:id="588" w:author="Emmanuel Thomas" w:date="2025-04-04T17:55:00Z" w16du:dateUtc="2025-04-04T15:55:00Z"/>
                <w:rFonts w:ascii="Helvetica" w:eastAsia="BatangChe" w:hAnsi="Helvetica" w:cs="Times New Roman"/>
                <w:noProof/>
                <w:sz w:val="20"/>
                <w:szCs w:val="20"/>
                <w:lang w:val="en-GB"/>
              </w:rPr>
            </w:pPr>
            <w:ins w:id="589" w:author="Emmanuel Thomas" w:date="2025-04-04T17:55:00Z" w16du:dateUtc="2025-04-04T15:55:00Z">
              <w:r w:rsidRPr="00685D07">
                <w:rPr>
                  <w:rFonts w:ascii="Helvetica" w:eastAsia="BatangChe" w:hAnsi="Helvetica" w:cs="Times New Roman"/>
                  <w:noProof/>
                  <w:sz w:val="20"/>
                  <w:szCs w:val="20"/>
                  <w:lang w:val="en-GB"/>
                </w:rPr>
                <w:t>No. of bits</w:t>
              </w:r>
            </w:ins>
          </w:p>
        </w:tc>
        <w:tc>
          <w:tcPr>
            <w:tcW w:w="1260" w:type="dxa"/>
            <w:tcBorders>
              <w:top w:val="single" w:sz="6" w:space="0" w:color="auto"/>
              <w:right w:val="single" w:sz="6" w:space="0" w:color="auto"/>
            </w:tcBorders>
          </w:tcPr>
          <w:p w14:paraId="65EBD4A6"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ins w:id="590" w:author="Emmanuel Thomas" w:date="2025-04-04T17:55:00Z" w16du:dateUtc="2025-04-04T15:55:00Z"/>
                <w:rFonts w:ascii="Helvetica" w:eastAsia="BatangChe" w:hAnsi="Helvetica" w:cs="Times New Roman"/>
                <w:noProof/>
                <w:sz w:val="20"/>
                <w:szCs w:val="20"/>
                <w:lang w:val="en-GB"/>
              </w:rPr>
            </w:pPr>
            <w:ins w:id="591" w:author="Emmanuel Thomas" w:date="2025-04-04T17:55:00Z" w16du:dateUtc="2025-04-04T15:55:00Z">
              <w:r w:rsidRPr="00685D07">
                <w:rPr>
                  <w:rFonts w:ascii="Helvetica" w:eastAsia="BatangChe" w:hAnsi="Helvetica" w:cs="Times New Roman"/>
                  <w:noProof/>
                  <w:sz w:val="20"/>
                  <w:szCs w:val="20"/>
                  <w:lang w:val="en-GB"/>
                </w:rPr>
                <w:t>Mnemonic</w:t>
              </w:r>
            </w:ins>
          </w:p>
        </w:tc>
      </w:tr>
      <w:tr w:rsidR="00685D07" w:rsidRPr="00685D07" w14:paraId="3BE77F58" w14:textId="77777777" w:rsidTr="003367AB">
        <w:trPr>
          <w:jc w:val="center"/>
          <w:ins w:id="592" w:author="Emmanuel Thomas" w:date="2025-04-04T17:55:00Z" w16du:dateUtc="2025-04-04T15:55:00Z"/>
        </w:trPr>
        <w:tc>
          <w:tcPr>
            <w:tcW w:w="6307" w:type="dxa"/>
            <w:tcBorders>
              <w:top w:val="single" w:sz="6" w:space="0" w:color="auto"/>
              <w:left w:val="single" w:sz="6" w:space="0" w:color="auto"/>
            </w:tcBorders>
          </w:tcPr>
          <w:p w14:paraId="62747C0E"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ins w:id="593" w:author="Emmanuel Thomas" w:date="2025-04-04T17:55:00Z" w16du:dateUtc="2025-04-04T15:55:00Z"/>
                <w:rFonts w:ascii="Helvetica" w:eastAsia="BatangChe" w:hAnsi="Helvetica" w:cs="Times New Roman"/>
                <w:noProof/>
                <w:sz w:val="20"/>
                <w:szCs w:val="20"/>
                <w:lang w:val="en-GB"/>
              </w:rPr>
            </w:pPr>
            <w:ins w:id="594" w:author="Emmanuel Thomas" w:date="2025-04-04T17:55:00Z" w16du:dateUtc="2025-04-04T15:55:00Z">
              <w:r w:rsidRPr="00685D07">
                <w:rPr>
                  <w:rFonts w:ascii="Helvetica" w:eastAsia="BatangChe" w:hAnsi="Helvetica" w:cs="Times New Roman"/>
                  <w:noProof/>
                  <w:sz w:val="20"/>
                  <w:szCs w:val="20"/>
                  <w:lang w:val="en-GB"/>
                </w:rPr>
                <w:t>adts_frame()</w:t>
              </w:r>
            </w:ins>
          </w:p>
        </w:tc>
        <w:tc>
          <w:tcPr>
            <w:tcW w:w="1260" w:type="dxa"/>
            <w:tcBorders>
              <w:top w:val="single" w:sz="6" w:space="0" w:color="auto"/>
            </w:tcBorders>
          </w:tcPr>
          <w:p w14:paraId="29C813E8"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ins w:id="595" w:author="Emmanuel Thomas" w:date="2025-04-04T17:55:00Z" w16du:dateUtc="2025-04-04T15:55:00Z"/>
                <w:rFonts w:ascii="Helvetica" w:eastAsia="BatangChe" w:hAnsi="Helvetica" w:cs="Times New Roman"/>
                <w:noProof/>
                <w:sz w:val="20"/>
                <w:szCs w:val="20"/>
                <w:lang w:val="en-GB"/>
              </w:rPr>
            </w:pPr>
          </w:p>
        </w:tc>
        <w:tc>
          <w:tcPr>
            <w:tcW w:w="1260" w:type="dxa"/>
            <w:tcBorders>
              <w:top w:val="single" w:sz="6" w:space="0" w:color="auto"/>
              <w:right w:val="single" w:sz="6" w:space="0" w:color="auto"/>
            </w:tcBorders>
          </w:tcPr>
          <w:p w14:paraId="7BB0778E"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ins w:id="596" w:author="Emmanuel Thomas" w:date="2025-04-04T17:55:00Z" w16du:dateUtc="2025-04-04T15:55:00Z"/>
                <w:rFonts w:ascii="Helvetica" w:eastAsia="BatangChe" w:hAnsi="Helvetica" w:cs="Times New Roman"/>
                <w:noProof/>
                <w:sz w:val="20"/>
                <w:szCs w:val="20"/>
                <w:lang w:val="en-GB"/>
              </w:rPr>
            </w:pPr>
          </w:p>
        </w:tc>
      </w:tr>
      <w:tr w:rsidR="00685D07" w:rsidRPr="00685D07" w14:paraId="2E9AF8D8" w14:textId="77777777" w:rsidTr="003367AB">
        <w:trPr>
          <w:jc w:val="center"/>
          <w:ins w:id="597" w:author="Emmanuel Thomas" w:date="2025-04-04T17:55:00Z" w16du:dateUtc="2025-04-04T15:55:00Z"/>
        </w:trPr>
        <w:tc>
          <w:tcPr>
            <w:tcW w:w="6307" w:type="dxa"/>
            <w:tcBorders>
              <w:left w:val="single" w:sz="6" w:space="0" w:color="auto"/>
            </w:tcBorders>
          </w:tcPr>
          <w:p w14:paraId="3B0D1714"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ins w:id="598" w:author="Emmanuel Thomas" w:date="2025-04-04T17:55:00Z" w16du:dateUtc="2025-04-04T15:55:00Z"/>
                <w:rFonts w:ascii="Helvetica" w:eastAsia="BatangChe" w:hAnsi="Helvetica" w:cs="Times New Roman"/>
                <w:noProof/>
                <w:sz w:val="20"/>
                <w:szCs w:val="20"/>
                <w:lang w:val="en-GB"/>
              </w:rPr>
            </w:pPr>
            <w:ins w:id="599" w:author="Emmanuel Thomas" w:date="2025-04-04T17:55:00Z" w16du:dateUtc="2025-04-04T15:55:00Z">
              <w:r w:rsidRPr="00685D07">
                <w:rPr>
                  <w:rFonts w:ascii="Helvetica" w:eastAsia="BatangChe" w:hAnsi="Helvetica" w:cs="Times New Roman"/>
                  <w:noProof/>
                  <w:sz w:val="20"/>
                  <w:szCs w:val="20"/>
                  <w:lang w:val="en-GB"/>
                </w:rPr>
                <w:t>{</w:t>
              </w:r>
            </w:ins>
          </w:p>
        </w:tc>
        <w:tc>
          <w:tcPr>
            <w:tcW w:w="1260" w:type="dxa"/>
          </w:tcPr>
          <w:p w14:paraId="003B3861"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ins w:id="600" w:author="Emmanuel Thomas" w:date="2025-04-04T17:55:00Z" w16du:dateUtc="2025-04-04T15:55:00Z"/>
                <w:rFonts w:ascii="Helvetica" w:eastAsia="BatangChe" w:hAnsi="Helvetica" w:cs="Times New Roman"/>
                <w:noProof/>
                <w:sz w:val="20"/>
                <w:szCs w:val="20"/>
                <w:lang w:val="en-GB"/>
              </w:rPr>
            </w:pPr>
          </w:p>
        </w:tc>
        <w:tc>
          <w:tcPr>
            <w:tcW w:w="1260" w:type="dxa"/>
            <w:tcBorders>
              <w:right w:val="single" w:sz="6" w:space="0" w:color="auto"/>
            </w:tcBorders>
          </w:tcPr>
          <w:p w14:paraId="7AEE9A1B"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ins w:id="601" w:author="Emmanuel Thomas" w:date="2025-04-04T17:55:00Z" w16du:dateUtc="2025-04-04T15:55:00Z"/>
                <w:rFonts w:ascii="Helvetica" w:eastAsia="BatangChe" w:hAnsi="Helvetica" w:cs="Times New Roman"/>
                <w:noProof/>
                <w:sz w:val="20"/>
                <w:szCs w:val="20"/>
                <w:lang w:val="en-GB"/>
              </w:rPr>
            </w:pPr>
          </w:p>
        </w:tc>
      </w:tr>
      <w:tr w:rsidR="00685D07" w:rsidRPr="00685D07" w14:paraId="42D2FE9E" w14:textId="77777777" w:rsidTr="003367AB">
        <w:trPr>
          <w:jc w:val="center"/>
          <w:ins w:id="602" w:author="Emmanuel Thomas" w:date="2025-04-04T17:55:00Z" w16du:dateUtc="2025-04-04T15:55:00Z"/>
        </w:trPr>
        <w:tc>
          <w:tcPr>
            <w:tcW w:w="6307" w:type="dxa"/>
            <w:tcBorders>
              <w:left w:val="single" w:sz="6" w:space="0" w:color="auto"/>
            </w:tcBorders>
          </w:tcPr>
          <w:p w14:paraId="0A494213"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ins w:id="603" w:author="Emmanuel Thomas" w:date="2025-04-04T17:55:00Z" w16du:dateUtc="2025-04-04T15:55:00Z"/>
                <w:rFonts w:ascii="Helvetica" w:eastAsia="BatangChe" w:hAnsi="Helvetica" w:cs="Times New Roman"/>
                <w:noProof/>
                <w:sz w:val="20"/>
                <w:szCs w:val="20"/>
                <w:lang w:val="en-GB"/>
              </w:rPr>
            </w:pPr>
            <w:ins w:id="604" w:author="Emmanuel Thomas" w:date="2025-04-04T17:55:00Z" w16du:dateUtc="2025-04-04T15:55:00Z">
              <w:r w:rsidRPr="00685D07">
                <w:rPr>
                  <w:rFonts w:ascii="Helvetica" w:eastAsia="BatangChe" w:hAnsi="Helvetica" w:cs="Times New Roman"/>
                  <w:noProof/>
                  <w:sz w:val="20"/>
                  <w:szCs w:val="20"/>
                  <w:lang w:val="en-GB"/>
                </w:rPr>
                <w:tab/>
                <w:t>adts_fixed_header();</w:t>
              </w:r>
            </w:ins>
          </w:p>
        </w:tc>
        <w:tc>
          <w:tcPr>
            <w:tcW w:w="1260" w:type="dxa"/>
          </w:tcPr>
          <w:p w14:paraId="377890F2"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ins w:id="605" w:author="Emmanuel Thomas" w:date="2025-04-04T17:55:00Z" w16du:dateUtc="2025-04-04T15:55:00Z"/>
                <w:rFonts w:ascii="Helvetica" w:eastAsia="BatangChe" w:hAnsi="Helvetica" w:cs="Times New Roman"/>
                <w:noProof/>
                <w:sz w:val="20"/>
                <w:szCs w:val="20"/>
                <w:lang w:val="en-GB"/>
              </w:rPr>
            </w:pPr>
          </w:p>
        </w:tc>
        <w:tc>
          <w:tcPr>
            <w:tcW w:w="1260" w:type="dxa"/>
            <w:tcBorders>
              <w:right w:val="single" w:sz="6" w:space="0" w:color="auto"/>
            </w:tcBorders>
          </w:tcPr>
          <w:p w14:paraId="275D56AD"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ins w:id="606" w:author="Emmanuel Thomas" w:date="2025-04-04T17:55:00Z" w16du:dateUtc="2025-04-04T15:55:00Z"/>
                <w:rFonts w:ascii="Helvetica" w:eastAsia="BatangChe" w:hAnsi="Helvetica" w:cs="Times New Roman"/>
                <w:noProof/>
                <w:sz w:val="20"/>
                <w:szCs w:val="20"/>
                <w:lang w:val="en-GB"/>
              </w:rPr>
            </w:pPr>
          </w:p>
        </w:tc>
      </w:tr>
      <w:tr w:rsidR="00685D07" w:rsidRPr="00685D07" w14:paraId="6A99CD7F" w14:textId="77777777" w:rsidTr="003367AB">
        <w:trPr>
          <w:jc w:val="center"/>
          <w:ins w:id="607" w:author="Emmanuel Thomas" w:date="2025-04-04T17:55:00Z" w16du:dateUtc="2025-04-04T15:55:00Z"/>
        </w:trPr>
        <w:tc>
          <w:tcPr>
            <w:tcW w:w="6307" w:type="dxa"/>
            <w:tcBorders>
              <w:left w:val="single" w:sz="6" w:space="0" w:color="auto"/>
            </w:tcBorders>
          </w:tcPr>
          <w:p w14:paraId="337ED016"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ins w:id="608" w:author="Emmanuel Thomas" w:date="2025-04-04T17:55:00Z" w16du:dateUtc="2025-04-04T15:55:00Z"/>
                <w:rFonts w:ascii="Helvetica" w:eastAsia="BatangChe" w:hAnsi="Helvetica" w:cs="Times New Roman"/>
                <w:noProof/>
                <w:sz w:val="20"/>
                <w:szCs w:val="20"/>
                <w:lang w:val="en-GB"/>
              </w:rPr>
            </w:pPr>
            <w:ins w:id="609" w:author="Emmanuel Thomas" w:date="2025-04-04T17:55:00Z" w16du:dateUtc="2025-04-04T15:55:00Z">
              <w:r w:rsidRPr="00685D07">
                <w:rPr>
                  <w:rFonts w:ascii="Helvetica" w:eastAsia="BatangChe" w:hAnsi="Helvetica" w:cs="Times New Roman"/>
                  <w:noProof/>
                  <w:sz w:val="20"/>
                  <w:szCs w:val="20"/>
                  <w:lang w:val="en-GB"/>
                </w:rPr>
                <w:tab/>
                <w:t>adts_variable_header();</w:t>
              </w:r>
            </w:ins>
          </w:p>
        </w:tc>
        <w:tc>
          <w:tcPr>
            <w:tcW w:w="1260" w:type="dxa"/>
          </w:tcPr>
          <w:p w14:paraId="2301A9EB"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ins w:id="610" w:author="Emmanuel Thomas" w:date="2025-04-04T17:55:00Z" w16du:dateUtc="2025-04-04T15:55:00Z"/>
                <w:rFonts w:ascii="Helvetica" w:eastAsia="BatangChe" w:hAnsi="Helvetica" w:cs="Times New Roman"/>
                <w:noProof/>
                <w:sz w:val="20"/>
                <w:szCs w:val="20"/>
                <w:lang w:val="en-GB"/>
              </w:rPr>
            </w:pPr>
          </w:p>
        </w:tc>
        <w:tc>
          <w:tcPr>
            <w:tcW w:w="1260" w:type="dxa"/>
            <w:tcBorders>
              <w:right w:val="single" w:sz="6" w:space="0" w:color="auto"/>
            </w:tcBorders>
          </w:tcPr>
          <w:p w14:paraId="11E0729E"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ins w:id="611" w:author="Emmanuel Thomas" w:date="2025-04-04T17:55:00Z" w16du:dateUtc="2025-04-04T15:55:00Z"/>
                <w:rFonts w:ascii="Helvetica" w:eastAsia="BatangChe" w:hAnsi="Helvetica" w:cs="Times New Roman"/>
                <w:noProof/>
                <w:sz w:val="20"/>
                <w:szCs w:val="20"/>
                <w:lang w:val="en-GB"/>
              </w:rPr>
            </w:pPr>
          </w:p>
        </w:tc>
      </w:tr>
      <w:tr w:rsidR="00685D07" w:rsidRPr="00685D07" w14:paraId="3C80817D" w14:textId="77777777" w:rsidTr="003367AB">
        <w:trPr>
          <w:jc w:val="center"/>
          <w:ins w:id="612" w:author="Emmanuel Thomas" w:date="2025-04-04T17:55:00Z" w16du:dateUtc="2025-04-04T15:55:00Z"/>
        </w:trPr>
        <w:tc>
          <w:tcPr>
            <w:tcW w:w="6307" w:type="dxa"/>
            <w:tcBorders>
              <w:left w:val="single" w:sz="6" w:space="0" w:color="auto"/>
            </w:tcBorders>
          </w:tcPr>
          <w:p w14:paraId="296D6086"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ins w:id="613" w:author="Emmanuel Thomas" w:date="2025-04-04T17:55:00Z" w16du:dateUtc="2025-04-04T15:55:00Z"/>
                <w:rFonts w:ascii="Helvetica" w:eastAsia="BatangChe" w:hAnsi="Helvetica" w:cs="Times New Roman"/>
                <w:noProof/>
                <w:sz w:val="20"/>
                <w:szCs w:val="20"/>
                <w:lang w:val="en-GB"/>
              </w:rPr>
            </w:pPr>
            <w:ins w:id="614" w:author="Emmanuel Thomas" w:date="2025-04-04T17:55:00Z" w16du:dateUtc="2025-04-04T15:55:00Z">
              <w:r w:rsidRPr="00685D07">
                <w:rPr>
                  <w:rFonts w:ascii="Helvetica" w:eastAsia="BatangChe" w:hAnsi="Helvetica" w:cs="Times New Roman"/>
                  <w:noProof/>
                  <w:sz w:val="20"/>
                  <w:szCs w:val="20"/>
                  <w:lang w:val="en-GB"/>
                </w:rPr>
                <w:tab/>
                <w:t>if (number_of_raw_data_blocks_in_frame == 0) {</w:t>
              </w:r>
            </w:ins>
          </w:p>
        </w:tc>
        <w:tc>
          <w:tcPr>
            <w:tcW w:w="1260" w:type="dxa"/>
          </w:tcPr>
          <w:p w14:paraId="641CB0EC"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ins w:id="615" w:author="Emmanuel Thomas" w:date="2025-04-04T17:55:00Z" w16du:dateUtc="2025-04-04T15:55:00Z"/>
                <w:rFonts w:ascii="Helvetica" w:eastAsia="BatangChe" w:hAnsi="Helvetica" w:cs="Times New Roman"/>
                <w:noProof/>
                <w:sz w:val="20"/>
                <w:szCs w:val="20"/>
                <w:lang w:val="en-GB"/>
              </w:rPr>
            </w:pPr>
          </w:p>
        </w:tc>
        <w:tc>
          <w:tcPr>
            <w:tcW w:w="1260" w:type="dxa"/>
            <w:tcBorders>
              <w:right w:val="single" w:sz="6" w:space="0" w:color="auto"/>
            </w:tcBorders>
          </w:tcPr>
          <w:p w14:paraId="3BBC2913"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ins w:id="616" w:author="Emmanuel Thomas" w:date="2025-04-04T17:55:00Z" w16du:dateUtc="2025-04-04T15:55:00Z"/>
                <w:rFonts w:ascii="Helvetica" w:eastAsia="BatangChe" w:hAnsi="Helvetica" w:cs="Times New Roman"/>
                <w:noProof/>
                <w:sz w:val="20"/>
                <w:szCs w:val="20"/>
                <w:lang w:val="en-GB"/>
              </w:rPr>
            </w:pPr>
          </w:p>
        </w:tc>
      </w:tr>
      <w:tr w:rsidR="00685D07" w:rsidRPr="00685D07" w14:paraId="3883C639" w14:textId="77777777" w:rsidTr="003367AB">
        <w:trPr>
          <w:jc w:val="center"/>
          <w:ins w:id="617" w:author="Emmanuel Thomas" w:date="2025-04-04T17:55:00Z" w16du:dateUtc="2025-04-04T15:55:00Z"/>
        </w:trPr>
        <w:tc>
          <w:tcPr>
            <w:tcW w:w="6307" w:type="dxa"/>
            <w:tcBorders>
              <w:left w:val="single" w:sz="6" w:space="0" w:color="auto"/>
            </w:tcBorders>
          </w:tcPr>
          <w:p w14:paraId="28F46C1B"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ins w:id="618" w:author="Emmanuel Thomas" w:date="2025-04-04T17:55:00Z" w16du:dateUtc="2025-04-04T15:55:00Z"/>
                <w:rFonts w:ascii="Helvetica" w:eastAsia="BatangChe" w:hAnsi="Helvetica" w:cs="Times New Roman"/>
                <w:noProof/>
                <w:sz w:val="20"/>
                <w:szCs w:val="20"/>
                <w:lang w:val="en-GB"/>
              </w:rPr>
            </w:pPr>
            <w:ins w:id="619" w:author="Emmanuel Thomas" w:date="2025-04-04T17:55:00Z" w16du:dateUtc="2025-04-04T15:55:00Z">
              <w:r w:rsidRPr="00685D07">
                <w:rPr>
                  <w:rFonts w:ascii="Helvetica" w:eastAsia="BatangChe" w:hAnsi="Helvetica" w:cs="Times New Roman"/>
                  <w:noProof/>
                  <w:sz w:val="20"/>
                  <w:szCs w:val="20"/>
                  <w:lang w:val="en-GB"/>
                </w:rPr>
                <w:tab/>
              </w:r>
              <w:r w:rsidRPr="00685D07">
                <w:rPr>
                  <w:rFonts w:ascii="Helvetica" w:eastAsia="BatangChe" w:hAnsi="Helvetica" w:cs="Times New Roman"/>
                  <w:noProof/>
                  <w:sz w:val="20"/>
                  <w:szCs w:val="20"/>
                  <w:lang w:val="en-GB"/>
                </w:rPr>
                <w:tab/>
                <w:t>adts_error_check();</w:t>
              </w:r>
            </w:ins>
          </w:p>
        </w:tc>
        <w:tc>
          <w:tcPr>
            <w:tcW w:w="1260" w:type="dxa"/>
          </w:tcPr>
          <w:p w14:paraId="43E41D87"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ins w:id="620" w:author="Emmanuel Thomas" w:date="2025-04-04T17:55:00Z" w16du:dateUtc="2025-04-04T15:55:00Z"/>
                <w:rFonts w:ascii="Helvetica" w:eastAsia="BatangChe" w:hAnsi="Helvetica" w:cs="Times New Roman"/>
                <w:noProof/>
                <w:sz w:val="20"/>
                <w:szCs w:val="20"/>
                <w:lang w:val="en-GB"/>
              </w:rPr>
            </w:pPr>
          </w:p>
        </w:tc>
        <w:tc>
          <w:tcPr>
            <w:tcW w:w="1260" w:type="dxa"/>
            <w:tcBorders>
              <w:right w:val="single" w:sz="6" w:space="0" w:color="auto"/>
            </w:tcBorders>
          </w:tcPr>
          <w:p w14:paraId="214D9617"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ins w:id="621" w:author="Emmanuel Thomas" w:date="2025-04-04T17:55:00Z" w16du:dateUtc="2025-04-04T15:55:00Z"/>
                <w:rFonts w:ascii="Helvetica" w:eastAsia="BatangChe" w:hAnsi="Helvetica" w:cs="Times New Roman"/>
                <w:noProof/>
                <w:sz w:val="20"/>
                <w:szCs w:val="20"/>
                <w:lang w:val="en-GB"/>
              </w:rPr>
            </w:pPr>
          </w:p>
        </w:tc>
      </w:tr>
      <w:tr w:rsidR="00685D07" w:rsidRPr="00685D07" w14:paraId="7A39E8F6" w14:textId="77777777" w:rsidTr="003367AB">
        <w:trPr>
          <w:jc w:val="center"/>
          <w:ins w:id="622" w:author="Emmanuel Thomas" w:date="2025-04-04T17:55:00Z" w16du:dateUtc="2025-04-04T15:55:00Z"/>
        </w:trPr>
        <w:tc>
          <w:tcPr>
            <w:tcW w:w="6307" w:type="dxa"/>
            <w:tcBorders>
              <w:left w:val="single" w:sz="6" w:space="0" w:color="auto"/>
            </w:tcBorders>
          </w:tcPr>
          <w:p w14:paraId="325858B1"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ins w:id="623" w:author="Emmanuel Thomas" w:date="2025-04-04T17:55:00Z" w16du:dateUtc="2025-04-04T15:55:00Z"/>
                <w:rFonts w:ascii="Helvetica" w:eastAsia="BatangChe" w:hAnsi="Helvetica" w:cs="Times New Roman"/>
                <w:noProof/>
                <w:sz w:val="20"/>
                <w:szCs w:val="20"/>
                <w:highlight w:val="yellow"/>
                <w:lang w:val="en-GB"/>
              </w:rPr>
            </w:pPr>
            <w:ins w:id="624" w:author="Emmanuel Thomas" w:date="2025-04-04T17:55:00Z" w16du:dateUtc="2025-04-04T15:55:00Z">
              <w:r w:rsidRPr="00685D07">
                <w:rPr>
                  <w:rFonts w:ascii="Helvetica" w:eastAsia="BatangChe" w:hAnsi="Helvetica" w:cs="Times New Roman"/>
                  <w:noProof/>
                  <w:sz w:val="20"/>
                  <w:szCs w:val="20"/>
                  <w:highlight w:val="yellow"/>
                  <w:lang w:val="en-GB"/>
                </w:rPr>
                <w:tab/>
              </w:r>
              <w:r w:rsidRPr="00685D07">
                <w:rPr>
                  <w:rFonts w:ascii="Helvetica" w:eastAsia="BatangChe" w:hAnsi="Helvetica" w:cs="Times New Roman"/>
                  <w:noProof/>
                  <w:sz w:val="20"/>
                  <w:szCs w:val="20"/>
                  <w:highlight w:val="yellow"/>
                  <w:lang w:val="en-GB"/>
                </w:rPr>
                <w:tab/>
                <w:t>If(</w:t>
              </w:r>
              <w:r w:rsidRPr="00685D07">
                <w:rPr>
                  <w:rFonts w:eastAsia="MS Mincho" w:cs="Times New Roman"/>
                  <w:noProof/>
                  <w:sz w:val="20"/>
                  <w:szCs w:val="20"/>
                  <w:highlight w:val="yellow"/>
                  <w:lang w:val="en-GB"/>
                </w:rPr>
                <w:t>ID == 1 &amp;&amp; profile_ObjectType == 3</w:t>
              </w:r>
              <w:r w:rsidRPr="00685D07">
                <w:rPr>
                  <w:rFonts w:ascii="Helvetica" w:eastAsia="BatangChe" w:hAnsi="Helvetica" w:cs="Times New Roman"/>
                  <w:noProof/>
                  <w:sz w:val="20"/>
                  <w:szCs w:val="20"/>
                  <w:highlight w:val="yellow"/>
                  <w:lang w:val="en-GB"/>
                </w:rPr>
                <w:t>)</w:t>
              </w:r>
            </w:ins>
          </w:p>
        </w:tc>
        <w:tc>
          <w:tcPr>
            <w:tcW w:w="1260" w:type="dxa"/>
          </w:tcPr>
          <w:p w14:paraId="024F4BEE"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ins w:id="625" w:author="Emmanuel Thomas" w:date="2025-04-04T17:55:00Z" w16du:dateUtc="2025-04-04T15:55:00Z"/>
                <w:rFonts w:ascii="Helvetica" w:eastAsia="BatangChe" w:hAnsi="Helvetica" w:cs="Times New Roman"/>
                <w:noProof/>
                <w:sz w:val="20"/>
                <w:szCs w:val="20"/>
                <w:lang w:val="en-GB"/>
              </w:rPr>
            </w:pPr>
          </w:p>
        </w:tc>
        <w:tc>
          <w:tcPr>
            <w:tcW w:w="1260" w:type="dxa"/>
            <w:tcBorders>
              <w:right w:val="single" w:sz="6" w:space="0" w:color="auto"/>
            </w:tcBorders>
          </w:tcPr>
          <w:p w14:paraId="3720A3D5"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ins w:id="626" w:author="Emmanuel Thomas" w:date="2025-04-04T17:55:00Z" w16du:dateUtc="2025-04-04T15:55:00Z"/>
                <w:rFonts w:ascii="Helvetica" w:eastAsia="BatangChe" w:hAnsi="Helvetica" w:cs="Times New Roman"/>
                <w:noProof/>
                <w:sz w:val="20"/>
                <w:szCs w:val="20"/>
                <w:lang w:val="en-GB"/>
              </w:rPr>
            </w:pPr>
          </w:p>
        </w:tc>
      </w:tr>
      <w:tr w:rsidR="00685D07" w:rsidRPr="00685D07" w14:paraId="6E31B8D5" w14:textId="77777777" w:rsidTr="003367AB">
        <w:trPr>
          <w:jc w:val="center"/>
          <w:ins w:id="627" w:author="Emmanuel Thomas" w:date="2025-04-04T17:55:00Z" w16du:dateUtc="2025-04-04T15:55:00Z"/>
        </w:trPr>
        <w:tc>
          <w:tcPr>
            <w:tcW w:w="6307" w:type="dxa"/>
            <w:tcBorders>
              <w:left w:val="single" w:sz="6" w:space="0" w:color="auto"/>
            </w:tcBorders>
          </w:tcPr>
          <w:p w14:paraId="1AAB1A42"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ins w:id="628" w:author="Emmanuel Thomas" w:date="2025-04-04T17:55:00Z" w16du:dateUtc="2025-04-04T15:55:00Z"/>
                <w:rFonts w:ascii="Helvetica" w:eastAsia="BatangChe" w:hAnsi="Helvetica" w:cs="Times New Roman"/>
                <w:noProof/>
                <w:sz w:val="20"/>
                <w:szCs w:val="20"/>
                <w:highlight w:val="yellow"/>
                <w:lang w:val="en-GB"/>
              </w:rPr>
            </w:pPr>
            <w:ins w:id="629" w:author="Emmanuel Thomas" w:date="2025-04-04T17:55:00Z" w16du:dateUtc="2025-04-04T15:55:00Z">
              <w:r w:rsidRPr="00685D07">
                <w:rPr>
                  <w:rFonts w:ascii="Helvetica" w:eastAsia="BatangChe" w:hAnsi="Helvetica" w:cs="Times New Roman"/>
                  <w:noProof/>
                  <w:sz w:val="20"/>
                  <w:szCs w:val="20"/>
                  <w:highlight w:val="yellow"/>
                  <w:lang w:val="en-GB"/>
                </w:rPr>
                <w:tab/>
              </w:r>
              <w:r w:rsidRPr="00685D07">
                <w:rPr>
                  <w:rFonts w:ascii="Helvetica" w:eastAsia="BatangChe" w:hAnsi="Helvetica" w:cs="Times New Roman"/>
                  <w:noProof/>
                  <w:sz w:val="20"/>
                  <w:szCs w:val="20"/>
                  <w:highlight w:val="yellow"/>
                  <w:lang w:val="en-GB"/>
                </w:rPr>
                <w:tab/>
              </w:r>
              <w:r w:rsidRPr="00685D07">
                <w:rPr>
                  <w:rFonts w:ascii="Helvetica" w:eastAsia="BatangChe" w:hAnsi="Helvetica" w:cs="Times New Roman"/>
                  <w:noProof/>
                  <w:sz w:val="20"/>
                  <w:szCs w:val="20"/>
                  <w:highlight w:val="yellow"/>
                  <w:lang w:val="en-GB"/>
                </w:rPr>
                <w:tab/>
                <w:t xml:space="preserve">au_metadata_block(); // cf MPEG Systems </w:t>
              </w:r>
            </w:ins>
          </w:p>
        </w:tc>
        <w:tc>
          <w:tcPr>
            <w:tcW w:w="1260" w:type="dxa"/>
          </w:tcPr>
          <w:p w14:paraId="311B173E"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ins w:id="630" w:author="Emmanuel Thomas" w:date="2025-04-04T17:55:00Z" w16du:dateUtc="2025-04-04T15:55:00Z"/>
                <w:rFonts w:ascii="Helvetica" w:eastAsia="BatangChe" w:hAnsi="Helvetica" w:cs="Times New Roman"/>
                <w:noProof/>
                <w:sz w:val="20"/>
                <w:szCs w:val="20"/>
                <w:lang w:val="en-GB"/>
              </w:rPr>
            </w:pPr>
          </w:p>
        </w:tc>
        <w:tc>
          <w:tcPr>
            <w:tcW w:w="1260" w:type="dxa"/>
            <w:tcBorders>
              <w:right w:val="single" w:sz="6" w:space="0" w:color="auto"/>
            </w:tcBorders>
          </w:tcPr>
          <w:p w14:paraId="77576103"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ins w:id="631" w:author="Emmanuel Thomas" w:date="2025-04-04T17:55:00Z" w16du:dateUtc="2025-04-04T15:55:00Z"/>
                <w:rFonts w:ascii="Helvetica" w:eastAsia="BatangChe" w:hAnsi="Helvetica" w:cs="Times New Roman"/>
                <w:noProof/>
                <w:sz w:val="20"/>
                <w:szCs w:val="20"/>
                <w:lang w:val="en-GB"/>
              </w:rPr>
            </w:pPr>
          </w:p>
        </w:tc>
      </w:tr>
      <w:tr w:rsidR="00685D07" w:rsidRPr="00685D07" w14:paraId="30E60B17" w14:textId="77777777" w:rsidTr="003367AB">
        <w:trPr>
          <w:jc w:val="center"/>
          <w:ins w:id="632" w:author="Emmanuel Thomas" w:date="2025-04-04T17:55:00Z" w16du:dateUtc="2025-04-04T15:55:00Z"/>
        </w:trPr>
        <w:tc>
          <w:tcPr>
            <w:tcW w:w="6307" w:type="dxa"/>
            <w:tcBorders>
              <w:left w:val="single" w:sz="6" w:space="0" w:color="auto"/>
            </w:tcBorders>
          </w:tcPr>
          <w:p w14:paraId="048CB041"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ins w:id="633" w:author="Emmanuel Thomas" w:date="2025-04-04T17:55:00Z" w16du:dateUtc="2025-04-04T15:55:00Z"/>
                <w:rFonts w:ascii="Helvetica" w:eastAsia="BatangChe" w:hAnsi="Helvetica" w:cs="Times New Roman"/>
                <w:noProof/>
                <w:sz w:val="20"/>
                <w:szCs w:val="20"/>
                <w:highlight w:val="yellow"/>
                <w:lang w:val="en-GB"/>
              </w:rPr>
            </w:pPr>
            <w:ins w:id="634" w:author="Emmanuel Thomas" w:date="2025-04-04T17:55:00Z" w16du:dateUtc="2025-04-04T15:55:00Z">
              <w:r w:rsidRPr="00685D07">
                <w:rPr>
                  <w:rFonts w:ascii="Helvetica" w:eastAsia="BatangChe" w:hAnsi="Helvetica" w:cs="Times New Roman"/>
                  <w:noProof/>
                  <w:sz w:val="20"/>
                  <w:szCs w:val="20"/>
                  <w:highlight w:val="yellow"/>
                  <w:lang w:val="en-GB"/>
                </w:rPr>
                <w:tab/>
              </w:r>
              <w:r w:rsidRPr="00685D07">
                <w:rPr>
                  <w:rFonts w:ascii="Helvetica" w:eastAsia="BatangChe" w:hAnsi="Helvetica" w:cs="Times New Roman"/>
                  <w:noProof/>
                  <w:sz w:val="20"/>
                  <w:szCs w:val="20"/>
                  <w:highlight w:val="yellow"/>
                  <w:lang w:val="en-GB"/>
                </w:rPr>
                <w:tab/>
                <w:t>else</w:t>
              </w:r>
            </w:ins>
          </w:p>
        </w:tc>
        <w:tc>
          <w:tcPr>
            <w:tcW w:w="1260" w:type="dxa"/>
          </w:tcPr>
          <w:p w14:paraId="24525E3E"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ins w:id="635" w:author="Emmanuel Thomas" w:date="2025-04-04T17:55:00Z" w16du:dateUtc="2025-04-04T15:55:00Z"/>
                <w:rFonts w:ascii="Helvetica" w:eastAsia="BatangChe" w:hAnsi="Helvetica" w:cs="Times New Roman"/>
                <w:noProof/>
                <w:sz w:val="20"/>
                <w:szCs w:val="20"/>
                <w:lang w:val="en-GB"/>
              </w:rPr>
            </w:pPr>
          </w:p>
        </w:tc>
        <w:tc>
          <w:tcPr>
            <w:tcW w:w="1260" w:type="dxa"/>
            <w:tcBorders>
              <w:right w:val="single" w:sz="6" w:space="0" w:color="auto"/>
            </w:tcBorders>
          </w:tcPr>
          <w:p w14:paraId="06F645F2"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ins w:id="636" w:author="Emmanuel Thomas" w:date="2025-04-04T17:55:00Z" w16du:dateUtc="2025-04-04T15:55:00Z"/>
                <w:rFonts w:ascii="Helvetica" w:eastAsia="BatangChe" w:hAnsi="Helvetica" w:cs="Times New Roman"/>
                <w:noProof/>
                <w:sz w:val="20"/>
                <w:szCs w:val="20"/>
                <w:lang w:val="en-GB"/>
              </w:rPr>
            </w:pPr>
          </w:p>
        </w:tc>
      </w:tr>
      <w:tr w:rsidR="00685D07" w:rsidRPr="00685D07" w14:paraId="269FADA0" w14:textId="77777777" w:rsidTr="003367AB">
        <w:trPr>
          <w:jc w:val="center"/>
          <w:ins w:id="637" w:author="Emmanuel Thomas" w:date="2025-04-04T17:55:00Z" w16du:dateUtc="2025-04-04T15:55:00Z"/>
        </w:trPr>
        <w:tc>
          <w:tcPr>
            <w:tcW w:w="6307" w:type="dxa"/>
            <w:tcBorders>
              <w:left w:val="single" w:sz="6" w:space="0" w:color="auto"/>
            </w:tcBorders>
          </w:tcPr>
          <w:p w14:paraId="04443159"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ins w:id="638" w:author="Emmanuel Thomas" w:date="2025-04-04T17:55:00Z" w16du:dateUtc="2025-04-04T15:55:00Z"/>
                <w:rFonts w:ascii="Helvetica" w:eastAsia="BatangChe" w:hAnsi="Helvetica" w:cs="Times New Roman"/>
                <w:noProof/>
                <w:sz w:val="20"/>
                <w:szCs w:val="20"/>
                <w:lang w:val="en-GB"/>
              </w:rPr>
            </w:pPr>
            <w:ins w:id="639" w:author="Emmanuel Thomas" w:date="2025-04-04T17:55:00Z" w16du:dateUtc="2025-04-04T15:55:00Z">
              <w:r w:rsidRPr="00685D07">
                <w:rPr>
                  <w:rFonts w:ascii="Helvetica" w:eastAsia="BatangChe" w:hAnsi="Helvetica" w:cs="Times New Roman"/>
                  <w:noProof/>
                  <w:sz w:val="20"/>
                  <w:szCs w:val="20"/>
                  <w:lang w:val="en-GB"/>
                </w:rPr>
                <w:tab/>
              </w:r>
              <w:r w:rsidRPr="00685D07">
                <w:rPr>
                  <w:rFonts w:ascii="Helvetica" w:eastAsia="BatangChe" w:hAnsi="Helvetica" w:cs="Times New Roman"/>
                  <w:noProof/>
                  <w:sz w:val="20"/>
                  <w:szCs w:val="20"/>
                  <w:lang w:val="en-GB"/>
                </w:rPr>
                <w:tab/>
              </w:r>
              <w:r w:rsidRPr="00685D07">
                <w:rPr>
                  <w:rFonts w:ascii="Helvetica" w:eastAsia="BatangChe" w:hAnsi="Helvetica" w:cs="Times New Roman"/>
                  <w:noProof/>
                  <w:sz w:val="20"/>
                  <w:szCs w:val="20"/>
                  <w:lang w:val="en-GB"/>
                </w:rPr>
                <w:tab/>
                <w:t>raw_data_block();</w:t>
              </w:r>
            </w:ins>
          </w:p>
        </w:tc>
        <w:tc>
          <w:tcPr>
            <w:tcW w:w="1260" w:type="dxa"/>
          </w:tcPr>
          <w:p w14:paraId="4725DB74"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ins w:id="640" w:author="Emmanuel Thomas" w:date="2025-04-04T17:55:00Z" w16du:dateUtc="2025-04-04T15:55:00Z"/>
                <w:rFonts w:ascii="Helvetica" w:eastAsia="BatangChe" w:hAnsi="Helvetica" w:cs="Times New Roman"/>
                <w:noProof/>
                <w:sz w:val="20"/>
                <w:szCs w:val="20"/>
                <w:lang w:val="en-GB"/>
              </w:rPr>
            </w:pPr>
          </w:p>
        </w:tc>
        <w:tc>
          <w:tcPr>
            <w:tcW w:w="1260" w:type="dxa"/>
            <w:tcBorders>
              <w:right w:val="single" w:sz="6" w:space="0" w:color="auto"/>
            </w:tcBorders>
          </w:tcPr>
          <w:p w14:paraId="1260CCDB"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ins w:id="641" w:author="Emmanuel Thomas" w:date="2025-04-04T17:55:00Z" w16du:dateUtc="2025-04-04T15:55:00Z"/>
                <w:rFonts w:ascii="Helvetica" w:eastAsia="BatangChe" w:hAnsi="Helvetica" w:cs="Times New Roman"/>
                <w:noProof/>
                <w:sz w:val="20"/>
                <w:szCs w:val="20"/>
                <w:lang w:val="en-GB"/>
              </w:rPr>
            </w:pPr>
          </w:p>
        </w:tc>
      </w:tr>
      <w:tr w:rsidR="00685D07" w:rsidRPr="00685D07" w14:paraId="399EBC0A" w14:textId="77777777" w:rsidTr="003367AB">
        <w:trPr>
          <w:jc w:val="center"/>
          <w:ins w:id="642" w:author="Emmanuel Thomas" w:date="2025-04-04T17:55:00Z" w16du:dateUtc="2025-04-04T15:55:00Z"/>
        </w:trPr>
        <w:tc>
          <w:tcPr>
            <w:tcW w:w="6307" w:type="dxa"/>
            <w:tcBorders>
              <w:left w:val="single" w:sz="6" w:space="0" w:color="auto"/>
            </w:tcBorders>
          </w:tcPr>
          <w:p w14:paraId="56D49237"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ins w:id="643" w:author="Emmanuel Thomas" w:date="2025-04-04T17:55:00Z" w16du:dateUtc="2025-04-04T15:55:00Z"/>
                <w:rFonts w:ascii="Helvetica" w:eastAsia="BatangChe" w:hAnsi="Helvetica" w:cs="Times New Roman"/>
                <w:noProof/>
                <w:sz w:val="20"/>
                <w:szCs w:val="20"/>
                <w:lang w:val="en-GB"/>
              </w:rPr>
            </w:pPr>
            <w:ins w:id="644" w:author="Emmanuel Thomas" w:date="2025-04-04T17:55:00Z" w16du:dateUtc="2025-04-04T15:55:00Z">
              <w:r w:rsidRPr="00685D07">
                <w:rPr>
                  <w:rFonts w:ascii="Helvetica" w:eastAsia="BatangChe" w:hAnsi="Helvetica" w:cs="Times New Roman"/>
                  <w:noProof/>
                  <w:sz w:val="20"/>
                  <w:szCs w:val="20"/>
                  <w:lang w:val="en-GB"/>
                </w:rPr>
                <w:tab/>
                <w:t>}</w:t>
              </w:r>
            </w:ins>
          </w:p>
        </w:tc>
        <w:tc>
          <w:tcPr>
            <w:tcW w:w="1260" w:type="dxa"/>
          </w:tcPr>
          <w:p w14:paraId="33FA1F93"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ins w:id="645" w:author="Emmanuel Thomas" w:date="2025-04-04T17:55:00Z" w16du:dateUtc="2025-04-04T15:55:00Z"/>
                <w:rFonts w:ascii="Helvetica" w:eastAsia="BatangChe" w:hAnsi="Helvetica" w:cs="Times New Roman"/>
                <w:noProof/>
                <w:sz w:val="20"/>
                <w:szCs w:val="20"/>
                <w:lang w:val="en-GB"/>
              </w:rPr>
            </w:pPr>
          </w:p>
        </w:tc>
        <w:tc>
          <w:tcPr>
            <w:tcW w:w="1260" w:type="dxa"/>
            <w:tcBorders>
              <w:right w:val="single" w:sz="6" w:space="0" w:color="auto"/>
            </w:tcBorders>
          </w:tcPr>
          <w:p w14:paraId="1D9A0AD8"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ins w:id="646" w:author="Emmanuel Thomas" w:date="2025-04-04T17:55:00Z" w16du:dateUtc="2025-04-04T15:55:00Z"/>
                <w:rFonts w:ascii="Helvetica" w:eastAsia="BatangChe" w:hAnsi="Helvetica" w:cs="Times New Roman"/>
                <w:noProof/>
                <w:sz w:val="20"/>
                <w:szCs w:val="20"/>
                <w:lang w:val="en-GB"/>
              </w:rPr>
            </w:pPr>
          </w:p>
        </w:tc>
      </w:tr>
      <w:tr w:rsidR="00685D07" w:rsidRPr="00685D07" w14:paraId="7866711E" w14:textId="77777777" w:rsidTr="003367AB">
        <w:trPr>
          <w:jc w:val="center"/>
          <w:ins w:id="647" w:author="Emmanuel Thomas" w:date="2025-04-04T17:55:00Z" w16du:dateUtc="2025-04-04T15:55:00Z"/>
        </w:trPr>
        <w:tc>
          <w:tcPr>
            <w:tcW w:w="6307" w:type="dxa"/>
            <w:tcBorders>
              <w:left w:val="single" w:sz="6" w:space="0" w:color="auto"/>
            </w:tcBorders>
          </w:tcPr>
          <w:p w14:paraId="19A08E9F"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ins w:id="648" w:author="Emmanuel Thomas" w:date="2025-04-04T17:55:00Z" w16du:dateUtc="2025-04-04T15:55:00Z"/>
                <w:rFonts w:ascii="Helvetica" w:eastAsia="BatangChe" w:hAnsi="Helvetica" w:cs="Times New Roman"/>
                <w:noProof/>
                <w:sz w:val="20"/>
                <w:szCs w:val="20"/>
                <w:lang w:val="en-GB"/>
              </w:rPr>
            </w:pPr>
            <w:ins w:id="649" w:author="Emmanuel Thomas" w:date="2025-04-04T17:55:00Z" w16du:dateUtc="2025-04-04T15:55:00Z">
              <w:r w:rsidRPr="00685D07">
                <w:rPr>
                  <w:rFonts w:ascii="Helvetica" w:eastAsia="BatangChe" w:hAnsi="Helvetica" w:cs="Times New Roman"/>
                  <w:noProof/>
                  <w:sz w:val="20"/>
                  <w:szCs w:val="20"/>
                  <w:lang w:val="en-GB"/>
                </w:rPr>
                <w:tab/>
                <w:t>else {</w:t>
              </w:r>
            </w:ins>
          </w:p>
        </w:tc>
        <w:tc>
          <w:tcPr>
            <w:tcW w:w="1260" w:type="dxa"/>
          </w:tcPr>
          <w:p w14:paraId="3F8C2C13"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ins w:id="650" w:author="Emmanuel Thomas" w:date="2025-04-04T17:55:00Z" w16du:dateUtc="2025-04-04T15:55:00Z"/>
                <w:rFonts w:ascii="Helvetica" w:eastAsia="BatangChe" w:hAnsi="Helvetica" w:cs="Times New Roman"/>
                <w:noProof/>
                <w:sz w:val="20"/>
                <w:szCs w:val="20"/>
                <w:lang w:val="en-GB"/>
              </w:rPr>
            </w:pPr>
          </w:p>
        </w:tc>
        <w:tc>
          <w:tcPr>
            <w:tcW w:w="1260" w:type="dxa"/>
            <w:tcBorders>
              <w:right w:val="single" w:sz="6" w:space="0" w:color="auto"/>
            </w:tcBorders>
          </w:tcPr>
          <w:p w14:paraId="7F83A539"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ins w:id="651" w:author="Emmanuel Thomas" w:date="2025-04-04T17:55:00Z" w16du:dateUtc="2025-04-04T15:55:00Z"/>
                <w:rFonts w:ascii="Helvetica" w:eastAsia="BatangChe" w:hAnsi="Helvetica" w:cs="Times New Roman"/>
                <w:noProof/>
                <w:sz w:val="20"/>
                <w:szCs w:val="20"/>
                <w:lang w:val="en-GB"/>
              </w:rPr>
            </w:pPr>
          </w:p>
        </w:tc>
      </w:tr>
      <w:tr w:rsidR="00685D07" w:rsidRPr="00685D07" w14:paraId="2893CBE2" w14:textId="77777777" w:rsidTr="003367AB">
        <w:trPr>
          <w:jc w:val="center"/>
          <w:ins w:id="652" w:author="Emmanuel Thomas" w:date="2025-04-04T17:55:00Z" w16du:dateUtc="2025-04-04T15:55:00Z"/>
        </w:trPr>
        <w:tc>
          <w:tcPr>
            <w:tcW w:w="6307" w:type="dxa"/>
            <w:tcBorders>
              <w:left w:val="single" w:sz="6" w:space="0" w:color="auto"/>
            </w:tcBorders>
          </w:tcPr>
          <w:p w14:paraId="0D0E7E05"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ins w:id="653" w:author="Emmanuel Thomas" w:date="2025-04-04T17:55:00Z" w16du:dateUtc="2025-04-04T15:55:00Z"/>
                <w:rFonts w:ascii="Helvetica" w:eastAsia="BatangChe" w:hAnsi="Helvetica" w:cs="Times New Roman"/>
                <w:noProof/>
                <w:sz w:val="20"/>
                <w:szCs w:val="20"/>
                <w:lang w:val="en-GB"/>
              </w:rPr>
            </w:pPr>
            <w:ins w:id="654" w:author="Emmanuel Thomas" w:date="2025-04-04T17:55:00Z" w16du:dateUtc="2025-04-04T15:55:00Z">
              <w:r w:rsidRPr="00685D07">
                <w:rPr>
                  <w:rFonts w:ascii="Helvetica" w:eastAsia="BatangChe" w:hAnsi="Helvetica" w:cs="Times New Roman"/>
                  <w:noProof/>
                  <w:sz w:val="20"/>
                  <w:szCs w:val="20"/>
                  <w:lang w:val="en-GB"/>
                </w:rPr>
                <w:tab/>
              </w:r>
              <w:r w:rsidRPr="00685D07">
                <w:rPr>
                  <w:rFonts w:ascii="Helvetica" w:eastAsia="BatangChe" w:hAnsi="Helvetica" w:cs="Times New Roman"/>
                  <w:noProof/>
                  <w:sz w:val="20"/>
                  <w:szCs w:val="20"/>
                  <w:lang w:val="en-GB"/>
                </w:rPr>
                <w:tab/>
                <w:t>adts_header_error_check();</w:t>
              </w:r>
            </w:ins>
          </w:p>
        </w:tc>
        <w:tc>
          <w:tcPr>
            <w:tcW w:w="1260" w:type="dxa"/>
          </w:tcPr>
          <w:p w14:paraId="00052B82"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ins w:id="655" w:author="Emmanuel Thomas" w:date="2025-04-04T17:55:00Z" w16du:dateUtc="2025-04-04T15:55:00Z"/>
                <w:rFonts w:ascii="Helvetica" w:eastAsia="BatangChe" w:hAnsi="Helvetica" w:cs="Times New Roman"/>
                <w:noProof/>
                <w:sz w:val="20"/>
                <w:szCs w:val="20"/>
                <w:lang w:val="en-GB"/>
              </w:rPr>
            </w:pPr>
          </w:p>
        </w:tc>
        <w:tc>
          <w:tcPr>
            <w:tcW w:w="1260" w:type="dxa"/>
            <w:tcBorders>
              <w:right w:val="single" w:sz="6" w:space="0" w:color="auto"/>
            </w:tcBorders>
          </w:tcPr>
          <w:p w14:paraId="6162DBB6"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ins w:id="656" w:author="Emmanuel Thomas" w:date="2025-04-04T17:55:00Z" w16du:dateUtc="2025-04-04T15:55:00Z"/>
                <w:rFonts w:ascii="Helvetica" w:eastAsia="BatangChe" w:hAnsi="Helvetica" w:cs="Times New Roman"/>
                <w:noProof/>
                <w:sz w:val="20"/>
                <w:szCs w:val="20"/>
                <w:lang w:val="en-GB"/>
              </w:rPr>
            </w:pPr>
          </w:p>
        </w:tc>
      </w:tr>
      <w:tr w:rsidR="00685D07" w:rsidRPr="00685D07" w14:paraId="5E1569A9" w14:textId="77777777" w:rsidTr="003367AB">
        <w:trPr>
          <w:jc w:val="center"/>
          <w:ins w:id="657" w:author="Emmanuel Thomas" w:date="2025-04-04T17:55:00Z" w16du:dateUtc="2025-04-04T15:55:00Z"/>
        </w:trPr>
        <w:tc>
          <w:tcPr>
            <w:tcW w:w="6307" w:type="dxa"/>
            <w:tcBorders>
              <w:left w:val="single" w:sz="6" w:space="0" w:color="auto"/>
            </w:tcBorders>
          </w:tcPr>
          <w:p w14:paraId="49015A9E"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ins w:id="658" w:author="Emmanuel Thomas" w:date="2025-04-04T17:55:00Z" w16du:dateUtc="2025-04-04T15:55:00Z"/>
                <w:rFonts w:ascii="Helvetica" w:eastAsia="BatangChe" w:hAnsi="Helvetica" w:cs="Times New Roman"/>
                <w:noProof/>
                <w:sz w:val="20"/>
                <w:szCs w:val="20"/>
                <w:lang w:val="en-GB"/>
              </w:rPr>
            </w:pPr>
            <w:ins w:id="659" w:author="Emmanuel Thomas" w:date="2025-04-04T17:55:00Z" w16du:dateUtc="2025-04-04T15:55:00Z">
              <w:r w:rsidRPr="00685D07">
                <w:rPr>
                  <w:rFonts w:ascii="Helvetica" w:eastAsia="BatangChe" w:hAnsi="Helvetica" w:cs="Times New Roman"/>
                  <w:noProof/>
                  <w:sz w:val="20"/>
                  <w:szCs w:val="20"/>
                  <w:lang w:val="en-GB"/>
                </w:rPr>
                <w:tab/>
              </w:r>
              <w:r w:rsidRPr="00685D07">
                <w:rPr>
                  <w:rFonts w:ascii="Helvetica" w:eastAsia="BatangChe" w:hAnsi="Helvetica" w:cs="Times New Roman"/>
                  <w:noProof/>
                  <w:sz w:val="20"/>
                  <w:szCs w:val="20"/>
                  <w:lang w:val="en-GB"/>
                </w:rPr>
                <w:tab/>
                <w:t>for( i = 0; i &lt;= number_of_raw_data_blocks_in_frame; i++ ){</w:t>
              </w:r>
            </w:ins>
          </w:p>
        </w:tc>
        <w:tc>
          <w:tcPr>
            <w:tcW w:w="1260" w:type="dxa"/>
          </w:tcPr>
          <w:p w14:paraId="53FE3E1B"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ins w:id="660" w:author="Emmanuel Thomas" w:date="2025-04-04T17:55:00Z" w16du:dateUtc="2025-04-04T15:55:00Z"/>
                <w:rFonts w:ascii="Helvetica" w:eastAsia="BatangChe" w:hAnsi="Helvetica" w:cs="Times New Roman"/>
                <w:noProof/>
                <w:sz w:val="20"/>
                <w:szCs w:val="20"/>
                <w:lang w:val="en-GB"/>
              </w:rPr>
            </w:pPr>
          </w:p>
        </w:tc>
        <w:tc>
          <w:tcPr>
            <w:tcW w:w="1260" w:type="dxa"/>
            <w:tcBorders>
              <w:right w:val="single" w:sz="6" w:space="0" w:color="auto"/>
            </w:tcBorders>
          </w:tcPr>
          <w:p w14:paraId="5BA1826D"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ins w:id="661" w:author="Emmanuel Thomas" w:date="2025-04-04T17:55:00Z" w16du:dateUtc="2025-04-04T15:55:00Z"/>
                <w:rFonts w:ascii="Helvetica" w:eastAsia="BatangChe" w:hAnsi="Helvetica" w:cs="Times New Roman"/>
                <w:noProof/>
                <w:sz w:val="20"/>
                <w:szCs w:val="20"/>
                <w:lang w:val="en-GB"/>
              </w:rPr>
            </w:pPr>
          </w:p>
        </w:tc>
      </w:tr>
      <w:tr w:rsidR="00685D07" w:rsidRPr="00685D07" w14:paraId="071DF93F" w14:textId="77777777" w:rsidTr="003367AB">
        <w:trPr>
          <w:jc w:val="center"/>
          <w:ins w:id="662" w:author="Emmanuel Thomas" w:date="2025-04-04T17:55:00Z" w16du:dateUtc="2025-04-04T15:55:00Z"/>
        </w:trPr>
        <w:tc>
          <w:tcPr>
            <w:tcW w:w="6307" w:type="dxa"/>
            <w:tcBorders>
              <w:left w:val="single" w:sz="6" w:space="0" w:color="auto"/>
            </w:tcBorders>
          </w:tcPr>
          <w:p w14:paraId="76835EF8"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ins w:id="663" w:author="Emmanuel Thomas" w:date="2025-04-04T17:55:00Z" w16du:dateUtc="2025-04-04T15:55:00Z"/>
                <w:rFonts w:ascii="Helvetica" w:eastAsia="BatangChe" w:hAnsi="Helvetica" w:cs="Times New Roman"/>
                <w:noProof/>
                <w:sz w:val="20"/>
                <w:szCs w:val="20"/>
                <w:lang w:val="en-GB"/>
              </w:rPr>
            </w:pPr>
            <w:ins w:id="664" w:author="Emmanuel Thomas" w:date="2025-04-04T17:55:00Z" w16du:dateUtc="2025-04-04T15:55:00Z">
              <w:r w:rsidRPr="00685D07">
                <w:rPr>
                  <w:rFonts w:ascii="Helvetica" w:eastAsia="BatangChe" w:hAnsi="Helvetica" w:cs="Times New Roman"/>
                  <w:noProof/>
                  <w:sz w:val="20"/>
                  <w:szCs w:val="20"/>
                  <w:highlight w:val="yellow"/>
                  <w:lang w:val="en-GB"/>
                </w:rPr>
                <w:tab/>
              </w:r>
              <w:r w:rsidRPr="00685D07">
                <w:rPr>
                  <w:rFonts w:ascii="Helvetica" w:eastAsia="BatangChe" w:hAnsi="Helvetica" w:cs="Times New Roman"/>
                  <w:noProof/>
                  <w:sz w:val="20"/>
                  <w:szCs w:val="20"/>
                  <w:highlight w:val="yellow"/>
                  <w:lang w:val="en-GB"/>
                </w:rPr>
                <w:tab/>
              </w:r>
              <w:r w:rsidRPr="00685D07">
                <w:rPr>
                  <w:rFonts w:ascii="Helvetica" w:eastAsia="BatangChe" w:hAnsi="Helvetica" w:cs="Times New Roman"/>
                  <w:noProof/>
                  <w:sz w:val="20"/>
                  <w:szCs w:val="20"/>
                  <w:highlight w:val="yellow"/>
                  <w:lang w:val="en-GB"/>
                </w:rPr>
                <w:tab/>
                <w:t>If(</w:t>
              </w:r>
              <w:r w:rsidRPr="00685D07">
                <w:rPr>
                  <w:rFonts w:eastAsia="MS Mincho" w:cs="Times New Roman"/>
                  <w:noProof/>
                  <w:sz w:val="20"/>
                  <w:szCs w:val="20"/>
                  <w:highlight w:val="yellow"/>
                  <w:lang w:val="en-GB"/>
                </w:rPr>
                <w:t>ID == 1 &amp;&amp; profile_ObjectType == 3</w:t>
              </w:r>
              <w:r w:rsidRPr="00685D07">
                <w:rPr>
                  <w:rFonts w:ascii="Helvetica" w:eastAsia="BatangChe" w:hAnsi="Helvetica" w:cs="Times New Roman"/>
                  <w:noProof/>
                  <w:sz w:val="20"/>
                  <w:szCs w:val="20"/>
                  <w:highlight w:val="yellow"/>
                  <w:lang w:val="en-GB"/>
                </w:rPr>
                <w:t>)</w:t>
              </w:r>
            </w:ins>
          </w:p>
        </w:tc>
        <w:tc>
          <w:tcPr>
            <w:tcW w:w="1260" w:type="dxa"/>
          </w:tcPr>
          <w:p w14:paraId="28DF437C"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ins w:id="665" w:author="Emmanuel Thomas" w:date="2025-04-04T17:55:00Z" w16du:dateUtc="2025-04-04T15:55:00Z"/>
                <w:rFonts w:ascii="Helvetica" w:eastAsia="BatangChe" w:hAnsi="Helvetica" w:cs="Times New Roman"/>
                <w:noProof/>
                <w:sz w:val="20"/>
                <w:szCs w:val="20"/>
                <w:lang w:val="en-GB"/>
              </w:rPr>
            </w:pPr>
          </w:p>
        </w:tc>
        <w:tc>
          <w:tcPr>
            <w:tcW w:w="1260" w:type="dxa"/>
            <w:tcBorders>
              <w:right w:val="single" w:sz="6" w:space="0" w:color="auto"/>
            </w:tcBorders>
          </w:tcPr>
          <w:p w14:paraId="182CBB66"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ins w:id="666" w:author="Emmanuel Thomas" w:date="2025-04-04T17:55:00Z" w16du:dateUtc="2025-04-04T15:55:00Z"/>
                <w:rFonts w:ascii="Helvetica" w:eastAsia="BatangChe" w:hAnsi="Helvetica" w:cs="Times New Roman"/>
                <w:noProof/>
                <w:sz w:val="20"/>
                <w:szCs w:val="20"/>
                <w:lang w:val="en-GB"/>
              </w:rPr>
            </w:pPr>
          </w:p>
        </w:tc>
      </w:tr>
      <w:tr w:rsidR="00685D07" w:rsidRPr="00685D07" w14:paraId="2B7F4542" w14:textId="77777777" w:rsidTr="003367AB">
        <w:trPr>
          <w:jc w:val="center"/>
          <w:ins w:id="667" w:author="Emmanuel Thomas" w:date="2025-04-04T17:55:00Z" w16du:dateUtc="2025-04-04T15:55:00Z"/>
        </w:trPr>
        <w:tc>
          <w:tcPr>
            <w:tcW w:w="6307" w:type="dxa"/>
            <w:tcBorders>
              <w:left w:val="single" w:sz="6" w:space="0" w:color="auto"/>
            </w:tcBorders>
          </w:tcPr>
          <w:p w14:paraId="23EF9A6A"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ins w:id="668" w:author="Emmanuel Thomas" w:date="2025-04-04T17:55:00Z" w16du:dateUtc="2025-04-04T15:55:00Z"/>
                <w:rFonts w:ascii="Helvetica" w:eastAsia="BatangChe" w:hAnsi="Helvetica" w:cs="Times New Roman"/>
                <w:noProof/>
                <w:sz w:val="20"/>
                <w:szCs w:val="20"/>
                <w:lang w:val="en-GB"/>
              </w:rPr>
            </w:pPr>
            <w:ins w:id="669" w:author="Emmanuel Thomas" w:date="2025-04-04T17:55:00Z" w16du:dateUtc="2025-04-04T15:55:00Z">
              <w:r w:rsidRPr="00685D07">
                <w:rPr>
                  <w:rFonts w:ascii="Helvetica" w:eastAsia="BatangChe" w:hAnsi="Helvetica" w:cs="Times New Roman"/>
                  <w:noProof/>
                  <w:sz w:val="20"/>
                  <w:szCs w:val="20"/>
                  <w:highlight w:val="yellow"/>
                  <w:lang w:val="en-GB"/>
                </w:rPr>
                <w:tab/>
              </w:r>
              <w:r w:rsidRPr="00685D07">
                <w:rPr>
                  <w:rFonts w:ascii="Helvetica" w:eastAsia="BatangChe" w:hAnsi="Helvetica" w:cs="Times New Roman"/>
                  <w:noProof/>
                  <w:sz w:val="20"/>
                  <w:szCs w:val="20"/>
                  <w:highlight w:val="yellow"/>
                  <w:lang w:val="en-GB"/>
                </w:rPr>
                <w:tab/>
              </w:r>
              <w:r w:rsidRPr="00685D07">
                <w:rPr>
                  <w:rFonts w:ascii="Helvetica" w:eastAsia="BatangChe" w:hAnsi="Helvetica" w:cs="Times New Roman"/>
                  <w:noProof/>
                  <w:sz w:val="20"/>
                  <w:szCs w:val="20"/>
                  <w:highlight w:val="yellow"/>
                  <w:lang w:val="en-GB"/>
                </w:rPr>
                <w:tab/>
              </w:r>
              <w:r w:rsidRPr="00685D07">
                <w:rPr>
                  <w:rFonts w:ascii="Helvetica" w:eastAsia="BatangChe" w:hAnsi="Helvetica" w:cs="Times New Roman"/>
                  <w:noProof/>
                  <w:sz w:val="20"/>
                  <w:szCs w:val="20"/>
                  <w:highlight w:val="yellow"/>
                  <w:lang w:val="en-GB"/>
                </w:rPr>
                <w:tab/>
                <w:t>au_metadata_block();</w:t>
              </w:r>
            </w:ins>
          </w:p>
        </w:tc>
        <w:tc>
          <w:tcPr>
            <w:tcW w:w="1260" w:type="dxa"/>
          </w:tcPr>
          <w:p w14:paraId="3A0394A6"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ins w:id="670" w:author="Emmanuel Thomas" w:date="2025-04-04T17:55:00Z" w16du:dateUtc="2025-04-04T15:55:00Z"/>
                <w:rFonts w:ascii="Helvetica" w:eastAsia="BatangChe" w:hAnsi="Helvetica" w:cs="Times New Roman"/>
                <w:noProof/>
                <w:sz w:val="20"/>
                <w:szCs w:val="20"/>
                <w:lang w:val="en-GB"/>
              </w:rPr>
            </w:pPr>
          </w:p>
        </w:tc>
        <w:tc>
          <w:tcPr>
            <w:tcW w:w="1260" w:type="dxa"/>
            <w:tcBorders>
              <w:right w:val="single" w:sz="6" w:space="0" w:color="auto"/>
            </w:tcBorders>
          </w:tcPr>
          <w:p w14:paraId="366A6A5D"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ins w:id="671" w:author="Emmanuel Thomas" w:date="2025-04-04T17:55:00Z" w16du:dateUtc="2025-04-04T15:55:00Z"/>
                <w:rFonts w:ascii="Helvetica" w:eastAsia="BatangChe" w:hAnsi="Helvetica" w:cs="Times New Roman"/>
                <w:noProof/>
                <w:sz w:val="20"/>
                <w:szCs w:val="20"/>
                <w:lang w:val="en-GB"/>
              </w:rPr>
            </w:pPr>
          </w:p>
        </w:tc>
      </w:tr>
      <w:tr w:rsidR="00685D07" w:rsidRPr="00685D07" w14:paraId="6B46E9F5" w14:textId="77777777" w:rsidTr="003367AB">
        <w:trPr>
          <w:jc w:val="center"/>
          <w:ins w:id="672" w:author="Emmanuel Thomas" w:date="2025-04-04T17:55:00Z" w16du:dateUtc="2025-04-04T15:55:00Z"/>
        </w:trPr>
        <w:tc>
          <w:tcPr>
            <w:tcW w:w="6307" w:type="dxa"/>
            <w:tcBorders>
              <w:left w:val="single" w:sz="6" w:space="0" w:color="auto"/>
            </w:tcBorders>
          </w:tcPr>
          <w:p w14:paraId="4C90B5CA"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ins w:id="673" w:author="Emmanuel Thomas" w:date="2025-04-04T17:55:00Z" w16du:dateUtc="2025-04-04T15:55:00Z"/>
                <w:rFonts w:ascii="Helvetica" w:eastAsia="BatangChe" w:hAnsi="Helvetica" w:cs="Times New Roman"/>
                <w:noProof/>
                <w:sz w:val="20"/>
                <w:szCs w:val="20"/>
                <w:lang w:val="en-GB"/>
              </w:rPr>
            </w:pPr>
            <w:ins w:id="674" w:author="Emmanuel Thomas" w:date="2025-04-04T17:55:00Z" w16du:dateUtc="2025-04-04T15:55:00Z">
              <w:r w:rsidRPr="00685D07">
                <w:rPr>
                  <w:rFonts w:ascii="Helvetica" w:eastAsia="BatangChe" w:hAnsi="Helvetica" w:cs="Times New Roman"/>
                  <w:noProof/>
                  <w:sz w:val="20"/>
                  <w:szCs w:val="20"/>
                  <w:highlight w:val="yellow"/>
                  <w:lang w:val="en-GB"/>
                </w:rPr>
                <w:tab/>
              </w:r>
              <w:r w:rsidRPr="00685D07">
                <w:rPr>
                  <w:rFonts w:ascii="Helvetica" w:eastAsia="BatangChe" w:hAnsi="Helvetica" w:cs="Times New Roman"/>
                  <w:noProof/>
                  <w:sz w:val="20"/>
                  <w:szCs w:val="20"/>
                  <w:highlight w:val="yellow"/>
                  <w:lang w:val="en-GB"/>
                </w:rPr>
                <w:tab/>
              </w:r>
              <w:r w:rsidRPr="00685D07">
                <w:rPr>
                  <w:rFonts w:ascii="Helvetica" w:eastAsia="BatangChe" w:hAnsi="Helvetica" w:cs="Times New Roman"/>
                  <w:noProof/>
                  <w:sz w:val="20"/>
                  <w:szCs w:val="20"/>
                  <w:highlight w:val="yellow"/>
                  <w:lang w:val="en-GB"/>
                </w:rPr>
                <w:tab/>
                <w:t>else</w:t>
              </w:r>
            </w:ins>
          </w:p>
        </w:tc>
        <w:tc>
          <w:tcPr>
            <w:tcW w:w="1260" w:type="dxa"/>
          </w:tcPr>
          <w:p w14:paraId="669AE4CA"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ins w:id="675" w:author="Emmanuel Thomas" w:date="2025-04-04T17:55:00Z" w16du:dateUtc="2025-04-04T15:55:00Z"/>
                <w:rFonts w:ascii="Helvetica" w:eastAsia="BatangChe" w:hAnsi="Helvetica" w:cs="Times New Roman"/>
                <w:noProof/>
                <w:sz w:val="20"/>
                <w:szCs w:val="20"/>
                <w:lang w:val="en-GB"/>
              </w:rPr>
            </w:pPr>
          </w:p>
        </w:tc>
        <w:tc>
          <w:tcPr>
            <w:tcW w:w="1260" w:type="dxa"/>
            <w:tcBorders>
              <w:right w:val="single" w:sz="6" w:space="0" w:color="auto"/>
            </w:tcBorders>
          </w:tcPr>
          <w:p w14:paraId="5F48147D"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ins w:id="676" w:author="Emmanuel Thomas" w:date="2025-04-04T17:55:00Z" w16du:dateUtc="2025-04-04T15:55:00Z"/>
                <w:rFonts w:ascii="Helvetica" w:eastAsia="BatangChe" w:hAnsi="Helvetica" w:cs="Times New Roman"/>
                <w:noProof/>
                <w:sz w:val="20"/>
                <w:szCs w:val="20"/>
                <w:lang w:val="en-GB"/>
              </w:rPr>
            </w:pPr>
          </w:p>
        </w:tc>
      </w:tr>
      <w:tr w:rsidR="00685D07" w:rsidRPr="00685D07" w14:paraId="32F67120" w14:textId="77777777" w:rsidTr="003367AB">
        <w:trPr>
          <w:jc w:val="center"/>
          <w:ins w:id="677" w:author="Emmanuel Thomas" w:date="2025-04-04T17:55:00Z" w16du:dateUtc="2025-04-04T15:55:00Z"/>
        </w:trPr>
        <w:tc>
          <w:tcPr>
            <w:tcW w:w="6307" w:type="dxa"/>
            <w:tcBorders>
              <w:left w:val="single" w:sz="6" w:space="0" w:color="auto"/>
            </w:tcBorders>
          </w:tcPr>
          <w:p w14:paraId="1A8A4116"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ins w:id="678" w:author="Emmanuel Thomas" w:date="2025-04-04T17:55:00Z" w16du:dateUtc="2025-04-04T15:55:00Z"/>
                <w:rFonts w:ascii="Helvetica" w:eastAsia="BatangChe" w:hAnsi="Helvetica" w:cs="Times New Roman"/>
                <w:noProof/>
                <w:sz w:val="20"/>
                <w:szCs w:val="20"/>
                <w:lang w:val="en-GB"/>
              </w:rPr>
            </w:pPr>
            <w:ins w:id="679" w:author="Emmanuel Thomas" w:date="2025-04-04T17:55:00Z" w16du:dateUtc="2025-04-04T15:55:00Z">
              <w:r w:rsidRPr="00685D07">
                <w:rPr>
                  <w:rFonts w:ascii="Helvetica" w:eastAsia="BatangChe" w:hAnsi="Helvetica" w:cs="Times New Roman"/>
                  <w:noProof/>
                  <w:sz w:val="20"/>
                  <w:szCs w:val="20"/>
                  <w:lang w:val="en-GB"/>
                </w:rPr>
                <w:tab/>
              </w:r>
              <w:r w:rsidRPr="00685D07">
                <w:rPr>
                  <w:rFonts w:ascii="Helvetica" w:eastAsia="BatangChe" w:hAnsi="Helvetica" w:cs="Times New Roman"/>
                  <w:noProof/>
                  <w:sz w:val="20"/>
                  <w:szCs w:val="20"/>
                  <w:lang w:val="en-GB"/>
                </w:rPr>
                <w:tab/>
              </w:r>
              <w:r w:rsidRPr="00685D07">
                <w:rPr>
                  <w:rFonts w:ascii="Helvetica" w:eastAsia="BatangChe" w:hAnsi="Helvetica" w:cs="Times New Roman"/>
                  <w:noProof/>
                  <w:sz w:val="20"/>
                  <w:szCs w:val="20"/>
                  <w:lang w:val="en-GB"/>
                </w:rPr>
                <w:tab/>
              </w:r>
              <w:r w:rsidRPr="00685D07">
                <w:rPr>
                  <w:rFonts w:ascii="Helvetica" w:eastAsia="BatangChe" w:hAnsi="Helvetica" w:cs="Times New Roman"/>
                  <w:noProof/>
                  <w:sz w:val="20"/>
                  <w:szCs w:val="20"/>
                  <w:lang w:val="en-GB"/>
                </w:rPr>
                <w:tab/>
                <w:t>raw_data_block();</w:t>
              </w:r>
            </w:ins>
          </w:p>
        </w:tc>
        <w:tc>
          <w:tcPr>
            <w:tcW w:w="1260" w:type="dxa"/>
          </w:tcPr>
          <w:p w14:paraId="44EF9DD1"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ins w:id="680" w:author="Emmanuel Thomas" w:date="2025-04-04T17:55:00Z" w16du:dateUtc="2025-04-04T15:55:00Z"/>
                <w:rFonts w:ascii="Helvetica" w:eastAsia="BatangChe" w:hAnsi="Helvetica" w:cs="Times New Roman"/>
                <w:noProof/>
                <w:sz w:val="20"/>
                <w:szCs w:val="20"/>
                <w:lang w:val="en-GB"/>
              </w:rPr>
            </w:pPr>
          </w:p>
        </w:tc>
        <w:tc>
          <w:tcPr>
            <w:tcW w:w="1260" w:type="dxa"/>
            <w:tcBorders>
              <w:right w:val="single" w:sz="6" w:space="0" w:color="auto"/>
            </w:tcBorders>
          </w:tcPr>
          <w:p w14:paraId="378636F0"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ins w:id="681" w:author="Emmanuel Thomas" w:date="2025-04-04T17:55:00Z" w16du:dateUtc="2025-04-04T15:55:00Z"/>
                <w:rFonts w:ascii="Helvetica" w:eastAsia="BatangChe" w:hAnsi="Helvetica" w:cs="Times New Roman"/>
                <w:noProof/>
                <w:sz w:val="20"/>
                <w:szCs w:val="20"/>
                <w:lang w:val="en-GB"/>
              </w:rPr>
            </w:pPr>
          </w:p>
        </w:tc>
      </w:tr>
      <w:tr w:rsidR="00685D07" w:rsidRPr="00685D07" w14:paraId="282852BF" w14:textId="77777777" w:rsidTr="003367AB">
        <w:trPr>
          <w:jc w:val="center"/>
          <w:ins w:id="682" w:author="Emmanuel Thomas" w:date="2025-04-04T17:55:00Z" w16du:dateUtc="2025-04-04T15:55:00Z"/>
        </w:trPr>
        <w:tc>
          <w:tcPr>
            <w:tcW w:w="6307" w:type="dxa"/>
            <w:tcBorders>
              <w:left w:val="single" w:sz="6" w:space="0" w:color="auto"/>
            </w:tcBorders>
          </w:tcPr>
          <w:p w14:paraId="335EAD98"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ins w:id="683" w:author="Emmanuel Thomas" w:date="2025-04-04T17:55:00Z" w16du:dateUtc="2025-04-04T15:55:00Z"/>
                <w:rFonts w:ascii="Helvetica" w:eastAsia="BatangChe" w:hAnsi="Helvetica" w:cs="Times New Roman"/>
                <w:noProof/>
                <w:sz w:val="20"/>
                <w:szCs w:val="20"/>
                <w:lang w:val="en-GB"/>
              </w:rPr>
            </w:pPr>
            <w:ins w:id="684" w:author="Emmanuel Thomas" w:date="2025-04-04T17:55:00Z" w16du:dateUtc="2025-04-04T15:55:00Z">
              <w:r w:rsidRPr="00685D07">
                <w:rPr>
                  <w:rFonts w:ascii="Helvetica" w:eastAsia="BatangChe" w:hAnsi="Helvetica" w:cs="Times New Roman"/>
                  <w:noProof/>
                  <w:sz w:val="20"/>
                  <w:szCs w:val="20"/>
                  <w:lang w:val="en-GB"/>
                </w:rPr>
                <w:tab/>
              </w:r>
              <w:r w:rsidRPr="00685D07">
                <w:rPr>
                  <w:rFonts w:ascii="Helvetica" w:eastAsia="BatangChe" w:hAnsi="Helvetica" w:cs="Times New Roman"/>
                  <w:noProof/>
                  <w:sz w:val="20"/>
                  <w:szCs w:val="20"/>
                  <w:lang w:val="en-GB"/>
                </w:rPr>
                <w:tab/>
              </w:r>
              <w:r w:rsidRPr="00685D07">
                <w:rPr>
                  <w:rFonts w:ascii="Helvetica" w:eastAsia="BatangChe" w:hAnsi="Helvetica" w:cs="Times New Roman"/>
                  <w:noProof/>
                  <w:sz w:val="20"/>
                  <w:szCs w:val="20"/>
                  <w:lang w:val="en-GB"/>
                </w:rPr>
                <w:tab/>
                <w:t>adts_raw_data_block_error_check();</w:t>
              </w:r>
            </w:ins>
          </w:p>
        </w:tc>
        <w:tc>
          <w:tcPr>
            <w:tcW w:w="1260" w:type="dxa"/>
          </w:tcPr>
          <w:p w14:paraId="5236794F"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ins w:id="685" w:author="Emmanuel Thomas" w:date="2025-04-04T17:55:00Z" w16du:dateUtc="2025-04-04T15:55:00Z"/>
                <w:rFonts w:ascii="Helvetica" w:eastAsia="BatangChe" w:hAnsi="Helvetica" w:cs="Times New Roman"/>
                <w:noProof/>
                <w:sz w:val="20"/>
                <w:szCs w:val="20"/>
                <w:lang w:val="en-GB"/>
              </w:rPr>
            </w:pPr>
          </w:p>
        </w:tc>
        <w:tc>
          <w:tcPr>
            <w:tcW w:w="1260" w:type="dxa"/>
            <w:tcBorders>
              <w:right w:val="single" w:sz="6" w:space="0" w:color="auto"/>
            </w:tcBorders>
          </w:tcPr>
          <w:p w14:paraId="0ED8A46B"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ins w:id="686" w:author="Emmanuel Thomas" w:date="2025-04-04T17:55:00Z" w16du:dateUtc="2025-04-04T15:55:00Z"/>
                <w:rFonts w:ascii="Helvetica" w:eastAsia="BatangChe" w:hAnsi="Helvetica" w:cs="Times New Roman"/>
                <w:noProof/>
                <w:sz w:val="20"/>
                <w:szCs w:val="20"/>
                <w:lang w:val="en-GB"/>
              </w:rPr>
            </w:pPr>
          </w:p>
        </w:tc>
      </w:tr>
      <w:tr w:rsidR="00685D07" w:rsidRPr="00685D07" w14:paraId="054CA22B" w14:textId="77777777" w:rsidTr="003367AB">
        <w:trPr>
          <w:jc w:val="center"/>
          <w:ins w:id="687" w:author="Emmanuel Thomas" w:date="2025-04-04T17:55:00Z" w16du:dateUtc="2025-04-04T15:55:00Z"/>
        </w:trPr>
        <w:tc>
          <w:tcPr>
            <w:tcW w:w="6307" w:type="dxa"/>
            <w:tcBorders>
              <w:left w:val="single" w:sz="6" w:space="0" w:color="auto"/>
            </w:tcBorders>
          </w:tcPr>
          <w:p w14:paraId="2DFB33DE"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ins w:id="688" w:author="Emmanuel Thomas" w:date="2025-04-04T17:55:00Z" w16du:dateUtc="2025-04-04T15:55:00Z"/>
                <w:rFonts w:ascii="Helvetica" w:eastAsia="BatangChe" w:hAnsi="Helvetica" w:cs="Times New Roman"/>
                <w:noProof/>
                <w:sz w:val="20"/>
                <w:szCs w:val="20"/>
                <w:lang w:val="en-GB"/>
              </w:rPr>
            </w:pPr>
            <w:ins w:id="689" w:author="Emmanuel Thomas" w:date="2025-04-04T17:55:00Z" w16du:dateUtc="2025-04-04T15:55:00Z">
              <w:r w:rsidRPr="00685D07">
                <w:rPr>
                  <w:rFonts w:ascii="Helvetica" w:eastAsia="BatangChe" w:hAnsi="Helvetica" w:cs="Times New Roman"/>
                  <w:noProof/>
                  <w:sz w:val="20"/>
                  <w:szCs w:val="20"/>
                  <w:lang w:val="en-GB"/>
                </w:rPr>
                <w:tab/>
              </w:r>
              <w:r w:rsidRPr="00685D07">
                <w:rPr>
                  <w:rFonts w:ascii="Helvetica" w:eastAsia="BatangChe" w:hAnsi="Helvetica" w:cs="Times New Roman"/>
                  <w:noProof/>
                  <w:sz w:val="20"/>
                  <w:szCs w:val="20"/>
                  <w:lang w:val="en-GB"/>
                </w:rPr>
                <w:tab/>
                <w:t>}</w:t>
              </w:r>
            </w:ins>
          </w:p>
        </w:tc>
        <w:tc>
          <w:tcPr>
            <w:tcW w:w="1260" w:type="dxa"/>
          </w:tcPr>
          <w:p w14:paraId="19019442"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ins w:id="690" w:author="Emmanuel Thomas" w:date="2025-04-04T17:55:00Z" w16du:dateUtc="2025-04-04T15:55:00Z"/>
                <w:rFonts w:ascii="Helvetica" w:eastAsia="BatangChe" w:hAnsi="Helvetica" w:cs="Times New Roman"/>
                <w:noProof/>
                <w:sz w:val="20"/>
                <w:szCs w:val="20"/>
                <w:lang w:val="en-GB"/>
              </w:rPr>
            </w:pPr>
          </w:p>
        </w:tc>
        <w:tc>
          <w:tcPr>
            <w:tcW w:w="1260" w:type="dxa"/>
            <w:tcBorders>
              <w:right w:val="single" w:sz="6" w:space="0" w:color="auto"/>
            </w:tcBorders>
          </w:tcPr>
          <w:p w14:paraId="6CA15BD3"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ins w:id="691" w:author="Emmanuel Thomas" w:date="2025-04-04T17:55:00Z" w16du:dateUtc="2025-04-04T15:55:00Z"/>
                <w:rFonts w:ascii="Helvetica" w:eastAsia="BatangChe" w:hAnsi="Helvetica" w:cs="Times New Roman"/>
                <w:noProof/>
                <w:sz w:val="20"/>
                <w:szCs w:val="20"/>
                <w:lang w:val="en-GB"/>
              </w:rPr>
            </w:pPr>
          </w:p>
        </w:tc>
      </w:tr>
      <w:tr w:rsidR="00685D07" w:rsidRPr="00685D07" w14:paraId="780A6E21" w14:textId="77777777" w:rsidTr="003367AB">
        <w:trPr>
          <w:jc w:val="center"/>
          <w:ins w:id="692" w:author="Emmanuel Thomas" w:date="2025-04-04T17:55:00Z" w16du:dateUtc="2025-04-04T15:55:00Z"/>
        </w:trPr>
        <w:tc>
          <w:tcPr>
            <w:tcW w:w="6307" w:type="dxa"/>
            <w:tcBorders>
              <w:left w:val="single" w:sz="6" w:space="0" w:color="auto"/>
            </w:tcBorders>
          </w:tcPr>
          <w:p w14:paraId="67F6107A"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ins w:id="693" w:author="Emmanuel Thomas" w:date="2025-04-04T17:55:00Z" w16du:dateUtc="2025-04-04T15:55:00Z"/>
                <w:rFonts w:ascii="Helvetica" w:eastAsia="BatangChe" w:hAnsi="Helvetica" w:cs="Times New Roman"/>
                <w:noProof/>
                <w:sz w:val="20"/>
                <w:szCs w:val="20"/>
                <w:lang w:val="en-GB"/>
              </w:rPr>
            </w:pPr>
            <w:ins w:id="694" w:author="Emmanuel Thomas" w:date="2025-04-04T17:55:00Z" w16du:dateUtc="2025-04-04T15:55:00Z">
              <w:r w:rsidRPr="00685D07">
                <w:rPr>
                  <w:rFonts w:ascii="Helvetica" w:eastAsia="BatangChe" w:hAnsi="Helvetica" w:cs="Times New Roman"/>
                  <w:noProof/>
                  <w:sz w:val="20"/>
                  <w:szCs w:val="20"/>
                  <w:lang w:val="en-GB"/>
                </w:rPr>
                <w:tab/>
                <w:t>}</w:t>
              </w:r>
            </w:ins>
          </w:p>
        </w:tc>
        <w:tc>
          <w:tcPr>
            <w:tcW w:w="1260" w:type="dxa"/>
          </w:tcPr>
          <w:p w14:paraId="65E315C0"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ins w:id="695" w:author="Emmanuel Thomas" w:date="2025-04-04T17:55:00Z" w16du:dateUtc="2025-04-04T15:55:00Z"/>
                <w:rFonts w:ascii="Helvetica" w:eastAsia="BatangChe" w:hAnsi="Helvetica" w:cs="Times New Roman"/>
                <w:noProof/>
                <w:sz w:val="20"/>
                <w:szCs w:val="20"/>
                <w:lang w:val="en-GB"/>
              </w:rPr>
            </w:pPr>
          </w:p>
        </w:tc>
        <w:tc>
          <w:tcPr>
            <w:tcW w:w="1260" w:type="dxa"/>
            <w:tcBorders>
              <w:right w:val="single" w:sz="6" w:space="0" w:color="auto"/>
            </w:tcBorders>
          </w:tcPr>
          <w:p w14:paraId="53C64323"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ins w:id="696" w:author="Emmanuel Thomas" w:date="2025-04-04T17:55:00Z" w16du:dateUtc="2025-04-04T15:55:00Z"/>
                <w:rFonts w:ascii="Helvetica" w:eastAsia="BatangChe" w:hAnsi="Helvetica" w:cs="Times New Roman"/>
                <w:noProof/>
                <w:sz w:val="20"/>
                <w:szCs w:val="20"/>
                <w:lang w:val="en-GB"/>
              </w:rPr>
            </w:pPr>
          </w:p>
        </w:tc>
      </w:tr>
      <w:tr w:rsidR="00685D07" w:rsidRPr="00685D07" w14:paraId="4CD1F182" w14:textId="77777777" w:rsidTr="003367AB">
        <w:trPr>
          <w:jc w:val="center"/>
          <w:ins w:id="697" w:author="Emmanuel Thomas" w:date="2025-04-04T17:55:00Z" w16du:dateUtc="2025-04-04T15:55:00Z"/>
        </w:trPr>
        <w:tc>
          <w:tcPr>
            <w:tcW w:w="6307" w:type="dxa"/>
            <w:tcBorders>
              <w:left w:val="single" w:sz="6" w:space="0" w:color="auto"/>
              <w:bottom w:val="single" w:sz="6" w:space="0" w:color="auto"/>
            </w:tcBorders>
          </w:tcPr>
          <w:p w14:paraId="432FCEB7"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ins w:id="698" w:author="Emmanuel Thomas" w:date="2025-04-04T17:55:00Z" w16du:dateUtc="2025-04-04T15:55:00Z"/>
                <w:rFonts w:ascii="Helvetica" w:eastAsia="BatangChe" w:hAnsi="Helvetica" w:cs="Times New Roman"/>
                <w:noProof/>
                <w:sz w:val="20"/>
                <w:szCs w:val="20"/>
                <w:lang w:val="en-GB"/>
              </w:rPr>
            </w:pPr>
            <w:ins w:id="699" w:author="Emmanuel Thomas" w:date="2025-04-04T17:55:00Z" w16du:dateUtc="2025-04-04T15:55:00Z">
              <w:r w:rsidRPr="00685D07">
                <w:rPr>
                  <w:rFonts w:ascii="Helvetica" w:eastAsia="BatangChe" w:hAnsi="Helvetica" w:cs="Times New Roman"/>
                  <w:noProof/>
                  <w:sz w:val="20"/>
                  <w:szCs w:val="20"/>
                  <w:lang w:val="en-GB"/>
                </w:rPr>
                <w:t>}</w:t>
              </w:r>
            </w:ins>
          </w:p>
        </w:tc>
        <w:tc>
          <w:tcPr>
            <w:tcW w:w="1260" w:type="dxa"/>
            <w:tcBorders>
              <w:bottom w:val="single" w:sz="6" w:space="0" w:color="auto"/>
            </w:tcBorders>
          </w:tcPr>
          <w:p w14:paraId="1C1A1D85"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ins w:id="700" w:author="Emmanuel Thomas" w:date="2025-04-04T17:55:00Z" w16du:dateUtc="2025-04-04T15:55:00Z"/>
                <w:rFonts w:ascii="Helvetica" w:eastAsia="BatangChe" w:hAnsi="Helvetica" w:cs="Times New Roman"/>
                <w:noProof/>
                <w:sz w:val="20"/>
                <w:szCs w:val="20"/>
                <w:lang w:val="en-GB"/>
              </w:rPr>
            </w:pPr>
          </w:p>
        </w:tc>
        <w:tc>
          <w:tcPr>
            <w:tcW w:w="1260" w:type="dxa"/>
            <w:tcBorders>
              <w:bottom w:val="single" w:sz="6" w:space="0" w:color="auto"/>
              <w:right w:val="single" w:sz="6" w:space="0" w:color="auto"/>
            </w:tcBorders>
          </w:tcPr>
          <w:p w14:paraId="30EB4565"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ins w:id="701" w:author="Emmanuel Thomas" w:date="2025-04-04T17:55:00Z" w16du:dateUtc="2025-04-04T15:55:00Z"/>
                <w:rFonts w:ascii="Helvetica" w:eastAsia="BatangChe" w:hAnsi="Helvetica" w:cs="Times New Roman"/>
                <w:noProof/>
                <w:sz w:val="20"/>
                <w:szCs w:val="20"/>
                <w:lang w:val="en-GB"/>
              </w:rPr>
            </w:pPr>
          </w:p>
        </w:tc>
      </w:tr>
    </w:tbl>
    <w:p w14:paraId="2D2ADC73" w14:textId="77777777" w:rsidR="00685D07" w:rsidRPr="00685D07" w:rsidRDefault="00685D07" w:rsidP="00685D07">
      <w:pPr>
        <w:widowControl/>
        <w:autoSpaceDE/>
        <w:autoSpaceDN/>
        <w:spacing w:after="0"/>
        <w:jc w:val="both"/>
        <w:rPr>
          <w:ins w:id="702" w:author="Emmanuel Thomas" w:date="2025-04-04T17:55:00Z" w16du:dateUtc="2025-04-04T15:55:00Z"/>
          <w:rFonts w:ascii="Times New Roman" w:eastAsiaTheme="minorEastAsia" w:hAnsi="Times New Roman"/>
          <w:sz w:val="24"/>
          <w:lang w:val="en-GB" w:eastAsia="zh-CN"/>
        </w:rPr>
      </w:pPr>
    </w:p>
    <w:p w14:paraId="6057E18C" w14:textId="77777777" w:rsidR="00685D07" w:rsidRPr="00685D07" w:rsidRDefault="00685D07" w:rsidP="00685D07">
      <w:pPr>
        <w:keepNext/>
        <w:widowControl/>
        <w:suppressAutoHyphens/>
        <w:autoSpaceDE/>
        <w:autoSpaceDN/>
        <w:spacing w:before="120" w:line="230" w:lineRule="exact"/>
        <w:jc w:val="center"/>
        <w:rPr>
          <w:ins w:id="703" w:author="Emmanuel Thomas" w:date="2025-04-04T17:55:00Z" w16du:dateUtc="2025-04-04T15:55:00Z"/>
          <w:rFonts w:eastAsia="MS Mincho" w:cs="Times New Roman"/>
          <w:b/>
          <w:sz w:val="20"/>
          <w:szCs w:val="20"/>
          <w:lang w:val="en-GB"/>
        </w:rPr>
      </w:pPr>
      <w:ins w:id="704" w:author="Emmanuel Thomas" w:date="2025-04-04T17:55:00Z" w16du:dateUtc="2025-04-04T15:55:00Z">
        <w:r w:rsidRPr="00685D07">
          <w:rPr>
            <w:rFonts w:eastAsia="Gulim" w:cs="Times New Roman"/>
            <w:b/>
            <w:sz w:val="20"/>
            <w:szCs w:val="20"/>
            <w:lang w:val="en-GB" w:eastAsia="ko-KR"/>
          </w:rPr>
          <w:t>Table 1.A.</w:t>
        </w:r>
        <w:r w:rsidRPr="00685D07">
          <w:rPr>
            <w:rFonts w:eastAsia="Gulim" w:cs="Times New Roman"/>
            <w:b/>
            <w:sz w:val="20"/>
            <w:szCs w:val="20"/>
            <w:lang w:val="en-GB" w:eastAsia="ko-KR"/>
          </w:rPr>
          <w:fldChar w:fldCharType="begin"/>
        </w:r>
        <w:r w:rsidRPr="00685D07">
          <w:rPr>
            <w:rFonts w:eastAsia="Gulim" w:cs="Times New Roman"/>
            <w:b/>
            <w:sz w:val="20"/>
            <w:szCs w:val="20"/>
            <w:lang w:val="en-GB" w:eastAsia="ko-KR"/>
          </w:rPr>
          <w:instrText xml:space="preserve"> SEQ Table \* ARABIC </w:instrText>
        </w:r>
        <w:r w:rsidRPr="00685D07">
          <w:rPr>
            <w:rFonts w:eastAsia="Gulim" w:cs="Times New Roman"/>
            <w:b/>
            <w:sz w:val="20"/>
            <w:szCs w:val="20"/>
            <w:lang w:val="en-GB" w:eastAsia="ko-KR"/>
          </w:rPr>
          <w:fldChar w:fldCharType="separate"/>
        </w:r>
        <w:r w:rsidRPr="00685D07">
          <w:rPr>
            <w:rFonts w:eastAsia="Gulim" w:cs="Times New Roman"/>
            <w:b/>
            <w:noProof/>
            <w:sz w:val="20"/>
            <w:szCs w:val="20"/>
            <w:lang w:val="en-GB" w:eastAsia="ko-KR"/>
          </w:rPr>
          <w:t>11</w:t>
        </w:r>
        <w:r w:rsidRPr="00685D07">
          <w:rPr>
            <w:rFonts w:eastAsia="Gulim" w:cs="Times New Roman"/>
            <w:b/>
            <w:sz w:val="20"/>
            <w:szCs w:val="20"/>
            <w:lang w:val="en-GB" w:eastAsia="ko-KR"/>
          </w:rPr>
          <w:fldChar w:fldCharType="end"/>
        </w:r>
        <w:r w:rsidRPr="00685D07">
          <w:rPr>
            <w:rFonts w:eastAsia="Gulim" w:cs="Times New Roman"/>
            <w:b/>
            <w:sz w:val="20"/>
            <w:szCs w:val="20"/>
            <w:lang w:val="en-GB" w:eastAsia="ko-KR"/>
          </w:rPr>
          <w:t xml:space="preserve"> </w:t>
        </w:r>
        <w:r w:rsidRPr="00685D07">
          <w:rPr>
            <w:rFonts w:eastAsia="MS Mincho" w:cs="Times New Roman"/>
            <w:b/>
            <w:sz w:val="20"/>
            <w:szCs w:val="20"/>
            <w:lang w:val="en-GB"/>
          </w:rPr>
          <w:t>– MPEG-2 Audio profiles and MPEG-4 Audio object types</w:t>
        </w:r>
      </w:ins>
    </w:p>
    <w:tbl>
      <w:tblPr>
        <w:tblW w:w="0" w:type="auto"/>
        <w:jc w:val="cente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57" w:type="dxa"/>
          <w:bottom w:w="57" w:type="dxa"/>
        </w:tblCellMar>
        <w:tblLook w:val="0000" w:firstRow="0" w:lastRow="0" w:firstColumn="0" w:lastColumn="0" w:noHBand="0" w:noVBand="0"/>
        <w:tblPrChange w:id="705" w:author="Emmanuel Thomas" w:date="2025-04-04T18:02:00Z" w16du:dateUtc="2025-04-04T16:02:00Z">
          <w:tblPr>
            <w:tblW w:w="0" w:type="auto"/>
            <w:jc w:val="cente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00" w:firstRow="0" w:lastRow="0" w:firstColumn="0" w:lastColumn="0" w:noHBand="0" w:noVBand="0"/>
          </w:tblPr>
        </w:tblPrChange>
      </w:tblPr>
      <w:tblGrid>
        <w:gridCol w:w="2063"/>
        <w:gridCol w:w="3618"/>
        <w:gridCol w:w="3175"/>
        <w:tblGridChange w:id="706">
          <w:tblGrid>
            <w:gridCol w:w="2063"/>
            <w:gridCol w:w="3618"/>
            <w:gridCol w:w="3175"/>
          </w:tblGrid>
        </w:tblGridChange>
      </w:tblGrid>
      <w:tr w:rsidR="00685D07" w:rsidRPr="00685D07" w14:paraId="6EAC20C2" w14:textId="77777777" w:rsidTr="00885365">
        <w:trPr>
          <w:trHeight w:hRule="exact" w:val="640"/>
          <w:jc w:val="center"/>
          <w:ins w:id="707" w:author="Emmanuel Thomas" w:date="2025-04-04T17:55:00Z" w16du:dateUtc="2025-04-04T15:55:00Z"/>
          <w:trPrChange w:id="708" w:author="Emmanuel Thomas" w:date="2025-04-04T18:02:00Z" w16du:dateUtc="2025-04-04T16:02:00Z">
            <w:trPr>
              <w:trHeight w:hRule="exact" w:val="240"/>
              <w:jc w:val="center"/>
            </w:trPr>
          </w:trPrChange>
        </w:trPr>
        <w:tc>
          <w:tcPr>
            <w:tcW w:w="0" w:type="auto"/>
            <w:tcBorders>
              <w:bottom w:val="single" w:sz="12" w:space="0" w:color="auto"/>
            </w:tcBorders>
            <w:tcPrChange w:id="709" w:author="Emmanuel Thomas" w:date="2025-04-04T18:02:00Z" w16du:dateUtc="2025-04-04T16:02:00Z">
              <w:tcPr>
                <w:tcW w:w="0" w:type="auto"/>
                <w:tcBorders>
                  <w:bottom w:val="single" w:sz="12" w:space="0" w:color="auto"/>
                </w:tcBorders>
              </w:tcPr>
            </w:tcPrChange>
          </w:tcPr>
          <w:p w14:paraId="2674936C" w14:textId="77777777" w:rsidR="00685D07" w:rsidRPr="00BC5B36" w:rsidRDefault="00685D07" w:rsidP="00885365">
            <w:pPr>
              <w:spacing w:after="0"/>
              <w:rPr>
                <w:ins w:id="710" w:author="Emmanuel Thomas" w:date="2025-04-04T17:55:00Z" w16du:dateUtc="2025-04-04T15:55:00Z"/>
                <w:rPrChange w:id="711" w:author="Emmanuel Thomas" w:date="2025-04-04T18:01:00Z" w16du:dateUtc="2025-04-04T16:01:00Z">
                  <w:rPr>
                    <w:ins w:id="712" w:author="Emmanuel Thomas" w:date="2025-04-04T17:55:00Z" w16du:dateUtc="2025-04-04T15:55:00Z"/>
                    <w:rFonts w:eastAsia="MS Mincho" w:cs="Times New Roman"/>
                    <w:sz w:val="20"/>
                    <w:szCs w:val="20"/>
                    <w:lang w:val="en-GB"/>
                  </w:rPr>
                </w:rPrChange>
              </w:rPr>
              <w:pPrChange w:id="713" w:author="Emmanuel Thomas" w:date="2025-04-04T18:02:00Z" w16du:dateUtc="2025-04-04T16:02:00Z">
                <w:pPr>
                  <w:widowControl/>
                  <w:autoSpaceDE/>
                  <w:autoSpaceDN/>
                  <w:spacing w:after="240" w:line="230" w:lineRule="atLeast"/>
                  <w:jc w:val="center"/>
                  <w:outlineLvl w:val="2"/>
                </w:pPr>
              </w:pPrChange>
            </w:pPr>
            <w:proofErr w:type="spellStart"/>
            <w:ins w:id="714" w:author="Emmanuel Thomas" w:date="2025-04-04T17:55:00Z" w16du:dateUtc="2025-04-04T15:55:00Z">
              <w:r w:rsidRPr="00BC5B36">
                <w:rPr>
                  <w:rPrChange w:id="715" w:author="Emmanuel Thomas" w:date="2025-04-04T18:01:00Z" w16du:dateUtc="2025-04-04T16:01:00Z">
                    <w:rPr>
                      <w:rFonts w:eastAsia="MS Mincho" w:cs="Times New Roman"/>
                      <w:sz w:val="20"/>
                      <w:szCs w:val="20"/>
                      <w:lang w:val="en-GB"/>
                    </w:rPr>
                  </w:rPrChange>
                </w:rPr>
                <w:t>profile_ObjectType</w:t>
              </w:r>
              <w:proofErr w:type="spellEnd"/>
            </w:ins>
          </w:p>
        </w:tc>
        <w:tc>
          <w:tcPr>
            <w:tcW w:w="0" w:type="auto"/>
            <w:tcBorders>
              <w:bottom w:val="single" w:sz="12" w:space="0" w:color="auto"/>
            </w:tcBorders>
            <w:tcPrChange w:id="716" w:author="Emmanuel Thomas" w:date="2025-04-04T18:02:00Z" w16du:dateUtc="2025-04-04T16:02:00Z">
              <w:tcPr>
                <w:tcW w:w="0" w:type="auto"/>
                <w:tcBorders>
                  <w:bottom w:val="single" w:sz="12" w:space="0" w:color="auto"/>
                </w:tcBorders>
              </w:tcPr>
            </w:tcPrChange>
          </w:tcPr>
          <w:p w14:paraId="61486EB9" w14:textId="77777777" w:rsidR="00685D07" w:rsidRPr="00BC5B36" w:rsidRDefault="00685D07" w:rsidP="00885365">
            <w:pPr>
              <w:spacing w:after="0"/>
              <w:rPr>
                <w:ins w:id="717" w:author="Emmanuel Thomas" w:date="2025-04-04T17:55:00Z" w16du:dateUtc="2025-04-04T15:55:00Z"/>
                <w:rPrChange w:id="718" w:author="Emmanuel Thomas" w:date="2025-04-04T18:01:00Z" w16du:dateUtc="2025-04-04T16:01:00Z">
                  <w:rPr>
                    <w:ins w:id="719" w:author="Emmanuel Thomas" w:date="2025-04-04T17:55:00Z" w16du:dateUtc="2025-04-04T15:55:00Z"/>
                    <w:rFonts w:eastAsia="MS Mincho" w:cs="Times New Roman"/>
                    <w:sz w:val="20"/>
                    <w:szCs w:val="20"/>
                    <w:lang w:val="en-GB"/>
                  </w:rPr>
                </w:rPrChange>
              </w:rPr>
              <w:pPrChange w:id="720" w:author="Emmanuel Thomas" w:date="2025-04-04T18:02:00Z" w16du:dateUtc="2025-04-04T16:02:00Z">
                <w:pPr>
                  <w:widowControl/>
                  <w:autoSpaceDE/>
                  <w:autoSpaceDN/>
                  <w:spacing w:after="240" w:line="230" w:lineRule="atLeast"/>
                  <w:jc w:val="both"/>
                  <w:outlineLvl w:val="2"/>
                </w:pPr>
              </w:pPrChange>
            </w:pPr>
            <w:ins w:id="721" w:author="Emmanuel Thomas" w:date="2025-04-04T17:55:00Z" w16du:dateUtc="2025-04-04T15:55:00Z">
              <w:r w:rsidRPr="00BC5B36">
                <w:rPr>
                  <w:rPrChange w:id="722" w:author="Emmanuel Thomas" w:date="2025-04-04T18:01:00Z" w16du:dateUtc="2025-04-04T16:01:00Z">
                    <w:rPr>
                      <w:rFonts w:eastAsia="MS Mincho" w:cs="Times New Roman"/>
                      <w:sz w:val="20"/>
                      <w:szCs w:val="20"/>
                      <w:lang w:val="en-GB"/>
                    </w:rPr>
                  </w:rPrChange>
                </w:rPr>
                <w:t>MPEG-2 profile (ID == 1)</w:t>
              </w:r>
            </w:ins>
          </w:p>
        </w:tc>
        <w:tc>
          <w:tcPr>
            <w:tcW w:w="0" w:type="auto"/>
            <w:tcBorders>
              <w:bottom w:val="single" w:sz="12" w:space="0" w:color="auto"/>
            </w:tcBorders>
            <w:tcPrChange w:id="723" w:author="Emmanuel Thomas" w:date="2025-04-04T18:02:00Z" w16du:dateUtc="2025-04-04T16:02:00Z">
              <w:tcPr>
                <w:tcW w:w="0" w:type="auto"/>
                <w:tcBorders>
                  <w:bottom w:val="single" w:sz="12" w:space="0" w:color="auto"/>
                </w:tcBorders>
              </w:tcPr>
            </w:tcPrChange>
          </w:tcPr>
          <w:p w14:paraId="32CC9CE7" w14:textId="77777777" w:rsidR="00685D07" w:rsidRPr="00BC5B36" w:rsidRDefault="00685D07" w:rsidP="00885365">
            <w:pPr>
              <w:spacing w:after="0"/>
              <w:rPr>
                <w:ins w:id="724" w:author="Emmanuel Thomas" w:date="2025-04-04T17:55:00Z" w16du:dateUtc="2025-04-04T15:55:00Z"/>
                <w:rPrChange w:id="725" w:author="Emmanuel Thomas" w:date="2025-04-04T18:01:00Z" w16du:dateUtc="2025-04-04T16:01:00Z">
                  <w:rPr>
                    <w:ins w:id="726" w:author="Emmanuel Thomas" w:date="2025-04-04T17:55:00Z" w16du:dateUtc="2025-04-04T15:55:00Z"/>
                    <w:rFonts w:eastAsia="MS Mincho" w:cs="Times New Roman"/>
                    <w:sz w:val="20"/>
                    <w:szCs w:val="20"/>
                    <w:lang w:val="en-GB"/>
                  </w:rPr>
                </w:rPrChange>
              </w:rPr>
              <w:pPrChange w:id="727" w:author="Emmanuel Thomas" w:date="2025-04-04T18:02:00Z" w16du:dateUtc="2025-04-04T16:02:00Z">
                <w:pPr>
                  <w:widowControl/>
                  <w:autoSpaceDE/>
                  <w:autoSpaceDN/>
                  <w:spacing w:after="240" w:line="230" w:lineRule="atLeast"/>
                  <w:jc w:val="both"/>
                  <w:outlineLvl w:val="2"/>
                </w:pPr>
              </w:pPrChange>
            </w:pPr>
            <w:ins w:id="728" w:author="Emmanuel Thomas" w:date="2025-04-04T17:55:00Z" w16du:dateUtc="2025-04-04T15:55:00Z">
              <w:r w:rsidRPr="00BC5B36">
                <w:rPr>
                  <w:rPrChange w:id="729" w:author="Emmanuel Thomas" w:date="2025-04-04T18:01:00Z" w16du:dateUtc="2025-04-04T16:01:00Z">
                    <w:rPr>
                      <w:rFonts w:eastAsia="MS Mincho" w:cs="Times New Roman"/>
                      <w:sz w:val="20"/>
                      <w:szCs w:val="20"/>
                      <w:lang w:val="en-GB"/>
                    </w:rPr>
                  </w:rPrChange>
                </w:rPr>
                <w:t>MPEG-4 object type  (ID == 0)</w:t>
              </w:r>
            </w:ins>
          </w:p>
        </w:tc>
      </w:tr>
      <w:tr w:rsidR="00685D07" w:rsidRPr="00685D07" w14:paraId="19EBBB1B" w14:textId="77777777" w:rsidTr="00885365">
        <w:trPr>
          <w:trHeight w:hRule="exact" w:val="664"/>
          <w:jc w:val="center"/>
          <w:ins w:id="730" w:author="Emmanuel Thomas" w:date="2025-04-04T17:55:00Z" w16du:dateUtc="2025-04-04T15:55:00Z"/>
          <w:trPrChange w:id="731" w:author="Emmanuel Thomas" w:date="2025-04-04T18:02:00Z" w16du:dateUtc="2025-04-04T16:02:00Z">
            <w:trPr>
              <w:trHeight w:hRule="exact" w:val="240"/>
              <w:jc w:val="center"/>
            </w:trPr>
          </w:trPrChange>
        </w:trPr>
        <w:tc>
          <w:tcPr>
            <w:tcW w:w="0" w:type="auto"/>
            <w:tcBorders>
              <w:top w:val="single" w:sz="12" w:space="0" w:color="auto"/>
            </w:tcBorders>
            <w:tcPrChange w:id="732" w:author="Emmanuel Thomas" w:date="2025-04-04T18:02:00Z" w16du:dateUtc="2025-04-04T16:02:00Z">
              <w:tcPr>
                <w:tcW w:w="0" w:type="auto"/>
                <w:tcBorders>
                  <w:top w:val="single" w:sz="12" w:space="0" w:color="auto"/>
                </w:tcBorders>
              </w:tcPr>
            </w:tcPrChange>
          </w:tcPr>
          <w:p w14:paraId="5C71A052" w14:textId="77777777" w:rsidR="00685D07" w:rsidRPr="00685D07" w:rsidRDefault="00685D07" w:rsidP="00885365">
            <w:pPr>
              <w:widowControl/>
              <w:autoSpaceDE/>
              <w:autoSpaceDN/>
              <w:spacing w:after="0"/>
              <w:jc w:val="center"/>
              <w:rPr>
                <w:ins w:id="733" w:author="Emmanuel Thomas" w:date="2025-04-04T17:55:00Z" w16du:dateUtc="2025-04-04T15:55:00Z"/>
                <w:rFonts w:eastAsia="MS Mincho" w:cs="Times New Roman"/>
                <w:sz w:val="20"/>
                <w:szCs w:val="20"/>
                <w:lang w:val="en-GB"/>
              </w:rPr>
              <w:pPrChange w:id="734" w:author="Emmanuel Thomas" w:date="2025-04-04T18:02:00Z" w16du:dateUtc="2025-04-04T16:02:00Z">
                <w:pPr>
                  <w:widowControl/>
                  <w:autoSpaceDE/>
                  <w:autoSpaceDN/>
                  <w:spacing w:after="240" w:line="230" w:lineRule="atLeast"/>
                  <w:jc w:val="center"/>
                </w:pPr>
              </w:pPrChange>
            </w:pPr>
            <w:ins w:id="735" w:author="Emmanuel Thomas" w:date="2025-04-04T17:55:00Z" w16du:dateUtc="2025-04-04T15:55:00Z">
              <w:r w:rsidRPr="00685D07">
                <w:rPr>
                  <w:rFonts w:eastAsia="MS Mincho" w:cs="Times New Roman"/>
                  <w:sz w:val="20"/>
                  <w:szCs w:val="20"/>
                  <w:lang w:val="en-GB"/>
                </w:rPr>
                <w:t>0</w:t>
              </w:r>
            </w:ins>
          </w:p>
        </w:tc>
        <w:tc>
          <w:tcPr>
            <w:tcW w:w="0" w:type="auto"/>
            <w:tcBorders>
              <w:top w:val="single" w:sz="12" w:space="0" w:color="auto"/>
            </w:tcBorders>
            <w:tcPrChange w:id="736" w:author="Emmanuel Thomas" w:date="2025-04-04T18:02:00Z" w16du:dateUtc="2025-04-04T16:02:00Z">
              <w:tcPr>
                <w:tcW w:w="0" w:type="auto"/>
                <w:tcBorders>
                  <w:top w:val="single" w:sz="12" w:space="0" w:color="auto"/>
                </w:tcBorders>
              </w:tcPr>
            </w:tcPrChange>
          </w:tcPr>
          <w:p w14:paraId="0E204EB9" w14:textId="77777777" w:rsidR="00685D07" w:rsidRPr="00685D07" w:rsidRDefault="00685D07" w:rsidP="00885365">
            <w:pPr>
              <w:widowControl/>
              <w:autoSpaceDE/>
              <w:autoSpaceDN/>
              <w:spacing w:after="0"/>
              <w:jc w:val="both"/>
              <w:rPr>
                <w:ins w:id="737" w:author="Emmanuel Thomas" w:date="2025-04-04T17:55:00Z" w16du:dateUtc="2025-04-04T15:55:00Z"/>
                <w:rFonts w:eastAsia="MS Mincho" w:cs="Times New Roman"/>
                <w:sz w:val="20"/>
                <w:szCs w:val="20"/>
                <w:lang w:val="en-GB"/>
              </w:rPr>
              <w:pPrChange w:id="738" w:author="Emmanuel Thomas" w:date="2025-04-04T18:02:00Z" w16du:dateUtc="2025-04-04T16:02:00Z">
                <w:pPr>
                  <w:widowControl/>
                  <w:autoSpaceDE/>
                  <w:autoSpaceDN/>
                  <w:spacing w:after="240" w:line="230" w:lineRule="atLeast"/>
                  <w:jc w:val="both"/>
                </w:pPr>
              </w:pPrChange>
            </w:pPr>
            <w:ins w:id="739" w:author="Emmanuel Thomas" w:date="2025-04-04T17:55:00Z" w16du:dateUtc="2025-04-04T15:55:00Z">
              <w:r w:rsidRPr="00685D07">
                <w:rPr>
                  <w:rFonts w:eastAsia="MS Mincho" w:cs="Times New Roman"/>
                  <w:sz w:val="20"/>
                  <w:szCs w:val="20"/>
                  <w:lang w:val="en-GB"/>
                </w:rPr>
                <w:t>Main profile</w:t>
              </w:r>
            </w:ins>
          </w:p>
        </w:tc>
        <w:tc>
          <w:tcPr>
            <w:tcW w:w="0" w:type="auto"/>
            <w:tcBorders>
              <w:top w:val="single" w:sz="12" w:space="0" w:color="auto"/>
            </w:tcBorders>
            <w:tcPrChange w:id="740" w:author="Emmanuel Thomas" w:date="2025-04-04T18:02:00Z" w16du:dateUtc="2025-04-04T16:02:00Z">
              <w:tcPr>
                <w:tcW w:w="0" w:type="auto"/>
                <w:tcBorders>
                  <w:top w:val="single" w:sz="12" w:space="0" w:color="auto"/>
                </w:tcBorders>
              </w:tcPr>
            </w:tcPrChange>
          </w:tcPr>
          <w:p w14:paraId="0878B606" w14:textId="77777777" w:rsidR="00685D07" w:rsidRPr="00685D07" w:rsidRDefault="00685D07" w:rsidP="00885365">
            <w:pPr>
              <w:widowControl/>
              <w:autoSpaceDE/>
              <w:autoSpaceDN/>
              <w:spacing w:after="0"/>
              <w:jc w:val="both"/>
              <w:rPr>
                <w:ins w:id="741" w:author="Emmanuel Thomas" w:date="2025-04-04T17:55:00Z" w16du:dateUtc="2025-04-04T15:55:00Z"/>
                <w:rFonts w:eastAsia="MS Mincho" w:cs="Times New Roman"/>
                <w:sz w:val="20"/>
                <w:szCs w:val="20"/>
                <w:lang w:val="en-GB"/>
              </w:rPr>
              <w:pPrChange w:id="742" w:author="Emmanuel Thomas" w:date="2025-04-04T18:02:00Z" w16du:dateUtc="2025-04-04T16:02:00Z">
                <w:pPr>
                  <w:widowControl/>
                  <w:autoSpaceDE/>
                  <w:autoSpaceDN/>
                  <w:spacing w:after="240" w:line="230" w:lineRule="atLeast"/>
                  <w:jc w:val="both"/>
                </w:pPr>
              </w:pPrChange>
            </w:pPr>
            <w:ins w:id="743" w:author="Emmanuel Thomas" w:date="2025-04-04T17:55:00Z" w16du:dateUtc="2025-04-04T15:55:00Z">
              <w:r w:rsidRPr="00685D07">
                <w:rPr>
                  <w:rFonts w:eastAsia="MS Mincho" w:cs="Times New Roman"/>
                  <w:sz w:val="20"/>
                  <w:szCs w:val="20"/>
                  <w:lang w:val="en-GB"/>
                </w:rPr>
                <w:t>AAC Main</w:t>
              </w:r>
            </w:ins>
          </w:p>
        </w:tc>
      </w:tr>
      <w:tr w:rsidR="00685D07" w:rsidRPr="00685D07" w14:paraId="5A9089D4" w14:textId="77777777" w:rsidTr="00885365">
        <w:trPr>
          <w:trHeight w:hRule="exact" w:val="490"/>
          <w:jc w:val="center"/>
          <w:ins w:id="744" w:author="Emmanuel Thomas" w:date="2025-04-04T17:55:00Z" w16du:dateUtc="2025-04-04T15:55:00Z"/>
          <w:trPrChange w:id="745" w:author="Emmanuel Thomas" w:date="2025-04-04T18:02:00Z" w16du:dateUtc="2025-04-04T16:02:00Z">
            <w:trPr>
              <w:trHeight w:hRule="exact" w:val="240"/>
              <w:jc w:val="center"/>
            </w:trPr>
          </w:trPrChange>
        </w:trPr>
        <w:tc>
          <w:tcPr>
            <w:tcW w:w="0" w:type="auto"/>
            <w:tcPrChange w:id="746" w:author="Emmanuel Thomas" w:date="2025-04-04T18:02:00Z" w16du:dateUtc="2025-04-04T16:02:00Z">
              <w:tcPr>
                <w:tcW w:w="0" w:type="auto"/>
              </w:tcPr>
            </w:tcPrChange>
          </w:tcPr>
          <w:p w14:paraId="0375B3C2" w14:textId="77777777" w:rsidR="00685D07" w:rsidRPr="00685D07" w:rsidRDefault="00685D07" w:rsidP="00885365">
            <w:pPr>
              <w:widowControl/>
              <w:autoSpaceDE/>
              <w:autoSpaceDN/>
              <w:spacing w:after="0"/>
              <w:jc w:val="center"/>
              <w:rPr>
                <w:ins w:id="747" w:author="Emmanuel Thomas" w:date="2025-04-04T17:55:00Z" w16du:dateUtc="2025-04-04T15:55:00Z"/>
                <w:rFonts w:eastAsia="MS Mincho" w:cs="Times New Roman"/>
                <w:sz w:val="20"/>
                <w:szCs w:val="20"/>
                <w:lang w:val="en-GB"/>
              </w:rPr>
              <w:pPrChange w:id="748" w:author="Emmanuel Thomas" w:date="2025-04-04T18:02:00Z" w16du:dateUtc="2025-04-04T16:02:00Z">
                <w:pPr>
                  <w:widowControl/>
                  <w:autoSpaceDE/>
                  <w:autoSpaceDN/>
                  <w:spacing w:after="240" w:line="230" w:lineRule="atLeast"/>
                  <w:jc w:val="center"/>
                </w:pPr>
              </w:pPrChange>
            </w:pPr>
            <w:ins w:id="749" w:author="Emmanuel Thomas" w:date="2025-04-04T17:55:00Z" w16du:dateUtc="2025-04-04T15:55:00Z">
              <w:r w:rsidRPr="00685D07">
                <w:rPr>
                  <w:rFonts w:eastAsia="MS Mincho" w:cs="Times New Roman"/>
                  <w:sz w:val="20"/>
                  <w:szCs w:val="20"/>
                  <w:lang w:val="en-GB"/>
                </w:rPr>
                <w:t>1</w:t>
              </w:r>
            </w:ins>
          </w:p>
        </w:tc>
        <w:tc>
          <w:tcPr>
            <w:tcW w:w="0" w:type="auto"/>
            <w:tcPrChange w:id="750" w:author="Emmanuel Thomas" w:date="2025-04-04T18:02:00Z" w16du:dateUtc="2025-04-04T16:02:00Z">
              <w:tcPr>
                <w:tcW w:w="0" w:type="auto"/>
              </w:tcPr>
            </w:tcPrChange>
          </w:tcPr>
          <w:p w14:paraId="557DCEC0" w14:textId="77777777" w:rsidR="00685D07" w:rsidRPr="00685D07" w:rsidRDefault="00685D07" w:rsidP="00885365">
            <w:pPr>
              <w:widowControl/>
              <w:autoSpaceDE/>
              <w:autoSpaceDN/>
              <w:spacing w:after="0"/>
              <w:jc w:val="both"/>
              <w:rPr>
                <w:ins w:id="751" w:author="Emmanuel Thomas" w:date="2025-04-04T17:55:00Z" w16du:dateUtc="2025-04-04T15:55:00Z"/>
                <w:rFonts w:eastAsia="MS Mincho" w:cs="Times New Roman"/>
                <w:sz w:val="20"/>
                <w:szCs w:val="20"/>
                <w:lang w:val="en-GB"/>
              </w:rPr>
              <w:pPrChange w:id="752" w:author="Emmanuel Thomas" w:date="2025-04-04T18:02:00Z" w16du:dateUtc="2025-04-04T16:02:00Z">
                <w:pPr>
                  <w:widowControl/>
                  <w:autoSpaceDE/>
                  <w:autoSpaceDN/>
                  <w:spacing w:after="240" w:line="230" w:lineRule="atLeast"/>
                  <w:jc w:val="both"/>
                </w:pPr>
              </w:pPrChange>
            </w:pPr>
            <w:ins w:id="753" w:author="Emmanuel Thomas" w:date="2025-04-04T17:55:00Z" w16du:dateUtc="2025-04-04T15:55:00Z">
              <w:r w:rsidRPr="00685D07">
                <w:rPr>
                  <w:rFonts w:eastAsia="MS Mincho" w:cs="Times New Roman"/>
                  <w:sz w:val="20"/>
                  <w:szCs w:val="20"/>
                  <w:lang w:val="en-GB"/>
                </w:rPr>
                <w:t>Low Complexity profile (LC)</w:t>
              </w:r>
            </w:ins>
          </w:p>
        </w:tc>
        <w:tc>
          <w:tcPr>
            <w:tcW w:w="0" w:type="auto"/>
            <w:tcPrChange w:id="754" w:author="Emmanuel Thomas" w:date="2025-04-04T18:02:00Z" w16du:dateUtc="2025-04-04T16:02:00Z">
              <w:tcPr>
                <w:tcW w:w="0" w:type="auto"/>
              </w:tcPr>
            </w:tcPrChange>
          </w:tcPr>
          <w:p w14:paraId="56717B35" w14:textId="77777777" w:rsidR="00685D07" w:rsidRPr="00685D07" w:rsidRDefault="00685D07" w:rsidP="00885365">
            <w:pPr>
              <w:widowControl/>
              <w:autoSpaceDE/>
              <w:autoSpaceDN/>
              <w:spacing w:after="0"/>
              <w:jc w:val="both"/>
              <w:rPr>
                <w:ins w:id="755" w:author="Emmanuel Thomas" w:date="2025-04-04T17:55:00Z" w16du:dateUtc="2025-04-04T15:55:00Z"/>
                <w:rFonts w:eastAsia="MS Mincho" w:cs="Times New Roman"/>
                <w:sz w:val="20"/>
                <w:szCs w:val="20"/>
                <w:lang w:val="en-GB"/>
              </w:rPr>
              <w:pPrChange w:id="756" w:author="Emmanuel Thomas" w:date="2025-04-04T18:02:00Z" w16du:dateUtc="2025-04-04T16:02:00Z">
                <w:pPr>
                  <w:widowControl/>
                  <w:autoSpaceDE/>
                  <w:autoSpaceDN/>
                  <w:spacing w:after="240" w:line="230" w:lineRule="atLeast"/>
                  <w:jc w:val="both"/>
                </w:pPr>
              </w:pPrChange>
            </w:pPr>
            <w:ins w:id="757" w:author="Emmanuel Thomas" w:date="2025-04-04T17:55:00Z" w16du:dateUtc="2025-04-04T15:55:00Z">
              <w:r w:rsidRPr="00685D07">
                <w:rPr>
                  <w:rFonts w:eastAsia="MS Mincho" w:cs="Times New Roman"/>
                  <w:sz w:val="20"/>
                  <w:szCs w:val="20"/>
                  <w:lang w:val="en-GB"/>
                </w:rPr>
                <w:t>AAC LC</w:t>
              </w:r>
            </w:ins>
          </w:p>
        </w:tc>
      </w:tr>
      <w:tr w:rsidR="00685D07" w:rsidRPr="00685D07" w14:paraId="305B2FA7" w14:textId="77777777" w:rsidTr="00885365">
        <w:trPr>
          <w:trHeight w:hRule="exact" w:val="652"/>
          <w:jc w:val="center"/>
          <w:ins w:id="758" w:author="Emmanuel Thomas" w:date="2025-04-04T17:55:00Z" w16du:dateUtc="2025-04-04T15:55:00Z"/>
          <w:trPrChange w:id="759" w:author="Emmanuel Thomas" w:date="2025-04-04T18:02:00Z" w16du:dateUtc="2025-04-04T16:02:00Z">
            <w:trPr>
              <w:trHeight w:hRule="exact" w:val="240"/>
              <w:jc w:val="center"/>
            </w:trPr>
          </w:trPrChange>
        </w:trPr>
        <w:tc>
          <w:tcPr>
            <w:tcW w:w="0" w:type="auto"/>
            <w:tcPrChange w:id="760" w:author="Emmanuel Thomas" w:date="2025-04-04T18:02:00Z" w16du:dateUtc="2025-04-04T16:02:00Z">
              <w:tcPr>
                <w:tcW w:w="0" w:type="auto"/>
              </w:tcPr>
            </w:tcPrChange>
          </w:tcPr>
          <w:p w14:paraId="7604613B" w14:textId="77777777" w:rsidR="00685D07" w:rsidRPr="00685D07" w:rsidRDefault="00685D07" w:rsidP="00885365">
            <w:pPr>
              <w:widowControl/>
              <w:autoSpaceDE/>
              <w:autoSpaceDN/>
              <w:spacing w:after="0"/>
              <w:jc w:val="center"/>
              <w:rPr>
                <w:ins w:id="761" w:author="Emmanuel Thomas" w:date="2025-04-04T17:55:00Z" w16du:dateUtc="2025-04-04T15:55:00Z"/>
                <w:rFonts w:eastAsia="MS Mincho" w:cs="Times New Roman"/>
                <w:sz w:val="20"/>
                <w:szCs w:val="20"/>
                <w:lang w:val="en-GB"/>
              </w:rPr>
              <w:pPrChange w:id="762" w:author="Emmanuel Thomas" w:date="2025-04-04T18:02:00Z" w16du:dateUtc="2025-04-04T16:02:00Z">
                <w:pPr>
                  <w:widowControl/>
                  <w:autoSpaceDE/>
                  <w:autoSpaceDN/>
                  <w:spacing w:after="240" w:line="230" w:lineRule="atLeast"/>
                  <w:jc w:val="center"/>
                </w:pPr>
              </w:pPrChange>
            </w:pPr>
            <w:ins w:id="763" w:author="Emmanuel Thomas" w:date="2025-04-04T17:55:00Z" w16du:dateUtc="2025-04-04T15:55:00Z">
              <w:r w:rsidRPr="00685D07">
                <w:rPr>
                  <w:rFonts w:eastAsia="MS Mincho" w:cs="Times New Roman"/>
                  <w:sz w:val="20"/>
                  <w:szCs w:val="20"/>
                  <w:lang w:val="en-GB"/>
                </w:rPr>
                <w:t>2</w:t>
              </w:r>
            </w:ins>
          </w:p>
        </w:tc>
        <w:tc>
          <w:tcPr>
            <w:tcW w:w="0" w:type="auto"/>
            <w:tcPrChange w:id="764" w:author="Emmanuel Thomas" w:date="2025-04-04T18:02:00Z" w16du:dateUtc="2025-04-04T16:02:00Z">
              <w:tcPr>
                <w:tcW w:w="0" w:type="auto"/>
              </w:tcPr>
            </w:tcPrChange>
          </w:tcPr>
          <w:p w14:paraId="2112FEC2" w14:textId="77777777" w:rsidR="00685D07" w:rsidRPr="00685D07" w:rsidRDefault="00685D07" w:rsidP="00885365">
            <w:pPr>
              <w:widowControl/>
              <w:autoSpaceDE/>
              <w:autoSpaceDN/>
              <w:spacing w:after="0"/>
              <w:jc w:val="both"/>
              <w:rPr>
                <w:ins w:id="765" w:author="Emmanuel Thomas" w:date="2025-04-04T17:55:00Z" w16du:dateUtc="2025-04-04T15:55:00Z"/>
                <w:rFonts w:eastAsia="MS Mincho" w:cs="Times New Roman"/>
                <w:sz w:val="20"/>
                <w:szCs w:val="20"/>
                <w:lang w:val="en-GB"/>
              </w:rPr>
              <w:pPrChange w:id="766" w:author="Emmanuel Thomas" w:date="2025-04-04T18:02:00Z" w16du:dateUtc="2025-04-04T16:02:00Z">
                <w:pPr>
                  <w:widowControl/>
                  <w:autoSpaceDE/>
                  <w:autoSpaceDN/>
                  <w:spacing w:after="240" w:line="230" w:lineRule="atLeast"/>
                  <w:jc w:val="both"/>
                </w:pPr>
              </w:pPrChange>
            </w:pPr>
            <w:ins w:id="767" w:author="Emmanuel Thomas" w:date="2025-04-04T17:55:00Z" w16du:dateUtc="2025-04-04T15:55:00Z">
              <w:r w:rsidRPr="00685D07">
                <w:rPr>
                  <w:rFonts w:eastAsia="MS Mincho" w:cs="Times New Roman"/>
                  <w:sz w:val="20"/>
                  <w:szCs w:val="20"/>
                  <w:lang w:val="en-GB"/>
                </w:rPr>
                <w:t>Scalable Sampling Rate profile (SSR)</w:t>
              </w:r>
            </w:ins>
          </w:p>
        </w:tc>
        <w:tc>
          <w:tcPr>
            <w:tcW w:w="0" w:type="auto"/>
            <w:tcPrChange w:id="768" w:author="Emmanuel Thomas" w:date="2025-04-04T18:02:00Z" w16du:dateUtc="2025-04-04T16:02:00Z">
              <w:tcPr>
                <w:tcW w:w="0" w:type="auto"/>
              </w:tcPr>
            </w:tcPrChange>
          </w:tcPr>
          <w:p w14:paraId="70C428B9" w14:textId="77777777" w:rsidR="00685D07" w:rsidRPr="00685D07" w:rsidRDefault="00685D07" w:rsidP="00885365">
            <w:pPr>
              <w:widowControl/>
              <w:autoSpaceDE/>
              <w:autoSpaceDN/>
              <w:spacing w:after="0"/>
              <w:jc w:val="both"/>
              <w:rPr>
                <w:ins w:id="769" w:author="Emmanuel Thomas" w:date="2025-04-04T17:55:00Z" w16du:dateUtc="2025-04-04T15:55:00Z"/>
                <w:rFonts w:eastAsia="MS Mincho" w:cs="Times New Roman"/>
                <w:sz w:val="20"/>
                <w:szCs w:val="20"/>
                <w:lang w:val="en-GB"/>
              </w:rPr>
              <w:pPrChange w:id="770" w:author="Emmanuel Thomas" w:date="2025-04-04T18:02:00Z" w16du:dateUtc="2025-04-04T16:02:00Z">
                <w:pPr>
                  <w:widowControl/>
                  <w:autoSpaceDE/>
                  <w:autoSpaceDN/>
                  <w:spacing w:after="240" w:line="230" w:lineRule="atLeast"/>
                  <w:jc w:val="both"/>
                </w:pPr>
              </w:pPrChange>
            </w:pPr>
            <w:ins w:id="771" w:author="Emmanuel Thomas" w:date="2025-04-04T17:55:00Z" w16du:dateUtc="2025-04-04T15:55:00Z">
              <w:r w:rsidRPr="00685D07">
                <w:rPr>
                  <w:rFonts w:eastAsia="MS Mincho" w:cs="Times New Roman"/>
                  <w:sz w:val="20"/>
                  <w:szCs w:val="20"/>
                  <w:lang w:val="en-GB"/>
                </w:rPr>
                <w:t>AAC SSR</w:t>
              </w:r>
            </w:ins>
          </w:p>
        </w:tc>
      </w:tr>
      <w:tr w:rsidR="00685D07" w:rsidRPr="00685D07" w14:paraId="6F773272" w14:textId="77777777" w:rsidTr="00885365">
        <w:trPr>
          <w:trHeight w:hRule="exact" w:val="649"/>
          <w:jc w:val="center"/>
          <w:ins w:id="772" w:author="Emmanuel Thomas" w:date="2025-04-04T17:55:00Z" w16du:dateUtc="2025-04-04T15:55:00Z"/>
          <w:trPrChange w:id="773" w:author="Emmanuel Thomas" w:date="2025-04-04T18:02:00Z" w16du:dateUtc="2025-04-04T16:02:00Z">
            <w:trPr>
              <w:trHeight w:hRule="exact" w:val="240"/>
              <w:jc w:val="center"/>
            </w:trPr>
          </w:trPrChange>
        </w:trPr>
        <w:tc>
          <w:tcPr>
            <w:tcW w:w="0" w:type="auto"/>
            <w:tcPrChange w:id="774" w:author="Emmanuel Thomas" w:date="2025-04-04T18:02:00Z" w16du:dateUtc="2025-04-04T16:02:00Z">
              <w:tcPr>
                <w:tcW w:w="0" w:type="auto"/>
              </w:tcPr>
            </w:tcPrChange>
          </w:tcPr>
          <w:p w14:paraId="353FE99E" w14:textId="77777777" w:rsidR="00685D07" w:rsidRPr="00685D07" w:rsidRDefault="00685D07" w:rsidP="00885365">
            <w:pPr>
              <w:widowControl/>
              <w:autoSpaceDE/>
              <w:autoSpaceDN/>
              <w:spacing w:after="0"/>
              <w:jc w:val="center"/>
              <w:rPr>
                <w:ins w:id="775" w:author="Emmanuel Thomas" w:date="2025-04-04T17:55:00Z" w16du:dateUtc="2025-04-04T15:55:00Z"/>
                <w:rFonts w:eastAsia="MS Mincho" w:cs="Times New Roman"/>
                <w:sz w:val="20"/>
                <w:szCs w:val="20"/>
                <w:lang w:val="en-GB"/>
              </w:rPr>
              <w:pPrChange w:id="776" w:author="Emmanuel Thomas" w:date="2025-04-04T18:02:00Z" w16du:dateUtc="2025-04-04T16:02:00Z">
                <w:pPr>
                  <w:widowControl/>
                  <w:autoSpaceDE/>
                  <w:autoSpaceDN/>
                  <w:spacing w:after="240" w:line="230" w:lineRule="atLeast"/>
                  <w:jc w:val="center"/>
                </w:pPr>
              </w:pPrChange>
            </w:pPr>
            <w:ins w:id="777" w:author="Emmanuel Thomas" w:date="2025-04-04T17:55:00Z" w16du:dateUtc="2025-04-04T15:55:00Z">
              <w:r w:rsidRPr="00685D07">
                <w:rPr>
                  <w:rFonts w:eastAsia="MS Mincho" w:cs="Times New Roman"/>
                  <w:sz w:val="20"/>
                  <w:szCs w:val="20"/>
                  <w:lang w:val="en-GB"/>
                </w:rPr>
                <w:t>3</w:t>
              </w:r>
            </w:ins>
          </w:p>
        </w:tc>
        <w:tc>
          <w:tcPr>
            <w:tcW w:w="0" w:type="auto"/>
            <w:tcPrChange w:id="778" w:author="Emmanuel Thomas" w:date="2025-04-04T18:02:00Z" w16du:dateUtc="2025-04-04T16:02:00Z">
              <w:tcPr>
                <w:tcW w:w="0" w:type="auto"/>
              </w:tcPr>
            </w:tcPrChange>
          </w:tcPr>
          <w:p w14:paraId="6FF224F8" w14:textId="77777777" w:rsidR="00685D07" w:rsidRPr="00685D07" w:rsidRDefault="00685D07" w:rsidP="00885365">
            <w:pPr>
              <w:widowControl/>
              <w:autoSpaceDE/>
              <w:autoSpaceDN/>
              <w:spacing w:after="0"/>
              <w:jc w:val="both"/>
              <w:rPr>
                <w:ins w:id="779" w:author="Emmanuel Thomas" w:date="2025-04-04T17:55:00Z" w16du:dateUtc="2025-04-04T15:55:00Z"/>
                <w:rFonts w:eastAsia="MS Mincho" w:cs="Times New Roman"/>
                <w:sz w:val="20"/>
                <w:szCs w:val="20"/>
                <w:lang w:val="en-GB"/>
              </w:rPr>
              <w:pPrChange w:id="780" w:author="Emmanuel Thomas" w:date="2025-04-04T18:02:00Z" w16du:dateUtc="2025-04-04T16:02:00Z">
                <w:pPr>
                  <w:widowControl/>
                  <w:autoSpaceDE/>
                  <w:autoSpaceDN/>
                  <w:spacing w:after="240" w:line="230" w:lineRule="atLeast"/>
                  <w:jc w:val="both"/>
                </w:pPr>
              </w:pPrChange>
            </w:pPr>
            <w:ins w:id="781" w:author="Emmanuel Thomas" w:date="2025-04-04T17:55:00Z" w16du:dateUtc="2025-04-04T15:55:00Z">
              <w:r w:rsidRPr="00685D07">
                <w:rPr>
                  <w:rFonts w:eastAsia="MS Mincho" w:cs="Times New Roman"/>
                  <w:strike/>
                  <w:sz w:val="20"/>
                  <w:szCs w:val="20"/>
                  <w:highlight w:val="yellow"/>
                  <w:lang w:val="en-GB"/>
                </w:rPr>
                <w:t>(reserved)</w:t>
              </w:r>
              <w:r w:rsidRPr="00685D07">
                <w:rPr>
                  <w:rFonts w:eastAsia="MS Mincho" w:cs="Times New Roman"/>
                  <w:sz w:val="20"/>
                  <w:szCs w:val="20"/>
                  <w:highlight w:val="yellow"/>
                  <w:lang w:val="en-GB"/>
                </w:rPr>
                <w:t xml:space="preserve"> Access unit metadata block</w:t>
              </w:r>
            </w:ins>
          </w:p>
        </w:tc>
        <w:tc>
          <w:tcPr>
            <w:tcW w:w="0" w:type="auto"/>
            <w:tcPrChange w:id="782" w:author="Emmanuel Thomas" w:date="2025-04-04T18:02:00Z" w16du:dateUtc="2025-04-04T16:02:00Z">
              <w:tcPr>
                <w:tcW w:w="0" w:type="auto"/>
              </w:tcPr>
            </w:tcPrChange>
          </w:tcPr>
          <w:p w14:paraId="7F80EC5D" w14:textId="77777777" w:rsidR="00685D07" w:rsidRDefault="00685D07" w:rsidP="00885365">
            <w:pPr>
              <w:widowControl/>
              <w:autoSpaceDE/>
              <w:autoSpaceDN/>
              <w:spacing w:after="0"/>
              <w:jc w:val="both"/>
              <w:rPr>
                <w:ins w:id="783" w:author="Emmanuel Thomas" w:date="2025-04-04T18:02:00Z" w16du:dateUtc="2025-04-04T16:02:00Z"/>
                <w:rFonts w:eastAsia="MS Mincho" w:cs="Times New Roman"/>
                <w:sz w:val="20"/>
                <w:szCs w:val="20"/>
                <w:lang w:val="en-GB"/>
              </w:rPr>
            </w:pPr>
            <w:ins w:id="784" w:author="Emmanuel Thomas" w:date="2025-04-04T17:55:00Z" w16du:dateUtc="2025-04-04T15:55:00Z">
              <w:r w:rsidRPr="00685D07">
                <w:rPr>
                  <w:rFonts w:eastAsia="MS Mincho" w:cs="Times New Roman"/>
                  <w:sz w:val="20"/>
                  <w:szCs w:val="20"/>
                  <w:lang w:val="en-GB"/>
                </w:rPr>
                <w:t>AAC LTP</w:t>
              </w:r>
            </w:ins>
          </w:p>
          <w:p w14:paraId="37811E61" w14:textId="77777777" w:rsidR="00885365" w:rsidRPr="00685D07" w:rsidRDefault="00885365" w:rsidP="00885365">
            <w:pPr>
              <w:widowControl/>
              <w:autoSpaceDE/>
              <w:autoSpaceDN/>
              <w:spacing w:after="0"/>
              <w:jc w:val="both"/>
              <w:rPr>
                <w:ins w:id="785" w:author="Emmanuel Thomas" w:date="2025-04-04T17:55:00Z" w16du:dateUtc="2025-04-04T15:55:00Z"/>
                <w:rFonts w:eastAsia="MS Mincho" w:cs="Times New Roman"/>
                <w:sz w:val="20"/>
                <w:szCs w:val="20"/>
                <w:lang w:val="en-GB"/>
              </w:rPr>
              <w:pPrChange w:id="786" w:author="Emmanuel Thomas" w:date="2025-04-04T18:02:00Z" w16du:dateUtc="2025-04-04T16:02:00Z">
                <w:pPr>
                  <w:widowControl/>
                  <w:autoSpaceDE/>
                  <w:autoSpaceDN/>
                  <w:spacing w:after="240" w:line="230" w:lineRule="atLeast"/>
                  <w:jc w:val="both"/>
                </w:pPr>
              </w:pPrChange>
            </w:pPr>
          </w:p>
        </w:tc>
      </w:tr>
    </w:tbl>
    <w:p w14:paraId="4AD73CFE" w14:textId="77777777" w:rsidR="00685D07" w:rsidRPr="00685D07" w:rsidRDefault="00685D07" w:rsidP="00685D07">
      <w:pPr>
        <w:widowControl/>
        <w:autoSpaceDE/>
        <w:autoSpaceDN/>
        <w:spacing w:after="0"/>
        <w:jc w:val="both"/>
        <w:rPr>
          <w:ins w:id="787" w:author="Emmanuel Thomas" w:date="2025-04-04T17:55:00Z" w16du:dateUtc="2025-04-04T15:55:00Z"/>
          <w:rFonts w:ascii="Times New Roman" w:eastAsiaTheme="minorEastAsia" w:hAnsi="Times New Roman"/>
          <w:sz w:val="28"/>
          <w:szCs w:val="24"/>
          <w:lang w:val="en-GB" w:eastAsia="zh-CN"/>
        </w:rPr>
      </w:pPr>
    </w:p>
    <w:p w14:paraId="3E4BC699" w14:textId="77777777" w:rsidR="00685D07" w:rsidRPr="00685D07" w:rsidRDefault="00685D07" w:rsidP="00685D07">
      <w:pPr>
        <w:widowControl/>
        <w:autoSpaceDE/>
        <w:autoSpaceDN/>
        <w:spacing w:after="0"/>
        <w:jc w:val="both"/>
        <w:rPr>
          <w:ins w:id="788" w:author="Emmanuel Thomas" w:date="2025-04-04T17:55:00Z" w16du:dateUtc="2025-04-04T15:55:00Z"/>
          <w:rFonts w:ascii="Times New Roman" w:eastAsiaTheme="minorEastAsia" w:hAnsi="Times New Roman"/>
          <w:sz w:val="24"/>
          <w:lang w:val="en-GB" w:eastAsia="zh-CN"/>
        </w:rPr>
      </w:pPr>
      <w:ins w:id="789" w:author="Emmanuel Thomas" w:date="2025-04-04T17:55:00Z" w16du:dateUtc="2025-04-04T15:55:00Z">
        <w:r w:rsidRPr="00685D07">
          <w:rPr>
            <w:rFonts w:ascii="Times New Roman" w:eastAsiaTheme="minorEastAsia" w:hAnsi="Times New Roman"/>
            <w:sz w:val="24"/>
            <w:lang w:val="en-GB" w:eastAsia="zh-CN"/>
          </w:rPr>
          <w:t xml:space="preserve">When ID =1 and </w:t>
        </w:r>
        <w:proofErr w:type="spellStart"/>
        <w:r w:rsidRPr="00685D07">
          <w:rPr>
            <w:rFonts w:ascii="Times New Roman" w:eastAsiaTheme="minorEastAsia" w:hAnsi="Times New Roman"/>
            <w:sz w:val="24"/>
            <w:lang w:val="en-GB" w:eastAsia="zh-CN"/>
          </w:rPr>
          <w:t>profile_ObjectType</w:t>
        </w:r>
        <w:proofErr w:type="spellEnd"/>
        <w:r w:rsidRPr="00685D07">
          <w:rPr>
            <w:rFonts w:ascii="Times New Roman" w:eastAsiaTheme="minorEastAsia" w:hAnsi="Times New Roman"/>
            <w:sz w:val="24"/>
            <w:lang w:val="en-GB" w:eastAsia="zh-CN"/>
          </w:rPr>
          <w:t xml:space="preserve">, the ADTS frame contains </w:t>
        </w:r>
        <w:proofErr w:type="spellStart"/>
        <w:r w:rsidRPr="00685D07">
          <w:rPr>
            <w:rFonts w:ascii="Times New Roman" w:eastAsiaTheme="minorEastAsia" w:hAnsi="Times New Roman"/>
            <w:sz w:val="24"/>
            <w:lang w:val="en-GB" w:eastAsia="zh-CN"/>
          </w:rPr>
          <w:t>au_metadata_block</w:t>
        </w:r>
        <w:proofErr w:type="spellEnd"/>
        <w:r w:rsidRPr="00685D07">
          <w:rPr>
            <w:rFonts w:ascii="Times New Roman" w:eastAsiaTheme="minorEastAsia" w:hAnsi="Times New Roman"/>
            <w:sz w:val="24"/>
            <w:lang w:val="en-GB" w:eastAsia="zh-CN"/>
          </w:rPr>
          <w:t xml:space="preserve"> and not </w:t>
        </w:r>
        <w:proofErr w:type="spellStart"/>
        <w:r w:rsidRPr="00685D07">
          <w:rPr>
            <w:rFonts w:ascii="Times New Roman" w:eastAsiaTheme="minorEastAsia" w:hAnsi="Times New Roman"/>
            <w:sz w:val="24"/>
            <w:lang w:val="en-GB" w:eastAsia="zh-CN"/>
          </w:rPr>
          <w:t>raw_data_block</w:t>
        </w:r>
        <w:proofErr w:type="spellEnd"/>
        <w:r w:rsidRPr="00685D07">
          <w:rPr>
            <w:rFonts w:ascii="Times New Roman" w:eastAsiaTheme="minorEastAsia" w:hAnsi="Times New Roman"/>
            <w:sz w:val="24"/>
            <w:lang w:val="en-GB" w:eastAsia="zh-CN"/>
          </w:rPr>
          <w:t>().</w:t>
        </w:r>
      </w:ins>
    </w:p>
    <w:p w14:paraId="7C0EABC1" w14:textId="77777777" w:rsidR="00685D07" w:rsidRPr="00685D07" w:rsidRDefault="00685D07" w:rsidP="00685D07">
      <w:pPr>
        <w:widowControl/>
        <w:autoSpaceDE/>
        <w:autoSpaceDN/>
        <w:spacing w:after="0"/>
        <w:jc w:val="both"/>
        <w:rPr>
          <w:ins w:id="790" w:author="Emmanuel Thomas" w:date="2025-04-04T17:55:00Z" w16du:dateUtc="2025-04-04T15:55:00Z"/>
          <w:rFonts w:ascii="Times New Roman" w:eastAsiaTheme="minorEastAsia" w:hAnsi="Times New Roman"/>
          <w:sz w:val="24"/>
          <w:lang w:val="en-GB" w:eastAsia="zh-CN"/>
        </w:rPr>
      </w:pPr>
    </w:p>
    <w:p w14:paraId="59DFF297" w14:textId="77777777" w:rsidR="00685D07" w:rsidRDefault="00685D07" w:rsidP="00402D7D">
      <w:pPr>
        <w:pStyle w:val="Heading4"/>
        <w:rPr>
          <w:ins w:id="791" w:author="Emmanuel Thomas" w:date="2025-04-04T18:00:00Z" w16du:dateUtc="2025-04-04T16:00:00Z"/>
        </w:rPr>
        <w:pPrChange w:id="792" w:author="Emmanuel Thomas" w:date="2025-04-04T18:01:00Z" w16du:dateUtc="2025-04-04T16:01:00Z">
          <w:pPr>
            <w:pStyle w:val="Heading3"/>
          </w:pPr>
        </w:pPrChange>
      </w:pPr>
      <w:ins w:id="793" w:author="Emmanuel Thomas" w:date="2025-04-04T17:55:00Z" w16du:dateUtc="2025-04-04T15:55:00Z">
        <w:r w:rsidRPr="00685D07">
          <w:t>Approach #4: Generic envelope carried in a fill element with type EXT_DATA_ELEMENT and version ANC_DATA.</w:t>
        </w:r>
      </w:ins>
    </w:p>
    <w:p w14:paraId="74B9EECF" w14:textId="77777777" w:rsidR="00A3241D" w:rsidRPr="00A3241D" w:rsidRDefault="00A3241D" w:rsidP="00A3241D">
      <w:pPr>
        <w:rPr>
          <w:ins w:id="794" w:author="Emmanuel Thomas" w:date="2025-04-04T17:55:00Z" w16du:dateUtc="2025-04-04T15:55:00Z"/>
          <w:lang w:val="en-GB" w:eastAsia="zh-CN"/>
          <w:rPrChange w:id="795" w:author="Emmanuel Thomas" w:date="2025-04-04T18:00:00Z" w16du:dateUtc="2025-04-04T16:00:00Z">
            <w:rPr>
              <w:ins w:id="796" w:author="Emmanuel Thomas" w:date="2025-04-04T17:55:00Z" w16du:dateUtc="2025-04-04T15:55:00Z"/>
              <w:b/>
              <w:bCs/>
              <w:lang w:val="en-GB" w:eastAsia="zh-CN"/>
            </w:rPr>
          </w:rPrChange>
        </w:rPr>
        <w:pPrChange w:id="797" w:author="Emmanuel Thomas" w:date="2025-04-04T18:00:00Z" w16du:dateUtc="2025-04-04T16:00:00Z">
          <w:pPr>
            <w:keepNext/>
            <w:widowControl/>
            <w:numPr>
              <w:ilvl w:val="1"/>
            </w:numPr>
            <w:autoSpaceDE/>
            <w:autoSpaceDN/>
            <w:spacing w:before="240" w:after="60"/>
            <w:ind w:left="576" w:hanging="576"/>
            <w:jc w:val="both"/>
            <w:outlineLvl w:val="1"/>
          </w:pPr>
        </w:pPrChange>
      </w:pPr>
    </w:p>
    <w:p w14:paraId="7F6A5ED9" w14:textId="77777777" w:rsidR="00685D07" w:rsidRPr="00685D07" w:rsidRDefault="00685D07" w:rsidP="00685D07">
      <w:pPr>
        <w:widowControl/>
        <w:autoSpaceDE/>
        <w:autoSpaceDN/>
        <w:spacing w:after="0"/>
        <w:jc w:val="both"/>
        <w:rPr>
          <w:ins w:id="798" w:author="Emmanuel Thomas" w:date="2025-04-04T17:55:00Z" w16du:dateUtc="2025-04-04T15:55:00Z"/>
          <w:rFonts w:ascii="Times New Roman" w:eastAsiaTheme="minorEastAsia" w:hAnsi="Times New Roman"/>
          <w:sz w:val="24"/>
          <w:lang w:val="en-GB" w:eastAsia="zh-CN"/>
        </w:rPr>
      </w:pPr>
      <w:ins w:id="799" w:author="Emmanuel Thomas" w:date="2025-04-04T17:55:00Z" w16du:dateUtc="2025-04-04T15:55:00Z">
        <w:r w:rsidRPr="00685D07">
          <w:rPr>
            <w:rFonts w:ascii="Times New Roman" w:eastAsiaTheme="minorEastAsia" w:hAnsi="Times New Roman"/>
            <w:sz w:val="24"/>
            <w:lang w:val="en-GB" w:eastAsia="zh-CN"/>
          </w:rPr>
          <w:t xml:space="preserve">This approach does not impact the syntax of MPEG-4 part 3. It consists in defining a generic data envelop with a </w:t>
        </w:r>
        <w:proofErr w:type="spellStart"/>
        <w:r w:rsidRPr="00685D07">
          <w:rPr>
            <w:rFonts w:ascii="Times New Roman" w:eastAsiaTheme="minorEastAsia" w:hAnsi="Times New Roman"/>
            <w:sz w:val="24"/>
            <w:lang w:val="en-GB" w:eastAsia="zh-CN"/>
          </w:rPr>
          <w:t>syncword</w:t>
        </w:r>
        <w:proofErr w:type="spellEnd"/>
        <w:r w:rsidRPr="00685D07">
          <w:rPr>
            <w:rFonts w:ascii="Times New Roman" w:eastAsiaTheme="minorEastAsia" w:hAnsi="Times New Roman"/>
            <w:sz w:val="24"/>
            <w:lang w:val="en-GB" w:eastAsia="zh-CN"/>
          </w:rPr>
          <w:t xml:space="preserve"> at the start and placing this envelop inside the extension type EXT_DATA_ELEMENT for a ANC_DATA version.</w:t>
        </w:r>
      </w:ins>
    </w:p>
    <w:p w14:paraId="2EC59C6D" w14:textId="77777777" w:rsidR="00685D07" w:rsidRPr="00685D07" w:rsidRDefault="00685D07" w:rsidP="00685D07">
      <w:pPr>
        <w:widowControl/>
        <w:autoSpaceDE/>
        <w:autoSpaceDN/>
        <w:spacing w:after="0"/>
        <w:jc w:val="both"/>
        <w:rPr>
          <w:ins w:id="800" w:author="Emmanuel Thomas" w:date="2025-04-04T17:55:00Z" w16du:dateUtc="2025-04-04T15:55:00Z"/>
          <w:rFonts w:ascii="Times New Roman" w:eastAsiaTheme="minorEastAsia" w:hAnsi="Times New Roman"/>
          <w:sz w:val="28"/>
          <w:szCs w:val="24"/>
          <w:lang w:val="en-GB" w:eastAsia="zh-CN"/>
        </w:rPr>
      </w:pPr>
    </w:p>
    <w:tbl>
      <w:tblPr>
        <w:tblW w:w="9072" w:type="dxa"/>
        <w:jc w:val="center"/>
        <w:tblLayout w:type="fixed"/>
        <w:tblLook w:val="0000" w:firstRow="0" w:lastRow="0" w:firstColumn="0" w:lastColumn="0" w:noHBand="0" w:noVBand="0"/>
      </w:tblPr>
      <w:tblGrid>
        <w:gridCol w:w="6748"/>
        <w:gridCol w:w="1117"/>
        <w:gridCol w:w="1207"/>
      </w:tblGrid>
      <w:tr w:rsidR="00685D07" w:rsidRPr="00685D07" w14:paraId="08A742D6" w14:textId="77777777" w:rsidTr="003367AB">
        <w:trPr>
          <w:jc w:val="center"/>
          <w:ins w:id="801" w:author="Emmanuel Thomas" w:date="2025-04-04T17:55:00Z" w16du:dateUtc="2025-04-04T15:55:00Z"/>
        </w:trPr>
        <w:tc>
          <w:tcPr>
            <w:tcW w:w="6748" w:type="dxa"/>
            <w:tcBorders>
              <w:top w:val="single" w:sz="4" w:space="0" w:color="auto"/>
              <w:left w:val="single" w:sz="4" w:space="0" w:color="auto"/>
            </w:tcBorders>
          </w:tcPr>
          <w:p w14:paraId="6E0EC328"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ins w:id="802" w:author="Emmanuel Thomas" w:date="2025-04-04T17:55:00Z" w16du:dateUtc="2025-04-04T15:55:00Z"/>
                <w:rFonts w:eastAsia="MS Mincho" w:cs="Times New Roman"/>
                <w:sz w:val="20"/>
                <w:szCs w:val="20"/>
                <w:lang w:eastAsia="ja-JP"/>
              </w:rPr>
            </w:pPr>
            <w:ins w:id="803" w:author="Emmanuel Thomas" w:date="2025-04-04T17:55:00Z" w16du:dateUtc="2025-04-04T15:55:00Z">
              <w:r w:rsidRPr="00685D07">
                <w:rPr>
                  <w:rFonts w:eastAsia="MS Mincho" w:cs="Times New Roman"/>
                  <w:sz w:val="20"/>
                  <w:szCs w:val="20"/>
                  <w:lang w:eastAsia="ja-JP"/>
                </w:rPr>
                <w:t>Syntax</w:t>
              </w:r>
            </w:ins>
          </w:p>
        </w:tc>
        <w:tc>
          <w:tcPr>
            <w:tcW w:w="1117" w:type="dxa"/>
            <w:tcBorders>
              <w:top w:val="single" w:sz="4" w:space="0" w:color="auto"/>
            </w:tcBorders>
          </w:tcPr>
          <w:p w14:paraId="4761D343"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ins w:id="804" w:author="Emmanuel Thomas" w:date="2025-04-04T17:55:00Z" w16du:dateUtc="2025-04-04T15:55:00Z"/>
                <w:rFonts w:eastAsia="MS Mincho" w:cs="Times New Roman"/>
                <w:bCs/>
                <w:sz w:val="20"/>
                <w:szCs w:val="20"/>
                <w:lang w:eastAsia="ja-JP"/>
              </w:rPr>
            </w:pPr>
            <w:ins w:id="805" w:author="Emmanuel Thomas" w:date="2025-04-04T17:55:00Z" w16du:dateUtc="2025-04-04T15:55:00Z">
              <w:r w:rsidRPr="00685D07">
                <w:rPr>
                  <w:rFonts w:eastAsia="MS Mincho" w:cs="Times New Roman"/>
                  <w:sz w:val="20"/>
                  <w:szCs w:val="20"/>
                  <w:lang w:eastAsia="ja-JP"/>
                </w:rPr>
                <w:t>No. of bits</w:t>
              </w:r>
            </w:ins>
          </w:p>
        </w:tc>
        <w:tc>
          <w:tcPr>
            <w:tcW w:w="1207" w:type="dxa"/>
            <w:tcBorders>
              <w:top w:val="single" w:sz="4" w:space="0" w:color="auto"/>
              <w:right w:val="single" w:sz="4" w:space="0" w:color="auto"/>
            </w:tcBorders>
          </w:tcPr>
          <w:p w14:paraId="0EF28364"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ins w:id="806" w:author="Emmanuel Thomas" w:date="2025-04-04T17:55:00Z" w16du:dateUtc="2025-04-04T15:55:00Z"/>
                <w:rFonts w:eastAsia="MS Mincho" w:cs="Times New Roman"/>
                <w:bCs/>
                <w:sz w:val="20"/>
                <w:szCs w:val="20"/>
                <w:lang w:eastAsia="ja-JP"/>
              </w:rPr>
            </w:pPr>
            <w:ins w:id="807" w:author="Emmanuel Thomas" w:date="2025-04-04T17:55:00Z" w16du:dateUtc="2025-04-04T15:55:00Z">
              <w:r w:rsidRPr="00685D07">
                <w:rPr>
                  <w:rFonts w:eastAsia="MS Mincho" w:cs="Times New Roman"/>
                  <w:sz w:val="20"/>
                  <w:szCs w:val="20"/>
                  <w:lang w:eastAsia="ja-JP"/>
                </w:rPr>
                <w:t>Mnemonic</w:t>
              </w:r>
            </w:ins>
          </w:p>
        </w:tc>
      </w:tr>
      <w:tr w:rsidR="00685D07" w:rsidRPr="00685D07" w14:paraId="2FD56852" w14:textId="77777777" w:rsidTr="003367AB">
        <w:trPr>
          <w:jc w:val="center"/>
          <w:ins w:id="808" w:author="Emmanuel Thomas" w:date="2025-04-04T17:55:00Z" w16du:dateUtc="2025-04-04T15:55:00Z"/>
        </w:trPr>
        <w:tc>
          <w:tcPr>
            <w:tcW w:w="6748" w:type="dxa"/>
            <w:tcBorders>
              <w:top w:val="single" w:sz="4" w:space="0" w:color="auto"/>
              <w:left w:val="single" w:sz="4" w:space="0" w:color="auto"/>
            </w:tcBorders>
          </w:tcPr>
          <w:p w14:paraId="13BBC55D"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ins w:id="809" w:author="Emmanuel Thomas" w:date="2025-04-04T17:55:00Z" w16du:dateUtc="2025-04-04T15:55:00Z"/>
                <w:rFonts w:eastAsia="MS Mincho" w:cs="Times New Roman"/>
                <w:sz w:val="20"/>
                <w:szCs w:val="20"/>
                <w:lang w:eastAsia="ja-JP"/>
              </w:rPr>
            </w:pPr>
            <w:proofErr w:type="spellStart"/>
            <w:ins w:id="810" w:author="Emmanuel Thomas" w:date="2025-04-04T17:55:00Z" w16du:dateUtc="2025-04-04T15:55:00Z">
              <w:r w:rsidRPr="00685D07">
                <w:rPr>
                  <w:rFonts w:eastAsia="MS Mincho" w:cs="Times New Roman"/>
                  <w:sz w:val="20"/>
                  <w:szCs w:val="20"/>
                  <w:lang w:eastAsia="ja-JP"/>
                </w:rPr>
                <w:t>extension_payload</w:t>
              </w:r>
              <w:proofErr w:type="spellEnd"/>
              <w:r w:rsidRPr="00685D07">
                <w:rPr>
                  <w:rFonts w:eastAsia="MS Mincho" w:cs="Times New Roman"/>
                  <w:sz w:val="20"/>
                  <w:szCs w:val="20"/>
                  <w:lang w:eastAsia="ja-JP"/>
                </w:rPr>
                <w:t>(</w:t>
              </w:r>
              <w:proofErr w:type="spellStart"/>
              <w:r w:rsidRPr="00685D07">
                <w:rPr>
                  <w:rFonts w:eastAsia="MS Mincho" w:cs="Times New Roman"/>
                  <w:sz w:val="20"/>
                  <w:szCs w:val="20"/>
                  <w:lang w:eastAsia="ja-JP"/>
                </w:rPr>
                <w:t>cnt</w:t>
              </w:r>
              <w:proofErr w:type="spellEnd"/>
              <w:r w:rsidRPr="00685D07">
                <w:rPr>
                  <w:rFonts w:eastAsia="MS Mincho" w:cs="Times New Roman"/>
                  <w:sz w:val="20"/>
                  <w:szCs w:val="20"/>
                  <w:lang w:eastAsia="ja-JP"/>
                </w:rPr>
                <w:t>)</w:t>
              </w:r>
            </w:ins>
          </w:p>
        </w:tc>
        <w:tc>
          <w:tcPr>
            <w:tcW w:w="1117" w:type="dxa"/>
            <w:tcBorders>
              <w:top w:val="single" w:sz="4" w:space="0" w:color="auto"/>
            </w:tcBorders>
          </w:tcPr>
          <w:p w14:paraId="258F4E6A"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ins w:id="811" w:author="Emmanuel Thomas" w:date="2025-04-04T17:55:00Z" w16du:dateUtc="2025-04-04T15:55:00Z"/>
                <w:rFonts w:eastAsia="MS Mincho" w:cs="Times New Roman"/>
                <w:b/>
                <w:bCs/>
                <w:sz w:val="20"/>
                <w:szCs w:val="20"/>
                <w:lang w:eastAsia="ja-JP"/>
              </w:rPr>
            </w:pPr>
          </w:p>
        </w:tc>
        <w:tc>
          <w:tcPr>
            <w:tcW w:w="1207" w:type="dxa"/>
            <w:tcBorders>
              <w:top w:val="single" w:sz="4" w:space="0" w:color="auto"/>
              <w:right w:val="single" w:sz="4" w:space="0" w:color="auto"/>
            </w:tcBorders>
          </w:tcPr>
          <w:p w14:paraId="05BFF2E1"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ins w:id="812" w:author="Emmanuel Thomas" w:date="2025-04-04T17:55:00Z" w16du:dateUtc="2025-04-04T15:55:00Z"/>
                <w:rFonts w:eastAsia="MS Mincho" w:cs="Times New Roman"/>
                <w:b/>
                <w:bCs/>
                <w:sz w:val="20"/>
                <w:szCs w:val="20"/>
                <w:lang w:eastAsia="ja-JP"/>
              </w:rPr>
            </w:pPr>
          </w:p>
        </w:tc>
      </w:tr>
      <w:tr w:rsidR="00685D07" w:rsidRPr="00685D07" w14:paraId="075E88B3" w14:textId="77777777" w:rsidTr="003367AB">
        <w:trPr>
          <w:jc w:val="center"/>
          <w:ins w:id="813" w:author="Emmanuel Thomas" w:date="2025-04-04T17:55:00Z" w16du:dateUtc="2025-04-04T15:55:00Z"/>
        </w:trPr>
        <w:tc>
          <w:tcPr>
            <w:tcW w:w="6748" w:type="dxa"/>
            <w:tcBorders>
              <w:left w:val="single" w:sz="4" w:space="0" w:color="auto"/>
            </w:tcBorders>
          </w:tcPr>
          <w:p w14:paraId="290FEFAD"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ins w:id="814" w:author="Emmanuel Thomas" w:date="2025-04-04T17:55:00Z" w16du:dateUtc="2025-04-04T15:55:00Z"/>
                <w:rFonts w:eastAsia="MS Mincho" w:cs="Times New Roman"/>
                <w:sz w:val="20"/>
                <w:szCs w:val="20"/>
                <w:lang w:eastAsia="ja-JP"/>
              </w:rPr>
            </w:pPr>
            <w:ins w:id="815" w:author="Emmanuel Thomas" w:date="2025-04-04T17:55:00Z" w16du:dateUtc="2025-04-04T15:55:00Z">
              <w:r w:rsidRPr="00685D07">
                <w:rPr>
                  <w:rFonts w:eastAsia="MS Mincho" w:cs="Times New Roman"/>
                  <w:sz w:val="20"/>
                  <w:szCs w:val="20"/>
                  <w:lang w:eastAsia="ja-JP"/>
                </w:rPr>
                <w:lastRenderedPageBreak/>
                <w:t>{</w:t>
              </w:r>
            </w:ins>
          </w:p>
        </w:tc>
        <w:tc>
          <w:tcPr>
            <w:tcW w:w="1117" w:type="dxa"/>
          </w:tcPr>
          <w:p w14:paraId="636A8A2D"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ins w:id="816" w:author="Emmanuel Thomas" w:date="2025-04-04T17:55:00Z" w16du:dateUtc="2025-04-04T15:55:00Z"/>
                <w:rFonts w:eastAsia="MS Mincho" w:cs="Times New Roman"/>
                <w:b/>
                <w:bCs/>
                <w:sz w:val="20"/>
                <w:szCs w:val="20"/>
                <w:lang w:eastAsia="ja-JP"/>
              </w:rPr>
            </w:pPr>
          </w:p>
        </w:tc>
        <w:tc>
          <w:tcPr>
            <w:tcW w:w="1207" w:type="dxa"/>
            <w:tcBorders>
              <w:right w:val="single" w:sz="4" w:space="0" w:color="auto"/>
            </w:tcBorders>
          </w:tcPr>
          <w:p w14:paraId="0943C162"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ins w:id="817" w:author="Emmanuel Thomas" w:date="2025-04-04T17:55:00Z" w16du:dateUtc="2025-04-04T15:55:00Z"/>
                <w:rFonts w:eastAsia="MS Mincho" w:cs="Times New Roman"/>
                <w:b/>
                <w:bCs/>
                <w:sz w:val="20"/>
                <w:szCs w:val="20"/>
                <w:lang w:eastAsia="ja-JP"/>
              </w:rPr>
            </w:pPr>
          </w:p>
        </w:tc>
      </w:tr>
      <w:tr w:rsidR="00685D07" w:rsidRPr="00685D07" w14:paraId="10C3AA77" w14:textId="77777777" w:rsidTr="003367AB">
        <w:trPr>
          <w:jc w:val="center"/>
          <w:ins w:id="818" w:author="Emmanuel Thomas" w:date="2025-04-04T17:55:00Z" w16du:dateUtc="2025-04-04T15:55:00Z"/>
        </w:trPr>
        <w:tc>
          <w:tcPr>
            <w:tcW w:w="6748" w:type="dxa"/>
            <w:tcBorders>
              <w:left w:val="single" w:sz="4" w:space="0" w:color="auto"/>
            </w:tcBorders>
          </w:tcPr>
          <w:p w14:paraId="50AEE210"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ins w:id="819" w:author="Emmanuel Thomas" w:date="2025-04-04T17:55:00Z" w16du:dateUtc="2025-04-04T15:55:00Z"/>
                <w:rFonts w:eastAsia="MS Mincho" w:cs="Times New Roman"/>
                <w:sz w:val="20"/>
                <w:szCs w:val="20"/>
                <w:lang w:eastAsia="ja-JP"/>
              </w:rPr>
            </w:pPr>
            <w:ins w:id="820" w:author="Emmanuel Thomas" w:date="2025-04-04T17:55:00Z" w16du:dateUtc="2025-04-04T15:55:00Z">
              <w:r w:rsidRPr="00685D07">
                <w:rPr>
                  <w:rFonts w:eastAsia="MS Mincho" w:cs="Times New Roman"/>
                  <w:sz w:val="20"/>
                  <w:szCs w:val="20"/>
                  <w:lang w:eastAsia="ja-JP"/>
                </w:rPr>
                <w:tab/>
              </w:r>
              <w:proofErr w:type="spellStart"/>
              <w:r w:rsidRPr="00685D07">
                <w:rPr>
                  <w:rFonts w:eastAsia="MS Mincho" w:cs="Times New Roman"/>
                  <w:b/>
                  <w:bCs/>
                  <w:sz w:val="20"/>
                  <w:szCs w:val="20"/>
                  <w:lang w:eastAsia="ja-JP"/>
                </w:rPr>
                <w:t>extension_type</w:t>
              </w:r>
              <w:proofErr w:type="spellEnd"/>
              <w:r w:rsidRPr="00685D07">
                <w:rPr>
                  <w:rFonts w:eastAsia="MS Mincho" w:cs="Times New Roman"/>
                  <w:sz w:val="20"/>
                  <w:szCs w:val="20"/>
                  <w:lang w:eastAsia="ja-JP"/>
                </w:rPr>
                <w:t>;</w:t>
              </w:r>
            </w:ins>
          </w:p>
        </w:tc>
        <w:tc>
          <w:tcPr>
            <w:tcW w:w="1117" w:type="dxa"/>
          </w:tcPr>
          <w:p w14:paraId="60237200"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ins w:id="821" w:author="Emmanuel Thomas" w:date="2025-04-04T17:55:00Z" w16du:dateUtc="2025-04-04T15:55:00Z"/>
                <w:rFonts w:eastAsia="MS Mincho" w:cs="Times New Roman"/>
                <w:b/>
                <w:bCs/>
                <w:sz w:val="20"/>
                <w:szCs w:val="20"/>
                <w:lang w:eastAsia="ja-JP"/>
              </w:rPr>
            </w:pPr>
            <w:ins w:id="822" w:author="Emmanuel Thomas" w:date="2025-04-04T17:55:00Z" w16du:dateUtc="2025-04-04T15:55:00Z">
              <w:r w:rsidRPr="00685D07">
                <w:rPr>
                  <w:rFonts w:eastAsia="MS Mincho" w:cs="Times New Roman"/>
                  <w:b/>
                  <w:bCs/>
                  <w:sz w:val="20"/>
                  <w:szCs w:val="20"/>
                  <w:lang w:eastAsia="ja-JP"/>
                </w:rPr>
                <w:t>4</w:t>
              </w:r>
            </w:ins>
          </w:p>
        </w:tc>
        <w:tc>
          <w:tcPr>
            <w:tcW w:w="1207" w:type="dxa"/>
            <w:tcBorders>
              <w:right w:val="single" w:sz="4" w:space="0" w:color="auto"/>
            </w:tcBorders>
          </w:tcPr>
          <w:p w14:paraId="4AD9634F"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ins w:id="823" w:author="Emmanuel Thomas" w:date="2025-04-04T17:55:00Z" w16du:dateUtc="2025-04-04T15:55:00Z"/>
                <w:rFonts w:eastAsia="MS Mincho" w:cs="Times New Roman"/>
                <w:b/>
                <w:bCs/>
                <w:sz w:val="20"/>
                <w:szCs w:val="20"/>
                <w:lang w:eastAsia="ja-JP"/>
              </w:rPr>
            </w:pPr>
            <w:ins w:id="824" w:author="Emmanuel Thomas" w:date="2025-04-04T17:55:00Z" w16du:dateUtc="2025-04-04T15:55:00Z">
              <w:r w:rsidRPr="00685D07">
                <w:rPr>
                  <w:rFonts w:eastAsia="MS Mincho" w:cs="Times New Roman"/>
                  <w:b/>
                  <w:bCs/>
                  <w:sz w:val="20"/>
                  <w:szCs w:val="20"/>
                  <w:lang w:eastAsia="ja-JP"/>
                </w:rPr>
                <w:t>uimsbf</w:t>
              </w:r>
            </w:ins>
          </w:p>
        </w:tc>
      </w:tr>
      <w:tr w:rsidR="00685D07" w:rsidRPr="00685D07" w14:paraId="31396BD4" w14:textId="77777777" w:rsidTr="003367AB">
        <w:trPr>
          <w:jc w:val="center"/>
          <w:ins w:id="825" w:author="Emmanuel Thomas" w:date="2025-04-04T17:55:00Z" w16du:dateUtc="2025-04-04T15:55:00Z"/>
        </w:trPr>
        <w:tc>
          <w:tcPr>
            <w:tcW w:w="6748" w:type="dxa"/>
            <w:tcBorders>
              <w:left w:val="single" w:sz="4" w:space="0" w:color="auto"/>
            </w:tcBorders>
          </w:tcPr>
          <w:p w14:paraId="3D6F45C3"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ins w:id="826" w:author="Emmanuel Thomas" w:date="2025-04-04T17:55:00Z" w16du:dateUtc="2025-04-04T15:55:00Z"/>
                <w:rFonts w:eastAsia="MS Mincho" w:cs="Times New Roman"/>
                <w:sz w:val="20"/>
                <w:szCs w:val="20"/>
                <w:lang w:eastAsia="ja-JP"/>
              </w:rPr>
            </w:pPr>
            <w:ins w:id="827" w:author="Emmanuel Thomas" w:date="2025-04-04T17:55:00Z" w16du:dateUtc="2025-04-04T15:55:00Z">
              <w:r w:rsidRPr="00685D07">
                <w:rPr>
                  <w:rFonts w:eastAsia="MS Mincho" w:cs="Times New Roman"/>
                  <w:sz w:val="20"/>
                  <w:szCs w:val="20"/>
                  <w:lang w:eastAsia="ja-JP"/>
                </w:rPr>
                <w:tab/>
                <w:t>align = 4;</w:t>
              </w:r>
            </w:ins>
          </w:p>
        </w:tc>
        <w:tc>
          <w:tcPr>
            <w:tcW w:w="1117" w:type="dxa"/>
          </w:tcPr>
          <w:p w14:paraId="70D41BF5"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ins w:id="828" w:author="Emmanuel Thomas" w:date="2025-04-04T17:55:00Z" w16du:dateUtc="2025-04-04T15:55:00Z"/>
                <w:rFonts w:eastAsia="MS Mincho" w:cs="Times New Roman"/>
                <w:b/>
                <w:bCs/>
                <w:sz w:val="20"/>
                <w:szCs w:val="20"/>
                <w:lang w:eastAsia="ja-JP"/>
              </w:rPr>
            </w:pPr>
          </w:p>
        </w:tc>
        <w:tc>
          <w:tcPr>
            <w:tcW w:w="1207" w:type="dxa"/>
            <w:tcBorders>
              <w:right w:val="single" w:sz="4" w:space="0" w:color="auto"/>
            </w:tcBorders>
          </w:tcPr>
          <w:p w14:paraId="14418935"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ins w:id="829" w:author="Emmanuel Thomas" w:date="2025-04-04T17:55:00Z" w16du:dateUtc="2025-04-04T15:55:00Z"/>
                <w:rFonts w:eastAsia="MS Mincho" w:cs="Times New Roman"/>
                <w:b/>
                <w:bCs/>
                <w:sz w:val="20"/>
                <w:szCs w:val="20"/>
                <w:lang w:eastAsia="ja-JP"/>
              </w:rPr>
            </w:pPr>
          </w:p>
        </w:tc>
      </w:tr>
      <w:tr w:rsidR="00685D07" w:rsidRPr="00685D07" w14:paraId="403582C7" w14:textId="77777777" w:rsidTr="003367AB">
        <w:trPr>
          <w:jc w:val="center"/>
          <w:ins w:id="830" w:author="Emmanuel Thomas" w:date="2025-04-04T17:55:00Z" w16du:dateUtc="2025-04-04T15:55:00Z"/>
        </w:trPr>
        <w:tc>
          <w:tcPr>
            <w:tcW w:w="6748" w:type="dxa"/>
            <w:tcBorders>
              <w:left w:val="single" w:sz="4" w:space="0" w:color="auto"/>
            </w:tcBorders>
          </w:tcPr>
          <w:p w14:paraId="02EA78FD"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ins w:id="831" w:author="Emmanuel Thomas" w:date="2025-04-04T17:55:00Z" w16du:dateUtc="2025-04-04T15:55:00Z"/>
                <w:rFonts w:eastAsia="MS Mincho" w:cs="Times New Roman"/>
                <w:sz w:val="20"/>
                <w:szCs w:val="20"/>
                <w:lang w:eastAsia="ja-JP"/>
              </w:rPr>
            </w:pPr>
            <w:ins w:id="832" w:author="Emmanuel Thomas" w:date="2025-04-04T17:55:00Z" w16du:dateUtc="2025-04-04T15:55:00Z">
              <w:r w:rsidRPr="00685D07">
                <w:rPr>
                  <w:rFonts w:eastAsia="MS Mincho" w:cs="Times New Roman"/>
                  <w:sz w:val="20"/>
                  <w:szCs w:val="20"/>
                  <w:lang w:eastAsia="ja-JP"/>
                </w:rPr>
                <w:tab/>
                <w:t xml:space="preserve">switch( </w:t>
              </w:r>
              <w:proofErr w:type="spellStart"/>
              <w:r w:rsidRPr="00685D07">
                <w:rPr>
                  <w:rFonts w:eastAsia="MS Mincho" w:cs="Times New Roman"/>
                  <w:sz w:val="20"/>
                  <w:szCs w:val="20"/>
                  <w:lang w:eastAsia="ja-JP"/>
                </w:rPr>
                <w:t>extension_type</w:t>
              </w:r>
              <w:proofErr w:type="spellEnd"/>
              <w:r w:rsidRPr="00685D07">
                <w:rPr>
                  <w:rFonts w:eastAsia="MS Mincho" w:cs="Times New Roman"/>
                  <w:sz w:val="20"/>
                  <w:szCs w:val="20"/>
                  <w:lang w:eastAsia="ja-JP"/>
                </w:rPr>
                <w:t xml:space="preserve"> ) {</w:t>
              </w:r>
            </w:ins>
          </w:p>
        </w:tc>
        <w:tc>
          <w:tcPr>
            <w:tcW w:w="1117" w:type="dxa"/>
          </w:tcPr>
          <w:p w14:paraId="783034A2"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ins w:id="833" w:author="Emmanuel Thomas" w:date="2025-04-04T17:55:00Z" w16du:dateUtc="2025-04-04T15:55:00Z"/>
                <w:rFonts w:eastAsia="MS Mincho" w:cs="Times New Roman"/>
                <w:b/>
                <w:bCs/>
                <w:sz w:val="20"/>
                <w:szCs w:val="20"/>
                <w:lang w:eastAsia="ja-JP"/>
              </w:rPr>
            </w:pPr>
          </w:p>
        </w:tc>
        <w:tc>
          <w:tcPr>
            <w:tcW w:w="1207" w:type="dxa"/>
            <w:tcBorders>
              <w:right w:val="single" w:sz="4" w:space="0" w:color="auto"/>
            </w:tcBorders>
          </w:tcPr>
          <w:p w14:paraId="6C6029EE"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ins w:id="834" w:author="Emmanuel Thomas" w:date="2025-04-04T17:55:00Z" w16du:dateUtc="2025-04-04T15:55:00Z"/>
                <w:rFonts w:eastAsia="MS Mincho" w:cs="Times New Roman"/>
                <w:b/>
                <w:bCs/>
                <w:sz w:val="20"/>
                <w:szCs w:val="20"/>
                <w:lang w:eastAsia="ja-JP"/>
              </w:rPr>
            </w:pPr>
          </w:p>
        </w:tc>
      </w:tr>
      <w:tr w:rsidR="00685D07" w:rsidRPr="00685D07" w14:paraId="62579B38" w14:textId="77777777" w:rsidTr="003367AB">
        <w:trPr>
          <w:jc w:val="center"/>
          <w:ins w:id="835" w:author="Emmanuel Thomas" w:date="2025-04-04T17:55:00Z" w16du:dateUtc="2025-04-04T15:55:00Z"/>
        </w:trPr>
        <w:tc>
          <w:tcPr>
            <w:tcW w:w="6748" w:type="dxa"/>
            <w:tcBorders>
              <w:left w:val="single" w:sz="4" w:space="0" w:color="auto"/>
            </w:tcBorders>
          </w:tcPr>
          <w:p w14:paraId="5FE6D4BF"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ins w:id="836" w:author="Emmanuel Thomas" w:date="2025-04-04T17:55:00Z" w16du:dateUtc="2025-04-04T15:55:00Z"/>
                <w:rFonts w:eastAsia="MS Mincho" w:cs="Times New Roman"/>
                <w:sz w:val="20"/>
                <w:szCs w:val="20"/>
                <w:lang w:eastAsia="ja-JP"/>
              </w:rPr>
            </w:pPr>
            <w:ins w:id="837" w:author="Emmanuel Thomas" w:date="2025-04-04T17:55:00Z" w16du:dateUtc="2025-04-04T15:55:00Z">
              <w:r w:rsidRPr="00685D07">
                <w:rPr>
                  <w:rFonts w:eastAsia="MS Mincho" w:cs="Times New Roman"/>
                  <w:sz w:val="20"/>
                  <w:szCs w:val="20"/>
                  <w:lang w:eastAsia="ja-JP"/>
                </w:rPr>
                <w:t>..</w:t>
              </w:r>
            </w:ins>
          </w:p>
        </w:tc>
        <w:tc>
          <w:tcPr>
            <w:tcW w:w="1117" w:type="dxa"/>
          </w:tcPr>
          <w:p w14:paraId="357C9607"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ins w:id="838" w:author="Emmanuel Thomas" w:date="2025-04-04T17:55:00Z" w16du:dateUtc="2025-04-04T15:55:00Z"/>
                <w:rFonts w:eastAsia="MS Mincho" w:cs="Times New Roman"/>
                <w:b/>
                <w:bCs/>
                <w:sz w:val="20"/>
                <w:szCs w:val="20"/>
                <w:lang w:eastAsia="ja-JP"/>
              </w:rPr>
            </w:pPr>
          </w:p>
        </w:tc>
        <w:tc>
          <w:tcPr>
            <w:tcW w:w="1207" w:type="dxa"/>
            <w:tcBorders>
              <w:right w:val="single" w:sz="4" w:space="0" w:color="auto"/>
            </w:tcBorders>
          </w:tcPr>
          <w:p w14:paraId="079460F0"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ins w:id="839" w:author="Emmanuel Thomas" w:date="2025-04-04T17:55:00Z" w16du:dateUtc="2025-04-04T15:55:00Z"/>
                <w:rFonts w:eastAsia="MS Mincho" w:cs="Times New Roman"/>
                <w:b/>
                <w:bCs/>
                <w:sz w:val="20"/>
                <w:szCs w:val="20"/>
                <w:lang w:eastAsia="ja-JP"/>
              </w:rPr>
            </w:pPr>
          </w:p>
        </w:tc>
      </w:tr>
      <w:tr w:rsidR="00685D07" w:rsidRPr="00685D07" w14:paraId="75B0D608" w14:textId="77777777" w:rsidTr="003367AB">
        <w:trPr>
          <w:jc w:val="center"/>
          <w:ins w:id="840" w:author="Emmanuel Thomas" w:date="2025-04-04T17:55:00Z" w16du:dateUtc="2025-04-04T15:55:00Z"/>
        </w:trPr>
        <w:tc>
          <w:tcPr>
            <w:tcW w:w="6748" w:type="dxa"/>
            <w:tcBorders>
              <w:left w:val="single" w:sz="4" w:space="0" w:color="auto"/>
            </w:tcBorders>
          </w:tcPr>
          <w:p w14:paraId="55EAB0D9"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ins w:id="841" w:author="Emmanuel Thomas" w:date="2025-04-04T17:55:00Z" w16du:dateUtc="2025-04-04T15:55:00Z"/>
                <w:rFonts w:eastAsia="MS Mincho" w:cs="Times New Roman"/>
                <w:sz w:val="20"/>
                <w:szCs w:val="20"/>
                <w:lang w:eastAsia="ja-JP"/>
              </w:rPr>
            </w:pPr>
            <w:ins w:id="842" w:author="Emmanuel Thomas" w:date="2025-04-04T17:55:00Z" w16du:dateUtc="2025-04-04T15:55:00Z">
              <w:r w:rsidRPr="00685D07">
                <w:rPr>
                  <w:rFonts w:eastAsia="MS Mincho" w:cs="Times New Roman"/>
                  <w:sz w:val="20"/>
                  <w:szCs w:val="20"/>
                  <w:lang w:eastAsia="ja-JP"/>
                </w:rPr>
                <w:tab/>
              </w:r>
              <w:r w:rsidRPr="00685D07">
                <w:rPr>
                  <w:rFonts w:eastAsia="MS Mincho" w:cs="Times New Roman"/>
                  <w:sz w:val="20"/>
                  <w:szCs w:val="20"/>
                  <w:lang w:eastAsia="ja-JP"/>
                </w:rPr>
                <w:tab/>
                <w:t>case EXT_DATA_ELEMENT:</w:t>
              </w:r>
            </w:ins>
          </w:p>
        </w:tc>
        <w:tc>
          <w:tcPr>
            <w:tcW w:w="1117" w:type="dxa"/>
          </w:tcPr>
          <w:p w14:paraId="278F5830"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ins w:id="843" w:author="Emmanuel Thomas" w:date="2025-04-04T17:55:00Z" w16du:dateUtc="2025-04-04T15:55:00Z"/>
                <w:rFonts w:eastAsia="MS Mincho" w:cs="Times New Roman"/>
                <w:b/>
                <w:bCs/>
                <w:sz w:val="20"/>
                <w:szCs w:val="20"/>
                <w:lang w:eastAsia="ja-JP"/>
              </w:rPr>
            </w:pPr>
          </w:p>
        </w:tc>
        <w:tc>
          <w:tcPr>
            <w:tcW w:w="1207" w:type="dxa"/>
            <w:tcBorders>
              <w:right w:val="single" w:sz="4" w:space="0" w:color="auto"/>
            </w:tcBorders>
          </w:tcPr>
          <w:p w14:paraId="4136FDBB"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ins w:id="844" w:author="Emmanuel Thomas" w:date="2025-04-04T17:55:00Z" w16du:dateUtc="2025-04-04T15:55:00Z"/>
                <w:rFonts w:eastAsia="MS Mincho" w:cs="Times New Roman"/>
                <w:b/>
                <w:bCs/>
                <w:sz w:val="20"/>
                <w:szCs w:val="20"/>
                <w:lang w:eastAsia="ja-JP"/>
              </w:rPr>
            </w:pPr>
          </w:p>
        </w:tc>
      </w:tr>
      <w:tr w:rsidR="00685D07" w:rsidRPr="00685D07" w14:paraId="65AB348C" w14:textId="77777777" w:rsidTr="003367AB">
        <w:trPr>
          <w:jc w:val="center"/>
          <w:ins w:id="845" w:author="Emmanuel Thomas" w:date="2025-04-04T17:55:00Z" w16du:dateUtc="2025-04-04T15:55:00Z"/>
        </w:trPr>
        <w:tc>
          <w:tcPr>
            <w:tcW w:w="6748" w:type="dxa"/>
            <w:tcBorders>
              <w:left w:val="single" w:sz="4" w:space="0" w:color="auto"/>
            </w:tcBorders>
          </w:tcPr>
          <w:p w14:paraId="1C0FEEB7"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ins w:id="846" w:author="Emmanuel Thomas" w:date="2025-04-04T17:55:00Z" w16du:dateUtc="2025-04-04T15:55:00Z"/>
                <w:rFonts w:eastAsia="MS Mincho" w:cs="Times New Roman"/>
                <w:sz w:val="20"/>
                <w:szCs w:val="20"/>
                <w:lang w:eastAsia="ja-JP"/>
              </w:rPr>
            </w:pPr>
            <w:ins w:id="847" w:author="Emmanuel Thomas" w:date="2025-04-04T17:55:00Z" w16du:dateUtc="2025-04-04T15:55:00Z">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r>
              <w:proofErr w:type="spellStart"/>
              <w:r w:rsidRPr="00685D07">
                <w:rPr>
                  <w:rFonts w:eastAsia="MS Mincho" w:cs="Times New Roman"/>
                  <w:b/>
                  <w:bCs/>
                  <w:sz w:val="20"/>
                  <w:szCs w:val="20"/>
                  <w:lang w:eastAsia="ja-JP"/>
                </w:rPr>
                <w:t>data_element_version</w:t>
              </w:r>
              <w:proofErr w:type="spellEnd"/>
              <w:r w:rsidRPr="00685D07">
                <w:rPr>
                  <w:rFonts w:eastAsia="MS Mincho" w:cs="Times New Roman"/>
                  <w:sz w:val="20"/>
                  <w:szCs w:val="20"/>
                  <w:lang w:eastAsia="ja-JP"/>
                </w:rPr>
                <w:t xml:space="preserve">; </w:t>
              </w:r>
            </w:ins>
          </w:p>
        </w:tc>
        <w:tc>
          <w:tcPr>
            <w:tcW w:w="1117" w:type="dxa"/>
          </w:tcPr>
          <w:p w14:paraId="2A45950F"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ins w:id="848" w:author="Emmanuel Thomas" w:date="2025-04-04T17:55:00Z" w16du:dateUtc="2025-04-04T15:55:00Z"/>
                <w:rFonts w:eastAsia="MS Mincho" w:cs="Times New Roman"/>
                <w:b/>
                <w:bCs/>
                <w:sz w:val="20"/>
                <w:szCs w:val="20"/>
                <w:lang w:eastAsia="ja-JP"/>
              </w:rPr>
            </w:pPr>
            <w:ins w:id="849" w:author="Emmanuel Thomas" w:date="2025-04-04T17:55:00Z" w16du:dateUtc="2025-04-04T15:55:00Z">
              <w:r w:rsidRPr="00685D07">
                <w:rPr>
                  <w:rFonts w:eastAsia="MS Mincho" w:cs="Times New Roman"/>
                  <w:b/>
                  <w:bCs/>
                  <w:sz w:val="20"/>
                  <w:szCs w:val="20"/>
                  <w:lang w:eastAsia="ja-JP"/>
                </w:rPr>
                <w:t>4</w:t>
              </w:r>
            </w:ins>
          </w:p>
        </w:tc>
        <w:tc>
          <w:tcPr>
            <w:tcW w:w="1207" w:type="dxa"/>
            <w:tcBorders>
              <w:right w:val="single" w:sz="4" w:space="0" w:color="auto"/>
            </w:tcBorders>
          </w:tcPr>
          <w:p w14:paraId="4A742B3A"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ins w:id="850" w:author="Emmanuel Thomas" w:date="2025-04-04T17:55:00Z" w16du:dateUtc="2025-04-04T15:55:00Z"/>
                <w:rFonts w:eastAsia="MS Mincho" w:cs="Times New Roman"/>
                <w:b/>
                <w:bCs/>
                <w:sz w:val="20"/>
                <w:szCs w:val="20"/>
                <w:lang w:eastAsia="ja-JP"/>
              </w:rPr>
            </w:pPr>
            <w:ins w:id="851" w:author="Emmanuel Thomas" w:date="2025-04-04T17:55:00Z" w16du:dateUtc="2025-04-04T15:55:00Z">
              <w:r w:rsidRPr="00685D07">
                <w:rPr>
                  <w:rFonts w:eastAsia="MS Mincho" w:cs="Times New Roman"/>
                  <w:b/>
                  <w:bCs/>
                  <w:sz w:val="20"/>
                  <w:szCs w:val="20"/>
                  <w:lang w:eastAsia="ja-JP"/>
                </w:rPr>
                <w:t>uimsbf</w:t>
              </w:r>
            </w:ins>
          </w:p>
        </w:tc>
      </w:tr>
      <w:tr w:rsidR="00685D07" w:rsidRPr="00685D07" w14:paraId="35C89B31" w14:textId="77777777" w:rsidTr="003367AB">
        <w:trPr>
          <w:jc w:val="center"/>
          <w:ins w:id="852" w:author="Emmanuel Thomas" w:date="2025-04-04T17:55:00Z" w16du:dateUtc="2025-04-04T15:55:00Z"/>
        </w:trPr>
        <w:tc>
          <w:tcPr>
            <w:tcW w:w="6748" w:type="dxa"/>
            <w:tcBorders>
              <w:left w:val="single" w:sz="4" w:space="0" w:color="auto"/>
            </w:tcBorders>
          </w:tcPr>
          <w:p w14:paraId="740BCEF3"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ins w:id="853" w:author="Emmanuel Thomas" w:date="2025-04-04T17:55:00Z" w16du:dateUtc="2025-04-04T15:55:00Z"/>
                <w:rFonts w:eastAsia="MS Mincho" w:cs="Times New Roman"/>
                <w:sz w:val="20"/>
                <w:szCs w:val="20"/>
                <w:lang w:eastAsia="ja-JP"/>
              </w:rPr>
            </w:pPr>
            <w:ins w:id="854" w:author="Emmanuel Thomas" w:date="2025-04-04T17:55:00Z" w16du:dateUtc="2025-04-04T15:55:00Z">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t xml:space="preserve">switch( </w:t>
              </w:r>
              <w:proofErr w:type="spellStart"/>
              <w:r w:rsidRPr="00685D07">
                <w:rPr>
                  <w:rFonts w:eastAsia="MS Mincho" w:cs="Times New Roman"/>
                  <w:sz w:val="20"/>
                  <w:szCs w:val="20"/>
                  <w:lang w:eastAsia="ja-JP"/>
                </w:rPr>
                <w:t>data_element_version</w:t>
              </w:r>
              <w:proofErr w:type="spellEnd"/>
              <w:r w:rsidRPr="00685D07">
                <w:rPr>
                  <w:rFonts w:eastAsia="MS Mincho" w:cs="Times New Roman"/>
                  <w:sz w:val="20"/>
                  <w:szCs w:val="20"/>
                  <w:lang w:eastAsia="ja-JP"/>
                </w:rPr>
                <w:t xml:space="preserve"> ) {</w:t>
              </w:r>
            </w:ins>
          </w:p>
        </w:tc>
        <w:tc>
          <w:tcPr>
            <w:tcW w:w="1117" w:type="dxa"/>
          </w:tcPr>
          <w:p w14:paraId="040F364B"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ins w:id="855" w:author="Emmanuel Thomas" w:date="2025-04-04T17:55:00Z" w16du:dateUtc="2025-04-04T15:55:00Z"/>
                <w:rFonts w:eastAsia="MS Mincho" w:cs="Times New Roman"/>
                <w:b/>
                <w:bCs/>
                <w:sz w:val="20"/>
                <w:szCs w:val="20"/>
                <w:lang w:eastAsia="ja-JP"/>
              </w:rPr>
            </w:pPr>
          </w:p>
        </w:tc>
        <w:tc>
          <w:tcPr>
            <w:tcW w:w="1207" w:type="dxa"/>
            <w:tcBorders>
              <w:right w:val="single" w:sz="4" w:space="0" w:color="auto"/>
            </w:tcBorders>
          </w:tcPr>
          <w:p w14:paraId="56A29205"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ins w:id="856" w:author="Emmanuel Thomas" w:date="2025-04-04T17:55:00Z" w16du:dateUtc="2025-04-04T15:55:00Z"/>
                <w:rFonts w:eastAsia="MS Mincho" w:cs="Times New Roman"/>
                <w:b/>
                <w:bCs/>
                <w:sz w:val="20"/>
                <w:szCs w:val="20"/>
                <w:lang w:eastAsia="ja-JP"/>
              </w:rPr>
            </w:pPr>
          </w:p>
        </w:tc>
      </w:tr>
      <w:tr w:rsidR="00685D07" w:rsidRPr="00685D07" w14:paraId="5EFB7228" w14:textId="77777777" w:rsidTr="003367AB">
        <w:trPr>
          <w:jc w:val="center"/>
          <w:ins w:id="857" w:author="Emmanuel Thomas" w:date="2025-04-04T17:55:00Z" w16du:dateUtc="2025-04-04T15:55:00Z"/>
        </w:trPr>
        <w:tc>
          <w:tcPr>
            <w:tcW w:w="6748" w:type="dxa"/>
            <w:tcBorders>
              <w:left w:val="single" w:sz="4" w:space="0" w:color="auto"/>
            </w:tcBorders>
          </w:tcPr>
          <w:p w14:paraId="6BF66451"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ins w:id="858" w:author="Emmanuel Thomas" w:date="2025-04-04T17:55:00Z" w16du:dateUtc="2025-04-04T15:55:00Z"/>
                <w:rFonts w:eastAsia="MS Mincho" w:cs="Times New Roman"/>
                <w:sz w:val="20"/>
                <w:szCs w:val="20"/>
                <w:lang w:eastAsia="ja-JP"/>
              </w:rPr>
            </w:pPr>
            <w:ins w:id="859" w:author="Emmanuel Thomas" w:date="2025-04-04T17:55:00Z" w16du:dateUtc="2025-04-04T15:55:00Z">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t>case ANC_DATA:</w:t>
              </w:r>
            </w:ins>
          </w:p>
        </w:tc>
        <w:tc>
          <w:tcPr>
            <w:tcW w:w="1117" w:type="dxa"/>
          </w:tcPr>
          <w:p w14:paraId="66735622"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ins w:id="860" w:author="Emmanuel Thomas" w:date="2025-04-04T17:55:00Z" w16du:dateUtc="2025-04-04T15:55:00Z"/>
                <w:rFonts w:eastAsia="MS Mincho" w:cs="Times New Roman"/>
                <w:b/>
                <w:bCs/>
                <w:sz w:val="20"/>
                <w:szCs w:val="20"/>
                <w:lang w:eastAsia="ja-JP"/>
              </w:rPr>
            </w:pPr>
          </w:p>
        </w:tc>
        <w:tc>
          <w:tcPr>
            <w:tcW w:w="1207" w:type="dxa"/>
            <w:tcBorders>
              <w:right w:val="single" w:sz="4" w:space="0" w:color="auto"/>
            </w:tcBorders>
          </w:tcPr>
          <w:p w14:paraId="71BC46F7"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ins w:id="861" w:author="Emmanuel Thomas" w:date="2025-04-04T17:55:00Z" w16du:dateUtc="2025-04-04T15:55:00Z"/>
                <w:rFonts w:eastAsia="MS Mincho" w:cs="Times New Roman"/>
                <w:b/>
                <w:bCs/>
                <w:sz w:val="20"/>
                <w:szCs w:val="20"/>
                <w:lang w:eastAsia="ja-JP"/>
              </w:rPr>
            </w:pPr>
          </w:p>
        </w:tc>
      </w:tr>
      <w:tr w:rsidR="00685D07" w:rsidRPr="00685D07" w14:paraId="0E546213" w14:textId="77777777" w:rsidTr="003367AB">
        <w:trPr>
          <w:jc w:val="center"/>
          <w:ins w:id="862" w:author="Emmanuel Thomas" w:date="2025-04-04T17:55:00Z" w16du:dateUtc="2025-04-04T15:55:00Z"/>
        </w:trPr>
        <w:tc>
          <w:tcPr>
            <w:tcW w:w="6748" w:type="dxa"/>
            <w:tcBorders>
              <w:left w:val="single" w:sz="4" w:space="0" w:color="auto"/>
            </w:tcBorders>
          </w:tcPr>
          <w:p w14:paraId="6F574F41"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ins w:id="863" w:author="Emmanuel Thomas" w:date="2025-04-04T17:55:00Z" w16du:dateUtc="2025-04-04T15:55:00Z"/>
                <w:rFonts w:eastAsia="MS Mincho" w:cs="Times New Roman"/>
                <w:sz w:val="20"/>
                <w:szCs w:val="20"/>
                <w:lang w:eastAsia="ja-JP"/>
              </w:rPr>
            </w:pPr>
            <w:ins w:id="864" w:author="Emmanuel Thomas" w:date="2025-04-04T17:55:00Z" w16du:dateUtc="2025-04-04T15:55:00Z">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r>
              <w:proofErr w:type="spellStart"/>
              <w:r w:rsidRPr="00685D07">
                <w:rPr>
                  <w:rFonts w:eastAsia="MS Mincho" w:cs="Times New Roman"/>
                  <w:sz w:val="20"/>
                  <w:szCs w:val="20"/>
                  <w:lang w:eastAsia="ja-JP"/>
                </w:rPr>
                <w:t>loopCounter</w:t>
              </w:r>
              <w:proofErr w:type="spellEnd"/>
              <w:r w:rsidRPr="00685D07">
                <w:rPr>
                  <w:rFonts w:eastAsia="MS Mincho" w:cs="Times New Roman"/>
                  <w:sz w:val="20"/>
                  <w:szCs w:val="20"/>
                  <w:lang w:eastAsia="ja-JP"/>
                </w:rPr>
                <w:t xml:space="preserve"> = 0;</w:t>
              </w:r>
            </w:ins>
          </w:p>
        </w:tc>
        <w:tc>
          <w:tcPr>
            <w:tcW w:w="1117" w:type="dxa"/>
          </w:tcPr>
          <w:p w14:paraId="038871F2"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ins w:id="865" w:author="Emmanuel Thomas" w:date="2025-04-04T17:55:00Z" w16du:dateUtc="2025-04-04T15:55:00Z"/>
                <w:rFonts w:eastAsia="MS Mincho" w:cs="Times New Roman"/>
                <w:b/>
                <w:bCs/>
                <w:sz w:val="20"/>
                <w:szCs w:val="20"/>
                <w:lang w:eastAsia="ja-JP"/>
              </w:rPr>
            </w:pPr>
          </w:p>
        </w:tc>
        <w:tc>
          <w:tcPr>
            <w:tcW w:w="1207" w:type="dxa"/>
            <w:tcBorders>
              <w:right w:val="single" w:sz="4" w:space="0" w:color="auto"/>
            </w:tcBorders>
          </w:tcPr>
          <w:p w14:paraId="2487F1CF"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ins w:id="866" w:author="Emmanuel Thomas" w:date="2025-04-04T17:55:00Z" w16du:dateUtc="2025-04-04T15:55:00Z"/>
                <w:rFonts w:eastAsia="MS Mincho" w:cs="Times New Roman"/>
                <w:b/>
                <w:bCs/>
                <w:sz w:val="20"/>
                <w:szCs w:val="20"/>
                <w:lang w:eastAsia="ja-JP"/>
              </w:rPr>
            </w:pPr>
          </w:p>
        </w:tc>
      </w:tr>
      <w:tr w:rsidR="00685D07" w:rsidRPr="00685D07" w14:paraId="4F68A4DC" w14:textId="77777777" w:rsidTr="003367AB">
        <w:trPr>
          <w:jc w:val="center"/>
          <w:ins w:id="867" w:author="Emmanuel Thomas" w:date="2025-04-04T17:55:00Z" w16du:dateUtc="2025-04-04T15:55:00Z"/>
        </w:trPr>
        <w:tc>
          <w:tcPr>
            <w:tcW w:w="6748" w:type="dxa"/>
            <w:tcBorders>
              <w:left w:val="single" w:sz="4" w:space="0" w:color="auto"/>
            </w:tcBorders>
          </w:tcPr>
          <w:p w14:paraId="56433E81"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ins w:id="868" w:author="Emmanuel Thomas" w:date="2025-04-04T17:55:00Z" w16du:dateUtc="2025-04-04T15:55:00Z"/>
                <w:rFonts w:eastAsia="MS Mincho" w:cs="Times New Roman"/>
                <w:sz w:val="20"/>
                <w:szCs w:val="20"/>
                <w:lang w:eastAsia="ja-JP"/>
              </w:rPr>
            </w:pPr>
            <w:ins w:id="869" w:author="Emmanuel Thomas" w:date="2025-04-04T17:55:00Z" w16du:dateUtc="2025-04-04T15:55:00Z">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r>
              <w:proofErr w:type="spellStart"/>
              <w:r w:rsidRPr="00685D07">
                <w:rPr>
                  <w:rFonts w:eastAsia="MS Mincho" w:cs="Times New Roman"/>
                  <w:sz w:val="20"/>
                  <w:szCs w:val="20"/>
                  <w:lang w:eastAsia="ja-JP"/>
                </w:rPr>
                <w:t>dataElementLength</w:t>
              </w:r>
              <w:proofErr w:type="spellEnd"/>
              <w:r w:rsidRPr="00685D07">
                <w:rPr>
                  <w:rFonts w:eastAsia="MS Mincho" w:cs="Times New Roman"/>
                  <w:sz w:val="20"/>
                  <w:szCs w:val="20"/>
                  <w:lang w:eastAsia="ja-JP"/>
                </w:rPr>
                <w:t xml:space="preserve"> = 0;</w:t>
              </w:r>
            </w:ins>
          </w:p>
        </w:tc>
        <w:tc>
          <w:tcPr>
            <w:tcW w:w="1117" w:type="dxa"/>
          </w:tcPr>
          <w:p w14:paraId="6CC1BF44"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ins w:id="870" w:author="Emmanuel Thomas" w:date="2025-04-04T17:55:00Z" w16du:dateUtc="2025-04-04T15:55:00Z"/>
                <w:rFonts w:eastAsia="MS Mincho" w:cs="Times New Roman"/>
                <w:b/>
                <w:bCs/>
                <w:sz w:val="20"/>
                <w:szCs w:val="20"/>
                <w:lang w:eastAsia="ja-JP"/>
              </w:rPr>
            </w:pPr>
          </w:p>
        </w:tc>
        <w:tc>
          <w:tcPr>
            <w:tcW w:w="1207" w:type="dxa"/>
            <w:tcBorders>
              <w:right w:val="single" w:sz="4" w:space="0" w:color="auto"/>
            </w:tcBorders>
          </w:tcPr>
          <w:p w14:paraId="5FD37CD3"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ins w:id="871" w:author="Emmanuel Thomas" w:date="2025-04-04T17:55:00Z" w16du:dateUtc="2025-04-04T15:55:00Z"/>
                <w:rFonts w:eastAsia="MS Mincho" w:cs="Times New Roman"/>
                <w:b/>
                <w:bCs/>
                <w:sz w:val="20"/>
                <w:szCs w:val="20"/>
                <w:lang w:eastAsia="ja-JP"/>
              </w:rPr>
            </w:pPr>
          </w:p>
        </w:tc>
      </w:tr>
      <w:tr w:rsidR="00685D07" w:rsidRPr="00685D07" w14:paraId="50257AD7" w14:textId="77777777" w:rsidTr="003367AB">
        <w:trPr>
          <w:jc w:val="center"/>
          <w:ins w:id="872" w:author="Emmanuel Thomas" w:date="2025-04-04T17:55:00Z" w16du:dateUtc="2025-04-04T15:55:00Z"/>
        </w:trPr>
        <w:tc>
          <w:tcPr>
            <w:tcW w:w="6748" w:type="dxa"/>
            <w:tcBorders>
              <w:left w:val="single" w:sz="4" w:space="0" w:color="auto"/>
            </w:tcBorders>
          </w:tcPr>
          <w:p w14:paraId="7C896F93"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ins w:id="873" w:author="Emmanuel Thomas" w:date="2025-04-04T17:55:00Z" w16du:dateUtc="2025-04-04T15:55:00Z"/>
                <w:rFonts w:eastAsia="MS Mincho" w:cs="Times New Roman"/>
                <w:sz w:val="20"/>
                <w:szCs w:val="20"/>
                <w:lang w:eastAsia="ja-JP"/>
              </w:rPr>
            </w:pPr>
            <w:ins w:id="874" w:author="Emmanuel Thomas" w:date="2025-04-04T17:55:00Z" w16du:dateUtc="2025-04-04T15:55:00Z">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t xml:space="preserve">do { </w:t>
              </w:r>
            </w:ins>
          </w:p>
        </w:tc>
        <w:tc>
          <w:tcPr>
            <w:tcW w:w="1117" w:type="dxa"/>
          </w:tcPr>
          <w:p w14:paraId="3F8A4A92"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ins w:id="875" w:author="Emmanuel Thomas" w:date="2025-04-04T17:55:00Z" w16du:dateUtc="2025-04-04T15:55:00Z"/>
                <w:rFonts w:eastAsia="MS Mincho" w:cs="Times New Roman"/>
                <w:b/>
                <w:bCs/>
                <w:sz w:val="20"/>
                <w:szCs w:val="20"/>
                <w:lang w:eastAsia="ja-JP"/>
              </w:rPr>
            </w:pPr>
          </w:p>
        </w:tc>
        <w:tc>
          <w:tcPr>
            <w:tcW w:w="1207" w:type="dxa"/>
            <w:tcBorders>
              <w:right w:val="single" w:sz="4" w:space="0" w:color="auto"/>
            </w:tcBorders>
          </w:tcPr>
          <w:p w14:paraId="375B99BB"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ins w:id="876" w:author="Emmanuel Thomas" w:date="2025-04-04T17:55:00Z" w16du:dateUtc="2025-04-04T15:55:00Z"/>
                <w:rFonts w:eastAsia="MS Mincho" w:cs="Times New Roman"/>
                <w:b/>
                <w:bCs/>
                <w:sz w:val="20"/>
                <w:szCs w:val="20"/>
                <w:lang w:eastAsia="ja-JP"/>
              </w:rPr>
            </w:pPr>
          </w:p>
        </w:tc>
      </w:tr>
      <w:tr w:rsidR="00685D07" w:rsidRPr="00685D07" w14:paraId="4588733C" w14:textId="77777777" w:rsidTr="003367AB">
        <w:trPr>
          <w:jc w:val="center"/>
          <w:ins w:id="877" w:author="Emmanuel Thomas" w:date="2025-04-04T17:55:00Z" w16du:dateUtc="2025-04-04T15:55:00Z"/>
        </w:trPr>
        <w:tc>
          <w:tcPr>
            <w:tcW w:w="6748" w:type="dxa"/>
            <w:tcBorders>
              <w:left w:val="single" w:sz="4" w:space="0" w:color="auto"/>
            </w:tcBorders>
          </w:tcPr>
          <w:p w14:paraId="48E67720"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ins w:id="878" w:author="Emmanuel Thomas" w:date="2025-04-04T17:55:00Z" w16du:dateUtc="2025-04-04T15:55:00Z"/>
                <w:rFonts w:eastAsia="MS Mincho" w:cs="Times New Roman"/>
                <w:sz w:val="20"/>
                <w:szCs w:val="20"/>
                <w:lang w:eastAsia="ja-JP"/>
              </w:rPr>
            </w:pPr>
            <w:ins w:id="879" w:author="Emmanuel Thomas" w:date="2025-04-04T17:55:00Z" w16du:dateUtc="2025-04-04T15:55:00Z">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r>
              <w:proofErr w:type="spellStart"/>
              <w:r w:rsidRPr="00685D07">
                <w:rPr>
                  <w:rFonts w:eastAsia="MS Mincho" w:cs="Times New Roman"/>
                  <w:b/>
                  <w:bCs/>
                  <w:sz w:val="20"/>
                  <w:szCs w:val="20"/>
                  <w:lang w:eastAsia="ja-JP"/>
                </w:rPr>
                <w:t>dataElementLengthPart</w:t>
              </w:r>
              <w:proofErr w:type="spellEnd"/>
              <w:r w:rsidRPr="00685D07">
                <w:rPr>
                  <w:rFonts w:eastAsia="MS Mincho" w:cs="Times New Roman"/>
                  <w:sz w:val="20"/>
                  <w:szCs w:val="20"/>
                  <w:lang w:eastAsia="ja-JP"/>
                </w:rPr>
                <w:t>;</w:t>
              </w:r>
            </w:ins>
          </w:p>
        </w:tc>
        <w:tc>
          <w:tcPr>
            <w:tcW w:w="1117" w:type="dxa"/>
          </w:tcPr>
          <w:p w14:paraId="4C74EB7A"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ins w:id="880" w:author="Emmanuel Thomas" w:date="2025-04-04T17:55:00Z" w16du:dateUtc="2025-04-04T15:55:00Z"/>
                <w:rFonts w:eastAsia="MS Mincho" w:cs="Times New Roman"/>
                <w:b/>
                <w:bCs/>
                <w:sz w:val="20"/>
                <w:szCs w:val="20"/>
                <w:lang w:eastAsia="ja-JP"/>
              </w:rPr>
            </w:pPr>
            <w:ins w:id="881" w:author="Emmanuel Thomas" w:date="2025-04-04T17:55:00Z" w16du:dateUtc="2025-04-04T15:55:00Z">
              <w:r w:rsidRPr="00685D07">
                <w:rPr>
                  <w:rFonts w:eastAsia="MS Mincho" w:cs="Times New Roman"/>
                  <w:b/>
                  <w:bCs/>
                  <w:sz w:val="20"/>
                  <w:szCs w:val="20"/>
                  <w:lang w:eastAsia="ja-JP"/>
                </w:rPr>
                <w:t>8</w:t>
              </w:r>
            </w:ins>
          </w:p>
        </w:tc>
        <w:tc>
          <w:tcPr>
            <w:tcW w:w="1207" w:type="dxa"/>
            <w:tcBorders>
              <w:right w:val="single" w:sz="4" w:space="0" w:color="auto"/>
            </w:tcBorders>
          </w:tcPr>
          <w:p w14:paraId="3C7A93E4"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ins w:id="882" w:author="Emmanuel Thomas" w:date="2025-04-04T17:55:00Z" w16du:dateUtc="2025-04-04T15:55:00Z"/>
                <w:rFonts w:eastAsia="MS Mincho" w:cs="Times New Roman"/>
                <w:b/>
                <w:bCs/>
                <w:sz w:val="20"/>
                <w:szCs w:val="20"/>
                <w:lang w:eastAsia="ja-JP"/>
              </w:rPr>
            </w:pPr>
            <w:ins w:id="883" w:author="Emmanuel Thomas" w:date="2025-04-04T17:55:00Z" w16du:dateUtc="2025-04-04T15:55:00Z">
              <w:r w:rsidRPr="00685D07">
                <w:rPr>
                  <w:rFonts w:eastAsia="MS Mincho" w:cs="Times New Roman"/>
                  <w:b/>
                  <w:bCs/>
                  <w:sz w:val="20"/>
                  <w:szCs w:val="20"/>
                  <w:lang w:eastAsia="ja-JP"/>
                </w:rPr>
                <w:t>uimsbf</w:t>
              </w:r>
            </w:ins>
          </w:p>
        </w:tc>
      </w:tr>
      <w:tr w:rsidR="00685D07" w:rsidRPr="00685D07" w14:paraId="385AFA93" w14:textId="77777777" w:rsidTr="003367AB">
        <w:trPr>
          <w:jc w:val="center"/>
          <w:ins w:id="884" w:author="Emmanuel Thomas" w:date="2025-04-04T17:55:00Z" w16du:dateUtc="2025-04-04T15:55:00Z"/>
        </w:trPr>
        <w:tc>
          <w:tcPr>
            <w:tcW w:w="6748" w:type="dxa"/>
            <w:tcBorders>
              <w:left w:val="single" w:sz="4" w:space="0" w:color="auto"/>
            </w:tcBorders>
          </w:tcPr>
          <w:p w14:paraId="1EB9A3BC"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ins w:id="885" w:author="Emmanuel Thomas" w:date="2025-04-04T17:55:00Z" w16du:dateUtc="2025-04-04T15:55:00Z"/>
                <w:rFonts w:eastAsia="MS Mincho" w:cs="Times New Roman"/>
                <w:sz w:val="20"/>
                <w:szCs w:val="20"/>
                <w:lang w:eastAsia="ja-JP"/>
              </w:rPr>
            </w:pPr>
            <w:ins w:id="886" w:author="Emmanuel Thomas" w:date="2025-04-04T17:55:00Z" w16du:dateUtc="2025-04-04T15:55:00Z">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r>
              <w:proofErr w:type="spellStart"/>
              <w:r w:rsidRPr="00685D07">
                <w:rPr>
                  <w:rFonts w:eastAsia="MS Mincho" w:cs="Times New Roman"/>
                  <w:sz w:val="20"/>
                  <w:szCs w:val="20"/>
                  <w:lang w:eastAsia="ja-JP"/>
                </w:rPr>
                <w:t>dataElementLength</w:t>
              </w:r>
              <w:proofErr w:type="spellEnd"/>
              <w:r w:rsidRPr="00685D07">
                <w:rPr>
                  <w:rFonts w:eastAsia="MS Mincho" w:cs="Times New Roman"/>
                  <w:sz w:val="20"/>
                  <w:szCs w:val="20"/>
                  <w:lang w:eastAsia="ja-JP"/>
                </w:rPr>
                <w:t xml:space="preserve"> += </w:t>
              </w:r>
              <w:proofErr w:type="spellStart"/>
              <w:r w:rsidRPr="00685D07">
                <w:rPr>
                  <w:rFonts w:eastAsia="MS Mincho" w:cs="Times New Roman"/>
                  <w:sz w:val="20"/>
                  <w:szCs w:val="20"/>
                  <w:lang w:eastAsia="ja-JP"/>
                </w:rPr>
                <w:t>dataElementLengthPart</w:t>
              </w:r>
              <w:proofErr w:type="spellEnd"/>
              <w:r w:rsidRPr="00685D07">
                <w:rPr>
                  <w:rFonts w:eastAsia="MS Mincho" w:cs="Times New Roman"/>
                  <w:sz w:val="20"/>
                  <w:szCs w:val="20"/>
                  <w:lang w:eastAsia="ja-JP"/>
                </w:rPr>
                <w:t>;</w:t>
              </w:r>
            </w:ins>
          </w:p>
        </w:tc>
        <w:tc>
          <w:tcPr>
            <w:tcW w:w="1117" w:type="dxa"/>
          </w:tcPr>
          <w:p w14:paraId="52CB1C17"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ins w:id="887" w:author="Emmanuel Thomas" w:date="2025-04-04T17:55:00Z" w16du:dateUtc="2025-04-04T15:55:00Z"/>
                <w:rFonts w:eastAsia="MS Mincho" w:cs="Times New Roman"/>
                <w:b/>
                <w:bCs/>
                <w:sz w:val="20"/>
                <w:szCs w:val="20"/>
                <w:lang w:eastAsia="ja-JP"/>
              </w:rPr>
            </w:pPr>
          </w:p>
        </w:tc>
        <w:tc>
          <w:tcPr>
            <w:tcW w:w="1207" w:type="dxa"/>
            <w:tcBorders>
              <w:right w:val="single" w:sz="4" w:space="0" w:color="auto"/>
            </w:tcBorders>
          </w:tcPr>
          <w:p w14:paraId="5501926B"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ins w:id="888" w:author="Emmanuel Thomas" w:date="2025-04-04T17:55:00Z" w16du:dateUtc="2025-04-04T15:55:00Z"/>
                <w:rFonts w:eastAsia="MS Mincho" w:cs="Times New Roman"/>
                <w:b/>
                <w:bCs/>
                <w:sz w:val="20"/>
                <w:szCs w:val="20"/>
                <w:lang w:eastAsia="ja-JP"/>
              </w:rPr>
            </w:pPr>
          </w:p>
        </w:tc>
      </w:tr>
      <w:tr w:rsidR="00685D07" w:rsidRPr="00685D07" w14:paraId="03C86C8D" w14:textId="77777777" w:rsidTr="003367AB">
        <w:trPr>
          <w:jc w:val="center"/>
          <w:ins w:id="889" w:author="Emmanuel Thomas" w:date="2025-04-04T17:55:00Z" w16du:dateUtc="2025-04-04T15:55:00Z"/>
        </w:trPr>
        <w:tc>
          <w:tcPr>
            <w:tcW w:w="6748" w:type="dxa"/>
            <w:tcBorders>
              <w:left w:val="single" w:sz="4" w:space="0" w:color="auto"/>
            </w:tcBorders>
          </w:tcPr>
          <w:p w14:paraId="154B9BDE"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ins w:id="890" w:author="Emmanuel Thomas" w:date="2025-04-04T17:55:00Z" w16du:dateUtc="2025-04-04T15:55:00Z"/>
                <w:rFonts w:eastAsia="MS Mincho" w:cs="Times New Roman"/>
                <w:sz w:val="20"/>
                <w:szCs w:val="20"/>
                <w:lang w:eastAsia="ja-JP"/>
              </w:rPr>
            </w:pPr>
            <w:ins w:id="891" w:author="Emmanuel Thomas" w:date="2025-04-04T17:55:00Z" w16du:dateUtc="2025-04-04T15:55:00Z">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r>
              <w:proofErr w:type="spellStart"/>
              <w:r w:rsidRPr="00685D07">
                <w:rPr>
                  <w:rFonts w:eastAsia="MS Mincho" w:cs="Times New Roman"/>
                  <w:sz w:val="20"/>
                  <w:szCs w:val="20"/>
                  <w:lang w:eastAsia="ja-JP"/>
                </w:rPr>
                <w:t>loopCounter</w:t>
              </w:r>
              <w:proofErr w:type="spellEnd"/>
              <w:r w:rsidRPr="00685D07">
                <w:rPr>
                  <w:rFonts w:eastAsia="MS Mincho" w:cs="Times New Roman"/>
                  <w:sz w:val="20"/>
                  <w:szCs w:val="20"/>
                  <w:lang w:eastAsia="ja-JP"/>
                </w:rPr>
                <w:t>++;</w:t>
              </w:r>
            </w:ins>
          </w:p>
        </w:tc>
        <w:tc>
          <w:tcPr>
            <w:tcW w:w="1117" w:type="dxa"/>
          </w:tcPr>
          <w:p w14:paraId="10A74B8C"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ins w:id="892" w:author="Emmanuel Thomas" w:date="2025-04-04T17:55:00Z" w16du:dateUtc="2025-04-04T15:55:00Z"/>
                <w:rFonts w:eastAsia="MS Mincho" w:cs="Times New Roman"/>
                <w:b/>
                <w:bCs/>
                <w:sz w:val="20"/>
                <w:szCs w:val="20"/>
                <w:lang w:eastAsia="ja-JP"/>
              </w:rPr>
            </w:pPr>
          </w:p>
        </w:tc>
        <w:tc>
          <w:tcPr>
            <w:tcW w:w="1207" w:type="dxa"/>
            <w:tcBorders>
              <w:right w:val="single" w:sz="4" w:space="0" w:color="auto"/>
            </w:tcBorders>
          </w:tcPr>
          <w:p w14:paraId="7D0A00AA"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ins w:id="893" w:author="Emmanuel Thomas" w:date="2025-04-04T17:55:00Z" w16du:dateUtc="2025-04-04T15:55:00Z"/>
                <w:rFonts w:eastAsia="MS Mincho" w:cs="Times New Roman"/>
                <w:b/>
                <w:bCs/>
                <w:sz w:val="20"/>
                <w:szCs w:val="20"/>
                <w:lang w:eastAsia="ja-JP"/>
              </w:rPr>
            </w:pPr>
          </w:p>
        </w:tc>
      </w:tr>
      <w:tr w:rsidR="00685D07" w:rsidRPr="00685D07" w14:paraId="075B437D" w14:textId="77777777" w:rsidTr="003367AB">
        <w:trPr>
          <w:jc w:val="center"/>
          <w:ins w:id="894" w:author="Emmanuel Thomas" w:date="2025-04-04T17:55:00Z" w16du:dateUtc="2025-04-04T15:55:00Z"/>
        </w:trPr>
        <w:tc>
          <w:tcPr>
            <w:tcW w:w="6748" w:type="dxa"/>
            <w:tcBorders>
              <w:left w:val="single" w:sz="4" w:space="0" w:color="auto"/>
            </w:tcBorders>
          </w:tcPr>
          <w:p w14:paraId="3AF91B30"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ins w:id="895" w:author="Emmanuel Thomas" w:date="2025-04-04T17:55:00Z" w16du:dateUtc="2025-04-04T15:55:00Z"/>
                <w:rFonts w:eastAsia="MS Mincho" w:cs="Times New Roman"/>
                <w:sz w:val="20"/>
                <w:szCs w:val="20"/>
                <w:lang w:eastAsia="ja-JP"/>
              </w:rPr>
            </w:pPr>
            <w:ins w:id="896" w:author="Emmanuel Thomas" w:date="2025-04-04T17:55:00Z" w16du:dateUtc="2025-04-04T15:55:00Z">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t>} while (</w:t>
              </w:r>
              <w:proofErr w:type="spellStart"/>
              <w:r w:rsidRPr="00685D07">
                <w:rPr>
                  <w:rFonts w:eastAsia="MS Mincho" w:cs="Times New Roman"/>
                  <w:sz w:val="20"/>
                  <w:szCs w:val="20"/>
                  <w:lang w:eastAsia="ja-JP"/>
                </w:rPr>
                <w:t>dataElementLengthPart</w:t>
              </w:r>
              <w:proofErr w:type="spellEnd"/>
              <w:r w:rsidRPr="00685D07">
                <w:rPr>
                  <w:rFonts w:eastAsia="MS Mincho" w:cs="Times New Roman"/>
                  <w:sz w:val="20"/>
                  <w:szCs w:val="20"/>
                  <w:lang w:eastAsia="ja-JP"/>
                </w:rPr>
                <w:t xml:space="preserve"> == 255);</w:t>
              </w:r>
            </w:ins>
          </w:p>
        </w:tc>
        <w:tc>
          <w:tcPr>
            <w:tcW w:w="1117" w:type="dxa"/>
          </w:tcPr>
          <w:p w14:paraId="0194E299"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ins w:id="897" w:author="Emmanuel Thomas" w:date="2025-04-04T17:55:00Z" w16du:dateUtc="2025-04-04T15:55:00Z"/>
                <w:rFonts w:eastAsia="MS Mincho" w:cs="Times New Roman"/>
                <w:b/>
                <w:bCs/>
                <w:sz w:val="20"/>
                <w:szCs w:val="20"/>
                <w:lang w:eastAsia="ja-JP"/>
              </w:rPr>
            </w:pPr>
          </w:p>
        </w:tc>
        <w:tc>
          <w:tcPr>
            <w:tcW w:w="1207" w:type="dxa"/>
            <w:tcBorders>
              <w:right w:val="single" w:sz="4" w:space="0" w:color="auto"/>
            </w:tcBorders>
          </w:tcPr>
          <w:p w14:paraId="47C5B91C"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ins w:id="898" w:author="Emmanuel Thomas" w:date="2025-04-04T17:55:00Z" w16du:dateUtc="2025-04-04T15:55:00Z"/>
                <w:rFonts w:eastAsia="MS Mincho" w:cs="Times New Roman"/>
                <w:b/>
                <w:bCs/>
                <w:sz w:val="20"/>
                <w:szCs w:val="20"/>
                <w:lang w:eastAsia="ja-JP"/>
              </w:rPr>
            </w:pPr>
          </w:p>
        </w:tc>
      </w:tr>
      <w:tr w:rsidR="00685D07" w:rsidRPr="00685D07" w14:paraId="1634495A" w14:textId="77777777" w:rsidTr="003367AB">
        <w:trPr>
          <w:jc w:val="center"/>
          <w:ins w:id="899" w:author="Emmanuel Thomas" w:date="2025-04-04T17:55:00Z" w16du:dateUtc="2025-04-04T15:55:00Z"/>
        </w:trPr>
        <w:tc>
          <w:tcPr>
            <w:tcW w:w="6748" w:type="dxa"/>
            <w:tcBorders>
              <w:left w:val="single" w:sz="4" w:space="0" w:color="auto"/>
            </w:tcBorders>
          </w:tcPr>
          <w:p w14:paraId="5338C8F5"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ins w:id="900" w:author="Emmanuel Thomas" w:date="2025-04-04T17:55:00Z" w16du:dateUtc="2025-04-04T15:55:00Z"/>
                <w:rFonts w:eastAsia="MS Mincho" w:cs="Times New Roman"/>
                <w:sz w:val="20"/>
                <w:szCs w:val="20"/>
                <w:lang w:val="da-DK" w:eastAsia="ja-JP"/>
              </w:rPr>
            </w:pPr>
            <w:ins w:id="901" w:author="Emmanuel Thomas" w:date="2025-04-04T17:55:00Z" w16du:dateUtc="2025-04-04T15:55:00Z">
              <w:r w:rsidRPr="00685D07">
                <w:rPr>
                  <w:rFonts w:eastAsia="MS Mincho" w:cs="Times New Roman"/>
                  <w:sz w:val="20"/>
                  <w:szCs w:val="20"/>
                  <w:lang w:val="da-DK" w:eastAsia="ja-JP"/>
                </w:rPr>
                <w:tab/>
              </w:r>
              <w:r w:rsidRPr="00685D07">
                <w:rPr>
                  <w:rFonts w:eastAsia="MS Mincho" w:cs="Times New Roman"/>
                  <w:sz w:val="20"/>
                  <w:szCs w:val="20"/>
                  <w:lang w:val="da-DK" w:eastAsia="ja-JP"/>
                </w:rPr>
                <w:tab/>
              </w:r>
              <w:r w:rsidRPr="00685D07">
                <w:rPr>
                  <w:rFonts w:eastAsia="MS Mincho" w:cs="Times New Roman"/>
                  <w:sz w:val="20"/>
                  <w:szCs w:val="20"/>
                  <w:lang w:val="da-DK" w:eastAsia="ja-JP"/>
                </w:rPr>
                <w:tab/>
              </w:r>
              <w:r w:rsidRPr="00685D07">
                <w:rPr>
                  <w:rFonts w:eastAsia="MS Mincho" w:cs="Times New Roman"/>
                  <w:sz w:val="20"/>
                  <w:szCs w:val="20"/>
                  <w:lang w:val="da-DK" w:eastAsia="ja-JP"/>
                </w:rPr>
                <w:tab/>
              </w:r>
              <w:r w:rsidRPr="00685D07">
                <w:rPr>
                  <w:rFonts w:eastAsia="MS Mincho" w:cs="Times New Roman"/>
                  <w:sz w:val="20"/>
                  <w:szCs w:val="20"/>
                  <w:lang w:val="da-DK" w:eastAsia="ja-JP"/>
                </w:rPr>
                <w:tab/>
                <w:t>for (i=0; i&lt;dataElementLength; i++) {</w:t>
              </w:r>
            </w:ins>
          </w:p>
        </w:tc>
        <w:tc>
          <w:tcPr>
            <w:tcW w:w="1117" w:type="dxa"/>
          </w:tcPr>
          <w:p w14:paraId="448241D6"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ins w:id="902" w:author="Emmanuel Thomas" w:date="2025-04-04T17:55:00Z" w16du:dateUtc="2025-04-04T15:55:00Z"/>
                <w:rFonts w:eastAsia="MS Mincho" w:cs="Times New Roman"/>
                <w:b/>
                <w:bCs/>
                <w:sz w:val="20"/>
                <w:szCs w:val="20"/>
                <w:lang w:val="da-DK" w:eastAsia="ja-JP"/>
              </w:rPr>
            </w:pPr>
          </w:p>
        </w:tc>
        <w:tc>
          <w:tcPr>
            <w:tcW w:w="1207" w:type="dxa"/>
            <w:tcBorders>
              <w:right w:val="single" w:sz="4" w:space="0" w:color="auto"/>
            </w:tcBorders>
          </w:tcPr>
          <w:p w14:paraId="5424789F"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ins w:id="903" w:author="Emmanuel Thomas" w:date="2025-04-04T17:55:00Z" w16du:dateUtc="2025-04-04T15:55:00Z"/>
                <w:rFonts w:eastAsia="MS Mincho" w:cs="Times New Roman"/>
                <w:b/>
                <w:bCs/>
                <w:sz w:val="20"/>
                <w:szCs w:val="20"/>
                <w:lang w:val="da-DK" w:eastAsia="ja-JP"/>
              </w:rPr>
            </w:pPr>
          </w:p>
        </w:tc>
      </w:tr>
      <w:tr w:rsidR="00685D07" w:rsidRPr="00685D07" w14:paraId="04AF07C0" w14:textId="77777777" w:rsidTr="003367AB">
        <w:trPr>
          <w:jc w:val="center"/>
          <w:ins w:id="904" w:author="Emmanuel Thomas" w:date="2025-04-04T17:55:00Z" w16du:dateUtc="2025-04-04T15:55:00Z"/>
        </w:trPr>
        <w:tc>
          <w:tcPr>
            <w:tcW w:w="6748" w:type="dxa"/>
            <w:tcBorders>
              <w:left w:val="single" w:sz="4" w:space="0" w:color="auto"/>
            </w:tcBorders>
          </w:tcPr>
          <w:p w14:paraId="6EEEB026"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ins w:id="905" w:author="Emmanuel Thomas" w:date="2025-04-04T17:55:00Z" w16du:dateUtc="2025-04-04T15:55:00Z"/>
                <w:rFonts w:eastAsia="MS Mincho" w:cs="Times New Roman"/>
                <w:sz w:val="20"/>
                <w:szCs w:val="20"/>
                <w:lang w:eastAsia="ja-JP"/>
              </w:rPr>
            </w:pPr>
            <w:ins w:id="906" w:author="Emmanuel Thomas" w:date="2025-04-04T17:55:00Z" w16du:dateUtc="2025-04-04T15:55:00Z">
              <w:r w:rsidRPr="00685D07">
                <w:rPr>
                  <w:rFonts w:eastAsia="MS Mincho" w:cs="Times New Roman"/>
                  <w:sz w:val="20"/>
                  <w:szCs w:val="20"/>
                  <w:lang w:val="da-DK" w:eastAsia="ja-JP"/>
                </w:rPr>
                <w:tab/>
              </w:r>
              <w:r w:rsidRPr="00685D07">
                <w:rPr>
                  <w:rFonts w:eastAsia="MS Mincho" w:cs="Times New Roman"/>
                  <w:sz w:val="20"/>
                  <w:szCs w:val="20"/>
                  <w:lang w:val="da-DK" w:eastAsia="ja-JP"/>
                </w:rPr>
                <w:tab/>
              </w:r>
              <w:r w:rsidRPr="00685D07">
                <w:rPr>
                  <w:rFonts w:eastAsia="MS Mincho" w:cs="Times New Roman"/>
                  <w:sz w:val="20"/>
                  <w:szCs w:val="20"/>
                  <w:lang w:val="da-DK" w:eastAsia="ja-JP"/>
                </w:rPr>
                <w:tab/>
              </w:r>
              <w:r w:rsidRPr="00685D07">
                <w:rPr>
                  <w:rFonts w:eastAsia="MS Mincho" w:cs="Times New Roman"/>
                  <w:sz w:val="20"/>
                  <w:szCs w:val="20"/>
                  <w:lang w:val="da-DK" w:eastAsia="ja-JP"/>
                </w:rPr>
                <w:tab/>
              </w:r>
              <w:r w:rsidRPr="00685D07">
                <w:rPr>
                  <w:rFonts w:eastAsia="MS Mincho" w:cs="Times New Roman"/>
                  <w:sz w:val="20"/>
                  <w:szCs w:val="20"/>
                  <w:lang w:val="da-DK" w:eastAsia="ja-JP"/>
                </w:rPr>
                <w:tab/>
              </w:r>
              <w:r w:rsidRPr="00685D07">
                <w:rPr>
                  <w:rFonts w:eastAsia="MS Mincho" w:cs="Times New Roman"/>
                  <w:sz w:val="20"/>
                  <w:szCs w:val="20"/>
                  <w:lang w:val="da-DK" w:eastAsia="ja-JP"/>
                </w:rPr>
                <w:tab/>
              </w:r>
              <w:proofErr w:type="spellStart"/>
              <w:r w:rsidRPr="00685D07">
                <w:rPr>
                  <w:rFonts w:eastAsia="MS Mincho" w:cs="Times New Roman"/>
                  <w:b/>
                  <w:bCs/>
                  <w:sz w:val="20"/>
                  <w:szCs w:val="20"/>
                  <w:lang w:eastAsia="ja-JP"/>
                </w:rPr>
                <w:t>data_element_byte</w:t>
              </w:r>
              <w:proofErr w:type="spellEnd"/>
              <w:r w:rsidRPr="00685D07">
                <w:rPr>
                  <w:rFonts w:eastAsia="MS Mincho" w:cs="Times New Roman"/>
                  <w:b/>
                  <w:bCs/>
                  <w:sz w:val="20"/>
                  <w:szCs w:val="20"/>
                  <w:lang w:eastAsia="ja-JP"/>
                </w:rPr>
                <w:t>[</w:t>
              </w:r>
              <w:proofErr w:type="spellStart"/>
              <w:r w:rsidRPr="00685D07">
                <w:rPr>
                  <w:rFonts w:eastAsia="MS Mincho" w:cs="Times New Roman"/>
                  <w:b/>
                  <w:bCs/>
                  <w:sz w:val="20"/>
                  <w:szCs w:val="20"/>
                  <w:lang w:eastAsia="ja-JP"/>
                </w:rPr>
                <w:t>i</w:t>
              </w:r>
              <w:proofErr w:type="spellEnd"/>
              <w:r w:rsidRPr="00685D07">
                <w:rPr>
                  <w:rFonts w:eastAsia="MS Mincho" w:cs="Times New Roman"/>
                  <w:b/>
                  <w:bCs/>
                  <w:sz w:val="20"/>
                  <w:szCs w:val="20"/>
                  <w:lang w:eastAsia="ja-JP"/>
                </w:rPr>
                <w:t>]</w:t>
              </w:r>
              <w:r w:rsidRPr="00685D07">
                <w:rPr>
                  <w:rFonts w:eastAsia="MS Mincho" w:cs="Times New Roman"/>
                  <w:sz w:val="20"/>
                  <w:szCs w:val="20"/>
                  <w:lang w:eastAsia="ja-JP"/>
                </w:rPr>
                <w:t>;</w:t>
              </w:r>
            </w:ins>
          </w:p>
        </w:tc>
        <w:tc>
          <w:tcPr>
            <w:tcW w:w="1117" w:type="dxa"/>
          </w:tcPr>
          <w:p w14:paraId="55E89352"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ins w:id="907" w:author="Emmanuel Thomas" w:date="2025-04-04T17:55:00Z" w16du:dateUtc="2025-04-04T15:55:00Z"/>
                <w:rFonts w:eastAsia="MS Mincho" w:cs="Times New Roman"/>
                <w:b/>
                <w:bCs/>
                <w:sz w:val="20"/>
                <w:szCs w:val="20"/>
                <w:lang w:eastAsia="ja-JP"/>
              </w:rPr>
            </w:pPr>
            <w:ins w:id="908" w:author="Emmanuel Thomas" w:date="2025-04-04T17:55:00Z" w16du:dateUtc="2025-04-04T15:55:00Z">
              <w:r w:rsidRPr="00685D07">
                <w:rPr>
                  <w:rFonts w:eastAsia="MS Mincho" w:cs="Times New Roman"/>
                  <w:b/>
                  <w:bCs/>
                  <w:sz w:val="20"/>
                  <w:szCs w:val="20"/>
                  <w:lang w:eastAsia="ja-JP"/>
                </w:rPr>
                <w:t>8</w:t>
              </w:r>
            </w:ins>
          </w:p>
        </w:tc>
        <w:tc>
          <w:tcPr>
            <w:tcW w:w="1207" w:type="dxa"/>
            <w:tcBorders>
              <w:right w:val="single" w:sz="4" w:space="0" w:color="auto"/>
            </w:tcBorders>
          </w:tcPr>
          <w:p w14:paraId="566891D2"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ins w:id="909" w:author="Emmanuel Thomas" w:date="2025-04-04T17:55:00Z" w16du:dateUtc="2025-04-04T15:55:00Z"/>
                <w:rFonts w:eastAsia="MS Mincho" w:cs="Times New Roman"/>
                <w:b/>
                <w:bCs/>
                <w:sz w:val="20"/>
                <w:szCs w:val="20"/>
                <w:lang w:eastAsia="ja-JP"/>
              </w:rPr>
            </w:pPr>
            <w:ins w:id="910" w:author="Emmanuel Thomas" w:date="2025-04-04T17:55:00Z" w16du:dateUtc="2025-04-04T15:55:00Z">
              <w:r w:rsidRPr="00685D07">
                <w:rPr>
                  <w:rFonts w:eastAsia="MS Mincho" w:cs="Times New Roman"/>
                  <w:b/>
                  <w:bCs/>
                  <w:sz w:val="20"/>
                  <w:szCs w:val="20"/>
                  <w:lang w:eastAsia="ja-JP"/>
                </w:rPr>
                <w:t>uimsbf</w:t>
              </w:r>
            </w:ins>
          </w:p>
        </w:tc>
      </w:tr>
      <w:tr w:rsidR="00685D07" w:rsidRPr="00685D07" w14:paraId="62B99F12" w14:textId="77777777" w:rsidTr="003367AB">
        <w:trPr>
          <w:jc w:val="center"/>
          <w:ins w:id="911" w:author="Emmanuel Thomas" w:date="2025-04-04T17:55:00Z" w16du:dateUtc="2025-04-04T15:55:00Z"/>
        </w:trPr>
        <w:tc>
          <w:tcPr>
            <w:tcW w:w="6748" w:type="dxa"/>
            <w:tcBorders>
              <w:left w:val="single" w:sz="4" w:space="0" w:color="auto"/>
            </w:tcBorders>
          </w:tcPr>
          <w:p w14:paraId="49C8F7CA"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ins w:id="912" w:author="Emmanuel Thomas" w:date="2025-04-04T17:55:00Z" w16du:dateUtc="2025-04-04T15:55:00Z"/>
                <w:rFonts w:eastAsia="MS Mincho" w:cs="Times New Roman"/>
                <w:sz w:val="20"/>
                <w:szCs w:val="20"/>
                <w:lang w:eastAsia="ja-JP"/>
              </w:rPr>
            </w:pPr>
            <w:ins w:id="913" w:author="Emmanuel Thomas" w:date="2025-04-04T17:55:00Z" w16du:dateUtc="2025-04-04T15:55:00Z">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t>}</w:t>
              </w:r>
            </w:ins>
          </w:p>
        </w:tc>
        <w:tc>
          <w:tcPr>
            <w:tcW w:w="1117" w:type="dxa"/>
          </w:tcPr>
          <w:p w14:paraId="3DD6CC36"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ins w:id="914" w:author="Emmanuel Thomas" w:date="2025-04-04T17:55:00Z" w16du:dateUtc="2025-04-04T15:55:00Z"/>
                <w:rFonts w:eastAsia="MS Mincho" w:cs="Times New Roman"/>
                <w:b/>
                <w:bCs/>
                <w:sz w:val="20"/>
                <w:szCs w:val="20"/>
                <w:lang w:eastAsia="ja-JP"/>
              </w:rPr>
            </w:pPr>
          </w:p>
        </w:tc>
        <w:tc>
          <w:tcPr>
            <w:tcW w:w="1207" w:type="dxa"/>
            <w:tcBorders>
              <w:right w:val="single" w:sz="4" w:space="0" w:color="auto"/>
            </w:tcBorders>
          </w:tcPr>
          <w:p w14:paraId="7465068F"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ins w:id="915" w:author="Emmanuel Thomas" w:date="2025-04-04T17:55:00Z" w16du:dateUtc="2025-04-04T15:55:00Z"/>
                <w:rFonts w:eastAsia="MS Mincho" w:cs="Times New Roman"/>
                <w:b/>
                <w:bCs/>
                <w:sz w:val="20"/>
                <w:szCs w:val="20"/>
                <w:lang w:eastAsia="ja-JP"/>
              </w:rPr>
            </w:pPr>
          </w:p>
        </w:tc>
      </w:tr>
      <w:tr w:rsidR="00685D07" w:rsidRPr="00685D07" w14:paraId="3129EB69" w14:textId="77777777" w:rsidTr="003367AB">
        <w:trPr>
          <w:jc w:val="center"/>
          <w:ins w:id="916" w:author="Emmanuel Thomas" w:date="2025-04-04T17:55:00Z" w16du:dateUtc="2025-04-04T15:55:00Z"/>
        </w:trPr>
        <w:tc>
          <w:tcPr>
            <w:tcW w:w="6748" w:type="dxa"/>
            <w:tcBorders>
              <w:left w:val="single" w:sz="4" w:space="0" w:color="auto"/>
            </w:tcBorders>
          </w:tcPr>
          <w:p w14:paraId="061870F3"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ins w:id="917" w:author="Emmanuel Thomas" w:date="2025-04-04T17:55:00Z" w16du:dateUtc="2025-04-04T15:55:00Z"/>
                <w:rFonts w:eastAsia="MS Mincho" w:cs="Times New Roman"/>
                <w:sz w:val="20"/>
                <w:szCs w:val="20"/>
                <w:lang w:eastAsia="ja-JP"/>
              </w:rPr>
            </w:pPr>
            <w:ins w:id="918" w:author="Emmanuel Thomas" w:date="2025-04-04T17:55:00Z" w16du:dateUtc="2025-04-04T15:55:00Z">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t>return (dataElementLength+loopCounter+1);</w:t>
              </w:r>
            </w:ins>
          </w:p>
        </w:tc>
        <w:tc>
          <w:tcPr>
            <w:tcW w:w="1117" w:type="dxa"/>
          </w:tcPr>
          <w:p w14:paraId="72B1D3F8"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ins w:id="919" w:author="Emmanuel Thomas" w:date="2025-04-04T17:55:00Z" w16du:dateUtc="2025-04-04T15:55:00Z"/>
                <w:rFonts w:eastAsia="MS Mincho" w:cs="Times New Roman"/>
                <w:b/>
                <w:bCs/>
                <w:sz w:val="20"/>
                <w:szCs w:val="20"/>
                <w:lang w:eastAsia="ja-JP"/>
              </w:rPr>
            </w:pPr>
          </w:p>
        </w:tc>
        <w:tc>
          <w:tcPr>
            <w:tcW w:w="1207" w:type="dxa"/>
            <w:tcBorders>
              <w:right w:val="single" w:sz="4" w:space="0" w:color="auto"/>
            </w:tcBorders>
          </w:tcPr>
          <w:p w14:paraId="2B1DCC0D"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ins w:id="920" w:author="Emmanuel Thomas" w:date="2025-04-04T17:55:00Z" w16du:dateUtc="2025-04-04T15:55:00Z"/>
                <w:rFonts w:eastAsia="MS Mincho" w:cs="Times New Roman"/>
                <w:b/>
                <w:bCs/>
                <w:sz w:val="20"/>
                <w:szCs w:val="20"/>
                <w:lang w:eastAsia="ja-JP"/>
              </w:rPr>
            </w:pPr>
          </w:p>
        </w:tc>
      </w:tr>
      <w:tr w:rsidR="00685D07" w:rsidRPr="00685D07" w14:paraId="75FD1447" w14:textId="77777777" w:rsidTr="003367AB">
        <w:trPr>
          <w:jc w:val="center"/>
          <w:ins w:id="921" w:author="Emmanuel Thomas" w:date="2025-04-04T17:55:00Z" w16du:dateUtc="2025-04-04T15:55:00Z"/>
        </w:trPr>
        <w:tc>
          <w:tcPr>
            <w:tcW w:w="6748" w:type="dxa"/>
            <w:tcBorders>
              <w:left w:val="single" w:sz="4" w:space="0" w:color="auto"/>
            </w:tcBorders>
          </w:tcPr>
          <w:p w14:paraId="3038E912"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ins w:id="922" w:author="Emmanuel Thomas" w:date="2025-04-04T17:55:00Z" w16du:dateUtc="2025-04-04T15:55:00Z"/>
                <w:rFonts w:eastAsia="MS Mincho" w:cs="Times New Roman"/>
                <w:sz w:val="20"/>
                <w:szCs w:val="20"/>
                <w:lang w:eastAsia="ja-JP"/>
              </w:rPr>
            </w:pPr>
            <w:ins w:id="923" w:author="Emmanuel Thomas" w:date="2025-04-04T17:55:00Z" w16du:dateUtc="2025-04-04T15:55:00Z">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t>default:</w:t>
              </w:r>
            </w:ins>
          </w:p>
        </w:tc>
        <w:tc>
          <w:tcPr>
            <w:tcW w:w="1117" w:type="dxa"/>
          </w:tcPr>
          <w:p w14:paraId="12522DC9"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ins w:id="924" w:author="Emmanuel Thomas" w:date="2025-04-04T17:55:00Z" w16du:dateUtc="2025-04-04T15:55:00Z"/>
                <w:rFonts w:eastAsia="MS Mincho" w:cs="Times New Roman"/>
                <w:b/>
                <w:bCs/>
                <w:sz w:val="20"/>
                <w:szCs w:val="20"/>
                <w:lang w:eastAsia="ja-JP"/>
              </w:rPr>
            </w:pPr>
          </w:p>
        </w:tc>
        <w:tc>
          <w:tcPr>
            <w:tcW w:w="1207" w:type="dxa"/>
            <w:tcBorders>
              <w:right w:val="single" w:sz="4" w:space="0" w:color="auto"/>
            </w:tcBorders>
          </w:tcPr>
          <w:p w14:paraId="75B32E1D"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ins w:id="925" w:author="Emmanuel Thomas" w:date="2025-04-04T17:55:00Z" w16du:dateUtc="2025-04-04T15:55:00Z"/>
                <w:rFonts w:eastAsia="MS Mincho" w:cs="Times New Roman"/>
                <w:b/>
                <w:bCs/>
                <w:sz w:val="20"/>
                <w:szCs w:val="20"/>
                <w:lang w:eastAsia="ja-JP"/>
              </w:rPr>
            </w:pPr>
          </w:p>
        </w:tc>
      </w:tr>
      <w:tr w:rsidR="00685D07" w:rsidRPr="00685D07" w14:paraId="0F0C5D67" w14:textId="77777777" w:rsidTr="003367AB">
        <w:trPr>
          <w:jc w:val="center"/>
          <w:ins w:id="926" w:author="Emmanuel Thomas" w:date="2025-04-04T17:55:00Z" w16du:dateUtc="2025-04-04T15:55:00Z"/>
        </w:trPr>
        <w:tc>
          <w:tcPr>
            <w:tcW w:w="6748" w:type="dxa"/>
            <w:tcBorders>
              <w:left w:val="single" w:sz="4" w:space="0" w:color="auto"/>
            </w:tcBorders>
          </w:tcPr>
          <w:p w14:paraId="08FFF0D7"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ins w:id="927" w:author="Emmanuel Thomas" w:date="2025-04-04T17:55:00Z" w16du:dateUtc="2025-04-04T15:55:00Z"/>
                <w:rFonts w:eastAsia="MS Mincho" w:cs="Times New Roman"/>
                <w:sz w:val="20"/>
                <w:szCs w:val="20"/>
                <w:lang w:eastAsia="ja-JP"/>
              </w:rPr>
            </w:pPr>
            <w:ins w:id="928" w:author="Emmanuel Thomas" w:date="2025-04-04T17:55:00Z" w16du:dateUtc="2025-04-04T15:55:00Z">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t>align = 0;</w:t>
              </w:r>
            </w:ins>
          </w:p>
        </w:tc>
        <w:tc>
          <w:tcPr>
            <w:tcW w:w="1117" w:type="dxa"/>
          </w:tcPr>
          <w:p w14:paraId="5DC7241F"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ins w:id="929" w:author="Emmanuel Thomas" w:date="2025-04-04T17:55:00Z" w16du:dateUtc="2025-04-04T15:55:00Z"/>
                <w:rFonts w:eastAsia="MS Mincho" w:cs="Times New Roman"/>
                <w:b/>
                <w:bCs/>
                <w:sz w:val="20"/>
                <w:szCs w:val="20"/>
                <w:lang w:eastAsia="ja-JP"/>
              </w:rPr>
            </w:pPr>
          </w:p>
        </w:tc>
        <w:tc>
          <w:tcPr>
            <w:tcW w:w="1207" w:type="dxa"/>
            <w:tcBorders>
              <w:right w:val="single" w:sz="4" w:space="0" w:color="auto"/>
            </w:tcBorders>
          </w:tcPr>
          <w:p w14:paraId="3BC1A60F"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ins w:id="930" w:author="Emmanuel Thomas" w:date="2025-04-04T17:55:00Z" w16du:dateUtc="2025-04-04T15:55:00Z"/>
                <w:rFonts w:eastAsia="MS Mincho" w:cs="Times New Roman"/>
                <w:b/>
                <w:bCs/>
                <w:sz w:val="20"/>
                <w:szCs w:val="20"/>
                <w:lang w:eastAsia="ja-JP"/>
              </w:rPr>
            </w:pPr>
          </w:p>
        </w:tc>
      </w:tr>
      <w:tr w:rsidR="00685D07" w:rsidRPr="00685D07" w14:paraId="7A545B67" w14:textId="77777777" w:rsidTr="003367AB">
        <w:trPr>
          <w:jc w:val="center"/>
          <w:ins w:id="931" w:author="Emmanuel Thomas" w:date="2025-04-04T17:55:00Z" w16du:dateUtc="2025-04-04T15:55:00Z"/>
        </w:trPr>
        <w:tc>
          <w:tcPr>
            <w:tcW w:w="6748" w:type="dxa"/>
            <w:tcBorders>
              <w:left w:val="single" w:sz="4" w:space="0" w:color="auto"/>
            </w:tcBorders>
          </w:tcPr>
          <w:p w14:paraId="6867E4A0"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ins w:id="932" w:author="Emmanuel Thomas" w:date="2025-04-04T17:55:00Z" w16du:dateUtc="2025-04-04T15:55:00Z"/>
                <w:rFonts w:eastAsia="MS Mincho" w:cs="Times New Roman"/>
                <w:sz w:val="20"/>
                <w:szCs w:val="20"/>
                <w:lang w:eastAsia="ja-JP"/>
              </w:rPr>
            </w:pPr>
            <w:ins w:id="933" w:author="Emmanuel Thomas" w:date="2025-04-04T17:55:00Z" w16du:dateUtc="2025-04-04T15:55:00Z">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t>}</w:t>
              </w:r>
            </w:ins>
          </w:p>
        </w:tc>
        <w:tc>
          <w:tcPr>
            <w:tcW w:w="1117" w:type="dxa"/>
          </w:tcPr>
          <w:p w14:paraId="74BAAE68"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ins w:id="934" w:author="Emmanuel Thomas" w:date="2025-04-04T17:55:00Z" w16du:dateUtc="2025-04-04T15:55:00Z"/>
                <w:rFonts w:eastAsia="MS Mincho" w:cs="Times New Roman"/>
                <w:b/>
                <w:bCs/>
                <w:sz w:val="20"/>
                <w:szCs w:val="20"/>
                <w:lang w:eastAsia="ja-JP"/>
              </w:rPr>
            </w:pPr>
          </w:p>
        </w:tc>
        <w:tc>
          <w:tcPr>
            <w:tcW w:w="1207" w:type="dxa"/>
            <w:tcBorders>
              <w:right w:val="single" w:sz="4" w:space="0" w:color="auto"/>
            </w:tcBorders>
          </w:tcPr>
          <w:p w14:paraId="38C1B548"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ins w:id="935" w:author="Emmanuel Thomas" w:date="2025-04-04T17:55:00Z" w16du:dateUtc="2025-04-04T15:55:00Z"/>
                <w:rFonts w:eastAsia="MS Mincho" w:cs="Times New Roman"/>
                <w:b/>
                <w:bCs/>
                <w:sz w:val="20"/>
                <w:szCs w:val="20"/>
                <w:lang w:eastAsia="ja-JP"/>
              </w:rPr>
            </w:pPr>
          </w:p>
        </w:tc>
      </w:tr>
      <w:tr w:rsidR="00685D07" w:rsidRPr="00685D07" w14:paraId="075E806F" w14:textId="77777777" w:rsidTr="003367AB">
        <w:trPr>
          <w:jc w:val="center"/>
          <w:ins w:id="936" w:author="Emmanuel Thomas" w:date="2025-04-04T17:55:00Z" w16du:dateUtc="2025-04-04T15:55:00Z"/>
        </w:trPr>
        <w:tc>
          <w:tcPr>
            <w:tcW w:w="6748" w:type="dxa"/>
            <w:tcBorders>
              <w:left w:val="single" w:sz="4" w:space="0" w:color="auto"/>
            </w:tcBorders>
          </w:tcPr>
          <w:p w14:paraId="11436CDE"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ins w:id="937" w:author="Emmanuel Thomas" w:date="2025-04-04T17:55:00Z" w16du:dateUtc="2025-04-04T15:55:00Z"/>
                <w:rFonts w:eastAsia="MS Mincho" w:cs="Times New Roman"/>
                <w:sz w:val="20"/>
                <w:szCs w:val="20"/>
                <w:lang w:eastAsia="ja-JP"/>
              </w:rPr>
            </w:pPr>
            <w:ins w:id="938" w:author="Emmanuel Thomas" w:date="2025-04-04T17:55:00Z" w16du:dateUtc="2025-04-04T15:55:00Z">
              <w:r w:rsidRPr="00685D07">
                <w:rPr>
                  <w:rFonts w:eastAsia="MS Mincho" w:cs="Times New Roman"/>
                  <w:sz w:val="20"/>
                  <w:szCs w:val="20"/>
                  <w:lang w:eastAsia="ja-JP"/>
                </w:rPr>
                <w:tab/>
              </w:r>
              <w:r w:rsidRPr="00685D07">
                <w:rPr>
                  <w:rFonts w:eastAsia="MS Mincho" w:cs="Times New Roman"/>
                  <w:sz w:val="20"/>
                  <w:szCs w:val="20"/>
                  <w:lang w:eastAsia="ja-JP"/>
                </w:rPr>
                <w:tab/>
                <w:t>case EXT_FIL:</w:t>
              </w:r>
            </w:ins>
          </w:p>
        </w:tc>
        <w:tc>
          <w:tcPr>
            <w:tcW w:w="1117" w:type="dxa"/>
          </w:tcPr>
          <w:p w14:paraId="62B42A3B"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ins w:id="939" w:author="Emmanuel Thomas" w:date="2025-04-04T17:55:00Z" w16du:dateUtc="2025-04-04T15:55:00Z"/>
                <w:rFonts w:eastAsia="MS Mincho" w:cs="Times New Roman"/>
                <w:b/>
                <w:bCs/>
                <w:sz w:val="20"/>
                <w:szCs w:val="20"/>
                <w:lang w:eastAsia="ja-JP"/>
              </w:rPr>
            </w:pPr>
          </w:p>
        </w:tc>
        <w:tc>
          <w:tcPr>
            <w:tcW w:w="1207" w:type="dxa"/>
            <w:tcBorders>
              <w:right w:val="single" w:sz="4" w:space="0" w:color="auto"/>
            </w:tcBorders>
          </w:tcPr>
          <w:p w14:paraId="34C5125E"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ins w:id="940" w:author="Emmanuel Thomas" w:date="2025-04-04T17:55:00Z" w16du:dateUtc="2025-04-04T15:55:00Z"/>
                <w:rFonts w:eastAsia="MS Mincho" w:cs="Times New Roman"/>
                <w:b/>
                <w:bCs/>
                <w:sz w:val="20"/>
                <w:szCs w:val="20"/>
                <w:lang w:eastAsia="ja-JP"/>
              </w:rPr>
            </w:pPr>
          </w:p>
        </w:tc>
      </w:tr>
      <w:tr w:rsidR="00685D07" w:rsidRPr="00685D07" w14:paraId="57B30AFB" w14:textId="77777777" w:rsidTr="003367AB">
        <w:trPr>
          <w:jc w:val="center"/>
          <w:ins w:id="941" w:author="Emmanuel Thomas" w:date="2025-04-04T17:55:00Z" w16du:dateUtc="2025-04-04T15:55:00Z"/>
        </w:trPr>
        <w:tc>
          <w:tcPr>
            <w:tcW w:w="6748" w:type="dxa"/>
            <w:tcBorders>
              <w:left w:val="single" w:sz="4" w:space="0" w:color="auto"/>
            </w:tcBorders>
          </w:tcPr>
          <w:p w14:paraId="4F71E576"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ins w:id="942" w:author="Emmanuel Thomas" w:date="2025-04-04T17:55:00Z" w16du:dateUtc="2025-04-04T15:55:00Z"/>
                <w:rFonts w:eastAsia="MS Mincho" w:cs="Times New Roman"/>
                <w:sz w:val="20"/>
                <w:szCs w:val="20"/>
                <w:lang w:eastAsia="ja-JP"/>
              </w:rPr>
            </w:pPr>
            <w:ins w:id="943" w:author="Emmanuel Thomas" w:date="2025-04-04T17:55:00Z" w16du:dateUtc="2025-04-04T15:55:00Z">
              <w:r w:rsidRPr="00685D07">
                <w:rPr>
                  <w:rFonts w:eastAsia="MS Mincho" w:cs="Times New Roman"/>
                  <w:sz w:val="20"/>
                  <w:szCs w:val="20"/>
                  <w:lang w:eastAsia="ja-JP"/>
                </w:rPr>
                <w:tab/>
              </w:r>
              <w:r w:rsidRPr="00685D07">
                <w:rPr>
                  <w:rFonts w:eastAsia="MS Mincho" w:cs="Times New Roman"/>
                  <w:sz w:val="20"/>
                  <w:szCs w:val="20"/>
                  <w:lang w:eastAsia="ja-JP"/>
                </w:rPr>
                <w:tab/>
                <w:t>default:</w:t>
              </w:r>
            </w:ins>
          </w:p>
        </w:tc>
        <w:tc>
          <w:tcPr>
            <w:tcW w:w="1117" w:type="dxa"/>
          </w:tcPr>
          <w:p w14:paraId="5F7CB01D"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ins w:id="944" w:author="Emmanuel Thomas" w:date="2025-04-04T17:55:00Z" w16du:dateUtc="2025-04-04T15:55:00Z"/>
                <w:rFonts w:eastAsia="MS Mincho" w:cs="Times New Roman"/>
                <w:b/>
                <w:bCs/>
                <w:sz w:val="20"/>
                <w:szCs w:val="20"/>
                <w:lang w:eastAsia="ja-JP"/>
              </w:rPr>
            </w:pPr>
          </w:p>
        </w:tc>
        <w:tc>
          <w:tcPr>
            <w:tcW w:w="1207" w:type="dxa"/>
            <w:tcBorders>
              <w:right w:val="single" w:sz="4" w:space="0" w:color="auto"/>
            </w:tcBorders>
          </w:tcPr>
          <w:p w14:paraId="4D7D36FB"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ins w:id="945" w:author="Emmanuel Thomas" w:date="2025-04-04T17:55:00Z" w16du:dateUtc="2025-04-04T15:55:00Z"/>
                <w:rFonts w:eastAsia="MS Mincho" w:cs="Times New Roman"/>
                <w:b/>
                <w:bCs/>
                <w:sz w:val="20"/>
                <w:szCs w:val="20"/>
                <w:lang w:eastAsia="ja-JP"/>
              </w:rPr>
            </w:pPr>
          </w:p>
        </w:tc>
      </w:tr>
      <w:tr w:rsidR="00685D07" w:rsidRPr="00685D07" w14:paraId="028D274E" w14:textId="77777777" w:rsidTr="003367AB">
        <w:trPr>
          <w:jc w:val="center"/>
          <w:ins w:id="946" w:author="Emmanuel Thomas" w:date="2025-04-04T17:55:00Z" w16du:dateUtc="2025-04-04T15:55:00Z"/>
        </w:trPr>
        <w:tc>
          <w:tcPr>
            <w:tcW w:w="6748" w:type="dxa"/>
            <w:tcBorders>
              <w:left w:val="single" w:sz="4" w:space="0" w:color="auto"/>
            </w:tcBorders>
          </w:tcPr>
          <w:p w14:paraId="0AB92A2F"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ins w:id="947" w:author="Emmanuel Thomas" w:date="2025-04-04T17:55:00Z" w16du:dateUtc="2025-04-04T15:55:00Z"/>
                <w:rFonts w:eastAsia="MS Mincho" w:cs="Times New Roman"/>
                <w:sz w:val="20"/>
                <w:szCs w:val="20"/>
                <w:lang w:val="da-DK" w:eastAsia="ja-JP"/>
              </w:rPr>
            </w:pPr>
            <w:ins w:id="948" w:author="Emmanuel Thomas" w:date="2025-04-04T17:55:00Z" w16du:dateUtc="2025-04-04T15:55:00Z">
              <w:r w:rsidRPr="00685D07">
                <w:rPr>
                  <w:rFonts w:eastAsia="MS Mincho" w:cs="Times New Roman"/>
                  <w:sz w:val="20"/>
                  <w:szCs w:val="20"/>
                  <w:lang w:val="da-DK" w:eastAsia="ja-JP"/>
                </w:rPr>
                <w:tab/>
              </w:r>
              <w:r w:rsidRPr="00685D07">
                <w:rPr>
                  <w:rFonts w:eastAsia="MS Mincho" w:cs="Times New Roman"/>
                  <w:sz w:val="20"/>
                  <w:szCs w:val="20"/>
                  <w:lang w:val="da-DK" w:eastAsia="ja-JP"/>
                </w:rPr>
                <w:tab/>
              </w:r>
              <w:r w:rsidRPr="00685D07">
                <w:rPr>
                  <w:rFonts w:eastAsia="MS Mincho" w:cs="Times New Roman"/>
                  <w:sz w:val="20"/>
                  <w:szCs w:val="20"/>
                  <w:lang w:val="da-DK" w:eastAsia="ja-JP"/>
                </w:rPr>
                <w:tab/>
                <w:t>for (i=0; i&lt;8*(cnt-1)+align; i++) {</w:t>
              </w:r>
            </w:ins>
          </w:p>
        </w:tc>
        <w:tc>
          <w:tcPr>
            <w:tcW w:w="1117" w:type="dxa"/>
          </w:tcPr>
          <w:p w14:paraId="7C940F3C"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ins w:id="949" w:author="Emmanuel Thomas" w:date="2025-04-04T17:55:00Z" w16du:dateUtc="2025-04-04T15:55:00Z"/>
                <w:rFonts w:eastAsia="MS Mincho" w:cs="Times New Roman"/>
                <w:b/>
                <w:bCs/>
                <w:sz w:val="20"/>
                <w:szCs w:val="20"/>
                <w:lang w:val="da-DK" w:eastAsia="ja-JP"/>
              </w:rPr>
            </w:pPr>
          </w:p>
        </w:tc>
        <w:tc>
          <w:tcPr>
            <w:tcW w:w="1207" w:type="dxa"/>
            <w:tcBorders>
              <w:right w:val="single" w:sz="4" w:space="0" w:color="auto"/>
            </w:tcBorders>
          </w:tcPr>
          <w:p w14:paraId="5719598C"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ins w:id="950" w:author="Emmanuel Thomas" w:date="2025-04-04T17:55:00Z" w16du:dateUtc="2025-04-04T15:55:00Z"/>
                <w:rFonts w:eastAsia="MS Mincho" w:cs="Times New Roman"/>
                <w:b/>
                <w:bCs/>
                <w:sz w:val="20"/>
                <w:szCs w:val="20"/>
                <w:lang w:val="da-DK" w:eastAsia="ja-JP"/>
              </w:rPr>
            </w:pPr>
          </w:p>
        </w:tc>
      </w:tr>
      <w:tr w:rsidR="00685D07" w:rsidRPr="00685D07" w14:paraId="0891EB54" w14:textId="77777777" w:rsidTr="003367AB">
        <w:trPr>
          <w:jc w:val="center"/>
          <w:ins w:id="951" w:author="Emmanuel Thomas" w:date="2025-04-04T17:55:00Z" w16du:dateUtc="2025-04-04T15:55:00Z"/>
        </w:trPr>
        <w:tc>
          <w:tcPr>
            <w:tcW w:w="6748" w:type="dxa"/>
            <w:tcBorders>
              <w:left w:val="single" w:sz="4" w:space="0" w:color="auto"/>
            </w:tcBorders>
          </w:tcPr>
          <w:p w14:paraId="7C298DD6"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ins w:id="952" w:author="Emmanuel Thomas" w:date="2025-04-04T17:55:00Z" w16du:dateUtc="2025-04-04T15:55:00Z"/>
                <w:rFonts w:eastAsia="MS Mincho" w:cs="Times New Roman"/>
                <w:sz w:val="20"/>
                <w:szCs w:val="20"/>
                <w:lang w:eastAsia="ja-JP"/>
              </w:rPr>
            </w:pPr>
            <w:ins w:id="953" w:author="Emmanuel Thomas" w:date="2025-04-04T17:55:00Z" w16du:dateUtc="2025-04-04T15:55:00Z">
              <w:r w:rsidRPr="00685D07">
                <w:rPr>
                  <w:rFonts w:eastAsia="MS Mincho" w:cs="Times New Roman"/>
                  <w:sz w:val="20"/>
                  <w:szCs w:val="20"/>
                  <w:lang w:val="da-DK" w:eastAsia="ja-JP"/>
                </w:rPr>
                <w:tab/>
              </w:r>
              <w:r w:rsidRPr="00685D07">
                <w:rPr>
                  <w:rFonts w:eastAsia="MS Mincho" w:cs="Times New Roman"/>
                  <w:sz w:val="20"/>
                  <w:szCs w:val="20"/>
                  <w:lang w:val="da-DK" w:eastAsia="ja-JP"/>
                </w:rPr>
                <w:tab/>
              </w:r>
              <w:r w:rsidRPr="00685D07">
                <w:rPr>
                  <w:rFonts w:eastAsia="MS Mincho" w:cs="Times New Roman"/>
                  <w:sz w:val="20"/>
                  <w:szCs w:val="20"/>
                  <w:lang w:val="da-DK" w:eastAsia="ja-JP"/>
                </w:rPr>
                <w:tab/>
              </w:r>
              <w:r w:rsidRPr="00685D07">
                <w:rPr>
                  <w:rFonts w:eastAsia="MS Mincho" w:cs="Times New Roman"/>
                  <w:sz w:val="20"/>
                  <w:szCs w:val="20"/>
                  <w:lang w:val="da-DK" w:eastAsia="ja-JP"/>
                </w:rPr>
                <w:tab/>
              </w:r>
              <w:proofErr w:type="spellStart"/>
              <w:r w:rsidRPr="00685D07">
                <w:rPr>
                  <w:rFonts w:eastAsia="MS Mincho" w:cs="Times New Roman"/>
                  <w:b/>
                  <w:bCs/>
                  <w:sz w:val="20"/>
                  <w:szCs w:val="20"/>
                  <w:lang w:eastAsia="ja-JP"/>
                </w:rPr>
                <w:t>other_bits</w:t>
              </w:r>
              <w:proofErr w:type="spellEnd"/>
              <w:r w:rsidRPr="00685D07">
                <w:rPr>
                  <w:rFonts w:eastAsia="MS Mincho" w:cs="Times New Roman"/>
                  <w:b/>
                  <w:bCs/>
                  <w:sz w:val="20"/>
                  <w:szCs w:val="20"/>
                  <w:lang w:eastAsia="ja-JP"/>
                </w:rPr>
                <w:t>[</w:t>
              </w:r>
              <w:proofErr w:type="spellStart"/>
              <w:r w:rsidRPr="00685D07">
                <w:rPr>
                  <w:rFonts w:eastAsia="MS Mincho" w:cs="Times New Roman"/>
                  <w:b/>
                  <w:bCs/>
                  <w:sz w:val="20"/>
                  <w:szCs w:val="20"/>
                  <w:lang w:eastAsia="ja-JP"/>
                </w:rPr>
                <w:t>i</w:t>
              </w:r>
              <w:proofErr w:type="spellEnd"/>
              <w:r w:rsidRPr="00685D07">
                <w:rPr>
                  <w:rFonts w:eastAsia="MS Mincho" w:cs="Times New Roman"/>
                  <w:b/>
                  <w:bCs/>
                  <w:sz w:val="20"/>
                  <w:szCs w:val="20"/>
                  <w:lang w:eastAsia="ja-JP"/>
                </w:rPr>
                <w:t>]</w:t>
              </w:r>
              <w:r w:rsidRPr="00685D07">
                <w:rPr>
                  <w:rFonts w:eastAsia="MS Mincho" w:cs="Times New Roman"/>
                  <w:sz w:val="20"/>
                  <w:szCs w:val="20"/>
                  <w:lang w:eastAsia="ja-JP"/>
                </w:rPr>
                <w:t>;</w:t>
              </w:r>
            </w:ins>
          </w:p>
        </w:tc>
        <w:tc>
          <w:tcPr>
            <w:tcW w:w="1117" w:type="dxa"/>
          </w:tcPr>
          <w:p w14:paraId="613334EB"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ins w:id="954" w:author="Emmanuel Thomas" w:date="2025-04-04T17:55:00Z" w16du:dateUtc="2025-04-04T15:55:00Z"/>
                <w:rFonts w:eastAsia="MS Mincho" w:cs="Times New Roman"/>
                <w:b/>
                <w:bCs/>
                <w:sz w:val="20"/>
                <w:szCs w:val="20"/>
                <w:lang w:eastAsia="ja-JP"/>
              </w:rPr>
            </w:pPr>
            <w:ins w:id="955" w:author="Emmanuel Thomas" w:date="2025-04-04T17:55:00Z" w16du:dateUtc="2025-04-04T15:55:00Z">
              <w:r w:rsidRPr="00685D07">
                <w:rPr>
                  <w:rFonts w:eastAsia="MS Mincho" w:cs="Times New Roman"/>
                  <w:b/>
                  <w:bCs/>
                  <w:sz w:val="20"/>
                  <w:szCs w:val="20"/>
                  <w:lang w:eastAsia="ja-JP"/>
                </w:rPr>
                <w:t>1</w:t>
              </w:r>
            </w:ins>
          </w:p>
        </w:tc>
        <w:tc>
          <w:tcPr>
            <w:tcW w:w="1207" w:type="dxa"/>
            <w:tcBorders>
              <w:right w:val="single" w:sz="4" w:space="0" w:color="auto"/>
            </w:tcBorders>
          </w:tcPr>
          <w:p w14:paraId="0481F49D"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ins w:id="956" w:author="Emmanuel Thomas" w:date="2025-04-04T17:55:00Z" w16du:dateUtc="2025-04-04T15:55:00Z"/>
                <w:rFonts w:eastAsia="MS Mincho" w:cs="Times New Roman"/>
                <w:b/>
                <w:bCs/>
                <w:sz w:val="20"/>
                <w:szCs w:val="20"/>
                <w:lang w:eastAsia="ja-JP"/>
              </w:rPr>
            </w:pPr>
            <w:ins w:id="957" w:author="Emmanuel Thomas" w:date="2025-04-04T17:55:00Z" w16du:dateUtc="2025-04-04T15:55:00Z">
              <w:r w:rsidRPr="00685D07">
                <w:rPr>
                  <w:rFonts w:eastAsia="MS Mincho" w:cs="Times New Roman"/>
                  <w:b/>
                  <w:bCs/>
                  <w:sz w:val="20"/>
                  <w:szCs w:val="20"/>
                  <w:lang w:eastAsia="ja-JP"/>
                </w:rPr>
                <w:t>uimsbf</w:t>
              </w:r>
            </w:ins>
          </w:p>
        </w:tc>
      </w:tr>
      <w:tr w:rsidR="00685D07" w:rsidRPr="00685D07" w14:paraId="174188D3" w14:textId="77777777" w:rsidTr="003367AB">
        <w:trPr>
          <w:jc w:val="center"/>
          <w:ins w:id="958" w:author="Emmanuel Thomas" w:date="2025-04-04T17:55:00Z" w16du:dateUtc="2025-04-04T15:55:00Z"/>
        </w:trPr>
        <w:tc>
          <w:tcPr>
            <w:tcW w:w="6748" w:type="dxa"/>
            <w:tcBorders>
              <w:left w:val="single" w:sz="4" w:space="0" w:color="auto"/>
            </w:tcBorders>
          </w:tcPr>
          <w:p w14:paraId="60FDA325"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ins w:id="959" w:author="Emmanuel Thomas" w:date="2025-04-04T17:55:00Z" w16du:dateUtc="2025-04-04T15:55:00Z"/>
                <w:rFonts w:eastAsia="MS Mincho" w:cs="Times New Roman"/>
                <w:sz w:val="20"/>
                <w:szCs w:val="20"/>
                <w:lang w:eastAsia="ja-JP"/>
              </w:rPr>
            </w:pPr>
            <w:ins w:id="960" w:author="Emmanuel Thomas" w:date="2025-04-04T17:55:00Z" w16du:dateUtc="2025-04-04T15:55:00Z">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t>}</w:t>
              </w:r>
            </w:ins>
          </w:p>
        </w:tc>
        <w:tc>
          <w:tcPr>
            <w:tcW w:w="1117" w:type="dxa"/>
          </w:tcPr>
          <w:p w14:paraId="7D68B407"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ins w:id="961" w:author="Emmanuel Thomas" w:date="2025-04-04T17:55:00Z" w16du:dateUtc="2025-04-04T15:55:00Z"/>
                <w:rFonts w:eastAsia="MS Mincho" w:cs="Times New Roman"/>
                <w:b/>
                <w:bCs/>
                <w:sz w:val="20"/>
                <w:szCs w:val="20"/>
                <w:lang w:eastAsia="ja-JP"/>
              </w:rPr>
            </w:pPr>
          </w:p>
        </w:tc>
        <w:tc>
          <w:tcPr>
            <w:tcW w:w="1207" w:type="dxa"/>
            <w:tcBorders>
              <w:right w:val="single" w:sz="4" w:space="0" w:color="auto"/>
            </w:tcBorders>
          </w:tcPr>
          <w:p w14:paraId="34CF7ED5"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ins w:id="962" w:author="Emmanuel Thomas" w:date="2025-04-04T17:55:00Z" w16du:dateUtc="2025-04-04T15:55:00Z"/>
                <w:rFonts w:eastAsia="MS Mincho" w:cs="Times New Roman"/>
                <w:b/>
                <w:bCs/>
                <w:sz w:val="20"/>
                <w:szCs w:val="20"/>
                <w:lang w:eastAsia="ja-JP"/>
              </w:rPr>
            </w:pPr>
          </w:p>
        </w:tc>
      </w:tr>
      <w:tr w:rsidR="00685D07" w:rsidRPr="00685D07" w14:paraId="6ABF939B" w14:textId="77777777" w:rsidTr="003367AB">
        <w:trPr>
          <w:jc w:val="center"/>
          <w:ins w:id="963" w:author="Emmanuel Thomas" w:date="2025-04-04T17:55:00Z" w16du:dateUtc="2025-04-04T15:55:00Z"/>
        </w:trPr>
        <w:tc>
          <w:tcPr>
            <w:tcW w:w="6748" w:type="dxa"/>
            <w:tcBorders>
              <w:left w:val="single" w:sz="4" w:space="0" w:color="auto"/>
            </w:tcBorders>
          </w:tcPr>
          <w:p w14:paraId="482AB927"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ins w:id="964" w:author="Emmanuel Thomas" w:date="2025-04-04T17:55:00Z" w16du:dateUtc="2025-04-04T15:55:00Z"/>
                <w:rFonts w:eastAsia="MS Mincho" w:cs="Times New Roman"/>
                <w:sz w:val="20"/>
                <w:szCs w:val="20"/>
                <w:lang w:eastAsia="ja-JP"/>
              </w:rPr>
            </w:pPr>
            <w:ins w:id="965" w:author="Emmanuel Thomas" w:date="2025-04-04T17:55:00Z" w16du:dateUtc="2025-04-04T15:55:00Z">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t xml:space="preserve">return </w:t>
              </w:r>
              <w:proofErr w:type="spellStart"/>
              <w:r w:rsidRPr="00685D07">
                <w:rPr>
                  <w:rFonts w:eastAsia="MS Mincho" w:cs="Times New Roman"/>
                  <w:sz w:val="20"/>
                  <w:szCs w:val="20"/>
                  <w:lang w:eastAsia="ja-JP"/>
                </w:rPr>
                <w:t>cnt</w:t>
              </w:r>
              <w:proofErr w:type="spellEnd"/>
              <w:r w:rsidRPr="00685D07">
                <w:rPr>
                  <w:rFonts w:eastAsia="MS Mincho" w:cs="Times New Roman"/>
                  <w:sz w:val="20"/>
                  <w:szCs w:val="20"/>
                  <w:lang w:eastAsia="ja-JP"/>
                </w:rPr>
                <w:t>;</w:t>
              </w:r>
            </w:ins>
          </w:p>
        </w:tc>
        <w:tc>
          <w:tcPr>
            <w:tcW w:w="1117" w:type="dxa"/>
          </w:tcPr>
          <w:p w14:paraId="2A0DF758"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ins w:id="966" w:author="Emmanuel Thomas" w:date="2025-04-04T17:55:00Z" w16du:dateUtc="2025-04-04T15:55:00Z"/>
                <w:rFonts w:eastAsia="MS Mincho" w:cs="Times New Roman"/>
                <w:b/>
                <w:bCs/>
                <w:sz w:val="20"/>
                <w:szCs w:val="20"/>
                <w:lang w:eastAsia="ja-JP"/>
              </w:rPr>
            </w:pPr>
          </w:p>
        </w:tc>
        <w:tc>
          <w:tcPr>
            <w:tcW w:w="1207" w:type="dxa"/>
            <w:tcBorders>
              <w:right w:val="single" w:sz="4" w:space="0" w:color="auto"/>
            </w:tcBorders>
          </w:tcPr>
          <w:p w14:paraId="74D6AD34"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ins w:id="967" w:author="Emmanuel Thomas" w:date="2025-04-04T17:55:00Z" w16du:dateUtc="2025-04-04T15:55:00Z"/>
                <w:rFonts w:eastAsia="MS Mincho" w:cs="Times New Roman"/>
                <w:b/>
                <w:bCs/>
                <w:sz w:val="20"/>
                <w:szCs w:val="20"/>
                <w:lang w:eastAsia="ja-JP"/>
              </w:rPr>
            </w:pPr>
          </w:p>
        </w:tc>
      </w:tr>
      <w:tr w:rsidR="00685D07" w:rsidRPr="00685D07" w14:paraId="01E22952" w14:textId="77777777" w:rsidTr="003367AB">
        <w:trPr>
          <w:jc w:val="center"/>
          <w:ins w:id="968" w:author="Emmanuel Thomas" w:date="2025-04-04T17:55:00Z" w16du:dateUtc="2025-04-04T15:55:00Z"/>
        </w:trPr>
        <w:tc>
          <w:tcPr>
            <w:tcW w:w="6748" w:type="dxa"/>
            <w:tcBorders>
              <w:left w:val="single" w:sz="4" w:space="0" w:color="auto"/>
            </w:tcBorders>
          </w:tcPr>
          <w:p w14:paraId="528E9AEB"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ins w:id="969" w:author="Emmanuel Thomas" w:date="2025-04-04T17:55:00Z" w16du:dateUtc="2025-04-04T15:55:00Z"/>
                <w:rFonts w:eastAsia="MS Mincho" w:cs="Times New Roman"/>
                <w:sz w:val="20"/>
                <w:szCs w:val="20"/>
                <w:lang w:eastAsia="ja-JP"/>
              </w:rPr>
            </w:pPr>
            <w:ins w:id="970" w:author="Emmanuel Thomas" w:date="2025-04-04T17:55:00Z" w16du:dateUtc="2025-04-04T15:55:00Z">
              <w:r w:rsidRPr="00685D07">
                <w:rPr>
                  <w:rFonts w:eastAsia="MS Mincho" w:cs="Times New Roman"/>
                  <w:sz w:val="20"/>
                  <w:szCs w:val="20"/>
                  <w:lang w:eastAsia="ja-JP"/>
                </w:rPr>
                <w:tab/>
                <w:t>}</w:t>
              </w:r>
            </w:ins>
          </w:p>
        </w:tc>
        <w:tc>
          <w:tcPr>
            <w:tcW w:w="1117" w:type="dxa"/>
          </w:tcPr>
          <w:p w14:paraId="43D9FBA4"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ins w:id="971" w:author="Emmanuel Thomas" w:date="2025-04-04T17:55:00Z" w16du:dateUtc="2025-04-04T15:55:00Z"/>
                <w:rFonts w:eastAsia="MS Mincho" w:cs="Times New Roman"/>
                <w:b/>
                <w:bCs/>
                <w:sz w:val="20"/>
                <w:szCs w:val="20"/>
                <w:lang w:eastAsia="ja-JP"/>
              </w:rPr>
            </w:pPr>
          </w:p>
        </w:tc>
        <w:tc>
          <w:tcPr>
            <w:tcW w:w="1207" w:type="dxa"/>
            <w:tcBorders>
              <w:right w:val="single" w:sz="4" w:space="0" w:color="auto"/>
            </w:tcBorders>
          </w:tcPr>
          <w:p w14:paraId="1C97AD5A"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ins w:id="972" w:author="Emmanuel Thomas" w:date="2025-04-04T17:55:00Z" w16du:dateUtc="2025-04-04T15:55:00Z"/>
                <w:rFonts w:eastAsia="MS Mincho" w:cs="Times New Roman"/>
                <w:b/>
                <w:bCs/>
                <w:sz w:val="20"/>
                <w:szCs w:val="20"/>
                <w:lang w:eastAsia="ja-JP"/>
              </w:rPr>
            </w:pPr>
          </w:p>
        </w:tc>
      </w:tr>
      <w:tr w:rsidR="00685D07" w:rsidRPr="00685D07" w14:paraId="1609E138" w14:textId="77777777" w:rsidTr="003367AB">
        <w:trPr>
          <w:jc w:val="center"/>
          <w:ins w:id="973" w:author="Emmanuel Thomas" w:date="2025-04-04T17:55:00Z" w16du:dateUtc="2025-04-04T15:55:00Z"/>
        </w:trPr>
        <w:tc>
          <w:tcPr>
            <w:tcW w:w="6748" w:type="dxa"/>
            <w:tcBorders>
              <w:left w:val="single" w:sz="4" w:space="0" w:color="auto"/>
              <w:bottom w:val="single" w:sz="4" w:space="0" w:color="auto"/>
            </w:tcBorders>
          </w:tcPr>
          <w:p w14:paraId="5C57D72D"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ins w:id="974" w:author="Emmanuel Thomas" w:date="2025-04-04T17:55:00Z" w16du:dateUtc="2025-04-04T15:55:00Z"/>
                <w:rFonts w:eastAsia="MS Mincho" w:cs="Times New Roman"/>
                <w:sz w:val="20"/>
                <w:szCs w:val="20"/>
                <w:lang w:eastAsia="ja-JP"/>
              </w:rPr>
            </w:pPr>
            <w:ins w:id="975" w:author="Emmanuel Thomas" w:date="2025-04-04T17:55:00Z" w16du:dateUtc="2025-04-04T15:55:00Z">
              <w:r w:rsidRPr="00685D07">
                <w:rPr>
                  <w:rFonts w:eastAsia="MS Mincho" w:cs="Times New Roman"/>
                  <w:sz w:val="20"/>
                  <w:szCs w:val="20"/>
                  <w:lang w:eastAsia="ja-JP"/>
                </w:rPr>
                <w:t>}</w:t>
              </w:r>
            </w:ins>
          </w:p>
        </w:tc>
        <w:tc>
          <w:tcPr>
            <w:tcW w:w="1117" w:type="dxa"/>
            <w:tcBorders>
              <w:bottom w:val="single" w:sz="4" w:space="0" w:color="auto"/>
            </w:tcBorders>
          </w:tcPr>
          <w:p w14:paraId="30E6AF85"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ins w:id="976" w:author="Emmanuel Thomas" w:date="2025-04-04T17:55:00Z" w16du:dateUtc="2025-04-04T15:55:00Z"/>
                <w:rFonts w:eastAsia="MS Mincho" w:cs="Times New Roman"/>
                <w:b/>
                <w:bCs/>
                <w:sz w:val="20"/>
                <w:szCs w:val="20"/>
                <w:lang w:eastAsia="ja-JP"/>
              </w:rPr>
            </w:pPr>
          </w:p>
        </w:tc>
        <w:tc>
          <w:tcPr>
            <w:tcW w:w="1207" w:type="dxa"/>
            <w:tcBorders>
              <w:bottom w:val="single" w:sz="4" w:space="0" w:color="auto"/>
              <w:right w:val="single" w:sz="4" w:space="0" w:color="auto"/>
            </w:tcBorders>
          </w:tcPr>
          <w:p w14:paraId="1CE84774"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ins w:id="977" w:author="Emmanuel Thomas" w:date="2025-04-04T17:55:00Z" w16du:dateUtc="2025-04-04T15:55:00Z"/>
                <w:rFonts w:eastAsia="MS Mincho" w:cs="Times New Roman"/>
                <w:b/>
                <w:bCs/>
                <w:sz w:val="20"/>
                <w:szCs w:val="20"/>
                <w:lang w:eastAsia="ja-JP"/>
              </w:rPr>
            </w:pPr>
          </w:p>
        </w:tc>
      </w:tr>
      <w:tr w:rsidR="00685D07" w:rsidRPr="00685D07" w14:paraId="2076904F" w14:textId="77777777" w:rsidTr="003367AB">
        <w:trPr>
          <w:cantSplit/>
          <w:jc w:val="center"/>
          <w:ins w:id="978" w:author="Emmanuel Thomas" w:date="2025-04-04T17:55:00Z" w16du:dateUtc="2025-04-04T15:55:00Z"/>
        </w:trPr>
        <w:tc>
          <w:tcPr>
            <w:tcW w:w="9072" w:type="dxa"/>
            <w:gridSpan w:val="3"/>
            <w:tcBorders>
              <w:left w:val="single" w:sz="4" w:space="0" w:color="auto"/>
              <w:bottom w:val="single" w:sz="4" w:space="0" w:color="auto"/>
              <w:right w:val="single" w:sz="4" w:space="0" w:color="auto"/>
            </w:tcBorders>
          </w:tcPr>
          <w:p w14:paraId="1411DE0A" w14:textId="77777777" w:rsidR="00685D07" w:rsidRPr="00685D07" w:rsidRDefault="00685D07" w:rsidP="00685D07">
            <w:pPr>
              <w:widowControl/>
              <w:tabs>
                <w:tab w:val="left" w:pos="960"/>
              </w:tabs>
              <w:autoSpaceDE/>
              <w:autoSpaceDN/>
              <w:spacing w:after="240" w:line="210" w:lineRule="atLeast"/>
              <w:jc w:val="both"/>
              <w:rPr>
                <w:ins w:id="979" w:author="Emmanuel Thomas" w:date="2025-04-04T17:55:00Z" w16du:dateUtc="2025-04-04T15:55:00Z"/>
                <w:rFonts w:eastAsia="MS Mincho" w:cs="Times New Roman"/>
                <w:noProof/>
                <w:sz w:val="18"/>
                <w:szCs w:val="20"/>
                <w:lang w:val="en-GB"/>
              </w:rPr>
            </w:pPr>
            <w:ins w:id="980" w:author="Emmanuel Thomas" w:date="2025-04-04T17:55:00Z" w16du:dateUtc="2025-04-04T15:55:00Z">
              <w:r w:rsidRPr="00685D07">
                <w:rPr>
                  <w:rFonts w:eastAsia="MS Mincho" w:cs="Times New Roman"/>
                  <w:noProof/>
                  <w:sz w:val="18"/>
                  <w:szCs w:val="20"/>
                  <w:lang w:val="en-GB"/>
                </w:rPr>
                <w:t>Note 1: id_aac is the id_syn_ele of the corresponding AAC element (ID_SCE or ID_CPE) or ID_SCE in case of CCE.</w:t>
              </w:r>
            </w:ins>
          </w:p>
          <w:p w14:paraId="0C7FDE0F" w14:textId="77777777" w:rsidR="00685D07" w:rsidRPr="00685D07" w:rsidRDefault="00685D07" w:rsidP="00685D07">
            <w:pPr>
              <w:widowControl/>
              <w:tabs>
                <w:tab w:val="left" w:pos="960"/>
              </w:tabs>
              <w:autoSpaceDE/>
              <w:autoSpaceDN/>
              <w:spacing w:after="240" w:line="210" w:lineRule="atLeast"/>
              <w:jc w:val="both"/>
              <w:rPr>
                <w:ins w:id="981" w:author="Emmanuel Thomas" w:date="2025-04-04T17:55:00Z" w16du:dateUtc="2025-04-04T15:55:00Z"/>
                <w:rFonts w:eastAsia="MS Mincho" w:cs="Times New Roman"/>
                <w:color w:val="800080"/>
                <w:sz w:val="18"/>
                <w:szCs w:val="20"/>
                <w:u w:val="single"/>
              </w:rPr>
            </w:pPr>
            <w:ins w:id="982" w:author="Emmanuel Thomas" w:date="2025-04-04T17:55:00Z" w16du:dateUtc="2025-04-04T15:55:00Z">
              <w:r w:rsidRPr="00685D07">
                <w:rPr>
                  <w:rFonts w:eastAsia="MS Mincho" w:cs="Times New Roman"/>
                  <w:noProof/>
                  <w:sz w:val="18"/>
                  <w:szCs w:val="20"/>
                  <w:lang w:val="en-GB"/>
                </w:rPr>
                <w:t xml:space="preserve">Note 2: The extension_payload() included here </w:t>
              </w:r>
              <w:r w:rsidRPr="00685D07">
                <w:rPr>
                  <w:rFonts w:eastAsia="MS Mincho" w:cs="Times New Roman"/>
                  <w:sz w:val="18"/>
                  <w:szCs w:val="20"/>
                  <w:lang w:val="en-GB"/>
                </w:rPr>
                <w:t>shall</w:t>
              </w:r>
              <w:r w:rsidRPr="00685D07">
                <w:rPr>
                  <w:rFonts w:eastAsia="MS Mincho" w:cs="Times New Roman"/>
                  <w:noProof/>
                  <w:sz w:val="18"/>
                  <w:szCs w:val="20"/>
                  <w:lang w:val="en-GB"/>
                </w:rPr>
                <w:t xml:space="preserve"> not have extension_type == EXT_DATA_LENGTH.</w:t>
              </w:r>
            </w:ins>
          </w:p>
        </w:tc>
      </w:tr>
    </w:tbl>
    <w:p w14:paraId="7F8AFCA3" w14:textId="77777777" w:rsidR="00685D07" w:rsidRPr="00685D07" w:rsidRDefault="00685D07" w:rsidP="00685D07">
      <w:pPr>
        <w:widowControl/>
        <w:autoSpaceDE/>
        <w:autoSpaceDN/>
        <w:spacing w:after="0"/>
        <w:jc w:val="both"/>
        <w:rPr>
          <w:ins w:id="983" w:author="Emmanuel Thomas" w:date="2025-04-04T17:55:00Z" w16du:dateUtc="2025-04-04T15:55:00Z"/>
          <w:rFonts w:ascii="Times New Roman" w:eastAsiaTheme="minorEastAsia" w:hAnsi="Times New Roman"/>
          <w:sz w:val="28"/>
          <w:szCs w:val="24"/>
          <w:lang w:val="en-GB" w:eastAsia="zh-CN"/>
        </w:rPr>
      </w:pPr>
    </w:p>
    <w:p w14:paraId="120B0688" w14:textId="77777777" w:rsidR="00685D07" w:rsidRPr="00685D07" w:rsidRDefault="00685D07" w:rsidP="00685D07">
      <w:pPr>
        <w:widowControl/>
        <w:autoSpaceDE/>
        <w:autoSpaceDN/>
        <w:spacing w:after="0"/>
        <w:jc w:val="both"/>
        <w:rPr>
          <w:ins w:id="984" w:author="Emmanuel Thomas" w:date="2025-04-04T17:55:00Z" w16du:dateUtc="2025-04-04T15:55:00Z"/>
          <w:rFonts w:ascii="Times New Roman" w:eastAsiaTheme="minorEastAsia" w:hAnsi="Times New Roman"/>
          <w:sz w:val="24"/>
          <w:lang w:val="en-GB" w:eastAsia="zh-CN"/>
        </w:rPr>
      </w:pPr>
      <w:ins w:id="985" w:author="Emmanuel Thomas" w:date="2025-04-04T17:55:00Z" w16du:dateUtc="2025-04-04T15:55:00Z">
        <w:r w:rsidRPr="00685D07">
          <w:rPr>
            <w:rFonts w:ascii="Times New Roman" w:eastAsiaTheme="minorEastAsia" w:hAnsi="Times New Roman"/>
            <w:sz w:val="24"/>
            <w:lang w:val="en-GB" w:eastAsia="zh-CN"/>
          </w:rPr>
          <w:t>The exact data envelope could take may form but something along those lines would be expected.</w:t>
        </w:r>
      </w:ins>
    </w:p>
    <w:p w14:paraId="4C06590F" w14:textId="77777777" w:rsidR="00685D07" w:rsidRPr="00685D07" w:rsidRDefault="00685D07" w:rsidP="00685D07">
      <w:pPr>
        <w:widowControl/>
        <w:autoSpaceDE/>
        <w:autoSpaceDN/>
        <w:spacing w:after="0"/>
        <w:jc w:val="both"/>
        <w:rPr>
          <w:ins w:id="986" w:author="Emmanuel Thomas" w:date="2025-04-04T17:55:00Z" w16du:dateUtc="2025-04-04T15:55:00Z"/>
          <w:rFonts w:ascii="Times New Roman" w:eastAsiaTheme="minorEastAsia" w:hAnsi="Times New Roman"/>
          <w:sz w:val="28"/>
          <w:szCs w:val="24"/>
          <w:lang w:val="en-GB" w:eastAsia="zh-CN"/>
        </w:rPr>
      </w:pPr>
    </w:p>
    <w:p w14:paraId="2A93837F" w14:textId="77777777" w:rsidR="00685D07" w:rsidRPr="00685D07" w:rsidRDefault="00685D07" w:rsidP="00685D07">
      <w:pPr>
        <w:widowControl/>
        <w:autoSpaceDE/>
        <w:autoSpaceDN/>
        <w:spacing w:after="0"/>
        <w:jc w:val="both"/>
        <w:rPr>
          <w:ins w:id="987" w:author="Emmanuel Thomas" w:date="2025-04-04T17:55:00Z" w16du:dateUtc="2025-04-04T15:55:00Z"/>
          <w:rFonts w:ascii="Times New Roman" w:eastAsiaTheme="minorEastAsia" w:hAnsi="Times New Roman"/>
          <w:sz w:val="24"/>
          <w:lang w:val="en-GB" w:eastAsia="zh-CN"/>
        </w:rPr>
      </w:pPr>
      <w:ins w:id="988" w:author="Emmanuel Thomas" w:date="2025-04-04T17:55:00Z" w16du:dateUtc="2025-04-04T15:55:00Z">
        <w:r w:rsidRPr="00685D07">
          <w:rPr>
            <w:rFonts w:ascii="Times New Roman" w:eastAsiaTheme="minorEastAsia" w:hAnsi="Times New Roman"/>
            <w:sz w:val="24"/>
            <w:lang w:val="en-GB" w:eastAsia="zh-CN"/>
          </w:rPr>
          <w:t xml:space="preserve">(copied from proposal </w:t>
        </w:r>
        <w:r w:rsidRPr="00685D07">
          <w:rPr>
            <w:rFonts w:ascii="Times New Roman" w:eastAsiaTheme="minorEastAsia" w:hAnsi="Times New Roman"/>
            <w:sz w:val="24"/>
            <w:lang w:val="en-GB" w:eastAsia="zh-CN"/>
          </w:rPr>
          <w:fldChar w:fldCharType="begin"/>
        </w:r>
        <w:r w:rsidRPr="00685D07">
          <w:rPr>
            <w:rFonts w:ascii="Times New Roman" w:eastAsiaTheme="minorEastAsia" w:hAnsi="Times New Roman"/>
            <w:sz w:val="24"/>
            <w:lang w:val="en-GB" w:eastAsia="zh-CN"/>
          </w:rPr>
          <w:instrText>HYPERLINK "https://git.mpeg.expert/MPEG/Systems/explorations/-/issues/21#note_120491"</w:instrText>
        </w:r>
        <w:r w:rsidRPr="00685D07">
          <w:rPr>
            <w:rFonts w:ascii="Times New Roman" w:eastAsiaTheme="minorEastAsia" w:hAnsi="Times New Roman"/>
            <w:sz w:val="24"/>
            <w:lang w:val="en-GB" w:eastAsia="zh-CN"/>
          </w:rPr>
        </w:r>
        <w:r w:rsidRPr="00685D07">
          <w:rPr>
            <w:rFonts w:ascii="Times New Roman" w:eastAsiaTheme="minorEastAsia" w:hAnsi="Times New Roman"/>
            <w:sz w:val="24"/>
            <w:lang w:val="en-GB" w:eastAsia="zh-CN"/>
          </w:rPr>
          <w:fldChar w:fldCharType="separate"/>
        </w:r>
        <w:r w:rsidRPr="00685D07">
          <w:rPr>
            <w:rFonts w:ascii="Times New Roman" w:eastAsiaTheme="minorEastAsia" w:hAnsi="Times New Roman"/>
            <w:color w:val="0000FF"/>
            <w:sz w:val="24"/>
            <w:u w:val="single"/>
            <w:lang w:val="en-GB" w:eastAsia="zh-CN"/>
          </w:rPr>
          <w:t>https://git.mpeg.expert/MPEG/Systems/explorations/-/issues/21#note_120491</w:t>
        </w:r>
        <w:r w:rsidRPr="00685D07">
          <w:rPr>
            <w:rFonts w:ascii="Times New Roman" w:eastAsiaTheme="minorEastAsia" w:hAnsi="Times New Roman"/>
            <w:sz w:val="24"/>
            <w:lang w:val="en-GB" w:eastAsia="zh-CN"/>
          </w:rPr>
          <w:fldChar w:fldCharType="end"/>
        </w:r>
        <w:r w:rsidRPr="00685D07">
          <w:rPr>
            <w:rFonts w:ascii="Times New Roman" w:eastAsiaTheme="minorEastAsia" w:hAnsi="Times New Roman"/>
            <w:sz w:val="24"/>
            <w:lang w:val="en-GB" w:eastAsia="zh-CN"/>
          </w:rPr>
          <w:t xml:space="preserve"> )</w:t>
        </w:r>
      </w:ins>
    </w:p>
    <w:p w14:paraId="782859F4" w14:textId="77777777" w:rsidR="00685D07" w:rsidRPr="00685D07" w:rsidRDefault="00685D07" w:rsidP="00685D07">
      <w:pPr>
        <w:widowControl/>
        <w:autoSpaceDE/>
        <w:autoSpaceDN/>
        <w:spacing w:after="0"/>
        <w:jc w:val="both"/>
        <w:rPr>
          <w:ins w:id="989" w:author="Emmanuel Thomas" w:date="2025-04-04T17:55:00Z" w16du:dateUtc="2025-04-04T15:55:00Z"/>
          <w:rFonts w:ascii="Times New Roman" w:eastAsiaTheme="minorEastAsia" w:hAnsi="Times New Roman"/>
          <w:sz w:val="28"/>
          <w:szCs w:val="24"/>
          <w:lang w:val="en-GB" w:eastAsia="zh-CN"/>
        </w:rPr>
      </w:pPr>
    </w:p>
    <w:p w14:paraId="3F0FD609" w14:textId="77777777" w:rsidR="00685D07" w:rsidRPr="00685D07" w:rsidRDefault="00685D07" w:rsidP="00685D07">
      <w:pPr>
        <w:widowControl/>
        <w:autoSpaceDE/>
        <w:autoSpaceDN/>
        <w:spacing w:after="0"/>
        <w:jc w:val="both"/>
        <w:rPr>
          <w:ins w:id="990" w:author="Emmanuel Thomas" w:date="2025-04-04T17:55:00Z" w16du:dateUtc="2025-04-04T15:55:00Z"/>
          <w:rFonts w:ascii="Times New Roman" w:eastAsiaTheme="minorEastAsia" w:hAnsi="Times New Roman"/>
          <w:sz w:val="24"/>
          <w:szCs w:val="24"/>
          <w:lang w:val="en-GB" w:eastAsia="zh-CN"/>
        </w:rPr>
      </w:pPr>
      <w:proofErr w:type="spellStart"/>
      <w:ins w:id="991" w:author="Emmanuel Thomas" w:date="2025-04-04T17:55:00Z" w16du:dateUtc="2025-04-04T15:55:00Z">
        <w:r w:rsidRPr="00685D07">
          <w:rPr>
            <w:rFonts w:ascii="Times New Roman" w:eastAsiaTheme="minorEastAsia" w:hAnsi="Times New Roman"/>
            <w:sz w:val="24"/>
            <w:szCs w:val="24"/>
            <w:lang w:val="en-GB" w:eastAsia="zh-CN"/>
          </w:rPr>
          <w:t>metadat_envelope</w:t>
        </w:r>
        <w:proofErr w:type="spellEnd"/>
        <w:r w:rsidRPr="00685D07">
          <w:rPr>
            <w:rFonts w:ascii="Times New Roman" w:eastAsiaTheme="minorEastAsia" w:hAnsi="Times New Roman"/>
            <w:sz w:val="24"/>
            <w:szCs w:val="24"/>
            <w:lang w:val="en-GB" w:eastAsia="zh-CN"/>
          </w:rPr>
          <w:t xml:space="preserve"> =</w:t>
        </w:r>
      </w:ins>
    </w:p>
    <w:p w14:paraId="5D92DC6D" w14:textId="77777777" w:rsidR="00685D07" w:rsidRPr="00685D07" w:rsidRDefault="00685D07" w:rsidP="00685D07">
      <w:pPr>
        <w:widowControl/>
        <w:autoSpaceDE/>
        <w:autoSpaceDN/>
        <w:spacing w:after="0"/>
        <w:jc w:val="both"/>
        <w:rPr>
          <w:ins w:id="992" w:author="Emmanuel Thomas" w:date="2025-04-04T17:55:00Z" w16du:dateUtc="2025-04-04T15:55:00Z"/>
          <w:rFonts w:ascii="Times New Roman" w:eastAsiaTheme="minorEastAsia" w:hAnsi="Times New Roman"/>
          <w:sz w:val="24"/>
          <w:szCs w:val="24"/>
          <w:lang w:val="en-GB" w:eastAsia="zh-CN"/>
        </w:rPr>
      </w:pPr>
    </w:p>
    <w:p w14:paraId="661F3489" w14:textId="77777777" w:rsidR="00685D07" w:rsidRPr="00685D07" w:rsidRDefault="00685D07" w:rsidP="00685D07">
      <w:pPr>
        <w:widowControl/>
        <w:autoSpaceDE/>
        <w:autoSpaceDN/>
        <w:spacing w:after="0"/>
        <w:jc w:val="both"/>
        <w:rPr>
          <w:ins w:id="993" w:author="Emmanuel Thomas" w:date="2025-04-04T17:55:00Z" w16du:dateUtc="2025-04-04T15:55:00Z"/>
          <w:rFonts w:ascii="Times New Roman" w:eastAsiaTheme="minorEastAsia" w:hAnsi="Times New Roman"/>
          <w:sz w:val="24"/>
          <w:szCs w:val="24"/>
          <w:lang w:val="en-GB" w:eastAsia="zh-CN"/>
        </w:rPr>
      </w:pPr>
      <w:ins w:id="994" w:author="Emmanuel Thomas" w:date="2025-04-04T17:55:00Z" w16du:dateUtc="2025-04-04T15:55:00Z">
        <w:r w:rsidRPr="00685D07">
          <w:rPr>
            <w:rFonts w:ascii="Times New Roman" w:eastAsiaTheme="minorEastAsia" w:hAnsi="Times New Roman"/>
            <w:sz w:val="24"/>
            <w:szCs w:val="24"/>
            <w:lang w:val="en-GB" w:eastAsia="zh-CN"/>
          </w:rPr>
          <w:t xml:space="preserve">Sync Word - 1 Byte = 0xAB (or whatever </w:t>
        </w:r>
        <w:proofErr w:type="spellStart"/>
        <w:r w:rsidRPr="00685D07">
          <w:rPr>
            <w:rFonts w:ascii="Times New Roman" w:eastAsiaTheme="minorEastAsia" w:hAnsi="Times New Roman"/>
            <w:sz w:val="24"/>
            <w:szCs w:val="24"/>
            <w:lang w:val="en-GB" w:eastAsia="zh-CN"/>
          </w:rPr>
          <w:t>syncword</w:t>
        </w:r>
        <w:proofErr w:type="spellEnd"/>
        <w:r w:rsidRPr="00685D07">
          <w:rPr>
            <w:rFonts w:ascii="Times New Roman" w:eastAsiaTheme="minorEastAsia" w:hAnsi="Times New Roman"/>
            <w:sz w:val="24"/>
            <w:szCs w:val="24"/>
            <w:lang w:val="en-GB" w:eastAsia="zh-CN"/>
          </w:rPr>
          <w:t xml:space="preserve"> works well)</w:t>
        </w:r>
      </w:ins>
    </w:p>
    <w:p w14:paraId="562F5E09" w14:textId="77777777" w:rsidR="00685D07" w:rsidRPr="00685D07" w:rsidRDefault="00685D07" w:rsidP="00685D07">
      <w:pPr>
        <w:widowControl/>
        <w:autoSpaceDE/>
        <w:autoSpaceDN/>
        <w:spacing w:after="0"/>
        <w:jc w:val="both"/>
        <w:rPr>
          <w:ins w:id="995" w:author="Emmanuel Thomas" w:date="2025-04-04T17:55:00Z" w16du:dateUtc="2025-04-04T15:55:00Z"/>
          <w:rFonts w:ascii="Times New Roman" w:eastAsiaTheme="minorEastAsia" w:hAnsi="Times New Roman"/>
          <w:sz w:val="24"/>
          <w:szCs w:val="24"/>
          <w:lang w:val="en-GB" w:eastAsia="zh-CN"/>
        </w:rPr>
      </w:pPr>
      <w:ins w:id="996" w:author="Emmanuel Thomas" w:date="2025-04-04T17:55:00Z" w16du:dateUtc="2025-04-04T15:55:00Z">
        <w:r w:rsidRPr="00685D07">
          <w:rPr>
            <w:rFonts w:ascii="Times New Roman" w:eastAsiaTheme="minorEastAsia" w:hAnsi="Times New Roman"/>
            <w:sz w:val="24"/>
            <w:szCs w:val="24"/>
            <w:lang w:val="en-GB" w:eastAsia="zh-CN"/>
          </w:rPr>
          <w:t>Length field - X Byte</w:t>
        </w:r>
      </w:ins>
    </w:p>
    <w:p w14:paraId="7237592E" w14:textId="77777777" w:rsidR="00685D07" w:rsidRPr="00685D07" w:rsidRDefault="00685D07" w:rsidP="00685D07">
      <w:pPr>
        <w:widowControl/>
        <w:autoSpaceDE/>
        <w:autoSpaceDN/>
        <w:spacing w:after="0"/>
        <w:jc w:val="both"/>
        <w:rPr>
          <w:ins w:id="997" w:author="Emmanuel Thomas" w:date="2025-04-04T17:55:00Z" w16du:dateUtc="2025-04-04T15:55:00Z"/>
          <w:rFonts w:ascii="Times New Roman" w:eastAsiaTheme="minorEastAsia" w:hAnsi="Times New Roman"/>
          <w:sz w:val="24"/>
          <w:szCs w:val="24"/>
          <w:lang w:val="en-GB" w:eastAsia="zh-CN"/>
        </w:rPr>
      </w:pPr>
      <w:ins w:id="998" w:author="Emmanuel Thomas" w:date="2025-04-04T17:55:00Z" w16du:dateUtc="2025-04-04T15:55:00Z">
        <w:r w:rsidRPr="00685D07">
          <w:rPr>
            <w:rFonts w:ascii="Times New Roman" w:eastAsiaTheme="minorEastAsia" w:hAnsi="Times New Roman"/>
            <w:sz w:val="24"/>
            <w:szCs w:val="24"/>
            <w:lang w:val="en-GB" w:eastAsia="zh-CN"/>
          </w:rPr>
          <w:t>Data - #Length Byte</w:t>
        </w:r>
      </w:ins>
    </w:p>
    <w:p w14:paraId="506538B7" w14:textId="77777777" w:rsidR="00685D07" w:rsidRPr="00685D07" w:rsidRDefault="00685D07" w:rsidP="00685D07">
      <w:pPr>
        <w:widowControl/>
        <w:autoSpaceDE/>
        <w:autoSpaceDN/>
        <w:spacing w:after="0"/>
        <w:jc w:val="both"/>
        <w:rPr>
          <w:ins w:id="999" w:author="Emmanuel Thomas" w:date="2025-04-04T17:55:00Z" w16du:dateUtc="2025-04-04T15:55:00Z"/>
          <w:rFonts w:ascii="Times New Roman" w:eastAsiaTheme="minorEastAsia" w:hAnsi="Times New Roman"/>
          <w:sz w:val="24"/>
          <w:szCs w:val="24"/>
          <w:lang w:val="en-GB" w:eastAsia="zh-CN"/>
        </w:rPr>
      </w:pPr>
      <w:ins w:id="1000" w:author="Emmanuel Thomas" w:date="2025-04-04T17:55:00Z" w16du:dateUtc="2025-04-04T15:55:00Z">
        <w:r w:rsidRPr="00685D07">
          <w:rPr>
            <w:rFonts w:ascii="Times New Roman" w:eastAsiaTheme="minorEastAsia" w:hAnsi="Times New Roman"/>
            <w:sz w:val="24"/>
            <w:szCs w:val="24"/>
            <w:lang w:val="en-GB" w:eastAsia="zh-CN"/>
          </w:rPr>
          <w:t>Parity field 2 Byte</w:t>
        </w:r>
      </w:ins>
    </w:p>
    <w:p w14:paraId="563D99D3" w14:textId="77777777" w:rsidR="00685D07" w:rsidRPr="00685D07" w:rsidRDefault="00685D07" w:rsidP="00685D07">
      <w:pPr>
        <w:widowControl/>
        <w:autoSpaceDE/>
        <w:autoSpaceDN/>
        <w:spacing w:after="0"/>
        <w:jc w:val="both"/>
        <w:rPr>
          <w:ins w:id="1001" w:author="Emmanuel Thomas" w:date="2025-04-04T17:55:00Z" w16du:dateUtc="2025-04-04T15:55:00Z"/>
          <w:rFonts w:ascii="Times New Roman" w:eastAsiaTheme="minorEastAsia" w:hAnsi="Times New Roman"/>
          <w:sz w:val="24"/>
          <w:szCs w:val="24"/>
          <w:lang w:val="en-GB" w:eastAsia="zh-CN"/>
        </w:rPr>
      </w:pPr>
    </w:p>
    <w:p w14:paraId="14430939" w14:textId="77777777" w:rsidR="00685D07" w:rsidRDefault="00685D07" w:rsidP="00685D07">
      <w:pPr>
        <w:widowControl/>
        <w:autoSpaceDE/>
        <w:autoSpaceDN/>
        <w:spacing w:after="0"/>
        <w:jc w:val="both"/>
        <w:rPr>
          <w:ins w:id="1002" w:author="Emmanuel Thomas" w:date="2025-04-04T18:00:00Z" w16du:dateUtc="2025-04-04T16:00:00Z"/>
          <w:rFonts w:ascii="Times New Roman" w:eastAsiaTheme="minorEastAsia" w:hAnsi="Times New Roman"/>
          <w:sz w:val="28"/>
          <w:szCs w:val="24"/>
          <w:lang w:val="en-GB" w:eastAsia="zh-CN"/>
        </w:rPr>
      </w:pPr>
      <w:ins w:id="1003" w:author="Emmanuel Thomas" w:date="2025-04-04T17:55:00Z" w16du:dateUtc="2025-04-04T15:55:00Z">
        <w:r w:rsidRPr="00685D07">
          <w:rPr>
            <w:rFonts w:ascii="Times New Roman" w:eastAsiaTheme="minorEastAsia" w:hAnsi="Times New Roman"/>
            <w:sz w:val="24"/>
            <w:szCs w:val="24"/>
            <w:lang w:val="en-GB" w:eastAsia="zh-CN"/>
          </w:rPr>
          <w:t xml:space="preserve">In this scenario, this is still to be discussed where such </w:t>
        </w:r>
        <w:proofErr w:type="spellStart"/>
        <w:r w:rsidRPr="00685D07">
          <w:rPr>
            <w:rFonts w:ascii="Times New Roman" w:eastAsiaTheme="minorEastAsia" w:hAnsi="Times New Roman"/>
            <w:sz w:val="24"/>
            <w:szCs w:val="24"/>
            <w:lang w:val="en-GB" w:eastAsia="zh-CN"/>
          </w:rPr>
          <w:t>metadata_envelope</w:t>
        </w:r>
        <w:proofErr w:type="spellEnd"/>
        <w:r w:rsidRPr="00685D07">
          <w:rPr>
            <w:rFonts w:ascii="Times New Roman" w:eastAsiaTheme="minorEastAsia" w:hAnsi="Times New Roman"/>
            <w:sz w:val="24"/>
            <w:szCs w:val="24"/>
            <w:lang w:val="en-GB" w:eastAsia="zh-CN"/>
          </w:rPr>
          <w:t xml:space="preserve"> would be defined, in MPEG-4 part 3 or in a specification (WG6) in a WG3 specification</w:t>
        </w:r>
        <w:r w:rsidRPr="00685D07">
          <w:rPr>
            <w:rFonts w:ascii="Times New Roman" w:eastAsiaTheme="minorEastAsia" w:hAnsi="Times New Roman"/>
            <w:sz w:val="28"/>
            <w:szCs w:val="24"/>
            <w:lang w:val="en-GB" w:eastAsia="zh-CN"/>
          </w:rPr>
          <w:t xml:space="preserve">. </w:t>
        </w:r>
      </w:ins>
    </w:p>
    <w:p w14:paraId="64BC57FC" w14:textId="77777777" w:rsidR="00A3241D" w:rsidRPr="00685D07" w:rsidRDefault="00A3241D" w:rsidP="00685D07">
      <w:pPr>
        <w:widowControl/>
        <w:autoSpaceDE/>
        <w:autoSpaceDN/>
        <w:spacing w:after="0"/>
        <w:jc w:val="both"/>
        <w:rPr>
          <w:ins w:id="1004" w:author="Emmanuel Thomas" w:date="2025-04-04T17:55:00Z" w16du:dateUtc="2025-04-04T15:55:00Z"/>
          <w:rFonts w:ascii="Times New Roman" w:eastAsiaTheme="minorEastAsia" w:hAnsi="Times New Roman"/>
          <w:sz w:val="24"/>
          <w:lang w:val="en-GB" w:eastAsia="zh-CN"/>
        </w:rPr>
      </w:pPr>
    </w:p>
    <w:p w14:paraId="38C49709" w14:textId="62A2D691" w:rsidR="00685D07" w:rsidRDefault="00685D07" w:rsidP="00402D7D">
      <w:pPr>
        <w:pStyle w:val="Heading4"/>
        <w:rPr>
          <w:ins w:id="1005" w:author="Emmanuel Thomas" w:date="2025-04-04T18:00:00Z" w16du:dateUtc="2025-04-04T16:00:00Z"/>
        </w:rPr>
        <w:pPrChange w:id="1006" w:author="Emmanuel Thomas" w:date="2025-04-04T18:01:00Z" w16du:dateUtc="2025-04-04T16:01:00Z">
          <w:pPr>
            <w:pStyle w:val="Heading3"/>
          </w:pPr>
        </w:pPrChange>
      </w:pPr>
      <w:ins w:id="1007" w:author="Emmanuel Thomas" w:date="2025-04-04T17:55:00Z" w16du:dateUtc="2025-04-04T15:55:00Z">
        <w:r w:rsidRPr="00685D07">
          <w:t>Summary approaches</w:t>
        </w:r>
      </w:ins>
    </w:p>
    <w:p w14:paraId="7773E79A" w14:textId="77777777" w:rsidR="00A3241D" w:rsidRPr="00A3241D" w:rsidRDefault="00A3241D" w:rsidP="00A3241D">
      <w:pPr>
        <w:rPr>
          <w:ins w:id="1008" w:author="Emmanuel Thomas" w:date="2025-04-04T17:55:00Z" w16du:dateUtc="2025-04-04T15:55:00Z"/>
          <w:lang w:val="en-GB" w:eastAsia="zh-CN"/>
          <w:rPrChange w:id="1009" w:author="Emmanuel Thomas" w:date="2025-04-04T18:00:00Z" w16du:dateUtc="2025-04-04T16:00:00Z">
            <w:rPr>
              <w:ins w:id="1010" w:author="Emmanuel Thomas" w:date="2025-04-04T17:55:00Z" w16du:dateUtc="2025-04-04T15:55:00Z"/>
              <w:rFonts w:ascii="Times New Roman" w:eastAsiaTheme="minorEastAsia" w:hAnsi="Times New Roman"/>
              <w:sz w:val="28"/>
              <w:szCs w:val="24"/>
              <w:lang w:val="en-GB" w:eastAsia="zh-CN"/>
            </w:rPr>
          </w:rPrChange>
        </w:rPr>
        <w:pPrChange w:id="1011" w:author="Emmanuel Thomas" w:date="2025-04-04T18:00:00Z" w16du:dateUtc="2025-04-04T16:00:00Z">
          <w:pPr>
            <w:widowControl/>
            <w:autoSpaceDE/>
            <w:autoSpaceDN/>
            <w:spacing w:after="0"/>
            <w:jc w:val="both"/>
          </w:pPr>
        </w:pPrChange>
      </w:pPr>
    </w:p>
    <w:tbl>
      <w:tblPr>
        <w:tblStyle w:val="GridTable6Colorful"/>
        <w:tblW w:w="0" w:type="auto"/>
        <w:tblLayout w:type="fixed"/>
        <w:tblCellMar>
          <w:top w:w="57" w:type="dxa"/>
          <w:bottom w:w="57" w:type="dxa"/>
        </w:tblCellMar>
        <w:tblLook w:val="0420" w:firstRow="1" w:lastRow="0" w:firstColumn="0" w:lastColumn="0" w:noHBand="0" w:noVBand="1"/>
      </w:tblPr>
      <w:tblGrid>
        <w:gridCol w:w="1271"/>
        <w:gridCol w:w="2552"/>
        <w:gridCol w:w="2895"/>
        <w:gridCol w:w="2292"/>
      </w:tblGrid>
      <w:tr w:rsidR="00685D07" w:rsidRPr="00685D07" w14:paraId="6B1CAA1F" w14:textId="77777777" w:rsidTr="003367AB">
        <w:trPr>
          <w:cnfStyle w:val="100000000000" w:firstRow="1" w:lastRow="0" w:firstColumn="0" w:lastColumn="0" w:oddVBand="0" w:evenVBand="0" w:oddHBand="0" w:evenHBand="0" w:firstRowFirstColumn="0" w:firstRowLastColumn="0" w:lastRowFirstColumn="0" w:lastRowLastColumn="0"/>
          <w:ins w:id="1012" w:author="Emmanuel Thomas" w:date="2025-04-04T17:55:00Z" w16du:dateUtc="2025-04-04T15:55:00Z"/>
        </w:trPr>
        <w:tc>
          <w:tcPr>
            <w:tcW w:w="1271" w:type="dxa"/>
          </w:tcPr>
          <w:p w14:paraId="68E31380" w14:textId="77777777" w:rsidR="00685D07" w:rsidRPr="00685D07" w:rsidRDefault="00685D07" w:rsidP="00685D07">
            <w:pPr>
              <w:spacing w:after="0"/>
              <w:jc w:val="both"/>
              <w:rPr>
                <w:ins w:id="1013" w:author="Emmanuel Thomas" w:date="2025-04-04T17:55:00Z" w16du:dateUtc="2025-04-04T15:55:00Z"/>
                <w:rFonts w:ascii="Times New Roman" w:eastAsiaTheme="minorEastAsia" w:hAnsi="Times New Roman"/>
                <w:szCs w:val="20"/>
                <w:lang w:val="en-GB" w:eastAsia="zh-CN"/>
              </w:rPr>
            </w:pPr>
          </w:p>
        </w:tc>
        <w:tc>
          <w:tcPr>
            <w:tcW w:w="2552" w:type="dxa"/>
          </w:tcPr>
          <w:p w14:paraId="6A701088" w14:textId="77777777" w:rsidR="00685D07" w:rsidRPr="00685D07" w:rsidRDefault="00685D07" w:rsidP="00685D07">
            <w:pPr>
              <w:spacing w:after="0"/>
              <w:jc w:val="center"/>
              <w:rPr>
                <w:ins w:id="1014" w:author="Emmanuel Thomas" w:date="2025-04-04T17:55:00Z" w16du:dateUtc="2025-04-04T15:55:00Z"/>
                <w:rFonts w:ascii="Times New Roman" w:eastAsiaTheme="minorEastAsia" w:hAnsi="Times New Roman"/>
                <w:szCs w:val="20"/>
                <w:lang w:val="en-GB" w:eastAsia="zh-CN"/>
              </w:rPr>
            </w:pPr>
            <w:ins w:id="1015" w:author="Emmanuel Thomas" w:date="2025-04-04T17:55:00Z" w16du:dateUtc="2025-04-04T15:55:00Z">
              <w:r w:rsidRPr="00685D07">
                <w:rPr>
                  <w:rFonts w:ascii="Times New Roman" w:eastAsiaTheme="minorEastAsia" w:hAnsi="Times New Roman"/>
                  <w:szCs w:val="20"/>
                  <w:lang w:val="en-GB" w:eastAsia="zh-CN"/>
                </w:rPr>
                <w:t>Approach #1</w:t>
              </w:r>
            </w:ins>
          </w:p>
        </w:tc>
        <w:tc>
          <w:tcPr>
            <w:tcW w:w="2895" w:type="dxa"/>
          </w:tcPr>
          <w:p w14:paraId="683714FC" w14:textId="77777777" w:rsidR="00685D07" w:rsidRPr="00685D07" w:rsidRDefault="00685D07" w:rsidP="00685D07">
            <w:pPr>
              <w:spacing w:after="0"/>
              <w:jc w:val="center"/>
              <w:rPr>
                <w:ins w:id="1016" w:author="Emmanuel Thomas" w:date="2025-04-04T17:55:00Z" w16du:dateUtc="2025-04-04T15:55:00Z"/>
                <w:rFonts w:ascii="Times New Roman" w:eastAsiaTheme="minorEastAsia" w:hAnsi="Times New Roman"/>
                <w:szCs w:val="20"/>
                <w:lang w:val="en-GB" w:eastAsia="zh-CN"/>
              </w:rPr>
            </w:pPr>
            <w:ins w:id="1017" w:author="Emmanuel Thomas" w:date="2025-04-04T17:55:00Z" w16du:dateUtc="2025-04-04T15:55:00Z">
              <w:r w:rsidRPr="00685D07">
                <w:rPr>
                  <w:rFonts w:ascii="Times New Roman" w:eastAsiaTheme="minorEastAsia" w:hAnsi="Times New Roman"/>
                  <w:szCs w:val="20"/>
                  <w:lang w:val="en-GB" w:eastAsia="zh-CN"/>
                </w:rPr>
                <w:t>Approach #2</w:t>
              </w:r>
            </w:ins>
          </w:p>
        </w:tc>
        <w:tc>
          <w:tcPr>
            <w:tcW w:w="2292" w:type="dxa"/>
          </w:tcPr>
          <w:p w14:paraId="242CF0C0" w14:textId="77777777" w:rsidR="00685D07" w:rsidRPr="00685D07" w:rsidRDefault="00685D07" w:rsidP="00685D07">
            <w:pPr>
              <w:spacing w:after="0"/>
              <w:jc w:val="center"/>
              <w:rPr>
                <w:ins w:id="1018" w:author="Emmanuel Thomas" w:date="2025-04-04T17:55:00Z" w16du:dateUtc="2025-04-04T15:55:00Z"/>
                <w:rFonts w:ascii="Times New Roman" w:eastAsiaTheme="minorEastAsia" w:hAnsi="Times New Roman"/>
                <w:szCs w:val="20"/>
                <w:lang w:val="en-GB" w:eastAsia="zh-CN"/>
              </w:rPr>
            </w:pPr>
            <w:ins w:id="1019" w:author="Emmanuel Thomas" w:date="2025-04-04T17:55:00Z" w16du:dateUtc="2025-04-04T15:55:00Z">
              <w:r w:rsidRPr="00685D07">
                <w:rPr>
                  <w:rFonts w:ascii="Times New Roman" w:eastAsiaTheme="minorEastAsia" w:hAnsi="Times New Roman"/>
                  <w:szCs w:val="20"/>
                  <w:lang w:val="en-GB" w:eastAsia="zh-CN"/>
                </w:rPr>
                <w:t>Approach #4</w:t>
              </w:r>
            </w:ins>
          </w:p>
        </w:tc>
      </w:tr>
      <w:tr w:rsidR="00685D07" w:rsidRPr="00685D07" w14:paraId="3DFAFAFC" w14:textId="77777777" w:rsidTr="003367AB">
        <w:trPr>
          <w:cnfStyle w:val="000000100000" w:firstRow="0" w:lastRow="0" w:firstColumn="0" w:lastColumn="0" w:oddVBand="0" w:evenVBand="0" w:oddHBand="1" w:evenHBand="0" w:firstRowFirstColumn="0" w:firstRowLastColumn="0" w:lastRowFirstColumn="0" w:lastRowLastColumn="0"/>
          <w:ins w:id="1020" w:author="Emmanuel Thomas" w:date="2025-04-04T17:55:00Z" w16du:dateUtc="2025-04-04T15:55:00Z"/>
        </w:trPr>
        <w:tc>
          <w:tcPr>
            <w:tcW w:w="1271" w:type="dxa"/>
          </w:tcPr>
          <w:p w14:paraId="45B76631" w14:textId="77777777" w:rsidR="00685D07" w:rsidRPr="00685D07" w:rsidRDefault="00685D07" w:rsidP="00685D07">
            <w:pPr>
              <w:spacing w:after="0"/>
              <w:rPr>
                <w:ins w:id="1021" w:author="Emmanuel Thomas" w:date="2025-04-04T17:55:00Z" w16du:dateUtc="2025-04-04T15:55:00Z"/>
                <w:rFonts w:ascii="Times New Roman" w:eastAsiaTheme="minorEastAsia" w:hAnsi="Times New Roman"/>
                <w:b/>
                <w:bCs/>
                <w:szCs w:val="20"/>
                <w:lang w:val="en-GB" w:eastAsia="zh-CN"/>
              </w:rPr>
            </w:pPr>
            <w:ins w:id="1022" w:author="Emmanuel Thomas" w:date="2025-04-04T17:55:00Z" w16du:dateUtc="2025-04-04T15:55:00Z">
              <w:r w:rsidRPr="00685D07">
                <w:rPr>
                  <w:rFonts w:ascii="Times New Roman" w:eastAsiaTheme="minorEastAsia" w:hAnsi="Times New Roman"/>
                  <w:b/>
                  <w:bCs/>
                  <w:szCs w:val="20"/>
                  <w:lang w:val="en-GB" w:eastAsia="zh-CN"/>
                </w:rPr>
                <w:t>Syntax location</w:t>
              </w:r>
            </w:ins>
          </w:p>
        </w:tc>
        <w:tc>
          <w:tcPr>
            <w:tcW w:w="2552" w:type="dxa"/>
          </w:tcPr>
          <w:p w14:paraId="27D83441" w14:textId="77777777" w:rsidR="00685D07" w:rsidRPr="00685D07" w:rsidRDefault="00685D07" w:rsidP="00685D07">
            <w:pPr>
              <w:spacing w:after="0"/>
              <w:rPr>
                <w:ins w:id="1023" w:author="Emmanuel Thomas" w:date="2025-04-04T17:55:00Z" w16du:dateUtc="2025-04-04T15:55:00Z"/>
                <w:rFonts w:ascii="Times New Roman" w:eastAsiaTheme="minorEastAsia" w:hAnsi="Times New Roman"/>
                <w:szCs w:val="20"/>
                <w:lang w:val="en-GB" w:eastAsia="zh-CN"/>
              </w:rPr>
            </w:pPr>
            <w:ins w:id="1024" w:author="Emmanuel Thomas" w:date="2025-04-04T17:55:00Z" w16du:dateUtc="2025-04-04T15:55:00Z">
              <w:r w:rsidRPr="00685D07">
                <w:rPr>
                  <w:rFonts w:ascii="Times New Roman" w:eastAsiaTheme="minorEastAsia" w:hAnsi="Times New Roman"/>
                  <w:szCs w:val="20"/>
                  <w:lang w:val="en-GB" w:eastAsia="zh-CN"/>
                </w:rPr>
                <w:t>In a fill element of a raw block</w:t>
              </w:r>
            </w:ins>
          </w:p>
        </w:tc>
        <w:tc>
          <w:tcPr>
            <w:tcW w:w="2895" w:type="dxa"/>
          </w:tcPr>
          <w:p w14:paraId="2C595BE9" w14:textId="77777777" w:rsidR="00685D07" w:rsidRPr="00685D07" w:rsidRDefault="00685D07" w:rsidP="00685D07">
            <w:pPr>
              <w:spacing w:after="0"/>
              <w:rPr>
                <w:ins w:id="1025" w:author="Emmanuel Thomas" w:date="2025-04-04T17:55:00Z" w16du:dateUtc="2025-04-04T15:55:00Z"/>
                <w:rFonts w:ascii="Times New Roman" w:eastAsiaTheme="minorEastAsia" w:hAnsi="Times New Roman"/>
                <w:szCs w:val="20"/>
                <w:lang w:val="en-GB" w:eastAsia="zh-CN"/>
              </w:rPr>
            </w:pPr>
            <w:ins w:id="1026" w:author="Emmanuel Thomas" w:date="2025-04-04T17:55:00Z" w16du:dateUtc="2025-04-04T15:55:00Z">
              <w:r w:rsidRPr="00685D07">
                <w:rPr>
                  <w:rFonts w:ascii="Times New Roman" w:eastAsiaTheme="minorEastAsia" w:hAnsi="Times New Roman"/>
                  <w:szCs w:val="20"/>
                  <w:lang w:val="en-GB" w:eastAsia="zh-CN"/>
                </w:rPr>
                <w:t xml:space="preserve">In a data stream element of a raw block </w:t>
              </w:r>
            </w:ins>
          </w:p>
        </w:tc>
        <w:tc>
          <w:tcPr>
            <w:tcW w:w="2292" w:type="dxa"/>
          </w:tcPr>
          <w:p w14:paraId="7B27B941" w14:textId="77777777" w:rsidR="00685D07" w:rsidRPr="00685D07" w:rsidRDefault="00685D07" w:rsidP="00685D07">
            <w:pPr>
              <w:spacing w:after="0"/>
              <w:rPr>
                <w:ins w:id="1027" w:author="Emmanuel Thomas" w:date="2025-04-04T17:55:00Z" w16du:dateUtc="2025-04-04T15:55:00Z"/>
                <w:rFonts w:ascii="Times New Roman" w:eastAsiaTheme="minorEastAsia" w:hAnsi="Times New Roman"/>
                <w:szCs w:val="20"/>
                <w:lang w:val="en-GB" w:eastAsia="zh-CN"/>
              </w:rPr>
            </w:pPr>
            <w:ins w:id="1028" w:author="Emmanuel Thomas" w:date="2025-04-04T17:55:00Z" w16du:dateUtc="2025-04-04T15:55:00Z">
              <w:r w:rsidRPr="00685D07">
                <w:rPr>
                  <w:rFonts w:ascii="Times New Roman" w:eastAsiaTheme="minorEastAsia" w:hAnsi="Times New Roman"/>
                  <w:szCs w:val="20"/>
                  <w:lang w:val="en-GB" w:eastAsia="zh-CN"/>
                </w:rPr>
                <w:t>In a fill element of a raw block as a payload in extension  EXT_DATA_ELEMENT and version ANC_DATA</w:t>
              </w:r>
            </w:ins>
          </w:p>
        </w:tc>
      </w:tr>
      <w:tr w:rsidR="00685D07" w:rsidRPr="00685D07" w14:paraId="779B993D" w14:textId="77777777" w:rsidTr="003367AB">
        <w:trPr>
          <w:ins w:id="1029" w:author="Emmanuel Thomas" w:date="2025-04-04T17:55:00Z" w16du:dateUtc="2025-04-04T15:55:00Z"/>
        </w:trPr>
        <w:tc>
          <w:tcPr>
            <w:tcW w:w="1271" w:type="dxa"/>
          </w:tcPr>
          <w:p w14:paraId="607B5F80" w14:textId="77777777" w:rsidR="00685D07" w:rsidRPr="00685D07" w:rsidRDefault="00685D07" w:rsidP="00685D07">
            <w:pPr>
              <w:spacing w:after="0"/>
              <w:rPr>
                <w:ins w:id="1030" w:author="Emmanuel Thomas" w:date="2025-04-04T17:55:00Z" w16du:dateUtc="2025-04-04T15:55:00Z"/>
                <w:rFonts w:ascii="Times New Roman" w:eastAsiaTheme="minorEastAsia" w:hAnsi="Times New Roman"/>
                <w:b/>
                <w:bCs/>
                <w:szCs w:val="20"/>
                <w:lang w:val="en-GB" w:eastAsia="zh-CN"/>
              </w:rPr>
            </w:pPr>
            <w:ins w:id="1031" w:author="Emmanuel Thomas" w:date="2025-04-04T17:55:00Z" w16du:dateUtc="2025-04-04T15:55:00Z">
              <w:r w:rsidRPr="00685D07">
                <w:rPr>
                  <w:rFonts w:ascii="Times New Roman" w:eastAsiaTheme="minorEastAsia" w:hAnsi="Times New Roman"/>
                  <w:b/>
                  <w:bCs/>
                  <w:szCs w:val="20"/>
                  <w:lang w:val="en-GB" w:eastAsia="zh-CN"/>
                </w:rPr>
                <w:t>Impacted syntax</w:t>
              </w:r>
            </w:ins>
          </w:p>
        </w:tc>
        <w:tc>
          <w:tcPr>
            <w:tcW w:w="2552" w:type="dxa"/>
          </w:tcPr>
          <w:p w14:paraId="780B960D" w14:textId="77777777" w:rsidR="00685D07" w:rsidRPr="00685D07" w:rsidRDefault="00685D07" w:rsidP="00685D07">
            <w:pPr>
              <w:spacing w:after="0"/>
              <w:rPr>
                <w:ins w:id="1032" w:author="Emmanuel Thomas" w:date="2025-04-04T17:55:00Z" w16du:dateUtc="2025-04-04T15:55:00Z"/>
                <w:rFonts w:ascii="Times New Roman" w:eastAsiaTheme="minorEastAsia" w:hAnsi="Times New Roman"/>
                <w:szCs w:val="20"/>
                <w:lang w:val="en-GB" w:eastAsia="zh-CN"/>
              </w:rPr>
            </w:pPr>
            <w:ins w:id="1033" w:author="Emmanuel Thomas" w:date="2025-04-04T17:55:00Z" w16du:dateUtc="2025-04-04T15:55:00Z">
              <w:r w:rsidRPr="00685D07">
                <w:rPr>
                  <w:rFonts w:ascii="Times New Roman" w:eastAsiaTheme="minorEastAsia" w:hAnsi="Times New Roman"/>
                  <w:szCs w:val="20"/>
                  <w:lang w:val="en-GB" w:eastAsia="zh-CN"/>
                </w:rPr>
                <w:t>AAC syntax</w:t>
              </w:r>
            </w:ins>
          </w:p>
        </w:tc>
        <w:tc>
          <w:tcPr>
            <w:tcW w:w="2895" w:type="dxa"/>
          </w:tcPr>
          <w:p w14:paraId="6F8867C8" w14:textId="77777777" w:rsidR="00685D07" w:rsidRPr="00685D07" w:rsidRDefault="00685D07" w:rsidP="00685D07">
            <w:pPr>
              <w:spacing w:after="0"/>
              <w:rPr>
                <w:ins w:id="1034" w:author="Emmanuel Thomas" w:date="2025-04-04T17:55:00Z" w16du:dateUtc="2025-04-04T15:55:00Z"/>
                <w:rFonts w:ascii="Times New Roman" w:eastAsiaTheme="minorEastAsia" w:hAnsi="Times New Roman"/>
                <w:szCs w:val="20"/>
                <w:lang w:val="en-GB" w:eastAsia="zh-CN"/>
              </w:rPr>
            </w:pPr>
            <w:ins w:id="1035" w:author="Emmanuel Thomas" w:date="2025-04-04T17:55:00Z" w16du:dateUtc="2025-04-04T15:55:00Z">
              <w:r w:rsidRPr="00685D07">
                <w:rPr>
                  <w:rFonts w:ascii="Times New Roman" w:eastAsiaTheme="minorEastAsia" w:hAnsi="Times New Roman"/>
                  <w:szCs w:val="20"/>
                  <w:lang w:val="en-GB" w:eastAsia="zh-CN"/>
                </w:rPr>
                <w:t>AAC syntax</w:t>
              </w:r>
            </w:ins>
          </w:p>
        </w:tc>
        <w:tc>
          <w:tcPr>
            <w:tcW w:w="2292" w:type="dxa"/>
          </w:tcPr>
          <w:p w14:paraId="5F02559F" w14:textId="77777777" w:rsidR="00685D07" w:rsidRPr="00685D07" w:rsidRDefault="00685D07" w:rsidP="00685D07">
            <w:pPr>
              <w:spacing w:after="0"/>
              <w:rPr>
                <w:ins w:id="1036" w:author="Emmanuel Thomas" w:date="2025-04-04T17:55:00Z" w16du:dateUtc="2025-04-04T15:55:00Z"/>
                <w:rFonts w:ascii="Times New Roman" w:eastAsiaTheme="minorEastAsia" w:hAnsi="Times New Roman"/>
                <w:szCs w:val="20"/>
                <w:lang w:val="en-GB" w:eastAsia="zh-CN"/>
              </w:rPr>
            </w:pPr>
            <w:ins w:id="1037" w:author="Emmanuel Thomas" w:date="2025-04-04T17:55:00Z" w16du:dateUtc="2025-04-04T15:55:00Z">
              <w:r w:rsidRPr="00685D07">
                <w:rPr>
                  <w:rFonts w:ascii="Times New Roman" w:eastAsiaTheme="minorEastAsia" w:hAnsi="Times New Roman"/>
                  <w:szCs w:val="20"/>
                  <w:lang w:val="en-GB" w:eastAsia="zh-CN"/>
                </w:rPr>
                <w:t xml:space="preserve">No impact on AAC </w:t>
              </w:r>
              <w:proofErr w:type="spellStart"/>
              <w:r w:rsidRPr="00685D07">
                <w:rPr>
                  <w:rFonts w:ascii="Times New Roman" w:eastAsiaTheme="minorEastAsia" w:hAnsi="Times New Roman"/>
                  <w:szCs w:val="20"/>
                  <w:lang w:val="en-GB" w:eastAsia="zh-CN"/>
                </w:rPr>
                <w:t>synatax</w:t>
              </w:r>
              <w:proofErr w:type="spellEnd"/>
            </w:ins>
          </w:p>
        </w:tc>
      </w:tr>
      <w:tr w:rsidR="00685D07" w:rsidRPr="00685D07" w14:paraId="047D2E4B" w14:textId="77777777" w:rsidTr="003367AB">
        <w:trPr>
          <w:cnfStyle w:val="000000100000" w:firstRow="0" w:lastRow="0" w:firstColumn="0" w:lastColumn="0" w:oddVBand="0" w:evenVBand="0" w:oddHBand="1" w:evenHBand="0" w:firstRowFirstColumn="0" w:firstRowLastColumn="0" w:lastRowFirstColumn="0" w:lastRowLastColumn="0"/>
          <w:ins w:id="1038" w:author="Emmanuel Thomas" w:date="2025-04-04T17:55:00Z" w16du:dateUtc="2025-04-04T15:55:00Z"/>
        </w:trPr>
        <w:tc>
          <w:tcPr>
            <w:tcW w:w="1271" w:type="dxa"/>
          </w:tcPr>
          <w:p w14:paraId="2752A941" w14:textId="77777777" w:rsidR="00685D07" w:rsidRPr="00685D07" w:rsidRDefault="00685D07" w:rsidP="00685D07">
            <w:pPr>
              <w:spacing w:after="0"/>
              <w:rPr>
                <w:ins w:id="1039" w:author="Emmanuel Thomas" w:date="2025-04-04T17:55:00Z" w16du:dateUtc="2025-04-04T15:55:00Z"/>
                <w:rFonts w:ascii="Times New Roman" w:eastAsiaTheme="minorEastAsia" w:hAnsi="Times New Roman"/>
                <w:b/>
                <w:bCs/>
                <w:szCs w:val="20"/>
                <w:lang w:val="en-GB" w:eastAsia="zh-CN"/>
              </w:rPr>
            </w:pPr>
            <w:ins w:id="1040" w:author="Emmanuel Thomas" w:date="2025-04-04T17:55:00Z" w16du:dateUtc="2025-04-04T15:55:00Z">
              <w:r w:rsidRPr="00685D07">
                <w:rPr>
                  <w:rFonts w:ascii="Times New Roman" w:eastAsiaTheme="minorEastAsia" w:hAnsi="Times New Roman"/>
                  <w:b/>
                  <w:bCs/>
                  <w:szCs w:val="20"/>
                  <w:lang w:val="en-GB" w:eastAsia="zh-CN"/>
                </w:rPr>
                <w:t>Size limitation</w:t>
              </w:r>
            </w:ins>
          </w:p>
        </w:tc>
        <w:tc>
          <w:tcPr>
            <w:tcW w:w="2552" w:type="dxa"/>
          </w:tcPr>
          <w:p w14:paraId="2933F244" w14:textId="77777777" w:rsidR="00685D07" w:rsidRPr="00685D07" w:rsidRDefault="00685D07" w:rsidP="00685D07">
            <w:pPr>
              <w:spacing w:after="0"/>
              <w:rPr>
                <w:ins w:id="1041" w:author="Emmanuel Thomas" w:date="2025-04-04T17:55:00Z" w16du:dateUtc="2025-04-04T15:55:00Z"/>
                <w:rFonts w:ascii="Times New Roman" w:eastAsiaTheme="minorEastAsia" w:hAnsi="Times New Roman"/>
                <w:szCs w:val="20"/>
                <w:lang w:val="en-GB" w:eastAsia="zh-CN"/>
              </w:rPr>
            </w:pPr>
            <w:ins w:id="1042" w:author="Emmanuel Thomas" w:date="2025-04-04T17:55:00Z" w16du:dateUtc="2025-04-04T15:55:00Z">
              <w:r w:rsidRPr="00685D07">
                <w:rPr>
                  <w:rFonts w:ascii="Times New Roman" w:eastAsiaTheme="minorEastAsia" w:hAnsi="Times New Roman"/>
                  <w:szCs w:val="20"/>
                  <w:lang w:val="en-GB" w:eastAsia="zh-CN"/>
                </w:rPr>
                <w:t xml:space="preserve">If ADTS is used, max value of </w:t>
              </w:r>
              <w:proofErr w:type="spellStart"/>
              <w:r w:rsidRPr="00685D07">
                <w:rPr>
                  <w:rFonts w:ascii="Times New Roman" w:eastAsiaTheme="minorEastAsia" w:hAnsi="Times New Roman"/>
                  <w:szCs w:val="20"/>
                  <w:lang w:val="en-GB" w:eastAsia="zh-CN"/>
                </w:rPr>
                <w:t>aac_frame_length</w:t>
              </w:r>
              <w:proofErr w:type="spellEnd"/>
              <w:r w:rsidRPr="00685D07">
                <w:rPr>
                  <w:rFonts w:ascii="Times New Roman" w:eastAsiaTheme="minorEastAsia" w:hAnsi="Times New Roman"/>
                  <w:szCs w:val="20"/>
                  <w:lang w:val="en-GB" w:eastAsia="zh-CN"/>
                </w:rPr>
                <w:t>, i.e., 8191 bytes</w:t>
              </w:r>
            </w:ins>
          </w:p>
        </w:tc>
        <w:tc>
          <w:tcPr>
            <w:tcW w:w="2895" w:type="dxa"/>
          </w:tcPr>
          <w:p w14:paraId="48E1D167" w14:textId="77777777" w:rsidR="00685D07" w:rsidRPr="00685D07" w:rsidRDefault="00685D07" w:rsidP="00685D07">
            <w:pPr>
              <w:spacing w:after="0"/>
              <w:rPr>
                <w:ins w:id="1043" w:author="Emmanuel Thomas" w:date="2025-04-04T17:55:00Z" w16du:dateUtc="2025-04-04T15:55:00Z"/>
                <w:rFonts w:ascii="Times New Roman" w:eastAsiaTheme="minorEastAsia" w:hAnsi="Times New Roman"/>
                <w:szCs w:val="20"/>
                <w:lang w:val="en-GB" w:eastAsia="zh-CN"/>
              </w:rPr>
            </w:pPr>
            <w:ins w:id="1044" w:author="Emmanuel Thomas" w:date="2025-04-04T17:55:00Z" w16du:dateUtc="2025-04-04T15:55:00Z">
              <w:r w:rsidRPr="00685D07">
                <w:rPr>
                  <w:rFonts w:ascii="Times New Roman" w:eastAsiaTheme="minorEastAsia" w:hAnsi="Times New Roman"/>
                  <w:szCs w:val="20"/>
                  <w:lang w:val="en-GB" w:eastAsia="zh-CN"/>
                </w:rPr>
                <w:t xml:space="preserve">If ADTS is used, max value of </w:t>
              </w:r>
              <w:proofErr w:type="spellStart"/>
              <w:r w:rsidRPr="00685D07">
                <w:rPr>
                  <w:rFonts w:ascii="Times New Roman" w:eastAsiaTheme="minorEastAsia" w:hAnsi="Times New Roman"/>
                  <w:szCs w:val="20"/>
                  <w:lang w:val="en-GB" w:eastAsia="zh-CN"/>
                </w:rPr>
                <w:t>aac_frame_length</w:t>
              </w:r>
              <w:proofErr w:type="spellEnd"/>
              <w:r w:rsidRPr="00685D07">
                <w:rPr>
                  <w:rFonts w:ascii="Times New Roman" w:eastAsiaTheme="minorEastAsia" w:hAnsi="Times New Roman"/>
                  <w:szCs w:val="20"/>
                  <w:lang w:val="en-GB" w:eastAsia="zh-CN"/>
                </w:rPr>
                <w:t>, i.e., 8191 bytes</w:t>
              </w:r>
            </w:ins>
          </w:p>
        </w:tc>
        <w:tc>
          <w:tcPr>
            <w:tcW w:w="2292" w:type="dxa"/>
          </w:tcPr>
          <w:p w14:paraId="1A2B26D3" w14:textId="77777777" w:rsidR="00685D07" w:rsidRPr="00685D07" w:rsidRDefault="00685D07" w:rsidP="00685D07">
            <w:pPr>
              <w:spacing w:after="0"/>
              <w:rPr>
                <w:ins w:id="1045" w:author="Emmanuel Thomas" w:date="2025-04-04T17:55:00Z" w16du:dateUtc="2025-04-04T15:55:00Z"/>
                <w:rFonts w:ascii="Times New Roman" w:eastAsiaTheme="minorEastAsia" w:hAnsi="Times New Roman"/>
                <w:szCs w:val="20"/>
                <w:lang w:val="en-GB" w:eastAsia="zh-CN"/>
              </w:rPr>
            </w:pPr>
            <w:ins w:id="1046" w:author="Emmanuel Thomas" w:date="2025-04-04T17:55:00Z" w16du:dateUtc="2025-04-04T15:55:00Z">
              <w:r w:rsidRPr="00685D07">
                <w:rPr>
                  <w:rFonts w:ascii="Times New Roman" w:eastAsiaTheme="minorEastAsia" w:hAnsi="Times New Roman"/>
                  <w:szCs w:val="20"/>
                  <w:lang w:val="en-GB" w:eastAsia="zh-CN"/>
                </w:rPr>
                <w:t xml:space="preserve">Max value of </w:t>
              </w:r>
              <w:proofErr w:type="spellStart"/>
              <w:r w:rsidRPr="00685D07">
                <w:rPr>
                  <w:rFonts w:ascii="Times New Roman" w:eastAsiaTheme="minorEastAsia" w:hAnsi="Times New Roman"/>
                  <w:szCs w:val="20"/>
                  <w:lang w:val="en-GB" w:eastAsia="zh-CN"/>
                </w:rPr>
                <w:t>aac_frame_length</w:t>
              </w:r>
              <w:proofErr w:type="spellEnd"/>
              <w:r w:rsidRPr="00685D07">
                <w:rPr>
                  <w:rFonts w:ascii="Times New Roman" w:eastAsiaTheme="minorEastAsia" w:hAnsi="Times New Roman"/>
                  <w:szCs w:val="20"/>
                  <w:lang w:val="en-GB" w:eastAsia="zh-CN"/>
                </w:rPr>
                <w:t>, i.e., 8191 bytes</w:t>
              </w:r>
            </w:ins>
          </w:p>
        </w:tc>
      </w:tr>
      <w:tr w:rsidR="00685D07" w:rsidRPr="00685D07" w14:paraId="13B854E0" w14:textId="77777777" w:rsidTr="003367AB">
        <w:trPr>
          <w:ins w:id="1047" w:author="Emmanuel Thomas" w:date="2025-04-04T17:55:00Z" w16du:dateUtc="2025-04-04T15:55:00Z"/>
        </w:trPr>
        <w:tc>
          <w:tcPr>
            <w:tcW w:w="1271" w:type="dxa"/>
          </w:tcPr>
          <w:p w14:paraId="5165AB37" w14:textId="77777777" w:rsidR="00685D07" w:rsidRPr="00685D07" w:rsidRDefault="00685D07" w:rsidP="00685D07">
            <w:pPr>
              <w:spacing w:after="0"/>
              <w:rPr>
                <w:ins w:id="1048" w:author="Emmanuel Thomas" w:date="2025-04-04T17:55:00Z" w16du:dateUtc="2025-04-04T15:55:00Z"/>
                <w:rFonts w:ascii="Times New Roman" w:eastAsiaTheme="minorEastAsia" w:hAnsi="Times New Roman"/>
                <w:b/>
                <w:bCs/>
                <w:szCs w:val="20"/>
                <w:lang w:val="en-GB" w:eastAsia="zh-CN"/>
              </w:rPr>
            </w:pPr>
            <w:ins w:id="1049" w:author="Emmanuel Thomas" w:date="2025-04-04T17:55:00Z" w16du:dateUtc="2025-04-04T15:55:00Z">
              <w:r w:rsidRPr="00685D07">
                <w:rPr>
                  <w:rFonts w:ascii="Times New Roman" w:eastAsiaTheme="minorEastAsia" w:hAnsi="Times New Roman"/>
                  <w:b/>
                  <w:bCs/>
                  <w:szCs w:val="20"/>
                  <w:lang w:val="en-GB" w:eastAsia="zh-CN"/>
                </w:rPr>
                <w:t>Decoder can discard</w:t>
              </w:r>
            </w:ins>
          </w:p>
        </w:tc>
        <w:tc>
          <w:tcPr>
            <w:tcW w:w="2552" w:type="dxa"/>
          </w:tcPr>
          <w:p w14:paraId="4466511F" w14:textId="77777777" w:rsidR="00685D07" w:rsidRPr="00685D07" w:rsidRDefault="00685D07" w:rsidP="00685D07">
            <w:pPr>
              <w:spacing w:after="0"/>
              <w:rPr>
                <w:ins w:id="1050" w:author="Emmanuel Thomas" w:date="2025-04-04T17:55:00Z" w16du:dateUtc="2025-04-04T15:55:00Z"/>
                <w:rFonts w:ascii="Times New Roman" w:eastAsiaTheme="minorEastAsia" w:hAnsi="Times New Roman"/>
                <w:szCs w:val="20"/>
                <w:lang w:val="en-GB" w:eastAsia="zh-CN"/>
              </w:rPr>
            </w:pPr>
            <w:ins w:id="1051" w:author="Emmanuel Thomas" w:date="2025-04-04T17:55:00Z" w16du:dateUtc="2025-04-04T15:55:00Z">
              <w:r w:rsidRPr="00685D07">
                <w:rPr>
                  <w:rFonts w:ascii="Times New Roman" w:eastAsiaTheme="minorEastAsia" w:hAnsi="Times New Roman"/>
                  <w:szCs w:val="20"/>
                  <w:lang w:val="en-GB" w:eastAsia="zh-CN"/>
                </w:rPr>
                <w:t>Yes, assuming unknown extension are discarded</w:t>
              </w:r>
            </w:ins>
          </w:p>
        </w:tc>
        <w:tc>
          <w:tcPr>
            <w:tcW w:w="2895" w:type="dxa"/>
          </w:tcPr>
          <w:p w14:paraId="2442DA92" w14:textId="77777777" w:rsidR="00685D07" w:rsidRPr="00685D07" w:rsidRDefault="00685D07" w:rsidP="00685D07">
            <w:pPr>
              <w:spacing w:after="0"/>
              <w:rPr>
                <w:ins w:id="1052" w:author="Emmanuel Thomas" w:date="2025-04-04T17:55:00Z" w16du:dateUtc="2025-04-04T15:55:00Z"/>
                <w:rFonts w:ascii="Times New Roman" w:eastAsiaTheme="minorEastAsia" w:hAnsi="Times New Roman"/>
                <w:szCs w:val="20"/>
                <w:lang w:val="en-GB" w:eastAsia="zh-CN"/>
              </w:rPr>
            </w:pPr>
            <w:ins w:id="1053" w:author="Emmanuel Thomas" w:date="2025-04-04T17:55:00Z" w16du:dateUtc="2025-04-04T15:55:00Z">
              <w:r w:rsidRPr="00685D07">
                <w:rPr>
                  <w:rFonts w:ascii="Times New Roman" w:eastAsiaTheme="minorEastAsia" w:hAnsi="Times New Roman"/>
                  <w:szCs w:val="20"/>
                  <w:lang w:val="en-GB" w:eastAsia="zh-CN"/>
                </w:rPr>
                <w:t>Yes, assuming unknown sync word in data stream element are discarded</w:t>
              </w:r>
            </w:ins>
          </w:p>
        </w:tc>
        <w:tc>
          <w:tcPr>
            <w:tcW w:w="2292" w:type="dxa"/>
          </w:tcPr>
          <w:p w14:paraId="33C7D161" w14:textId="77777777" w:rsidR="00685D07" w:rsidRPr="00685D07" w:rsidRDefault="00685D07" w:rsidP="00685D07">
            <w:pPr>
              <w:spacing w:after="0"/>
              <w:rPr>
                <w:ins w:id="1054" w:author="Emmanuel Thomas" w:date="2025-04-04T17:55:00Z" w16du:dateUtc="2025-04-04T15:55:00Z"/>
                <w:rFonts w:ascii="Times New Roman" w:eastAsiaTheme="minorEastAsia" w:hAnsi="Times New Roman"/>
                <w:szCs w:val="20"/>
                <w:lang w:val="en-GB" w:eastAsia="zh-CN"/>
              </w:rPr>
            </w:pPr>
            <w:ins w:id="1055" w:author="Emmanuel Thomas" w:date="2025-04-04T17:55:00Z" w16du:dateUtc="2025-04-04T15:55:00Z">
              <w:r w:rsidRPr="00685D07">
                <w:rPr>
                  <w:rFonts w:ascii="Times New Roman" w:eastAsiaTheme="minorEastAsia" w:hAnsi="Times New Roman"/>
                  <w:szCs w:val="20"/>
                  <w:lang w:val="en-GB" w:eastAsia="zh-CN"/>
                </w:rPr>
                <w:t>Yes, assuming unknown payload after ANC_DATA are discarded in a fill element.</w:t>
              </w:r>
            </w:ins>
          </w:p>
        </w:tc>
      </w:tr>
      <w:tr w:rsidR="00685D07" w:rsidRPr="00685D07" w14:paraId="14F5819C" w14:textId="77777777" w:rsidTr="003367AB">
        <w:trPr>
          <w:cnfStyle w:val="000000100000" w:firstRow="0" w:lastRow="0" w:firstColumn="0" w:lastColumn="0" w:oddVBand="0" w:evenVBand="0" w:oddHBand="1" w:evenHBand="0" w:firstRowFirstColumn="0" w:firstRowLastColumn="0" w:lastRowFirstColumn="0" w:lastRowLastColumn="0"/>
          <w:ins w:id="1056" w:author="Emmanuel Thomas" w:date="2025-04-04T17:55:00Z" w16du:dateUtc="2025-04-04T15:55:00Z"/>
        </w:trPr>
        <w:tc>
          <w:tcPr>
            <w:tcW w:w="1271" w:type="dxa"/>
          </w:tcPr>
          <w:p w14:paraId="219CD8AA" w14:textId="77777777" w:rsidR="00685D07" w:rsidRPr="00685D07" w:rsidRDefault="00685D07" w:rsidP="00685D07">
            <w:pPr>
              <w:spacing w:after="0"/>
              <w:rPr>
                <w:ins w:id="1057" w:author="Emmanuel Thomas" w:date="2025-04-04T17:55:00Z" w16du:dateUtc="2025-04-04T15:55:00Z"/>
                <w:rFonts w:ascii="Times New Roman" w:eastAsiaTheme="minorEastAsia" w:hAnsi="Times New Roman"/>
                <w:b/>
                <w:bCs/>
                <w:szCs w:val="20"/>
                <w:lang w:val="en-GB" w:eastAsia="zh-CN"/>
              </w:rPr>
            </w:pPr>
            <w:ins w:id="1058" w:author="Emmanuel Thomas" w:date="2025-04-04T17:55:00Z" w16du:dateUtc="2025-04-04T15:55:00Z">
              <w:r w:rsidRPr="00685D07">
                <w:rPr>
                  <w:rFonts w:ascii="Times New Roman" w:eastAsiaTheme="minorEastAsia" w:hAnsi="Times New Roman"/>
                  <w:b/>
                  <w:bCs/>
                  <w:szCs w:val="20"/>
                  <w:lang w:val="en-GB" w:eastAsia="zh-CN"/>
                </w:rPr>
                <w:t>Impact on bitrate info</w:t>
              </w:r>
            </w:ins>
          </w:p>
        </w:tc>
        <w:tc>
          <w:tcPr>
            <w:tcW w:w="2552" w:type="dxa"/>
          </w:tcPr>
          <w:p w14:paraId="1930A995" w14:textId="77777777" w:rsidR="00685D07" w:rsidRPr="00685D07" w:rsidRDefault="00685D07" w:rsidP="00685D07">
            <w:pPr>
              <w:spacing w:after="0"/>
              <w:rPr>
                <w:ins w:id="1059" w:author="Emmanuel Thomas" w:date="2025-04-04T17:55:00Z" w16du:dateUtc="2025-04-04T15:55:00Z"/>
                <w:rFonts w:ascii="Times New Roman" w:eastAsiaTheme="minorEastAsia" w:hAnsi="Times New Roman"/>
                <w:szCs w:val="20"/>
                <w:lang w:val="en-GB" w:eastAsia="zh-CN"/>
              </w:rPr>
            </w:pPr>
            <w:ins w:id="1060" w:author="Emmanuel Thomas" w:date="2025-04-04T17:55:00Z" w16du:dateUtc="2025-04-04T15:55:00Z">
              <w:r w:rsidRPr="00685D07">
                <w:rPr>
                  <w:rFonts w:ascii="Times New Roman" w:eastAsiaTheme="minorEastAsia" w:hAnsi="Times New Roman"/>
                  <w:szCs w:val="20"/>
                  <w:lang w:val="en-GB" w:eastAsia="zh-CN"/>
                </w:rPr>
                <w:t>Yes</w:t>
              </w:r>
            </w:ins>
          </w:p>
        </w:tc>
        <w:tc>
          <w:tcPr>
            <w:tcW w:w="2895" w:type="dxa"/>
          </w:tcPr>
          <w:p w14:paraId="7AE678F7" w14:textId="77777777" w:rsidR="00685D07" w:rsidRPr="00685D07" w:rsidRDefault="00685D07" w:rsidP="00685D07">
            <w:pPr>
              <w:spacing w:after="0"/>
              <w:rPr>
                <w:ins w:id="1061" w:author="Emmanuel Thomas" w:date="2025-04-04T17:55:00Z" w16du:dateUtc="2025-04-04T15:55:00Z"/>
                <w:rFonts w:ascii="Times New Roman" w:eastAsiaTheme="minorEastAsia" w:hAnsi="Times New Roman"/>
                <w:szCs w:val="20"/>
                <w:lang w:val="en-GB" w:eastAsia="zh-CN"/>
              </w:rPr>
            </w:pPr>
            <w:ins w:id="1062" w:author="Emmanuel Thomas" w:date="2025-04-04T17:55:00Z" w16du:dateUtc="2025-04-04T15:55:00Z">
              <w:r w:rsidRPr="00685D07">
                <w:rPr>
                  <w:rFonts w:ascii="Times New Roman" w:eastAsiaTheme="minorEastAsia" w:hAnsi="Times New Roman"/>
                  <w:szCs w:val="20"/>
                  <w:lang w:val="en-GB" w:eastAsia="zh-CN"/>
                </w:rPr>
                <w:t>Yes</w:t>
              </w:r>
            </w:ins>
          </w:p>
        </w:tc>
        <w:tc>
          <w:tcPr>
            <w:tcW w:w="2292" w:type="dxa"/>
          </w:tcPr>
          <w:p w14:paraId="76BB92A3" w14:textId="77777777" w:rsidR="00685D07" w:rsidRPr="00685D07" w:rsidRDefault="00685D07" w:rsidP="00685D07">
            <w:pPr>
              <w:spacing w:after="0"/>
              <w:rPr>
                <w:ins w:id="1063" w:author="Emmanuel Thomas" w:date="2025-04-04T17:55:00Z" w16du:dateUtc="2025-04-04T15:55:00Z"/>
                <w:rFonts w:ascii="Times New Roman" w:eastAsiaTheme="minorEastAsia" w:hAnsi="Times New Roman"/>
                <w:szCs w:val="20"/>
                <w:lang w:val="en-GB" w:eastAsia="zh-CN"/>
              </w:rPr>
            </w:pPr>
            <w:ins w:id="1064" w:author="Emmanuel Thomas" w:date="2025-04-04T17:55:00Z" w16du:dateUtc="2025-04-04T15:55:00Z">
              <w:r w:rsidRPr="00685D07">
                <w:rPr>
                  <w:rFonts w:ascii="Times New Roman" w:eastAsiaTheme="minorEastAsia" w:hAnsi="Times New Roman"/>
                  <w:szCs w:val="20"/>
                  <w:lang w:val="en-GB" w:eastAsia="zh-CN"/>
                </w:rPr>
                <w:t>Yes</w:t>
              </w:r>
            </w:ins>
          </w:p>
        </w:tc>
      </w:tr>
    </w:tbl>
    <w:p w14:paraId="41B7AF08" w14:textId="7254BDD8" w:rsidR="00685D07" w:rsidDel="00A3241D" w:rsidRDefault="00685D07" w:rsidP="00F92806">
      <w:pPr>
        <w:rPr>
          <w:del w:id="1065" w:author="Emmanuel Thomas" w:date="2025-04-04T18:00:00Z" w16du:dateUtc="2025-04-04T16:00:00Z"/>
          <w:rFonts w:ascii="Times New Roman" w:hAnsi="Times New Roman"/>
        </w:rPr>
      </w:pPr>
    </w:p>
    <w:p w14:paraId="70FCF160" w14:textId="77777777" w:rsidR="004F12BD" w:rsidRPr="00174917" w:rsidRDefault="004F12BD" w:rsidP="0026512A">
      <w:pPr>
        <w:rPr>
          <w:rFonts w:ascii="Times New Roman" w:hAnsi="Times New Roman"/>
        </w:rPr>
      </w:pPr>
    </w:p>
    <w:p w14:paraId="374A807E" w14:textId="6515C348" w:rsidR="0026512A" w:rsidRDefault="0026512A" w:rsidP="0026512A">
      <w:pPr>
        <w:pStyle w:val="Heading1"/>
        <w:ind w:left="0"/>
      </w:pPr>
      <w:bookmarkStart w:id="1066" w:name="_Toc194682493"/>
      <w:r>
        <w:t>5</w:t>
      </w:r>
      <w:r>
        <w:tab/>
        <w:t>Evaluation of different solutions</w:t>
      </w:r>
      <w:bookmarkEnd w:id="1066"/>
    </w:p>
    <w:p w14:paraId="55005026" w14:textId="480D35CB" w:rsidR="0026512A" w:rsidRDefault="0026512A" w:rsidP="0084415E">
      <w:pPr>
        <w:pStyle w:val="Heading2"/>
      </w:pPr>
      <w:bookmarkStart w:id="1067" w:name="_Toc194682494"/>
      <w:r>
        <w:t>5.1</w:t>
      </w:r>
      <w:r>
        <w:tab/>
        <w:t>Issues to study</w:t>
      </w:r>
      <w:bookmarkEnd w:id="1067"/>
    </w:p>
    <w:p w14:paraId="11761759" w14:textId="77777777" w:rsidR="0026512A" w:rsidRPr="00174917" w:rsidRDefault="0026512A" w:rsidP="0026512A">
      <w:pPr>
        <w:rPr>
          <w:rFonts w:ascii="Times New Roman" w:hAnsi="Times New Roman" w:cs="Times New Roman"/>
          <w:lang w:val="en-GB"/>
        </w:rPr>
      </w:pPr>
      <w:r w:rsidRPr="00174917">
        <w:rPr>
          <w:rFonts w:ascii="Times New Roman" w:hAnsi="Times New Roman" w:cs="Times New Roman"/>
          <w:lang w:val="en-GB"/>
        </w:rPr>
        <w:t>Based on the background in the earlier clauses of this document, among others the following issues are considered to be study:</w:t>
      </w:r>
    </w:p>
    <w:p w14:paraId="7A6A657B" w14:textId="77777777" w:rsidR="0026512A" w:rsidRPr="00174917" w:rsidRDefault="0026512A" w:rsidP="0026512A">
      <w:pPr>
        <w:pStyle w:val="ListParagraph"/>
        <w:numPr>
          <w:ilvl w:val="0"/>
          <w:numId w:val="14"/>
        </w:numPr>
        <w:rPr>
          <w:rFonts w:ascii="Times New Roman" w:hAnsi="Times New Roman" w:cs="Times New Roman"/>
          <w:lang w:val="en-GB"/>
        </w:rPr>
      </w:pPr>
      <w:r w:rsidRPr="00174917">
        <w:rPr>
          <w:rFonts w:ascii="Times New Roman" w:hAnsi="Times New Roman" w:cs="Times New Roman"/>
          <w:lang w:val="en-GB"/>
        </w:rPr>
        <w:t xml:space="preserve">The details of the needed metadata, </w:t>
      </w:r>
    </w:p>
    <w:p w14:paraId="5EC409B5" w14:textId="30916D6E" w:rsidR="0026512A" w:rsidRPr="00174917" w:rsidRDefault="0026512A" w:rsidP="0026512A">
      <w:pPr>
        <w:pStyle w:val="ListParagraph"/>
        <w:numPr>
          <w:ilvl w:val="1"/>
          <w:numId w:val="14"/>
        </w:numPr>
        <w:rPr>
          <w:rFonts w:ascii="Times New Roman" w:hAnsi="Times New Roman" w:cs="Times New Roman"/>
          <w:lang w:val="en-GB"/>
        </w:rPr>
      </w:pPr>
      <w:r w:rsidRPr="00174917">
        <w:rPr>
          <w:rFonts w:ascii="Times New Roman" w:hAnsi="Times New Roman" w:cs="Times New Roman"/>
          <w:lang w:val="en-GB"/>
        </w:rPr>
        <w:t xml:space="preserve">is the metadata defined in clause </w:t>
      </w:r>
      <w:r w:rsidR="004662D0">
        <w:rPr>
          <w:rFonts w:ascii="Times New Roman" w:hAnsi="Times New Roman" w:cs="Times New Roman"/>
          <w:lang w:val="en-GB"/>
        </w:rPr>
        <w:t>2.2 and 3.5</w:t>
      </w:r>
      <w:r w:rsidRPr="00174917">
        <w:rPr>
          <w:rFonts w:ascii="Times New Roman" w:hAnsi="Times New Roman" w:cs="Times New Roman"/>
          <w:lang w:val="en-GB"/>
        </w:rPr>
        <w:t xml:space="preserve"> sufficient to address the use cases under consideration</w:t>
      </w:r>
    </w:p>
    <w:p w14:paraId="21B53F7F" w14:textId="77777777" w:rsidR="0026512A" w:rsidRPr="00174917" w:rsidRDefault="0026512A" w:rsidP="0026512A">
      <w:pPr>
        <w:pStyle w:val="ListParagraph"/>
        <w:numPr>
          <w:ilvl w:val="1"/>
          <w:numId w:val="14"/>
        </w:numPr>
        <w:rPr>
          <w:rFonts w:ascii="Times New Roman" w:hAnsi="Times New Roman" w:cs="Times New Roman"/>
          <w:lang w:val="en-GB"/>
        </w:rPr>
      </w:pPr>
      <w:r w:rsidRPr="00174917">
        <w:rPr>
          <w:rFonts w:ascii="Times New Roman" w:hAnsi="Times New Roman" w:cs="Times New Roman"/>
          <w:lang w:val="en-GB"/>
        </w:rPr>
        <w:t>is there any more clarification needed on the details of the metadata</w:t>
      </w:r>
    </w:p>
    <w:p w14:paraId="41519D57" w14:textId="77777777" w:rsidR="0026512A" w:rsidRPr="00174917" w:rsidRDefault="0026512A" w:rsidP="0026512A">
      <w:pPr>
        <w:pStyle w:val="ListParagraph"/>
        <w:numPr>
          <w:ilvl w:val="1"/>
          <w:numId w:val="14"/>
        </w:numPr>
        <w:rPr>
          <w:rFonts w:ascii="Times New Roman" w:hAnsi="Times New Roman" w:cs="Times New Roman"/>
          <w:lang w:val="en-GB"/>
        </w:rPr>
      </w:pPr>
      <w:r w:rsidRPr="00174917">
        <w:rPr>
          <w:rFonts w:ascii="Times New Roman" w:hAnsi="Times New Roman" w:cs="Times New Roman"/>
          <w:lang w:val="en-GB"/>
        </w:rPr>
        <w:t>Does the information apply in the same manner to audio and video?</w:t>
      </w:r>
    </w:p>
    <w:p w14:paraId="06A7CB78" w14:textId="01BB0B4F" w:rsidR="00742F27" w:rsidRDefault="00742F27" w:rsidP="0026512A">
      <w:pPr>
        <w:pStyle w:val="ListParagraph"/>
        <w:numPr>
          <w:ilvl w:val="0"/>
          <w:numId w:val="14"/>
        </w:numPr>
        <w:rPr>
          <w:rFonts w:ascii="Times New Roman" w:hAnsi="Times New Roman" w:cs="Times New Roman"/>
          <w:lang w:val="en-GB"/>
        </w:rPr>
      </w:pPr>
      <w:r>
        <w:rPr>
          <w:rFonts w:ascii="Times New Roman" w:hAnsi="Times New Roman" w:cs="Times New Roman"/>
          <w:lang w:val="en-GB"/>
        </w:rPr>
        <w:t>The definition of the metadata should be agnostic to its transport. Considered Options</w:t>
      </w:r>
    </w:p>
    <w:p w14:paraId="4375CFE3" w14:textId="0C9D674F" w:rsidR="00742F27" w:rsidRDefault="00742F27" w:rsidP="00742F27">
      <w:pPr>
        <w:pStyle w:val="ListParagraph"/>
        <w:numPr>
          <w:ilvl w:val="1"/>
          <w:numId w:val="14"/>
        </w:numPr>
        <w:rPr>
          <w:rFonts w:ascii="Times New Roman" w:hAnsi="Times New Roman" w:cs="Times New Roman"/>
          <w:lang w:val="en-GB"/>
        </w:rPr>
      </w:pPr>
      <w:r>
        <w:rPr>
          <w:rFonts w:ascii="Times New Roman" w:hAnsi="Times New Roman" w:cs="Times New Roman"/>
          <w:lang w:val="en-GB"/>
        </w:rPr>
        <w:t>Codec-independent code points (CICP) in 23091</w:t>
      </w:r>
    </w:p>
    <w:p w14:paraId="43A8A74A" w14:textId="0F248D4B" w:rsidR="00742F27" w:rsidRDefault="00742F27" w:rsidP="00174917">
      <w:pPr>
        <w:pStyle w:val="ListParagraph"/>
        <w:numPr>
          <w:ilvl w:val="1"/>
          <w:numId w:val="14"/>
        </w:numPr>
        <w:rPr>
          <w:rFonts w:ascii="Times New Roman" w:hAnsi="Times New Roman" w:cs="Times New Roman"/>
          <w:lang w:val="en-GB"/>
        </w:rPr>
      </w:pPr>
      <w:r>
        <w:rPr>
          <w:rFonts w:ascii="Times New Roman" w:hAnsi="Times New Roman" w:cs="Times New Roman"/>
          <w:lang w:val="en-GB"/>
        </w:rPr>
        <w:t>MPEG-I Part 7 for Immersive Metadata</w:t>
      </w:r>
    </w:p>
    <w:p w14:paraId="730DE0E7" w14:textId="26CC4CB7" w:rsidR="0026512A" w:rsidRPr="00174917" w:rsidRDefault="0026512A" w:rsidP="0026512A">
      <w:pPr>
        <w:pStyle w:val="ListParagraph"/>
        <w:numPr>
          <w:ilvl w:val="0"/>
          <w:numId w:val="14"/>
        </w:numPr>
        <w:rPr>
          <w:rFonts w:ascii="Times New Roman" w:hAnsi="Times New Roman" w:cs="Times New Roman"/>
          <w:lang w:val="en-GB"/>
        </w:rPr>
      </w:pPr>
      <w:r w:rsidRPr="00174917">
        <w:rPr>
          <w:rFonts w:ascii="Times New Roman" w:hAnsi="Times New Roman" w:cs="Times New Roman"/>
          <w:lang w:val="en-GB"/>
        </w:rPr>
        <w:t>The carriage of the metadata</w:t>
      </w:r>
    </w:p>
    <w:p w14:paraId="7679F700" w14:textId="77777777" w:rsidR="0026512A" w:rsidRPr="00174917" w:rsidRDefault="0026512A" w:rsidP="0026512A">
      <w:pPr>
        <w:pStyle w:val="ListParagraph"/>
        <w:numPr>
          <w:ilvl w:val="1"/>
          <w:numId w:val="14"/>
        </w:numPr>
        <w:rPr>
          <w:rFonts w:ascii="Times New Roman" w:hAnsi="Times New Roman" w:cs="Times New Roman"/>
          <w:lang w:val="en-GB"/>
        </w:rPr>
      </w:pPr>
      <w:r w:rsidRPr="00174917">
        <w:rPr>
          <w:rFonts w:ascii="Times New Roman" w:hAnsi="Times New Roman" w:cs="Times New Roman"/>
          <w:lang w:val="en-GB"/>
        </w:rPr>
        <w:t>Is the metadata preferably delivered on system level or attached to the media sample?</w:t>
      </w:r>
    </w:p>
    <w:p w14:paraId="4005A938" w14:textId="77777777" w:rsidR="0026512A" w:rsidRPr="00174917" w:rsidRDefault="0026512A" w:rsidP="0026512A">
      <w:pPr>
        <w:pStyle w:val="ListParagraph"/>
        <w:numPr>
          <w:ilvl w:val="1"/>
          <w:numId w:val="14"/>
        </w:numPr>
        <w:rPr>
          <w:rFonts w:ascii="Times New Roman" w:hAnsi="Times New Roman" w:cs="Times New Roman"/>
          <w:lang w:val="en-GB"/>
        </w:rPr>
      </w:pPr>
      <w:r w:rsidRPr="00174917">
        <w:rPr>
          <w:rFonts w:ascii="Times New Roman" w:hAnsi="Times New Roman" w:cs="Times New Roman"/>
          <w:lang w:val="en-GB"/>
        </w:rPr>
        <w:t xml:space="preserve">Is SEI message a suitable way to deliver such </w:t>
      </w:r>
      <w:proofErr w:type="spellStart"/>
      <w:r w:rsidRPr="00174917">
        <w:rPr>
          <w:rFonts w:ascii="Times New Roman" w:hAnsi="Times New Roman" w:cs="Times New Roman"/>
          <w:lang w:val="en-GB"/>
        </w:rPr>
        <w:t>inband</w:t>
      </w:r>
      <w:proofErr w:type="spellEnd"/>
      <w:r w:rsidRPr="00174917">
        <w:rPr>
          <w:rFonts w:ascii="Times New Roman" w:hAnsi="Times New Roman" w:cs="Times New Roman"/>
          <w:lang w:val="en-GB"/>
        </w:rPr>
        <w:t xml:space="preserve"> metadata? If so is the proposal in clause 4 sufficient. What additional details need to be defined?</w:t>
      </w:r>
    </w:p>
    <w:p w14:paraId="18F47DE8" w14:textId="561FEA87" w:rsidR="0026512A" w:rsidRPr="00174917" w:rsidRDefault="0026512A" w:rsidP="00174917">
      <w:pPr>
        <w:pStyle w:val="ListParagraph"/>
        <w:numPr>
          <w:ilvl w:val="1"/>
          <w:numId w:val="14"/>
        </w:numPr>
      </w:pPr>
      <w:r w:rsidRPr="0026512A">
        <w:rPr>
          <w:rFonts w:ascii="Times New Roman" w:hAnsi="Times New Roman" w:cs="Times New Roman"/>
          <w:lang w:val="en-GB"/>
        </w:rPr>
        <w:t xml:space="preserve">How could equivalent information be carried in audio streams? </w:t>
      </w:r>
    </w:p>
    <w:p w14:paraId="45BE643B" w14:textId="335D8A54" w:rsidR="0026512A" w:rsidRDefault="0026512A" w:rsidP="0084415E">
      <w:pPr>
        <w:pStyle w:val="Heading2"/>
      </w:pPr>
      <w:bookmarkStart w:id="1068" w:name="_Toc194682495"/>
      <w:r>
        <w:t>5.2</w:t>
      </w:r>
      <w:r>
        <w:tab/>
        <w:t>Metadata Semantics</w:t>
      </w:r>
      <w:bookmarkEnd w:id="1068"/>
    </w:p>
    <w:p w14:paraId="39638BCB" w14:textId="1774DBB0" w:rsidR="0026512A" w:rsidRPr="00174917" w:rsidRDefault="0026512A" w:rsidP="00174917">
      <w:pPr>
        <w:rPr>
          <w:rFonts w:ascii="Times New Roman" w:hAnsi="Times New Roman" w:cs="Times New Roman"/>
          <w:lang w:val="en-GB"/>
        </w:rPr>
      </w:pPr>
      <w:r w:rsidRPr="00174917">
        <w:rPr>
          <w:rFonts w:ascii="Times New Roman" w:hAnsi="Times New Roman" w:cs="Times New Roman"/>
          <w:lang w:val="en-GB"/>
        </w:rPr>
        <w:lastRenderedPageBreak/>
        <w:t>N</w:t>
      </w:r>
      <w:r>
        <w:rPr>
          <w:rFonts w:ascii="Times New Roman" w:hAnsi="Times New Roman" w:cs="Times New Roman"/>
          <w:lang w:val="en-GB"/>
        </w:rPr>
        <w:t>o additional information is available yet.</w:t>
      </w:r>
    </w:p>
    <w:p w14:paraId="2D732141" w14:textId="67590574" w:rsidR="0026512A" w:rsidRDefault="0026512A" w:rsidP="0084415E">
      <w:pPr>
        <w:pStyle w:val="Heading2"/>
      </w:pPr>
      <w:bookmarkStart w:id="1069" w:name="_Toc194682496"/>
      <w:r>
        <w:t>5.3</w:t>
      </w:r>
      <w:r>
        <w:tab/>
        <w:t>Metadata Definition</w:t>
      </w:r>
      <w:bookmarkEnd w:id="1069"/>
    </w:p>
    <w:p w14:paraId="1E0C2CDB" w14:textId="11783EFC" w:rsidR="0026512A" w:rsidRPr="00431258" w:rsidRDefault="00742F27" w:rsidP="0026512A">
      <w:pPr>
        <w:rPr>
          <w:rFonts w:ascii="Times New Roman" w:hAnsi="Times New Roman" w:cs="Times New Roman"/>
          <w:lang w:val="en-GB"/>
        </w:rPr>
      </w:pPr>
      <w:r w:rsidRPr="00431258">
        <w:rPr>
          <w:rFonts w:ascii="Times New Roman" w:hAnsi="Times New Roman" w:cs="Times New Roman"/>
          <w:lang w:val="en-GB"/>
        </w:rPr>
        <w:t>N</w:t>
      </w:r>
      <w:r>
        <w:rPr>
          <w:rFonts w:ascii="Times New Roman" w:hAnsi="Times New Roman" w:cs="Times New Roman"/>
          <w:lang w:val="en-GB"/>
        </w:rPr>
        <w:t>o additional information is available yet.</w:t>
      </w:r>
    </w:p>
    <w:p w14:paraId="2CE86F8C" w14:textId="1814C556" w:rsidR="0026512A" w:rsidRDefault="0026512A" w:rsidP="0084415E">
      <w:pPr>
        <w:pStyle w:val="Heading2"/>
      </w:pPr>
      <w:bookmarkStart w:id="1070" w:name="_Toc194682497"/>
      <w:r>
        <w:t>5.4</w:t>
      </w:r>
      <w:r>
        <w:tab/>
        <w:t>Metadata Carriage</w:t>
      </w:r>
      <w:bookmarkEnd w:id="1070"/>
    </w:p>
    <w:p w14:paraId="403036F8" w14:textId="77777777" w:rsidR="0026512A" w:rsidRPr="00174917" w:rsidRDefault="0026512A" w:rsidP="0026512A">
      <w:pPr>
        <w:rPr>
          <w:rFonts w:ascii="Times New Roman" w:hAnsi="Times New Roman"/>
        </w:rPr>
      </w:pPr>
      <w:r w:rsidRPr="00174917">
        <w:rPr>
          <w:rFonts w:ascii="Times New Roman" w:hAnsi="Times New Roman"/>
        </w:rPr>
        <w:t xml:space="preserve">As shown in the previous section, the metadata that is carried is highly application specific but needs to be coupled with the media. A rendered pose is associated with a particular video picture or audio frame. </w:t>
      </w:r>
    </w:p>
    <w:p w14:paraId="14B98FBA" w14:textId="77777777" w:rsidR="0026512A" w:rsidRPr="00174917" w:rsidRDefault="0026512A" w:rsidP="0026512A">
      <w:pPr>
        <w:rPr>
          <w:rFonts w:ascii="Times New Roman" w:hAnsi="Times New Roman"/>
        </w:rPr>
      </w:pPr>
      <w:r w:rsidRPr="00174917">
        <w:rPr>
          <w:rFonts w:ascii="Times New Roman" w:hAnsi="Times New Roman"/>
        </w:rPr>
        <w:t xml:space="preserve">The approach of carrying this metadata in RTP is actually a layer violation. The data is not associated with a particular transport packet but with a whole media access unit. </w:t>
      </w:r>
    </w:p>
    <w:p w14:paraId="48F170F8" w14:textId="1410E4F9" w:rsidR="0026512A" w:rsidRPr="00174917" w:rsidRDefault="0026512A" w:rsidP="00174917">
      <w:pPr>
        <w:rPr>
          <w:rFonts w:ascii="Times New Roman" w:hAnsi="Times New Roman"/>
        </w:rPr>
      </w:pPr>
      <w:r w:rsidRPr="00174917">
        <w:rPr>
          <w:rFonts w:ascii="Times New Roman" w:hAnsi="Times New Roman"/>
        </w:rPr>
        <w:t xml:space="preserve">Another consideration is that it is very likely that in the future, additional application metadata that is associated with the access units will be defined. This will make a solution based on RTP header extensions less feasible due to the impact it will have on the efficiency of the transport compared to carrying it in the payload. For example, it will be very hard for the application to create RTP packets with a highly variable and large amount of RTP header extensions. </w:t>
      </w:r>
    </w:p>
    <w:p w14:paraId="10CC8E35" w14:textId="77777777" w:rsidR="00E3506B" w:rsidRDefault="0026512A" w:rsidP="00E3506B">
      <w:pPr>
        <w:pStyle w:val="Heading1"/>
        <w:ind w:left="0"/>
      </w:pPr>
      <w:bookmarkStart w:id="1071" w:name="_Toc194682498"/>
      <w:r>
        <w:t>6</w:t>
      </w:r>
      <w:r>
        <w:tab/>
        <w:t>Potential Work in MPEG</w:t>
      </w:r>
      <w:bookmarkEnd w:id="1071"/>
      <w:r>
        <w:t xml:space="preserve"> </w:t>
      </w:r>
    </w:p>
    <w:p w14:paraId="5FA7EFBD" w14:textId="30A20C2E" w:rsidR="00BE2A3D" w:rsidRDefault="00B8452A" w:rsidP="0084415E">
      <w:pPr>
        <w:pStyle w:val="Heading2"/>
      </w:pPr>
      <w:bookmarkStart w:id="1072" w:name="_Toc194682499"/>
      <w:r>
        <w:t>6.1</w:t>
      </w:r>
      <w:r>
        <w:tab/>
      </w:r>
      <w:r w:rsidR="00E3506B">
        <w:t>General</w:t>
      </w:r>
      <w:bookmarkEnd w:id="1072"/>
    </w:p>
    <w:p w14:paraId="4BA1CE90" w14:textId="1C510F8E" w:rsidR="00742F27" w:rsidRDefault="00742F27" w:rsidP="0026512A">
      <w:pPr>
        <w:rPr>
          <w:rFonts w:ascii="Times New Roman" w:hAnsi="Times New Roman"/>
        </w:rPr>
      </w:pPr>
      <w:r>
        <w:rPr>
          <w:rFonts w:ascii="Times New Roman" w:hAnsi="Times New Roman"/>
        </w:rPr>
        <w:t>MPEG may contribute as follows:</w:t>
      </w:r>
    </w:p>
    <w:p w14:paraId="344EC92B" w14:textId="77777777" w:rsidR="00742F27" w:rsidRDefault="00742F27" w:rsidP="0026512A">
      <w:pPr>
        <w:pStyle w:val="ListParagraph"/>
        <w:numPr>
          <w:ilvl w:val="0"/>
          <w:numId w:val="14"/>
        </w:numPr>
        <w:rPr>
          <w:rFonts w:ascii="Times New Roman" w:hAnsi="Times New Roman"/>
        </w:rPr>
      </w:pPr>
      <w:r w:rsidRPr="00174917">
        <w:rPr>
          <w:rFonts w:ascii="Times New Roman" w:hAnsi="Times New Roman"/>
        </w:rPr>
        <w:t>Defining a g</w:t>
      </w:r>
      <w:r w:rsidR="0026512A" w:rsidRPr="00174917">
        <w:rPr>
          <w:rFonts w:ascii="Times New Roman" w:hAnsi="Times New Roman"/>
        </w:rPr>
        <w:t xml:space="preserve">eneric vehicle for carrying application-specific metadata that is frame synchronized and/or associated with media access units will provide a better solution. </w:t>
      </w:r>
    </w:p>
    <w:p w14:paraId="1C13895D" w14:textId="77777777" w:rsidR="00742F27" w:rsidRDefault="00742F27" w:rsidP="0026512A">
      <w:pPr>
        <w:pStyle w:val="ListParagraph"/>
        <w:numPr>
          <w:ilvl w:val="0"/>
          <w:numId w:val="14"/>
        </w:numPr>
        <w:rPr>
          <w:rFonts w:ascii="Times New Roman" w:hAnsi="Times New Roman"/>
        </w:rPr>
      </w:pPr>
      <w:r>
        <w:rPr>
          <w:rFonts w:ascii="Times New Roman" w:hAnsi="Times New Roman"/>
        </w:rPr>
        <w:t>s</w:t>
      </w:r>
      <w:r w:rsidR="0026512A" w:rsidRPr="00174917">
        <w:rPr>
          <w:rFonts w:ascii="Times New Roman" w:hAnsi="Times New Roman"/>
        </w:rPr>
        <w:t xml:space="preserve">olution should be able to work with all types of media, essentially audio and video, and should enable retrieval of this metadata by the application through appropriate APIs. </w:t>
      </w:r>
    </w:p>
    <w:p w14:paraId="47A87E6F" w14:textId="645B4283" w:rsidR="0026512A" w:rsidRPr="00174917" w:rsidRDefault="00742F27" w:rsidP="00174917">
      <w:pPr>
        <w:pStyle w:val="ListParagraph"/>
        <w:numPr>
          <w:ilvl w:val="0"/>
          <w:numId w:val="14"/>
        </w:numPr>
        <w:rPr>
          <w:rFonts w:ascii="Times New Roman" w:hAnsi="Times New Roman"/>
        </w:rPr>
      </w:pPr>
      <w:r w:rsidRPr="00174917">
        <w:rPr>
          <w:rFonts w:ascii="Times New Roman" w:hAnsi="Times New Roman"/>
        </w:rPr>
        <w:t xml:space="preserve">Definition of a </w:t>
      </w:r>
      <w:r w:rsidR="0026512A" w:rsidRPr="00174917">
        <w:rPr>
          <w:rFonts w:ascii="Times New Roman" w:hAnsi="Times New Roman"/>
        </w:rPr>
        <w:t>unified carriage mechanism for application-specific metadata. The approach should not focus specifically on the split rendering metadata but should rather consider a generic envelope that allows the application to transport application-defined metadata in an opaque manner, while maintaining the accurate synchronization through a solid association with media access units.</w:t>
      </w:r>
    </w:p>
    <w:p w14:paraId="788B7546" w14:textId="13540853" w:rsidR="003F1D7D" w:rsidRDefault="00742F27">
      <w:pPr>
        <w:rPr>
          <w:rFonts w:ascii="Times New Roman" w:hAnsi="Times New Roman"/>
        </w:rPr>
      </w:pPr>
      <w:r>
        <w:rPr>
          <w:rFonts w:ascii="Times New Roman" w:hAnsi="Times New Roman"/>
        </w:rPr>
        <w:t xml:space="preserve">As the next steps </w:t>
      </w:r>
      <w:r w:rsidR="00EB1767">
        <w:rPr>
          <w:rFonts w:ascii="Times New Roman" w:hAnsi="Times New Roman"/>
        </w:rPr>
        <w:t xml:space="preserve">MPEG </w:t>
      </w:r>
      <w:r w:rsidR="003F1D7D">
        <w:rPr>
          <w:rFonts w:ascii="Times New Roman" w:hAnsi="Times New Roman"/>
        </w:rPr>
        <w:t>solicit</w:t>
      </w:r>
      <w:r w:rsidR="00EB1767">
        <w:rPr>
          <w:rFonts w:ascii="Times New Roman" w:hAnsi="Times New Roman"/>
        </w:rPr>
        <w:t>s</w:t>
      </w:r>
      <w:r w:rsidR="003F1D7D">
        <w:rPr>
          <w:rFonts w:ascii="Times New Roman" w:hAnsi="Times New Roman"/>
        </w:rPr>
        <w:t xml:space="preserve"> input</w:t>
      </w:r>
      <w:r w:rsidR="00EB1767">
        <w:rPr>
          <w:rFonts w:ascii="Times New Roman" w:hAnsi="Times New Roman"/>
        </w:rPr>
        <w:t xml:space="preserve"> for MPEG#145 on</w:t>
      </w:r>
      <w:r w:rsidR="003F1D7D">
        <w:rPr>
          <w:rFonts w:ascii="Times New Roman" w:hAnsi="Times New Roman"/>
        </w:rPr>
        <w:t xml:space="preserve"> </w:t>
      </w:r>
    </w:p>
    <w:p w14:paraId="31F8FFA7" w14:textId="77777777" w:rsidR="00EB1767" w:rsidRDefault="00742F27" w:rsidP="003F1D7D">
      <w:pPr>
        <w:pStyle w:val="ListParagraph"/>
        <w:numPr>
          <w:ilvl w:val="0"/>
          <w:numId w:val="19"/>
        </w:numPr>
        <w:rPr>
          <w:rFonts w:ascii="Times New Roman" w:hAnsi="Times New Roman"/>
        </w:rPr>
      </w:pPr>
      <w:r w:rsidRPr="00174917">
        <w:rPr>
          <w:rFonts w:ascii="Times New Roman" w:hAnsi="Times New Roman"/>
        </w:rPr>
        <w:t xml:space="preserve">additional use cases </w:t>
      </w:r>
      <w:r w:rsidR="003F1D7D">
        <w:rPr>
          <w:rFonts w:ascii="Times New Roman" w:hAnsi="Times New Roman"/>
        </w:rPr>
        <w:t xml:space="preserve">on the necessity of media-type independent </w:t>
      </w:r>
      <w:r w:rsidR="00EB1767">
        <w:rPr>
          <w:rFonts w:ascii="Times New Roman" w:hAnsi="Times New Roman"/>
        </w:rPr>
        <w:t>sample metadata</w:t>
      </w:r>
    </w:p>
    <w:p w14:paraId="0DECCAFE" w14:textId="77777777" w:rsidR="00EB1767" w:rsidRDefault="00EB1767" w:rsidP="003F1D7D">
      <w:pPr>
        <w:pStyle w:val="ListParagraph"/>
        <w:numPr>
          <w:ilvl w:val="0"/>
          <w:numId w:val="19"/>
        </w:numPr>
        <w:rPr>
          <w:rFonts w:ascii="Times New Roman" w:hAnsi="Times New Roman"/>
        </w:rPr>
      </w:pPr>
      <w:r>
        <w:rPr>
          <w:rFonts w:ascii="Times New Roman" w:hAnsi="Times New Roman"/>
        </w:rPr>
        <w:t>draft requirements on metadata and the carriage of the metadata</w:t>
      </w:r>
    </w:p>
    <w:p w14:paraId="6B81FA7A" w14:textId="37498199" w:rsidR="00112407" w:rsidRDefault="00EB1767" w:rsidP="00174917">
      <w:pPr>
        <w:pStyle w:val="ListParagraph"/>
        <w:numPr>
          <w:ilvl w:val="0"/>
          <w:numId w:val="19"/>
        </w:numPr>
        <w:rPr>
          <w:rFonts w:ascii="Times New Roman" w:hAnsi="Times New Roman"/>
        </w:rPr>
      </w:pPr>
      <w:r>
        <w:rPr>
          <w:rFonts w:ascii="Times New Roman" w:hAnsi="Times New Roman"/>
        </w:rPr>
        <w:t>architectures and call flows supporting the use cases to understand the involved issues when delivering the data over different networks</w:t>
      </w:r>
      <w:r w:rsidR="00742F27" w:rsidRPr="00174917">
        <w:rPr>
          <w:rFonts w:ascii="Times New Roman" w:hAnsi="Times New Roman"/>
        </w:rPr>
        <w:t xml:space="preserve"> </w:t>
      </w:r>
    </w:p>
    <w:p w14:paraId="03B260FF" w14:textId="77777777" w:rsidR="00F04AC6" w:rsidRDefault="00F04AC6" w:rsidP="00F04AC6">
      <w:pPr>
        <w:rPr>
          <w:rFonts w:ascii="Times New Roman" w:hAnsi="Times New Roman"/>
        </w:rPr>
      </w:pPr>
    </w:p>
    <w:p w14:paraId="3E045C21" w14:textId="7ABDE7F0" w:rsidR="00F04AC6" w:rsidRDefault="00F04AC6" w:rsidP="00B31450">
      <w:pPr>
        <w:rPr>
          <w:rFonts w:ascii="Times New Roman" w:hAnsi="Times New Roman"/>
        </w:rPr>
      </w:pPr>
      <w:r>
        <w:rPr>
          <w:rFonts w:ascii="Times New Roman" w:hAnsi="Times New Roman"/>
        </w:rPr>
        <w:t xml:space="preserve">At MEPG #148, </w:t>
      </w:r>
      <w:r w:rsidRPr="00EC3447">
        <w:rPr>
          <w:rFonts w:ascii="Times New Roman" w:hAnsi="Times New Roman"/>
        </w:rPr>
        <w:t xml:space="preserve">the AHG on exploration on media type independent metadata </w:t>
      </w:r>
      <w:r>
        <w:rPr>
          <w:rFonts w:ascii="Times New Roman" w:hAnsi="Times New Roman"/>
        </w:rPr>
        <w:t xml:space="preserve">has been </w:t>
      </w:r>
      <w:r w:rsidRPr="00EC3447">
        <w:rPr>
          <w:rFonts w:ascii="Times New Roman" w:hAnsi="Times New Roman"/>
        </w:rPr>
        <w:t>established.</w:t>
      </w:r>
    </w:p>
    <w:p w14:paraId="1DCAABE3" w14:textId="21F1382A" w:rsidR="00B31450" w:rsidRDefault="00B31450" w:rsidP="00B31450">
      <w:pPr>
        <w:rPr>
          <w:rFonts w:ascii="Times New Roman" w:hAnsi="Times New Roman"/>
        </w:rPr>
      </w:pPr>
      <w:r>
        <w:rPr>
          <w:rFonts w:ascii="Times New Roman" w:hAnsi="Times New Roman"/>
        </w:rPr>
        <w:t xml:space="preserve">As the next steps MPEG solicits input for MPEG#149 on: </w:t>
      </w:r>
    </w:p>
    <w:p w14:paraId="0330E242" w14:textId="77777777" w:rsidR="00B31450" w:rsidRDefault="00B31450" w:rsidP="00B31450">
      <w:pPr>
        <w:pStyle w:val="ListParagraph"/>
        <w:numPr>
          <w:ilvl w:val="0"/>
          <w:numId w:val="19"/>
        </w:numPr>
        <w:rPr>
          <w:rFonts w:ascii="Times New Roman" w:hAnsi="Times New Roman"/>
        </w:rPr>
      </w:pPr>
      <w:r w:rsidRPr="00174917">
        <w:rPr>
          <w:rFonts w:ascii="Times New Roman" w:hAnsi="Times New Roman"/>
        </w:rPr>
        <w:t xml:space="preserve">additional use cases </w:t>
      </w:r>
      <w:r>
        <w:rPr>
          <w:rFonts w:ascii="Times New Roman" w:hAnsi="Times New Roman"/>
        </w:rPr>
        <w:t>on the necessity of media-type independent sample metadata</w:t>
      </w:r>
    </w:p>
    <w:p w14:paraId="0564B9B3" w14:textId="77777777" w:rsidR="00B31450" w:rsidRDefault="00B31450" w:rsidP="00B31450">
      <w:pPr>
        <w:pStyle w:val="ListParagraph"/>
        <w:numPr>
          <w:ilvl w:val="0"/>
          <w:numId w:val="19"/>
        </w:numPr>
        <w:rPr>
          <w:rFonts w:ascii="Times New Roman" w:hAnsi="Times New Roman"/>
        </w:rPr>
      </w:pPr>
      <w:r>
        <w:rPr>
          <w:rFonts w:ascii="Times New Roman" w:hAnsi="Times New Roman"/>
        </w:rPr>
        <w:t>draft requirements on metadata and the carriage of the metadata</w:t>
      </w:r>
    </w:p>
    <w:p w14:paraId="0434B298" w14:textId="3682086A" w:rsidR="00B31450" w:rsidRDefault="00B31450" w:rsidP="00B31450">
      <w:pPr>
        <w:pStyle w:val="ListParagraph"/>
        <w:numPr>
          <w:ilvl w:val="0"/>
          <w:numId w:val="19"/>
        </w:numPr>
        <w:rPr>
          <w:rFonts w:ascii="Times New Roman" w:hAnsi="Times New Roman"/>
        </w:rPr>
      </w:pPr>
      <w:r>
        <w:rPr>
          <w:rFonts w:ascii="Times New Roman" w:hAnsi="Times New Roman"/>
        </w:rPr>
        <w:t>architectures and call flows supporting the use cases to understand the involved issues when delivering the data over different networks</w:t>
      </w:r>
    </w:p>
    <w:p w14:paraId="09CEBCE7" w14:textId="23F6B6F4" w:rsidR="00D66DB1" w:rsidRDefault="000A18D0" w:rsidP="00B31450">
      <w:pPr>
        <w:pStyle w:val="ListParagraph"/>
        <w:numPr>
          <w:ilvl w:val="0"/>
          <w:numId w:val="19"/>
        </w:numPr>
        <w:rPr>
          <w:rFonts w:ascii="Times New Roman" w:hAnsi="Times New Roman"/>
        </w:rPr>
      </w:pPr>
      <w:r>
        <w:rPr>
          <w:rFonts w:ascii="Times New Roman" w:hAnsi="Times New Roman"/>
        </w:rPr>
        <w:t xml:space="preserve">existing </w:t>
      </w:r>
      <w:r w:rsidR="00D66DB1">
        <w:rPr>
          <w:rFonts w:ascii="Times New Roman" w:hAnsi="Times New Roman"/>
        </w:rPr>
        <w:t xml:space="preserve">technologies for the carriage of access unit-level metadata in various </w:t>
      </w:r>
      <w:r w:rsidR="0058580D">
        <w:rPr>
          <w:rFonts w:ascii="Times New Roman" w:hAnsi="Times New Roman"/>
        </w:rPr>
        <w:t>media bitstreams, including video and audio coding standards</w:t>
      </w:r>
    </w:p>
    <w:p w14:paraId="576A2490" w14:textId="77777777" w:rsidR="00EC3447" w:rsidRDefault="00EC3447" w:rsidP="00EC3447">
      <w:pPr>
        <w:rPr>
          <w:rFonts w:ascii="Times New Roman" w:hAnsi="Times New Roman"/>
        </w:rPr>
      </w:pPr>
    </w:p>
    <w:p w14:paraId="23CD552A" w14:textId="252DD58B" w:rsidR="00EC3447" w:rsidRDefault="00EC3447" w:rsidP="00EC3447">
      <w:pPr>
        <w:rPr>
          <w:rFonts w:ascii="Times New Roman" w:hAnsi="Times New Roman"/>
        </w:rPr>
      </w:pPr>
      <w:r>
        <w:rPr>
          <w:rFonts w:ascii="Times New Roman" w:hAnsi="Times New Roman"/>
        </w:rPr>
        <w:lastRenderedPageBreak/>
        <w:t>At MPEG #</w:t>
      </w:r>
      <w:r w:rsidR="00D15315">
        <w:rPr>
          <w:rFonts w:ascii="Times New Roman" w:hAnsi="Times New Roman"/>
        </w:rPr>
        <w:t xml:space="preserve">49, two contributions were submitted to the </w:t>
      </w:r>
      <w:proofErr w:type="spellStart"/>
      <w:r w:rsidR="00D15315">
        <w:rPr>
          <w:rFonts w:ascii="Times New Roman" w:hAnsi="Times New Roman"/>
        </w:rPr>
        <w:t>AhG</w:t>
      </w:r>
      <w:proofErr w:type="spellEnd"/>
      <w:r w:rsidR="00D15315">
        <w:rPr>
          <w:rFonts w:ascii="Times New Roman" w:hAnsi="Times New Roman"/>
        </w:rPr>
        <w:t xml:space="preserve">, one commenting on the </w:t>
      </w:r>
      <w:r w:rsidR="0022620F">
        <w:rPr>
          <w:rFonts w:ascii="Times New Roman" w:hAnsi="Times New Roman"/>
        </w:rPr>
        <w:t>tentative</w:t>
      </w:r>
      <w:r w:rsidR="00D15315">
        <w:rPr>
          <w:rFonts w:ascii="Times New Roman" w:hAnsi="Times New Roman"/>
        </w:rPr>
        <w:t xml:space="preserve"> Working Draft and the second reporting on AAC metadata carriage.</w:t>
      </w:r>
      <w:r w:rsidR="00B21F35">
        <w:rPr>
          <w:rFonts w:ascii="Times New Roman" w:hAnsi="Times New Roman"/>
        </w:rPr>
        <w:t xml:space="preserve"> In addition, a joint meeting between Audio and Systems was held to present the need for access unit-level metadata and </w:t>
      </w:r>
      <w:r w:rsidR="00776BC2">
        <w:rPr>
          <w:rFonts w:ascii="Times New Roman" w:hAnsi="Times New Roman"/>
        </w:rPr>
        <w:t xml:space="preserve">the lack of support of it in audio elementary streams at this point. The contribution </w:t>
      </w:r>
      <w:hyperlink r:id="rId36" w:history="1">
        <w:r w:rsidR="009F0B5C">
          <w:rPr>
            <w:rStyle w:val="Hyperlink"/>
            <w:rFonts w:ascii="Times New Roman" w:hAnsi="Times New Roman"/>
          </w:rPr>
          <w:t>m71642</w:t>
        </w:r>
      </w:hyperlink>
      <w:r w:rsidR="009F0B5C">
        <w:rPr>
          <w:rFonts w:ascii="Times New Roman" w:hAnsi="Times New Roman"/>
        </w:rPr>
        <w:t xml:space="preserve"> </w:t>
      </w:r>
      <w:r w:rsidR="00C87865">
        <w:rPr>
          <w:rFonts w:ascii="Times New Roman" w:hAnsi="Times New Roman"/>
        </w:rPr>
        <w:t>contains the slides used for this meeting.</w:t>
      </w:r>
      <w:r w:rsidR="009F0B5C">
        <w:rPr>
          <w:rFonts w:ascii="Times New Roman" w:hAnsi="Times New Roman"/>
        </w:rPr>
        <w:t xml:space="preserve"> </w:t>
      </w:r>
    </w:p>
    <w:p w14:paraId="594E2C61" w14:textId="2562B6A5" w:rsidR="00D15315" w:rsidRDefault="00D15315" w:rsidP="00D15315">
      <w:pPr>
        <w:rPr>
          <w:rFonts w:ascii="Times New Roman" w:hAnsi="Times New Roman"/>
        </w:rPr>
      </w:pPr>
      <w:r>
        <w:rPr>
          <w:rFonts w:ascii="Times New Roman" w:hAnsi="Times New Roman"/>
        </w:rPr>
        <w:t xml:space="preserve">As the next steps MPEG solicits input for MPEG#150 on: </w:t>
      </w:r>
    </w:p>
    <w:p w14:paraId="27095ACF" w14:textId="77777777" w:rsidR="00D15315" w:rsidRDefault="00D15315" w:rsidP="00D15315">
      <w:pPr>
        <w:pStyle w:val="ListParagraph"/>
        <w:numPr>
          <w:ilvl w:val="0"/>
          <w:numId w:val="19"/>
        </w:numPr>
        <w:rPr>
          <w:rFonts w:ascii="Times New Roman" w:hAnsi="Times New Roman"/>
        </w:rPr>
      </w:pPr>
      <w:r w:rsidRPr="00174917">
        <w:rPr>
          <w:rFonts w:ascii="Times New Roman" w:hAnsi="Times New Roman"/>
        </w:rPr>
        <w:t xml:space="preserve">additional use cases </w:t>
      </w:r>
      <w:r>
        <w:rPr>
          <w:rFonts w:ascii="Times New Roman" w:hAnsi="Times New Roman"/>
        </w:rPr>
        <w:t>on the necessity of media-type independent sample metadata</w:t>
      </w:r>
    </w:p>
    <w:p w14:paraId="2CED7B4F" w14:textId="77777777" w:rsidR="00D15315" w:rsidRDefault="00D15315" w:rsidP="00D15315">
      <w:pPr>
        <w:pStyle w:val="ListParagraph"/>
        <w:numPr>
          <w:ilvl w:val="0"/>
          <w:numId w:val="19"/>
        </w:numPr>
        <w:rPr>
          <w:rFonts w:ascii="Times New Roman" w:hAnsi="Times New Roman"/>
        </w:rPr>
      </w:pPr>
      <w:r>
        <w:rPr>
          <w:rFonts w:ascii="Times New Roman" w:hAnsi="Times New Roman"/>
        </w:rPr>
        <w:t>draft requirements on metadata and the carriage of the metadata</w:t>
      </w:r>
    </w:p>
    <w:p w14:paraId="2DA063D0" w14:textId="77777777" w:rsidR="00D15315" w:rsidRDefault="00D15315" w:rsidP="00D15315">
      <w:pPr>
        <w:pStyle w:val="ListParagraph"/>
        <w:numPr>
          <w:ilvl w:val="0"/>
          <w:numId w:val="19"/>
        </w:numPr>
        <w:rPr>
          <w:rFonts w:ascii="Times New Roman" w:hAnsi="Times New Roman"/>
        </w:rPr>
      </w:pPr>
      <w:r>
        <w:rPr>
          <w:rFonts w:ascii="Times New Roman" w:hAnsi="Times New Roman"/>
        </w:rPr>
        <w:t>architectures and call flows supporting the use cases to understand the involved issues when delivering the data over different networks</w:t>
      </w:r>
    </w:p>
    <w:p w14:paraId="1A74BAA1" w14:textId="471B7AC2" w:rsidR="00D15315" w:rsidRDefault="00D15315" w:rsidP="00EC3447">
      <w:pPr>
        <w:pStyle w:val="ListParagraph"/>
        <w:numPr>
          <w:ilvl w:val="0"/>
          <w:numId w:val="19"/>
        </w:numPr>
        <w:rPr>
          <w:rFonts w:ascii="Times New Roman" w:hAnsi="Times New Roman"/>
        </w:rPr>
      </w:pPr>
      <w:r>
        <w:rPr>
          <w:rFonts w:ascii="Times New Roman" w:hAnsi="Times New Roman"/>
        </w:rPr>
        <w:t>existing technologies for the carriage of access unit-level metadata in various media bitstreams, including video and audio coding standards</w:t>
      </w:r>
    </w:p>
    <w:p w14:paraId="449A956B" w14:textId="342E7706" w:rsidR="0022620F" w:rsidRPr="00E3182C" w:rsidRDefault="0022620F" w:rsidP="00E3182C">
      <w:pPr>
        <w:pStyle w:val="ListParagraph"/>
        <w:numPr>
          <w:ilvl w:val="0"/>
          <w:numId w:val="19"/>
        </w:numPr>
        <w:rPr>
          <w:rFonts w:ascii="Times New Roman" w:hAnsi="Times New Roman"/>
        </w:rPr>
      </w:pPr>
      <w:r>
        <w:rPr>
          <w:rFonts w:ascii="Times New Roman" w:hAnsi="Times New Roman"/>
        </w:rPr>
        <w:t xml:space="preserve">possible </w:t>
      </w:r>
      <w:r w:rsidR="00C87865">
        <w:rPr>
          <w:rFonts w:ascii="Times New Roman" w:hAnsi="Times New Roman"/>
        </w:rPr>
        <w:t>high-level</w:t>
      </w:r>
      <w:r>
        <w:rPr>
          <w:rFonts w:ascii="Times New Roman" w:hAnsi="Times New Roman"/>
        </w:rPr>
        <w:t xml:space="preserve"> design for carrying access unit-level metadata in MPEG-4 AAC as follow-up of the joint Audio and Systems </w:t>
      </w:r>
      <w:r w:rsidR="00B21F35">
        <w:rPr>
          <w:rFonts w:ascii="Times New Roman" w:hAnsi="Times New Roman"/>
        </w:rPr>
        <w:t>meeting.</w:t>
      </w:r>
    </w:p>
    <w:p w14:paraId="117454DC" w14:textId="77777777" w:rsidR="00D15315" w:rsidRPr="00E3182C" w:rsidRDefault="00D15315" w:rsidP="00E3182C">
      <w:pPr>
        <w:rPr>
          <w:rFonts w:ascii="Times New Roman" w:hAnsi="Times New Roman"/>
        </w:rPr>
      </w:pPr>
    </w:p>
    <w:p w14:paraId="5FEAABDB" w14:textId="7A4000AD" w:rsidR="00B31450" w:rsidRDefault="00A526A3" w:rsidP="0084415E">
      <w:pPr>
        <w:pStyle w:val="Heading2"/>
        <w:numPr>
          <w:ilvl w:val="1"/>
          <w:numId w:val="16"/>
        </w:numPr>
      </w:pPr>
      <w:bookmarkStart w:id="1073" w:name="_Toc194682500"/>
      <w:ins w:id="1074" w:author="Emmanuel Thomas" w:date="2025-04-04T17:50:00Z" w16du:dateUtc="2025-04-04T15:50:00Z">
        <w:r>
          <w:t xml:space="preserve">Possible </w:t>
        </w:r>
      </w:ins>
      <w:del w:id="1075" w:author="Emmanuel Thomas" w:date="2025-04-04T17:50:00Z" w16du:dateUtc="2025-04-04T15:50:00Z">
        <w:r w:rsidR="00B31450" w:rsidDel="00A526A3">
          <w:delText>General</w:delText>
        </w:r>
      </w:del>
      <w:ins w:id="1076" w:author="Emmanuel Thomas" w:date="2025-04-04T17:50:00Z" w16du:dateUtc="2025-04-04T15:50:00Z">
        <w:r>
          <w:t>next steps</w:t>
        </w:r>
      </w:ins>
      <w:bookmarkEnd w:id="1073"/>
    </w:p>
    <w:p w14:paraId="48CFE4C6" w14:textId="0CA87E71" w:rsidR="00B31450" w:rsidRPr="00002A18" w:rsidRDefault="00B31450" w:rsidP="00B31450">
      <w:pPr>
        <w:rPr>
          <w:rFonts w:ascii="Times New Roman" w:hAnsi="Times New Roman"/>
        </w:rPr>
      </w:pPr>
      <w:r w:rsidRPr="00002A18">
        <w:rPr>
          <w:rFonts w:ascii="Times New Roman" w:hAnsi="Times New Roman"/>
        </w:rPr>
        <w:t xml:space="preserve">In order to </w:t>
      </w:r>
      <w:r w:rsidR="0058580D">
        <w:rPr>
          <w:rFonts w:ascii="Times New Roman" w:hAnsi="Times New Roman"/>
        </w:rPr>
        <w:t xml:space="preserve">formalize this potential </w:t>
      </w:r>
      <w:r w:rsidR="006336D5">
        <w:rPr>
          <w:rFonts w:ascii="Times New Roman" w:hAnsi="Times New Roman"/>
        </w:rPr>
        <w:t xml:space="preserve">work in MPEG, a tentative WD has been issued at MPEG #148 </w:t>
      </w:r>
      <w:r w:rsidR="004064B7">
        <w:rPr>
          <w:rFonts w:ascii="Times New Roman" w:hAnsi="Times New Roman"/>
        </w:rPr>
        <w:t xml:space="preserve">and </w:t>
      </w:r>
      <w:r w:rsidR="00553163">
        <w:rPr>
          <w:rFonts w:ascii="Times New Roman" w:hAnsi="Times New Roman"/>
        </w:rPr>
        <w:t>is</w:t>
      </w:r>
      <w:r w:rsidR="006336D5">
        <w:rPr>
          <w:rFonts w:ascii="Times New Roman" w:hAnsi="Times New Roman"/>
        </w:rPr>
        <w:t xml:space="preserve"> </w:t>
      </w:r>
      <w:r w:rsidR="004064B7">
        <w:rPr>
          <w:rFonts w:ascii="Times New Roman" w:hAnsi="Times New Roman"/>
        </w:rPr>
        <w:t>attache</w:t>
      </w:r>
      <w:r w:rsidR="00553163">
        <w:rPr>
          <w:rFonts w:ascii="Times New Roman" w:hAnsi="Times New Roman"/>
        </w:rPr>
        <w:t>d</w:t>
      </w:r>
      <w:r w:rsidR="004064B7">
        <w:rPr>
          <w:rFonts w:ascii="Times New Roman" w:hAnsi="Times New Roman"/>
        </w:rPr>
        <w:t xml:space="preserve"> </w:t>
      </w:r>
      <w:r w:rsidR="00553163">
        <w:rPr>
          <w:rFonts w:ascii="Times New Roman" w:hAnsi="Times New Roman"/>
        </w:rPr>
        <w:t xml:space="preserve">in </w:t>
      </w:r>
      <w:r w:rsidR="004064B7">
        <w:rPr>
          <w:rFonts w:ascii="Times New Roman" w:hAnsi="Times New Roman"/>
        </w:rPr>
        <w:t>this exploration document</w:t>
      </w:r>
      <w:r w:rsidR="004064B7" w:rsidRPr="00EC3447">
        <w:rPr>
          <w:rFonts w:ascii="Times New Roman" w:hAnsi="Times New Roman"/>
        </w:rPr>
        <w:t>.</w:t>
      </w:r>
    </w:p>
    <w:p w14:paraId="26776F2B" w14:textId="77777777" w:rsidR="00B31450" w:rsidRPr="00EC3447" w:rsidRDefault="00B31450" w:rsidP="00EC3447">
      <w:pPr>
        <w:rPr>
          <w:rFonts w:ascii="Times New Roman" w:hAnsi="Times New Roman"/>
        </w:rPr>
      </w:pPr>
    </w:p>
    <w:p w14:paraId="27BCBAB2" w14:textId="74481F29" w:rsidR="004662D0" w:rsidRDefault="004662D0" w:rsidP="004662D0">
      <w:pPr>
        <w:pStyle w:val="Heading1"/>
        <w:ind w:left="0"/>
      </w:pPr>
      <w:bookmarkStart w:id="1077" w:name="_Toc194682501"/>
      <w:r>
        <w:t>7</w:t>
      </w:r>
      <w:r>
        <w:tab/>
        <w:t>References</w:t>
      </w:r>
      <w:bookmarkEnd w:id="1077"/>
      <w:r>
        <w:t xml:space="preserve"> </w:t>
      </w:r>
    </w:p>
    <w:p w14:paraId="3AF516E7" w14:textId="2E38E69A" w:rsidR="004662D0" w:rsidRDefault="002A06D0">
      <w:pPr>
        <w:rPr>
          <w:rFonts w:ascii="Times New Roman" w:hAnsi="Times New Roman"/>
        </w:rPr>
      </w:pPr>
      <w:r>
        <w:rPr>
          <w:rFonts w:ascii="Times New Roman" w:hAnsi="Times New Roman"/>
        </w:rPr>
        <w:t xml:space="preserve">[1] </w:t>
      </w:r>
      <w:proofErr w:type="spellStart"/>
      <w:r w:rsidR="004662D0">
        <w:rPr>
          <w:rFonts w:ascii="Times New Roman" w:hAnsi="Times New Roman"/>
        </w:rPr>
        <w:t>OpenXR</w:t>
      </w:r>
      <w:proofErr w:type="spellEnd"/>
    </w:p>
    <w:p w14:paraId="4BD0DD67" w14:textId="77777777" w:rsidR="004662D0" w:rsidRDefault="004662D0" w:rsidP="004662D0">
      <w:pPr>
        <w:rPr>
          <w:rFonts w:ascii="Times New Roman" w:eastAsiaTheme="minorEastAsia" w:hAnsi="Times New Roman"/>
          <w:lang w:eastAsia="ja-JP"/>
        </w:rPr>
      </w:pPr>
      <w:r>
        <w:rPr>
          <w:rFonts w:ascii="Times New Roman" w:eastAsiaTheme="minorEastAsia" w:hAnsi="Times New Roman" w:hint="eastAsia"/>
          <w:lang w:eastAsia="ja-JP"/>
        </w:rPr>
        <w:t>[</w:t>
      </w:r>
      <w:r>
        <w:rPr>
          <w:rFonts w:ascii="Times New Roman" w:eastAsiaTheme="minorEastAsia" w:hAnsi="Times New Roman"/>
          <w:lang w:eastAsia="ja-JP"/>
        </w:rPr>
        <w:t xml:space="preserve">2] </w:t>
      </w:r>
      <w:r w:rsidRPr="00101F99">
        <w:rPr>
          <w:rFonts w:ascii="Times New Roman" w:eastAsiaTheme="minorEastAsia" w:hAnsi="Times New Roman"/>
          <w:lang w:eastAsia="ja-JP"/>
        </w:rPr>
        <w:t>Recommendation ITU-R BT.2154-0, High-level system architecture for immersive video for presentation on various types of display devices (2022)</w:t>
      </w:r>
      <w:r>
        <w:rPr>
          <w:rFonts w:ascii="Times New Roman" w:eastAsiaTheme="minorEastAsia" w:hAnsi="Times New Roman"/>
          <w:lang w:eastAsia="ja-JP"/>
        </w:rPr>
        <w:t>.</w:t>
      </w:r>
    </w:p>
    <w:p w14:paraId="26CA8419" w14:textId="685E884D" w:rsidR="004662D0" w:rsidRDefault="004662D0" w:rsidP="004662D0">
      <w:pPr>
        <w:ind w:left="330" w:hangingChars="150" w:hanging="330"/>
        <w:rPr>
          <w:rFonts w:ascii="Times New Roman" w:eastAsiaTheme="minorEastAsia" w:hAnsi="Times New Roman"/>
          <w:lang w:eastAsia="ja-JP"/>
        </w:rPr>
      </w:pPr>
      <w:r>
        <w:rPr>
          <w:rFonts w:ascii="Times New Roman" w:eastAsiaTheme="minorEastAsia" w:hAnsi="Times New Roman" w:hint="eastAsia"/>
          <w:lang w:eastAsia="ja-JP"/>
        </w:rPr>
        <w:t>[</w:t>
      </w:r>
      <w:r>
        <w:rPr>
          <w:rFonts w:ascii="Times New Roman" w:eastAsiaTheme="minorEastAsia" w:hAnsi="Times New Roman"/>
          <w:lang w:eastAsia="ja-JP"/>
        </w:rPr>
        <w:t>3] NHK STRL open house 2023.</w:t>
      </w:r>
      <w:r>
        <w:rPr>
          <w:rFonts w:ascii="Times New Roman" w:eastAsiaTheme="minorEastAsia" w:hAnsi="Times New Roman"/>
          <w:lang w:eastAsia="ja-JP"/>
        </w:rPr>
        <w:br/>
      </w:r>
      <w:hyperlink r:id="rId37" w:history="1">
        <w:r w:rsidRPr="000B30A3">
          <w:rPr>
            <w:rStyle w:val="Hyperlink"/>
            <w:rFonts w:ascii="Times New Roman" w:eastAsiaTheme="minorEastAsia" w:hAnsi="Times New Roman"/>
            <w:lang w:eastAsia="ja-JP"/>
          </w:rPr>
          <w:t>https://www.nhk.or.jp/strl/english/open2023/tenji/5/index.html</w:t>
        </w:r>
      </w:hyperlink>
    </w:p>
    <w:p w14:paraId="4AE4AC11" w14:textId="53CDB731" w:rsidR="003F1D7D" w:rsidRDefault="002A06D0" w:rsidP="003F1D7D">
      <w:pPr>
        <w:rPr>
          <w:rFonts w:ascii="Times New Roman" w:hAnsi="Times New Roman"/>
        </w:rPr>
      </w:pPr>
      <w:r>
        <w:rPr>
          <w:rFonts w:ascii="Times New Roman" w:hAnsi="Times New Roman"/>
        </w:rPr>
        <w:t xml:space="preserve">[4] </w:t>
      </w:r>
      <w:r w:rsidR="003F1D7D">
        <w:rPr>
          <w:rFonts w:ascii="Times New Roman" w:hAnsi="Times New Roman"/>
        </w:rPr>
        <w:t>3GPP</w:t>
      </w:r>
      <w:r>
        <w:rPr>
          <w:rFonts w:ascii="Times New Roman" w:hAnsi="Times New Roman"/>
        </w:rPr>
        <w:t xml:space="preserve"> TS 26.565</w:t>
      </w:r>
    </w:p>
    <w:p w14:paraId="32B1DB53" w14:textId="77777777" w:rsidR="004662D0" w:rsidRPr="00174917" w:rsidRDefault="004662D0">
      <w:pPr>
        <w:rPr>
          <w:rFonts w:ascii="Times New Roman" w:hAnsi="Times New Roman"/>
        </w:rPr>
      </w:pPr>
    </w:p>
    <w:sectPr w:rsidR="004662D0" w:rsidRPr="00174917" w:rsidSect="00BC1590">
      <w:headerReference w:type="default" r:id="rId38"/>
      <w:footerReference w:type="default" r:id="rId39"/>
      <w:pgSz w:w="11900" w:h="16840"/>
      <w:pgMar w:top="1701" w:right="1440" w:bottom="1440" w:left="1440" w:header="720" w:footer="720" w:gutter="0"/>
      <w:pgNumType w:start="1"/>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E6BA89E" w14:textId="77777777" w:rsidR="00944007" w:rsidRDefault="00944007" w:rsidP="009E784A">
      <w:r>
        <w:separator/>
      </w:r>
    </w:p>
  </w:endnote>
  <w:endnote w:type="continuationSeparator" w:id="0">
    <w:p w14:paraId="1436DF69" w14:textId="77777777" w:rsidR="00944007" w:rsidRDefault="00944007" w:rsidP="009E784A">
      <w:r>
        <w:continuationSeparator/>
      </w:r>
    </w:p>
  </w:endnote>
  <w:endnote w:type="continuationNotice" w:id="1">
    <w:p w14:paraId="71827A39" w14:textId="77777777" w:rsidR="00944007" w:rsidRDefault="00944007">
      <w:pPr>
        <w:spacing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Malgun Gothic">
    <w:altName w:val="맑은 고딕"/>
    <w:panose1 w:val="020B0503020000020004"/>
    <w:charset w:val="81"/>
    <w:family w:val="swiss"/>
    <w:pitch w:val="variable"/>
    <w:sig w:usb0="9000002F" w:usb1="29D77CFB" w:usb2="00000012" w:usb3="00000000" w:csb0="00080001" w:csb1="00000000"/>
  </w:font>
  <w:font w:name="Cambria">
    <w:panose1 w:val="02040503050406030204"/>
    <w:charset w:val="00"/>
    <w:family w:val="roman"/>
    <w:pitch w:val="variable"/>
    <w:sig w:usb0="E00006FF" w:usb1="420024FF" w:usb2="0200000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Helvetica">
    <w:panose1 w:val="020B0604020202020204"/>
    <w:charset w:val="00"/>
    <w:family w:val="swiss"/>
    <w:pitch w:val="variable"/>
    <w:sig w:usb0="E0002EFF" w:usb1="C000785B" w:usb2="00000009" w:usb3="00000000" w:csb0="000001FF" w:csb1="00000000"/>
  </w:font>
  <w:font w:name="BatangChe">
    <w:charset w:val="81"/>
    <w:family w:val="modern"/>
    <w:pitch w:val="fixed"/>
    <w:sig w:usb0="B00002AF" w:usb1="69D77CFB" w:usb2="00000030" w:usb3="00000000" w:csb0="0008009F" w:csb1="00000000"/>
  </w:font>
  <w:font w:name="Yu Mincho">
    <w:charset w:val="80"/>
    <w:family w:val="roman"/>
    <w:pitch w:val="variable"/>
    <w:sig w:usb0="800002E7" w:usb1="2AC7FCFF" w:usb2="00000012" w:usb3="00000000" w:csb0="0002009F" w:csb1="00000000"/>
  </w:font>
  <w:font w:name="Gulim">
    <w:altName w:val="굴림"/>
    <w:panose1 w:val="020B0600000101010101"/>
    <w:charset w:val="81"/>
    <w:family w:val="swiss"/>
    <w:pitch w:val="variable"/>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7D12219" w14:textId="77777777" w:rsidR="00BD4DC4" w:rsidRDefault="00BD4DC4">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D969F18" w14:textId="77777777" w:rsidR="00BD4DC4" w:rsidRDefault="00BD4DC4">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4C6B3E8" w14:textId="77777777" w:rsidR="00BD4DC4" w:rsidRDefault="00BD4DC4">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CCBA565" w14:textId="77777777" w:rsidR="006610D6" w:rsidRPr="00E0681D" w:rsidRDefault="006610D6" w:rsidP="00E0681D">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09C3521" w14:textId="77777777" w:rsidR="00944007" w:rsidRDefault="00944007" w:rsidP="009E784A">
      <w:r>
        <w:separator/>
      </w:r>
    </w:p>
  </w:footnote>
  <w:footnote w:type="continuationSeparator" w:id="0">
    <w:p w14:paraId="0BB487E7" w14:textId="77777777" w:rsidR="00944007" w:rsidRDefault="00944007" w:rsidP="009E784A">
      <w:r>
        <w:continuationSeparator/>
      </w:r>
    </w:p>
  </w:footnote>
  <w:footnote w:type="continuationNotice" w:id="1">
    <w:p w14:paraId="3076BA7D" w14:textId="77777777" w:rsidR="00944007" w:rsidRDefault="00944007">
      <w:pPr>
        <w:spacing w:after="0"/>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0C12662" w14:textId="77777777" w:rsidR="00BD4DC4" w:rsidRDefault="00BD4DC4">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3E76A35" w14:textId="77777777" w:rsidR="00BD4DC4" w:rsidRDefault="00BD4DC4">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4CF511A" w14:textId="77777777" w:rsidR="00BD4DC4" w:rsidRDefault="00BD4DC4">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7A0DE65" w14:textId="77777777" w:rsidR="006610D6" w:rsidRPr="00E0681D" w:rsidRDefault="006610D6" w:rsidP="00E0681D">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C44E15"/>
    <w:multiLevelType w:val="hybridMultilevel"/>
    <w:tmpl w:val="7A4A103C"/>
    <w:lvl w:ilvl="0" w:tplc="6C4C0594">
      <w:start w:val="1"/>
      <w:numFmt w:val="bullet"/>
      <w:lvlText w:val=""/>
      <w:lvlJc w:val="left"/>
      <w:pPr>
        <w:ind w:left="440" w:hanging="440"/>
      </w:pPr>
      <w:rPr>
        <w:rFonts w:ascii="Wingdings" w:hAnsi="Wingdings" w:hint="default"/>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1" w15:restartNumberingAfterBreak="0">
    <w:nsid w:val="02DE216A"/>
    <w:multiLevelType w:val="hybridMultilevel"/>
    <w:tmpl w:val="271A6EA4"/>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2" w15:restartNumberingAfterBreak="0">
    <w:nsid w:val="159C3187"/>
    <w:multiLevelType w:val="hybridMultilevel"/>
    <w:tmpl w:val="DD58262C"/>
    <w:lvl w:ilvl="0" w:tplc="6C4C0594">
      <w:start w:val="1"/>
      <w:numFmt w:val="bullet"/>
      <w:lvlText w:val=""/>
      <w:lvlJc w:val="left"/>
      <w:pPr>
        <w:ind w:left="440" w:hanging="440"/>
      </w:pPr>
      <w:rPr>
        <w:rFonts w:ascii="Wingdings" w:hAnsi="Wingdings" w:hint="default"/>
      </w:rPr>
    </w:lvl>
    <w:lvl w:ilvl="1" w:tplc="FFFFFFFF" w:tentative="1">
      <w:start w:val="1"/>
      <w:numFmt w:val="bullet"/>
      <w:lvlText w:val=""/>
      <w:lvlJc w:val="left"/>
      <w:pPr>
        <w:ind w:left="880" w:hanging="440"/>
      </w:pPr>
      <w:rPr>
        <w:rFonts w:ascii="Wingdings" w:hAnsi="Wingdings" w:hint="default"/>
      </w:rPr>
    </w:lvl>
    <w:lvl w:ilvl="2" w:tplc="FFFFFFFF" w:tentative="1">
      <w:start w:val="1"/>
      <w:numFmt w:val="bullet"/>
      <w:lvlText w:val=""/>
      <w:lvlJc w:val="left"/>
      <w:pPr>
        <w:ind w:left="1320" w:hanging="440"/>
      </w:pPr>
      <w:rPr>
        <w:rFonts w:ascii="Wingdings" w:hAnsi="Wingdings" w:hint="default"/>
      </w:rPr>
    </w:lvl>
    <w:lvl w:ilvl="3" w:tplc="FFFFFFFF" w:tentative="1">
      <w:start w:val="1"/>
      <w:numFmt w:val="bullet"/>
      <w:lvlText w:val=""/>
      <w:lvlJc w:val="left"/>
      <w:pPr>
        <w:ind w:left="1760" w:hanging="440"/>
      </w:pPr>
      <w:rPr>
        <w:rFonts w:ascii="Wingdings" w:hAnsi="Wingdings" w:hint="default"/>
      </w:rPr>
    </w:lvl>
    <w:lvl w:ilvl="4" w:tplc="FFFFFFFF" w:tentative="1">
      <w:start w:val="1"/>
      <w:numFmt w:val="bullet"/>
      <w:lvlText w:val=""/>
      <w:lvlJc w:val="left"/>
      <w:pPr>
        <w:ind w:left="2200" w:hanging="440"/>
      </w:pPr>
      <w:rPr>
        <w:rFonts w:ascii="Wingdings" w:hAnsi="Wingdings" w:hint="default"/>
      </w:rPr>
    </w:lvl>
    <w:lvl w:ilvl="5" w:tplc="FFFFFFFF" w:tentative="1">
      <w:start w:val="1"/>
      <w:numFmt w:val="bullet"/>
      <w:lvlText w:val=""/>
      <w:lvlJc w:val="left"/>
      <w:pPr>
        <w:ind w:left="2640" w:hanging="440"/>
      </w:pPr>
      <w:rPr>
        <w:rFonts w:ascii="Wingdings" w:hAnsi="Wingdings" w:hint="default"/>
      </w:rPr>
    </w:lvl>
    <w:lvl w:ilvl="6" w:tplc="FFFFFFFF" w:tentative="1">
      <w:start w:val="1"/>
      <w:numFmt w:val="bullet"/>
      <w:lvlText w:val=""/>
      <w:lvlJc w:val="left"/>
      <w:pPr>
        <w:ind w:left="3080" w:hanging="440"/>
      </w:pPr>
      <w:rPr>
        <w:rFonts w:ascii="Wingdings" w:hAnsi="Wingdings" w:hint="default"/>
      </w:rPr>
    </w:lvl>
    <w:lvl w:ilvl="7" w:tplc="FFFFFFFF" w:tentative="1">
      <w:start w:val="1"/>
      <w:numFmt w:val="bullet"/>
      <w:lvlText w:val=""/>
      <w:lvlJc w:val="left"/>
      <w:pPr>
        <w:ind w:left="3520" w:hanging="440"/>
      </w:pPr>
      <w:rPr>
        <w:rFonts w:ascii="Wingdings" w:hAnsi="Wingdings" w:hint="default"/>
      </w:rPr>
    </w:lvl>
    <w:lvl w:ilvl="8" w:tplc="FFFFFFFF" w:tentative="1">
      <w:start w:val="1"/>
      <w:numFmt w:val="bullet"/>
      <w:lvlText w:val=""/>
      <w:lvlJc w:val="left"/>
      <w:pPr>
        <w:ind w:left="3960" w:hanging="440"/>
      </w:pPr>
      <w:rPr>
        <w:rFonts w:ascii="Wingdings" w:hAnsi="Wingdings" w:hint="default"/>
      </w:rPr>
    </w:lvl>
  </w:abstractNum>
  <w:abstractNum w:abstractNumId="3" w15:restartNumberingAfterBreak="0">
    <w:nsid w:val="16A27AB3"/>
    <w:multiLevelType w:val="multilevel"/>
    <w:tmpl w:val="D166BD3A"/>
    <w:lvl w:ilvl="0">
      <w:start w:val="1"/>
      <w:numFmt w:val="decimal"/>
      <w:lvlText w:val="%1."/>
      <w:lvlJc w:val="left"/>
      <w:pPr>
        <w:ind w:left="360" w:hanging="360"/>
      </w:pPr>
      <w:rPr>
        <w:rFonts w:hint="default"/>
      </w:rPr>
    </w:lvl>
    <w:lvl w:ilvl="1">
      <w:start w:val="5"/>
      <w:numFmt w:val="decimal"/>
      <w:isLgl/>
      <w:lvlText w:val="%1.%2"/>
      <w:lvlJc w:val="left"/>
      <w:pPr>
        <w:ind w:left="720" w:hanging="72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440" w:hanging="1440"/>
      </w:pPr>
      <w:rPr>
        <w:rFonts w:hint="default"/>
      </w:rPr>
    </w:lvl>
  </w:abstractNum>
  <w:abstractNum w:abstractNumId="4" w15:restartNumberingAfterBreak="0">
    <w:nsid w:val="182923D3"/>
    <w:multiLevelType w:val="hybridMultilevel"/>
    <w:tmpl w:val="05B6956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C9E0122"/>
    <w:multiLevelType w:val="multilevel"/>
    <w:tmpl w:val="541E915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356A6DF8"/>
    <w:multiLevelType w:val="hybridMultilevel"/>
    <w:tmpl w:val="FF2490F0"/>
    <w:lvl w:ilvl="0" w:tplc="895C3494">
      <w:start w:val="5"/>
      <w:numFmt w:val="bullet"/>
      <w:lvlText w:val="-"/>
      <w:lvlJc w:val="left"/>
      <w:pPr>
        <w:ind w:left="720" w:hanging="360"/>
      </w:pPr>
      <w:rPr>
        <w:rFonts w:ascii="Times New Roman" w:eastAsia="Arial"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3BEA488A"/>
    <w:multiLevelType w:val="multilevel"/>
    <w:tmpl w:val="4FE20462"/>
    <w:lvl w:ilvl="0">
      <w:start w:val="1"/>
      <w:numFmt w:val="decimal"/>
      <w:lvlText w:val="%1."/>
      <w:lvlJc w:val="left"/>
      <w:pPr>
        <w:ind w:left="440" w:hanging="440"/>
      </w:pPr>
      <w:rPr>
        <w:rFonts w:hint="default"/>
      </w:rPr>
    </w:lvl>
    <w:lvl w:ilvl="1">
      <w:start w:val="2"/>
      <w:numFmt w:val="decimal"/>
      <w:isLgl/>
      <w:lvlText w:val="%1.%2"/>
      <w:lvlJc w:val="left"/>
      <w:pPr>
        <w:ind w:left="720" w:hanging="72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8" w15:restartNumberingAfterBreak="0">
    <w:nsid w:val="42672BEB"/>
    <w:multiLevelType w:val="hybridMultilevel"/>
    <w:tmpl w:val="00B44B7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466E1E13"/>
    <w:multiLevelType w:val="hybridMultilevel"/>
    <w:tmpl w:val="ED768750"/>
    <w:lvl w:ilvl="0" w:tplc="895C3494">
      <w:start w:val="5"/>
      <w:numFmt w:val="bullet"/>
      <w:lvlText w:val="-"/>
      <w:lvlJc w:val="left"/>
      <w:pPr>
        <w:ind w:left="720" w:hanging="360"/>
      </w:pPr>
      <w:rPr>
        <w:rFonts w:ascii="Times New Roman" w:eastAsia="Arial"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61D57937"/>
    <w:multiLevelType w:val="hybridMultilevel"/>
    <w:tmpl w:val="68BC712C"/>
    <w:lvl w:ilvl="0" w:tplc="895C3494">
      <w:start w:val="5"/>
      <w:numFmt w:val="bullet"/>
      <w:lvlText w:val="-"/>
      <w:lvlJc w:val="left"/>
      <w:pPr>
        <w:ind w:left="720" w:hanging="360"/>
      </w:pPr>
      <w:rPr>
        <w:rFonts w:ascii="Times New Roman" w:eastAsia="Arial"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62D85581"/>
    <w:multiLevelType w:val="hybridMultilevel"/>
    <w:tmpl w:val="0352DC7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2" w15:restartNumberingAfterBreak="0">
    <w:nsid w:val="632A1566"/>
    <w:multiLevelType w:val="multilevel"/>
    <w:tmpl w:val="209440B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15:restartNumberingAfterBreak="0">
    <w:nsid w:val="640319D9"/>
    <w:multiLevelType w:val="hybridMultilevel"/>
    <w:tmpl w:val="64987860"/>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4" w15:restartNumberingAfterBreak="0">
    <w:nsid w:val="696B6E02"/>
    <w:multiLevelType w:val="multilevel"/>
    <w:tmpl w:val="E41C889C"/>
    <w:lvl w:ilvl="0">
      <w:start w:val="1"/>
      <w:numFmt w:val="decimal"/>
      <w:lvlText w:val="%1"/>
      <w:lvlJc w:val="left"/>
      <w:pPr>
        <w:ind w:left="432" w:hanging="432"/>
      </w:pPr>
      <w:rPr>
        <w:rFonts w:ascii="Times New Roman" w:hAnsi="Times New Roman" w:cs="Times New Roman" w:hint="default"/>
      </w:rPr>
    </w:lvl>
    <w:lvl w:ilvl="1">
      <w:start w:val="1"/>
      <w:numFmt w:val="decimal"/>
      <w:lvlText w:val="%1.%2"/>
      <w:lvlJc w:val="left"/>
      <w:pPr>
        <w:ind w:left="720" w:hanging="720"/>
      </w:pPr>
      <w:rPr>
        <w:rFonts w:hint="default"/>
        <w:sz w:val="22"/>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5" w15:restartNumberingAfterBreak="0">
    <w:nsid w:val="69E53D37"/>
    <w:multiLevelType w:val="hybridMultilevel"/>
    <w:tmpl w:val="33D6FF7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717D22DC"/>
    <w:multiLevelType w:val="hybridMultilevel"/>
    <w:tmpl w:val="0C1CFA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72CE13FB"/>
    <w:multiLevelType w:val="hybridMultilevel"/>
    <w:tmpl w:val="8166A63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74065CD2"/>
    <w:multiLevelType w:val="hybridMultilevel"/>
    <w:tmpl w:val="22D489EC"/>
    <w:lvl w:ilvl="0" w:tplc="A51CC1A4">
      <w:start w:val="1"/>
      <w:numFmt w:val="bullet"/>
      <w:lvlText w:val="-"/>
      <w:lvlJc w:val="left"/>
      <w:pPr>
        <w:ind w:left="720" w:hanging="360"/>
      </w:pPr>
      <w:rPr>
        <w:rFonts w:ascii="Times New Roman" w:eastAsia="SimSun" w:hAnsi="Times New Roman" w:cs="Times New Roman"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19" w15:restartNumberingAfterBreak="0">
    <w:nsid w:val="74942FDE"/>
    <w:multiLevelType w:val="hybridMultilevel"/>
    <w:tmpl w:val="25580DE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num w:numId="1" w16cid:durableId="1616447909">
    <w:abstractNumId w:val="11"/>
  </w:num>
  <w:num w:numId="2" w16cid:durableId="254556790">
    <w:abstractNumId w:val="12"/>
  </w:num>
  <w:num w:numId="3" w16cid:durableId="119610895">
    <w:abstractNumId w:val="13"/>
  </w:num>
  <w:num w:numId="4" w16cid:durableId="52117332">
    <w:abstractNumId w:val="19"/>
  </w:num>
  <w:num w:numId="5" w16cid:durableId="474369465">
    <w:abstractNumId w:val="16"/>
  </w:num>
  <w:num w:numId="6" w16cid:durableId="1435590653">
    <w:abstractNumId w:val="5"/>
  </w:num>
  <w:num w:numId="7" w16cid:durableId="1065564460">
    <w:abstractNumId w:val="18"/>
  </w:num>
  <w:num w:numId="8" w16cid:durableId="422577361">
    <w:abstractNumId w:val="14"/>
  </w:num>
  <w:num w:numId="9" w16cid:durableId="1996564076">
    <w:abstractNumId w:val="4"/>
  </w:num>
  <w:num w:numId="10" w16cid:durableId="697663194">
    <w:abstractNumId w:val="8"/>
  </w:num>
  <w:num w:numId="11" w16cid:durableId="2140144749">
    <w:abstractNumId w:val="15"/>
  </w:num>
  <w:num w:numId="12" w16cid:durableId="24715992">
    <w:abstractNumId w:val="17"/>
  </w:num>
  <w:num w:numId="13" w16cid:durableId="52588773">
    <w:abstractNumId w:val="10"/>
  </w:num>
  <w:num w:numId="14" w16cid:durableId="1071460706">
    <w:abstractNumId w:val="6"/>
  </w:num>
  <w:num w:numId="15" w16cid:durableId="606889052">
    <w:abstractNumId w:val="0"/>
  </w:num>
  <w:num w:numId="16" w16cid:durableId="1805460282">
    <w:abstractNumId w:val="7"/>
  </w:num>
  <w:num w:numId="17" w16cid:durableId="928465632">
    <w:abstractNumId w:val="3"/>
  </w:num>
  <w:num w:numId="18" w16cid:durableId="1590849062">
    <w:abstractNumId w:val="2"/>
  </w:num>
  <w:num w:numId="19" w16cid:durableId="1864783085">
    <w:abstractNumId w:val="9"/>
  </w:num>
  <w:num w:numId="20" w16cid:durableId="1849632109">
    <w:abstractNumId w:val="1"/>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Emmanuel Thomas">
    <w15:presenceInfo w15:providerId="AD" w15:userId="S::thomase@xiaomi.com::0534efac-6efc-4f66-a6a4-069aefeb2589"/>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0"/>
  <w:doNotDisplayPageBoundaries/>
  <w:bordersDoNotSurroundHeader/>
  <w:bordersDoNotSurroundFooter/>
  <w:proofState w:spelling="clean"/>
  <w:defaultTabStop w:val="720"/>
  <w:drawingGridHorizontalSpacing w:val="110"/>
  <w:displayHorizontalDrawingGridEvery w:val="2"/>
  <w:characterSpacingControl w:val="doNotCompress"/>
  <w:hdrShapeDefaults>
    <o:shapedefaults v:ext="edit" spidmax="2052">
      <v:textbox inset="5.85pt,.7pt,5.85pt,.7pt"/>
    </o:shapedefaults>
  </w:hdrShapeDefaults>
  <w:footnotePr>
    <w:footnote w:id="-1"/>
    <w:footnote w:id="0"/>
    <w:footnote w:id="1"/>
  </w:footnotePr>
  <w:endnotePr>
    <w:endnote w:id="-1"/>
    <w:endnote w:id="0"/>
    <w:endnote w:id="1"/>
  </w:endnotePr>
  <w:compat>
    <w:ulTrailSpac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798F"/>
    <w:rsid w:val="00002A18"/>
    <w:rsid w:val="0005506B"/>
    <w:rsid w:val="00055BE3"/>
    <w:rsid w:val="00082458"/>
    <w:rsid w:val="00083C99"/>
    <w:rsid w:val="000968DA"/>
    <w:rsid w:val="000A18D0"/>
    <w:rsid w:val="000B346F"/>
    <w:rsid w:val="000C78E6"/>
    <w:rsid w:val="000D4B12"/>
    <w:rsid w:val="000E7D99"/>
    <w:rsid w:val="00112407"/>
    <w:rsid w:val="00125CD4"/>
    <w:rsid w:val="0014668B"/>
    <w:rsid w:val="0015069E"/>
    <w:rsid w:val="0017051E"/>
    <w:rsid w:val="00174917"/>
    <w:rsid w:val="00176FE2"/>
    <w:rsid w:val="0018563E"/>
    <w:rsid w:val="00195FF0"/>
    <w:rsid w:val="00196997"/>
    <w:rsid w:val="001E18A9"/>
    <w:rsid w:val="0021103C"/>
    <w:rsid w:val="00212B27"/>
    <w:rsid w:val="0022620F"/>
    <w:rsid w:val="002278C5"/>
    <w:rsid w:val="00235519"/>
    <w:rsid w:val="00263789"/>
    <w:rsid w:val="0026512A"/>
    <w:rsid w:val="002675B7"/>
    <w:rsid w:val="002841EE"/>
    <w:rsid w:val="002A06D0"/>
    <w:rsid w:val="002B7B55"/>
    <w:rsid w:val="003226C8"/>
    <w:rsid w:val="003431D2"/>
    <w:rsid w:val="00364902"/>
    <w:rsid w:val="00373F59"/>
    <w:rsid w:val="00380A67"/>
    <w:rsid w:val="00385C5D"/>
    <w:rsid w:val="003B0FC6"/>
    <w:rsid w:val="003B70F0"/>
    <w:rsid w:val="003F1D7D"/>
    <w:rsid w:val="003F46DC"/>
    <w:rsid w:val="003F4C08"/>
    <w:rsid w:val="00402D7D"/>
    <w:rsid w:val="004064B7"/>
    <w:rsid w:val="00406A4F"/>
    <w:rsid w:val="00413C32"/>
    <w:rsid w:val="00432C40"/>
    <w:rsid w:val="00441545"/>
    <w:rsid w:val="004662D0"/>
    <w:rsid w:val="00474514"/>
    <w:rsid w:val="004C352E"/>
    <w:rsid w:val="004E459B"/>
    <w:rsid w:val="004E45B6"/>
    <w:rsid w:val="004F12BD"/>
    <w:rsid w:val="004F5473"/>
    <w:rsid w:val="00503397"/>
    <w:rsid w:val="00532063"/>
    <w:rsid w:val="00540DEA"/>
    <w:rsid w:val="00553163"/>
    <w:rsid w:val="00553F6E"/>
    <w:rsid w:val="005612C2"/>
    <w:rsid w:val="0058397B"/>
    <w:rsid w:val="0058580D"/>
    <w:rsid w:val="005A3074"/>
    <w:rsid w:val="005B5B07"/>
    <w:rsid w:val="005C2A51"/>
    <w:rsid w:val="005E10D1"/>
    <w:rsid w:val="005E18F9"/>
    <w:rsid w:val="005E4DF6"/>
    <w:rsid w:val="0061537F"/>
    <w:rsid w:val="00616786"/>
    <w:rsid w:val="00622C6C"/>
    <w:rsid w:val="0063127E"/>
    <w:rsid w:val="006336D5"/>
    <w:rsid w:val="00635852"/>
    <w:rsid w:val="00651912"/>
    <w:rsid w:val="006610D6"/>
    <w:rsid w:val="00685D07"/>
    <w:rsid w:val="0071235A"/>
    <w:rsid w:val="00742F27"/>
    <w:rsid w:val="00767F8E"/>
    <w:rsid w:val="007765A3"/>
    <w:rsid w:val="00776BC2"/>
    <w:rsid w:val="007A4E82"/>
    <w:rsid w:val="007F537F"/>
    <w:rsid w:val="00804D88"/>
    <w:rsid w:val="00805670"/>
    <w:rsid w:val="00811556"/>
    <w:rsid w:val="00812441"/>
    <w:rsid w:val="00812C35"/>
    <w:rsid w:val="00827179"/>
    <w:rsid w:val="0084415E"/>
    <w:rsid w:val="00881CCB"/>
    <w:rsid w:val="00882454"/>
    <w:rsid w:val="00885365"/>
    <w:rsid w:val="008C21FB"/>
    <w:rsid w:val="008E1BEB"/>
    <w:rsid w:val="008E1C55"/>
    <w:rsid w:val="008E2A7D"/>
    <w:rsid w:val="008E7795"/>
    <w:rsid w:val="0092246A"/>
    <w:rsid w:val="00925041"/>
    <w:rsid w:val="00935B66"/>
    <w:rsid w:val="009431DC"/>
    <w:rsid w:val="00944007"/>
    <w:rsid w:val="00954B0D"/>
    <w:rsid w:val="009636E0"/>
    <w:rsid w:val="00980E7B"/>
    <w:rsid w:val="009A2369"/>
    <w:rsid w:val="009A5E9F"/>
    <w:rsid w:val="009B09C2"/>
    <w:rsid w:val="009C464E"/>
    <w:rsid w:val="009C5AAC"/>
    <w:rsid w:val="009C5B23"/>
    <w:rsid w:val="009C7A05"/>
    <w:rsid w:val="009D5D9F"/>
    <w:rsid w:val="009D666C"/>
    <w:rsid w:val="009E0338"/>
    <w:rsid w:val="009E5CFE"/>
    <w:rsid w:val="009E784A"/>
    <w:rsid w:val="009F0B5C"/>
    <w:rsid w:val="00A3087C"/>
    <w:rsid w:val="00A3241D"/>
    <w:rsid w:val="00A526A3"/>
    <w:rsid w:val="00A740FF"/>
    <w:rsid w:val="00A74355"/>
    <w:rsid w:val="00A86A3D"/>
    <w:rsid w:val="00AB0A70"/>
    <w:rsid w:val="00AE26D1"/>
    <w:rsid w:val="00AF0F4E"/>
    <w:rsid w:val="00B005C3"/>
    <w:rsid w:val="00B03507"/>
    <w:rsid w:val="00B10D58"/>
    <w:rsid w:val="00B216A7"/>
    <w:rsid w:val="00B21F35"/>
    <w:rsid w:val="00B24CCE"/>
    <w:rsid w:val="00B31450"/>
    <w:rsid w:val="00B31872"/>
    <w:rsid w:val="00B3677C"/>
    <w:rsid w:val="00B370D3"/>
    <w:rsid w:val="00B53918"/>
    <w:rsid w:val="00B62642"/>
    <w:rsid w:val="00B8452A"/>
    <w:rsid w:val="00BA60FC"/>
    <w:rsid w:val="00BB5D5B"/>
    <w:rsid w:val="00BC1590"/>
    <w:rsid w:val="00BC3ABC"/>
    <w:rsid w:val="00BC5B36"/>
    <w:rsid w:val="00BD2FFB"/>
    <w:rsid w:val="00BD4DC4"/>
    <w:rsid w:val="00BE2A3D"/>
    <w:rsid w:val="00BF7E6E"/>
    <w:rsid w:val="00C00EE5"/>
    <w:rsid w:val="00C32507"/>
    <w:rsid w:val="00C4047A"/>
    <w:rsid w:val="00C539AE"/>
    <w:rsid w:val="00C77472"/>
    <w:rsid w:val="00C87865"/>
    <w:rsid w:val="00C955C7"/>
    <w:rsid w:val="00C9617B"/>
    <w:rsid w:val="00CA6F9E"/>
    <w:rsid w:val="00CB798F"/>
    <w:rsid w:val="00CC0908"/>
    <w:rsid w:val="00CD36BE"/>
    <w:rsid w:val="00CF1629"/>
    <w:rsid w:val="00D1070D"/>
    <w:rsid w:val="00D15315"/>
    <w:rsid w:val="00D437AA"/>
    <w:rsid w:val="00D6643C"/>
    <w:rsid w:val="00D66DB1"/>
    <w:rsid w:val="00D709E9"/>
    <w:rsid w:val="00D71D63"/>
    <w:rsid w:val="00D97F91"/>
    <w:rsid w:val="00DA2443"/>
    <w:rsid w:val="00DE1775"/>
    <w:rsid w:val="00DE2A8E"/>
    <w:rsid w:val="00E3182C"/>
    <w:rsid w:val="00E320F0"/>
    <w:rsid w:val="00E3506B"/>
    <w:rsid w:val="00E565AB"/>
    <w:rsid w:val="00E619A7"/>
    <w:rsid w:val="00E6218E"/>
    <w:rsid w:val="00E843CE"/>
    <w:rsid w:val="00E9507F"/>
    <w:rsid w:val="00E965CC"/>
    <w:rsid w:val="00EA12EF"/>
    <w:rsid w:val="00EB1767"/>
    <w:rsid w:val="00EC3447"/>
    <w:rsid w:val="00EF2D59"/>
    <w:rsid w:val="00F03F9B"/>
    <w:rsid w:val="00F041C4"/>
    <w:rsid w:val="00F04AC6"/>
    <w:rsid w:val="00F1147F"/>
    <w:rsid w:val="00F41086"/>
    <w:rsid w:val="00F419DA"/>
    <w:rsid w:val="00F47133"/>
    <w:rsid w:val="00F47601"/>
    <w:rsid w:val="00F50A3A"/>
    <w:rsid w:val="00F73309"/>
    <w:rsid w:val="00F84EC4"/>
    <w:rsid w:val="00F92806"/>
    <w:rsid w:val="00FA3DBA"/>
    <w:rsid w:val="00FC1667"/>
    <w:rsid w:val="00FC50D3"/>
    <w:rsid w:val="00FF2653"/>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52">
      <v:textbox inset="5.85pt,.7pt,5.85pt,.7pt"/>
    </o:shapedefaults>
    <o:shapelayout v:ext="edit">
      <o:idmap v:ext="edit" data="2"/>
    </o:shapelayout>
  </w:shapeDefaults>
  <w:decimalSymbol w:val="."/>
  <w:listSeparator w:val=","/>
  <w14:docId w14:val="757BC0E5"/>
  <w15:docId w15:val="{3E19EF59-E53F-9C45-8447-CDCFF117E72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B7B55"/>
    <w:pPr>
      <w:spacing w:after="120"/>
    </w:pPr>
    <w:rPr>
      <w:rFonts w:ascii="Arial" w:eastAsia="Arial" w:hAnsi="Arial" w:cs="Arial"/>
    </w:rPr>
  </w:style>
  <w:style w:type="paragraph" w:styleId="Heading1">
    <w:name w:val="heading 1"/>
    <w:basedOn w:val="Normal"/>
    <w:link w:val="Heading1Char"/>
    <w:uiPriority w:val="9"/>
    <w:qFormat/>
    <w:pPr>
      <w:ind w:left="104"/>
      <w:outlineLvl w:val="0"/>
    </w:pPr>
    <w:rPr>
      <w:b/>
      <w:bCs/>
      <w:sz w:val="24"/>
      <w:szCs w:val="24"/>
    </w:rPr>
  </w:style>
  <w:style w:type="paragraph" w:styleId="Heading2">
    <w:name w:val="heading 2"/>
    <w:basedOn w:val="Heading1"/>
    <w:next w:val="Normal"/>
    <w:link w:val="Heading2Char"/>
    <w:uiPriority w:val="9"/>
    <w:unhideWhenUsed/>
    <w:qFormat/>
    <w:rsid w:val="0084415E"/>
    <w:pPr>
      <w:outlineLvl w:val="1"/>
    </w:pPr>
  </w:style>
  <w:style w:type="paragraph" w:styleId="Heading3">
    <w:name w:val="heading 3"/>
    <w:basedOn w:val="Normal"/>
    <w:next w:val="Normal"/>
    <w:link w:val="Heading3Char"/>
    <w:uiPriority w:val="9"/>
    <w:unhideWhenUsed/>
    <w:qFormat/>
    <w:rsid w:val="00212B27"/>
    <w:pPr>
      <w:keepNext/>
      <w:keepLines/>
      <w:spacing w:before="40" w:after="0"/>
      <w:outlineLvl w:val="2"/>
    </w:pPr>
    <w:rPr>
      <w:rFonts w:eastAsiaTheme="majorEastAsia"/>
      <w:b/>
      <w:bCs/>
      <w:sz w:val="24"/>
      <w:szCs w:val="24"/>
    </w:rPr>
  </w:style>
  <w:style w:type="paragraph" w:styleId="Heading4">
    <w:name w:val="heading 4"/>
    <w:basedOn w:val="Normal"/>
    <w:next w:val="Normal"/>
    <w:link w:val="Heading4Char"/>
    <w:uiPriority w:val="9"/>
    <w:unhideWhenUsed/>
    <w:qFormat/>
    <w:rsid w:val="00685D07"/>
    <w:pPr>
      <w:keepNext/>
      <w:keepLines/>
      <w:spacing w:before="40" w:after="0"/>
      <w:outlineLvl w:val="3"/>
    </w:pPr>
    <w:rPr>
      <w:rFonts w:eastAsiaTheme="majorEastAsia"/>
      <w:i/>
      <w:iCs/>
      <w:lang w:val="en-GB" w:eastAsia="zh-CN"/>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1">
    <w:name w:val="Table Normal1"/>
    <w:uiPriority w:val="2"/>
    <w:semiHidden/>
    <w:unhideWhenUsed/>
    <w:qFormat/>
    <w:tblPr>
      <w:tblInd w:w="0" w:type="dxa"/>
      <w:tblCellMar>
        <w:top w:w="0" w:type="dxa"/>
        <w:left w:w="0" w:type="dxa"/>
        <w:bottom w:w="0" w:type="dxa"/>
        <w:right w:w="0" w:type="dxa"/>
      </w:tblCellMar>
    </w:tblPr>
  </w:style>
  <w:style w:type="paragraph" w:styleId="BodyText">
    <w:name w:val="Body Text"/>
    <w:basedOn w:val="Normal"/>
    <w:link w:val="BodyTextChar"/>
    <w:uiPriority w:val="1"/>
    <w:qFormat/>
    <w:pPr>
      <w:spacing w:before="1"/>
    </w:pPr>
    <w:rPr>
      <w:sz w:val="24"/>
      <w:szCs w:val="24"/>
    </w:rPr>
  </w:style>
  <w:style w:type="paragraph" w:styleId="Title">
    <w:name w:val="Title"/>
    <w:basedOn w:val="Normal"/>
    <w:uiPriority w:val="10"/>
    <w:qFormat/>
    <w:pPr>
      <w:spacing w:before="90"/>
      <w:ind w:left="1194"/>
    </w:pPr>
    <w:rPr>
      <w:b/>
      <w:bCs/>
      <w:sz w:val="29"/>
      <w:szCs w:val="29"/>
      <w:u w:val="single" w:color="000000"/>
    </w:rPr>
  </w:style>
  <w:style w:type="paragraph" w:styleId="ListParagraph">
    <w:name w:val="List Paragraph"/>
    <w:aliases w:val="Task Body,List1,Viñetas (Inicio Parrafo),3 Txt tabla,Zerrenda-paragrafoa,Lista multicolor - Énfasis 11,List11,Vi–etas (Inicio Parrafo),Lista multicolor - ƒnfasis 11,Lista 1,body 2,lp1,lp11,Bulleted Text,Heading table,List111,numbered,列出段落"/>
    <w:basedOn w:val="Normal"/>
    <w:link w:val="ListParagraphChar"/>
    <w:uiPriority w:val="34"/>
    <w:qFormat/>
  </w:style>
  <w:style w:type="paragraph" w:customStyle="1" w:styleId="TableParagraph">
    <w:name w:val="Table Paragraph"/>
    <w:basedOn w:val="Normal"/>
    <w:uiPriority w:val="1"/>
    <w:qFormat/>
  </w:style>
  <w:style w:type="character" w:styleId="Hyperlink">
    <w:name w:val="Hyperlink"/>
    <w:uiPriority w:val="99"/>
    <w:rsid w:val="00FF2653"/>
    <w:rPr>
      <w:color w:val="0000FF"/>
      <w:u w:val="single"/>
    </w:rPr>
  </w:style>
  <w:style w:type="paragraph" w:styleId="NormalWeb">
    <w:name w:val="Normal (Web)"/>
    <w:basedOn w:val="Normal"/>
    <w:uiPriority w:val="99"/>
    <w:unhideWhenUsed/>
    <w:rsid w:val="00FF2653"/>
    <w:pPr>
      <w:autoSpaceDE/>
      <w:autoSpaceDN/>
      <w:spacing w:before="100" w:beforeAutospacing="1" w:after="100" w:afterAutospacing="1" w:line="276" w:lineRule="auto"/>
    </w:pPr>
    <w:rPr>
      <w:rFonts w:ascii="Calibri" w:eastAsia="Times New Roman" w:hAnsi="Calibri" w:cs="Times New Roman"/>
      <w:lang w:eastAsia="zh-TW"/>
    </w:rPr>
  </w:style>
  <w:style w:type="character" w:customStyle="1" w:styleId="BodyTextChar">
    <w:name w:val="Body Text Char"/>
    <w:basedOn w:val="DefaultParagraphFont"/>
    <w:link w:val="BodyText"/>
    <w:uiPriority w:val="1"/>
    <w:rsid w:val="00FF2653"/>
    <w:rPr>
      <w:rFonts w:ascii="Arial" w:eastAsia="Arial" w:hAnsi="Arial" w:cs="Arial"/>
      <w:sz w:val="24"/>
      <w:szCs w:val="24"/>
    </w:rPr>
  </w:style>
  <w:style w:type="character" w:styleId="Strong">
    <w:name w:val="Strong"/>
    <w:basedOn w:val="DefaultParagraphFont"/>
    <w:uiPriority w:val="22"/>
    <w:qFormat/>
    <w:rsid w:val="00FF2653"/>
    <w:rPr>
      <w:b/>
      <w:bCs/>
    </w:rPr>
  </w:style>
  <w:style w:type="character" w:styleId="UnresolvedMention">
    <w:name w:val="Unresolved Mention"/>
    <w:basedOn w:val="DefaultParagraphFont"/>
    <w:uiPriority w:val="99"/>
    <w:semiHidden/>
    <w:unhideWhenUsed/>
    <w:rsid w:val="00FF2653"/>
    <w:rPr>
      <w:color w:val="605E5C"/>
      <w:shd w:val="clear" w:color="auto" w:fill="E1DFDD"/>
    </w:rPr>
  </w:style>
  <w:style w:type="paragraph" w:styleId="Header">
    <w:name w:val="header"/>
    <w:basedOn w:val="Normal"/>
    <w:link w:val="HeaderChar"/>
    <w:uiPriority w:val="99"/>
    <w:unhideWhenUsed/>
    <w:rsid w:val="009E784A"/>
    <w:pPr>
      <w:tabs>
        <w:tab w:val="center" w:pos="4680"/>
        <w:tab w:val="right" w:pos="9360"/>
      </w:tabs>
    </w:pPr>
  </w:style>
  <w:style w:type="character" w:customStyle="1" w:styleId="HeaderChar">
    <w:name w:val="Header Char"/>
    <w:basedOn w:val="DefaultParagraphFont"/>
    <w:link w:val="Header"/>
    <w:uiPriority w:val="99"/>
    <w:rsid w:val="009E784A"/>
    <w:rPr>
      <w:rFonts w:ascii="Arial" w:eastAsia="Arial" w:hAnsi="Arial" w:cs="Arial"/>
    </w:rPr>
  </w:style>
  <w:style w:type="paragraph" w:styleId="Footer">
    <w:name w:val="footer"/>
    <w:basedOn w:val="Normal"/>
    <w:link w:val="FooterChar"/>
    <w:uiPriority w:val="99"/>
    <w:unhideWhenUsed/>
    <w:rsid w:val="009E784A"/>
    <w:pPr>
      <w:tabs>
        <w:tab w:val="center" w:pos="4680"/>
        <w:tab w:val="right" w:pos="9360"/>
      </w:tabs>
    </w:pPr>
  </w:style>
  <w:style w:type="character" w:customStyle="1" w:styleId="FooterChar">
    <w:name w:val="Footer Char"/>
    <w:basedOn w:val="DefaultParagraphFont"/>
    <w:link w:val="Footer"/>
    <w:uiPriority w:val="99"/>
    <w:rsid w:val="009E784A"/>
    <w:rPr>
      <w:rFonts w:ascii="Arial" w:eastAsia="Arial" w:hAnsi="Arial" w:cs="Arial"/>
    </w:rPr>
  </w:style>
  <w:style w:type="paragraph" w:customStyle="1" w:styleId="ISOMB">
    <w:name w:val="ISO_MB"/>
    <w:basedOn w:val="Normal"/>
    <w:rsid w:val="00BA60FC"/>
    <w:pPr>
      <w:widowControl/>
      <w:autoSpaceDE/>
      <w:autoSpaceDN/>
      <w:spacing w:before="210" w:line="210" w:lineRule="exact"/>
    </w:pPr>
    <w:rPr>
      <w:rFonts w:eastAsia="Times New Roman" w:cs="Times New Roman"/>
      <w:sz w:val="18"/>
      <w:szCs w:val="20"/>
      <w:lang w:val="en-GB"/>
    </w:rPr>
  </w:style>
  <w:style w:type="paragraph" w:customStyle="1" w:styleId="ISOClause">
    <w:name w:val="ISO_Clause"/>
    <w:basedOn w:val="Normal"/>
    <w:rsid w:val="00BA60FC"/>
    <w:pPr>
      <w:widowControl/>
      <w:autoSpaceDE/>
      <w:autoSpaceDN/>
      <w:spacing w:before="210" w:line="210" w:lineRule="exact"/>
    </w:pPr>
    <w:rPr>
      <w:rFonts w:eastAsia="Times New Roman" w:cs="Times New Roman"/>
      <w:sz w:val="18"/>
      <w:szCs w:val="20"/>
      <w:lang w:val="en-GB"/>
    </w:rPr>
  </w:style>
  <w:style w:type="paragraph" w:customStyle="1" w:styleId="ISOParagraph">
    <w:name w:val="ISO_Paragraph"/>
    <w:basedOn w:val="Normal"/>
    <w:rsid w:val="00BA60FC"/>
    <w:pPr>
      <w:widowControl/>
      <w:autoSpaceDE/>
      <w:autoSpaceDN/>
      <w:spacing w:before="210" w:line="210" w:lineRule="exact"/>
    </w:pPr>
    <w:rPr>
      <w:rFonts w:eastAsia="Times New Roman" w:cs="Times New Roman"/>
      <w:sz w:val="18"/>
      <w:szCs w:val="20"/>
      <w:lang w:val="en-GB"/>
    </w:rPr>
  </w:style>
  <w:style w:type="paragraph" w:customStyle="1" w:styleId="ISOCommType">
    <w:name w:val="ISO_Comm_Type"/>
    <w:basedOn w:val="Normal"/>
    <w:rsid w:val="00BA60FC"/>
    <w:pPr>
      <w:widowControl/>
      <w:autoSpaceDE/>
      <w:autoSpaceDN/>
      <w:spacing w:before="210" w:line="210" w:lineRule="exact"/>
    </w:pPr>
    <w:rPr>
      <w:rFonts w:eastAsia="Times New Roman" w:cs="Times New Roman"/>
      <w:sz w:val="18"/>
      <w:szCs w:val="20"/>
      <w:lang w:val="en-GB"/>
    </w:rPr>
  </w:style>
  <w:style w:type="paragraph" w:customStyle="1" w:styleId="ISOComments">
    <w:name w:val="ISO_Comments"/>
    <w:basedOn w:val="Normal"/>
    <w:rsid w:val="00BA60FC"/>
    <w:pPr>
      <w:widowControl/>
      <w:autoSpaceDE/>
      <w:autoSpaceDN/>
      <w:spacing w:before="210" w:line="210" w:lineRule="exact"/>
    </w:pPr>
    <w:rPr>
      <w:rFonts w:eastAsia="Times New Roman" w:cs="Times New Roman"/>
      <w:sz w:val="18"/>
      <w:szCs w:val="20"/>
      <w:lang w:val="en-GB"/>
    </w:rPr>
  </w:style>
  <w:style w:type="paragraph" w:customStyle="1" w:styleId="ISOChange">
    <w:name w:val="ISO_Change"/>
    <w:basedOn w:val="Normal"/>
    <w:rsid w:val="00BA60FC"/>
    <w:pPr>
      <w:widowControl/>
      <w:autoSpaceDE/>
      <w:autoSpaceDN/>
      <w:spacing w:before="210" w:line="210" w:lineRule="exact"/>
    </w:pPr>
    <w:rPr>
      <w:rFonts w:eastAsia="Times New Roman" w:cs="Times New Roman"/>
      <w:sz w:val="18"/>
      <w:szCs w:val="20"/>
      <w:lang w:val="en-GB"/>
    </w:rPr>
  </w:style>
  <w:style w:type="paragraph" w:customStyle="1" w:styleId="ISOSecretObservations">
    <w:name w:val="ISO_Secret_Observations"/>
    <w:basedOn w:val="Normal"/>
    <w:rsid w:val="00BA60FC"/>
    <w:pPr>
      <w:widowControl/>
      <w:autoSpaceDE/>
      <w:autoSpaceDN/>
      <w:spacing w:before="210" w:line="210" w:lineRule="exact"/>
    </w:pPr>
    <w:rPr>
      <w:rFonts w:eastAsia="Times New Roman" w:cs="Times New Roman"/>
      <w:sz w:val="18"/>
      <w:szCs w:val="20"/>
      <w:lang w:val="en-GB"/>
    </w:rPr>
  </w:style>
  <w:style w:type="character" w:customStyle="1" w:styleId="Heading1Char">
    <w:name w:val="Heading 1 Char"/>
    <w:basedOn w:val="DefaultParagraphFont"/>
    <w:link w:val="Heading1"/>
    <w:uiPriority w:val="9"/>
    <w:rsid w:val="00112407"/>
    <w:rPr>
      <w:rFonts w:ascii="Arial" w:eastAsia="Arial" w:hAnsi="Arial" w:cs="Arial"/>
      <w:b/>
      <w:bCs/>
      <w:sz w:val="24"/>
      <w:szCs w:val="24"/>
    </w:rPr>
  </w:style>
  <w:style w:type="paragraph" w:styleId="Caption">
    <w:name w:val="caption"/>
    <w:aliases w:val="Labelling,legend1,Caption Char Char Char1,Caption Char Char Char Char Char Char Char1,Caption Char Char Char Char Char Char Char Char Char Char Char Char1,Caption21,Caption Char Char Char21,legend,Figure-caption4,CAPTLégende,cap,cap Char"/>
    <w:basedOn w:val="Normal"/>
    <w:next w:val="Normal"/>
    <w:link w:val="CaptionChar"/>
    <w:uiPriority w:val="35"/>
    <w:unhideWhenUsed/>
    <w:qFormat/>
    <w:rsid w:val="00D6643C"/>
    <w:pPr>
      <w:spacing w:after="200"/>
    </w:pPr>
    <w:rPr>
      <w:i/>
      <w:iCs/>
      <w:color w:val="1F497D" w:themeColor="text2"/>
      <w:sz w:val="18"/>
      <w:szCs w:val="18"/>
    </w:rPr>
  </w:style>
  <w:style w:type="character" w:customStyle="1" w:styleId="Heading1CharChar">
    <w:name w:val="Heading 1 Char Char"/>
    <w:rsid w:val="00055BE3"/>
    <w:rPr>
      <w:sz w:val="28"/>
      <w:szCs w:val="28"/>
    </w:rPr>
  </w:style>
  <w:style w:type="character" w:customStyle="1" w:styleId="ListParagraphChar">
    <w:name w:val="List Paragraph Char"/>
    <w:aliases w:val="Task Body Char,List1 Char,Viñetas (Inicio Parrafo) Char,3 Txt tabla Char,Zerrenda-paragrafoa Char,Lista multicolor - Énfasis 11 Char,List11 Char,Vi–etas (Inicio Parrafo) Char,Lista multicolor - ƒnfasis 11 Char,Lista 1 Char,lp1 Char"/>
    <w:basedOn w:val="DefaultParagraphFont"/>
    <w:link w:val="ListParagraph"/>
    <w:uiPriority w:val="34"/>
    <w:qFormat/>
    <w:rsid w:val="00055BE3"/>
    <w:rPr>
      <w:rFonts w:ascii="Arial" w:eastAsia="Arial" w:hAnsi="Arial" w:cs="Arial"/>
    </w:rPr>
  </w:style>
  <w:style w:type="paragraph" w:customStyle="1" w:styleId="TH">
    <w:name w:val="TH"/>
    <w:basedOn w:val="Normal"/>
    <w:link w:val="THChar"/>
    <w:qFormat/>
    <w:rsid w:val="00055BE3"/>
    <w:pPr>
      <w:keepNext/>
      <w:keepLines/>
      <w:widowControl/>
      <w:autoSpaceDE/>
      <w:autoSpaceDN/>
      <w:spacing w:before="60" w:after="180"/>
      <w:jc w:val="center"/>
    </w:pPr>
    <w:rPr>
      <w:rFonts w:eastAsia="Malgun Gothic" w:cs="Times New Roman"/>
      <w:b/>
      <w:sz w:val="20"/>
      <w:szCs w:val="20"/>
      <w:lang w:val="en-GB"/>
    </w:rPr>
  </w:style>
  <w:style w:type="paragraph" w:customStyle="1" w:styleId="TF">
    <w:name w:val="TF"/>
    <w:aliases w:val="left"/>
    <w:basedOn w:val="TH"/>
    <w:link w:val="TFChar"/>
    <w:qFormat/>
    <w:rsid w:val="00055BE3"/>
    <w:pPr>
      <w:keepNext w:val="0"/>
      <w:spacing w:before="0" w:after="240"/>
    </w:pPr>
  </w:style>
  <w:style w:type="character" w:customStyle="1" w:styleId="TFChar">
    <w:name w:val="TF Char"/>
    <w:link w:val="TF"/>
    <w:qFormat/>
    <w:rsid w:val="00055BE3"/>
    <w:rPr>
      <w:rFonts w:ascii="Arial" w:eastAsia="Malgun Gothic" w:hAnsi="Arial" w:cs="Times New Roman"/>
      <w:b/>
      <w:sz w:val="20"/>
      <w:szCs w:val="20"/>
      <w:lang w:val="en-GB"/>
    </w:rPr>
  </w:style>
  <w:style w:type="character" w:customStyle="1" w:styleId="THChar">
    <w:name w:val="TH Char"/>
    <w:link w:val="TH"/>
    <w:qFormat/>
    <w:rsid w:val="00055BE3"/>
    <w:rPr>
      <w:rFonts w:ascii="Arial" w:eastAsia="Malgun Gothic" w:hAnsi="Arial" w:cs="Times New Roman"/>
      <w:b/>
      <w:sz w:val="20"/>
      <w:szCs w:val="20"/>
      <w:lang w:val="en-GB"/>
    </w:rPr>
  </w:style>
  <w:style w:type="character" w:customStyle="1" w:styleId="CaptionChar">
    <w:name w:val="Caption Char"/>
    <w:aliases w:val="Labelling Char,legend1 Char,Caption Char Char Char1 Char,Caption Char Char Char Char Char Char Char1 Char,Caption Char Char Char Char Char Char Char Char Char Char Char Char1 Char,Caption21 Char,Caption Char Char Char21 Char,legend Char"/>
    <w:link w:val="Caption"/>
    <w:locked/>
    <w:rsid w:val="00055BE3"/>
    <w:rPr>
      <w:rFonts w:ascii="Arial" w:eastAsia="Arial" w:hAnsi="Arial" w:cs="Arial"/>
      <w:i/>
      <w:iCs/>
      <w:color w:val="1F497D" w:themeColor="text2"/>
      <w:sz w:val="18"/>
      <w:szCs w:val="18"/>
    </w:rPr>
  </w:style>
  <w:style w:type="table" w:styleId="TableGrid">
    <w:name w:val="Table Grid"/>
    <w:basedOn w:val="TableNormal"/>
    <w:uiPriority w:val="39"/>
    <w:rsid w:val="00A740FF"/>
    <w:pPr>
      <w:keepLines/>
      <w:widowControl/>
      <w:autoSpaceDE/>
      <w:autoSpaceDN/>
      <w:spacing w:before="120" w:after="120"/>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26512A"/>
    <w:pPr>
      <w:widowControl/>
      <w:autoSpaceDE/>
      <w:autoSpaceDN/>
    </w:pPr>
    <w:rPr>
      <w:rFonts w:ascii="Arial" w:eastAsia="Arial" w:hAnsi="Arial" w:cs="Arial"/>
    </w:rPr>
  </w:style>
  <w:style w:type="character" w:customStyle="1" w:styleId="Heading2Char">
    <w:name w:val="Heading 2 Char"/>
    <w:basedOn w:val="DefaultParagraphFont"/>
    <w:link w:val="Heading2"/>
    <w:uiPriority w:val="9"/>
    <w:rsid w:val="0084415E"/>
    <w:rPr>
      <w:rFonts w:ascii="Arial" w:eastAsia="Arial" w:hAnsi="Arial" w:cs="Arial"/>
      <w:b/>
      <w:bCs/>
      <w:sz w:val="24"/>
      <w:szCs w:val="24"/>
    </w:rPr>
  </w:style>
  <w:style w:type="paragraph" w:styleId="TOCHeading">
    <w:name w:val="TOC Heading"/>
    <w:basedOn w:val="Heading1"/>
    <w:next w:val="Normal"/>
    <w:uiPriority w:val="39"/>
    <w:unhideWhenUsed/>
    <w:qFormat/>
    <w:rsid w:val="002B7B55"/>
    <w:pPr>
      <w:keepNext/>
      <w:keepLines/>
      <w:widowControl/>
      <w:autoSpaceDE/>
      <w:autoSpaceDN/>
      <w:spacing w:before="240" w:after="0" w:line="259" w:lineRule="auto"/>
      <w:ind w:left="0"/>
      <w:outlineLvl w:val="9"/>
    </w:pPr>
    <w:rPr>
      <w:rFonts w:asciiTheme="majorHAnsi" w:eastAsiaTheme="majorEastAsia" w:hAnsiTheme="majorHAnsi" w:cstheme="majorBidi"/>
      <w:b w:val="0"/>
      <w:bCs w:val="0"/>
      <w:color w:val="365F91" w:themeColor="accent1" w:themeShade="BF"/>
      <w:sz w:val="32"/>
      <w:szCs w:val="32"/>
    </w:rPr>
  </w:style>
  <w:style w:type="paragraph" w:styleId="TOC1">
    <w:name w:val="toc 1"/>
    <w:basedOn w:val="Normal"/>
    <w:next w:val="Normal"/>
    <w:autoRedefine/>
    <w:uiPriority w:val="39"/>
    <w:unhideWhenUsed/>
    <w:rsid w:val="002B7B55"/>
    <w:pPr>
      <w:spacing w:after="100"/>
    </w:pPr>
  </w:style>
  <w:style w:type="paragraph" w:styleId="TOC2">
    <w:name w:val="toc 2"/>
    <w:basedOn w:val="Normal"/>
    <w:next w:val="Normal"/>
    <w:autoRedefine/>
    <w:uiPriority w:val="39"/>
    <w:unhideWhenUsed/>
    <w:rsid w:val="002B7B55"/>
    <w:pPr>
      <w:tabs>
        <w:tab w:val="left" w:pos="880"/>
        <w:tab w:val="right" w:leader="dot" w:pos="9010"/>
      </w:tabs>
      <w:spacing w:after="100"/>
      <w:ind w:left="220"/>
    </w:pPr>
  </w:style>
  <w:style w:type="character" w:customStyle="1" w:styleId="Heading3Char">
    <w:name w:val="Heading 3 Char"/>
    <w:basedOn w:val="DefaultParagraphFont"/>
    <w:link w:val="Heading3"/>
    <w:uiPriority w:val="9"/>
    <w:rsid w:val="00212B27"/>
    <w:rPr>
      <w:rFonts w:ascii="Arial" w:eastAsiaTheme="majorEastAsia" w:hAnsi="Arial" w:cs="Arial"/>
      <w:b/>
      <w:bCs/>
      <w:sz w:val="24"/>
      <w:szCs w:val="24"/>
    </w:rPr>
  </w:style>
  <w:style w:type="paragraph" w:styleId="TOC3">
    <w:name w:val="toc 3"/>
    <w:basedOn w:val="Normal"/>
    <w:next w:val="Normal"/>
    <w:autoRedefine/>
    <w:uiPriority w:val="39"/>
    <w:unhideWhenUsed/>
    <w:rsid w:val="003431D2"/>
    <w:pPr>
      <w:spacing w:after="100"/>
      <w:ind w:left="440"/>
    </w:pPr>
  </w:style>
  <w:style w:type="paragraph" w:customStyle="1" w:styleId="SDLCode">
    <w:name w:val="SDLCode"/>
    <w:basedOn w:val="Normal"/>
    <w:rsid w:val="004F12BD"/>
    <w:pPr>
      <w:widowControl/>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 w:val="left" w:pos="9356"/>
        <w:tab w:val="left" w:pos="9639"/>
        <w:tab w:val="left" w:pos="9923"/>
        <w:tab w:val="left" w:pos="10206"/>
        <w:tab w:val="left" w:pos="10490"/>
        <w:tab w:val="left" w:pos="10773"/>
        <w:tab w:val="left" w:pos="11057"/>
        <w:tab w:val="left" w:pos="11340"/>
      </w:tabs>
      <w:autoSpaceDE/>
      <w:autoSpaceDN/>
      <w:spacing w:after="0"/>
    </w:pPr>
    <w:rPr>
      <w:rFonts w:ascii="Courier New" w:eastAsia="Batang" w:hAnsi="Courier New" w:cs="Courier New"/>
      <w:sz w:val="18"/>
      <w:szCs w:val="18"/>
      <w:lang w:eastAsia="ko-KR"/>
    </w:rPr>
  </w:style>
  <w:style w:type="paragraph" w:styleId="Quote">
    <w:name w:val="Quote"/>
    <w:basedOn w:val="Normal"/>
    <w:next w:val="Normal"/>
    <w:link w:val="QuoteChar"/>
    <w:uiPriority w:val="29"/>
    <w:qFormat/>
    <w:rsid w:val="00EC3447"/>
    <w:pPr>
      <w:widowControl/>
      <w:autoSpaceDE/>
      <w:autoSpaceDN/>
      <w:spacing w:after="0"/>
      <w:jc w:val="both"/>
    </w:pPr>
    <w:rPr>
      <w:rFonts w:ascii="Times New Roman" w:eastAsiaTheme="minorEastAsia" w:hAnsi="Times New Roman" w:cs="Times New Roman"/>
      <w:i/>
      <w:sz w:val="28"/>
      <w:szCs w:val="24"/>
    </w:rPr>
  </w:style>
  <w:style w:type="character" w:customStyle="1" w:styleId="QuoteChar">
    <w:name w:val="Quote Char"/>
    <w:basedOn w:val="DefaultParagraphFont"/>
    <w:link w:val="Quote"/>
    <w:uiPriority w:val="29"/>
    <w:rsid w:val="00EC3447"/>
    <w:rPr>
      <w:rFonts w:ascii="Times New Roman" w:hAnsi="Times New Roman" w:cs="Times New Roman"/>
      <w:i/>
      <w:sz w:val="28"/>
      <w:szCs w:val="24"/>
    </w:rPr>
  </w:style>
  <w:style w:type="paragraph" w:customStyle="1" w:styleId="Tabletitle">
    <w:name w:val="Table title"/>
    <w:basedOn w:val="Normal"/>
    <w:next w:val="Normal"/>
    <w:qFormat/>
    <w:rsid w:val="00EC3447"/>
    <w:pPr>
      <w:keepNext/>
      <w:widowControl/>
      <w:suppressAutoHyphens/>
      <w:autoSpaceDE/>
      <w:autoSpaceDN/>
      <w:spacing w:before="120" w:line="230" w:lineRule="exact"/>
      <w:jc w:val="center"/>
    </w:pPr>
    <w:rPr>
      <w:rFonts w:eastAsia="MS Mincho" w:cs="Times New Roman"/>
      <w:b/>
      <w:sz w:val="20"/>
      <w:szCs w:val="20"/>
      <w:lang w:val="en-GB"/>
    </w:rPr>
  </w:style>
  <w:style w:type="paragraph" w:customStyle="1" w:styleId="tableBody">
    <w:name w:val="tableBody"/>
    <w:basedOn w:val="Normal"/>
    <w:rsid w:val="00EC3447"/>
    <w:pPr>
      <w:keepNext/>
      <w:keepLines/>
      <w:widowControl/>
      <w:autoSpaceDE/>
      <w:autoSpaceDN/>
      <w:spacing w:after="0"/>
      <w:jc w:val="center"/>
    </w:pPr>
    <w:rPr>
      <w:rFonts w:ascii="Helvetica" w:eastAsia="BatangChe" w:hAnsi="Helvetica" w:cs="Times New Roman"/>
      <w:color w:val="000000"/>
      <w:sz w:val="20"/>
      <w:szCs w:val="20"/>
    </w:rPr>
  </w:style>
  <w:style w:type="paragraph" w:customStyle="1" w:styleId="SyntaxBox">
    <w:name w:val="SyntaxBox"/>
    <w:basedOn w:val="Normal"/>
    <w:rsid w:val="00EC3447"/>
    <w:pPr>
      <w:tabs>
        <w:tab w:val="left" w:pos="360"/>
        <w:tab w:val="left" w:pos="720"/>
        <w:tab w:val="left" w:pos="1077"/>
        <w:tab w:val="left" w:pos="1440"/>
        <w:tab w:val="left" w:pos="1800"/>
        <w:tab w:val="left" w:pos="2160"/>
        <w:tab w:val="left" w:pos="2520"/>
        <w:tab w:val="left" w:pos="2880"/>
        <w:tab w:val="left" w:pos="3240"/>
      </w:tabs>
      <w:autoSpaceDE/>
      <w:autoSpaceDN/>
      <w:spacing w:after="20"/>
    </w:pPr>
    <w:rPr>
      <w:rFonts w:eastAsia="MS Mincho" w:cs="Times New Roman"/>
      <w:sz w:val="20"/>
      <w:szCs w:val="20"/>
      <w:lang w:eastAsia="ja-JP"/>
    </w:rPr>
  </w:style>
  <w:style w:type="paragraph" w:customStyle="1" w:styleId="syntaxBox0">
    <w:name w:val="syntaxBox"/>
    <w:basedOn w:val="Normal"/>
    <w:rsid w:val="00EC344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pPr>
    <w:rPr>
      <w:rFonts w:ascii="Helvetica" w:eastAsia="BatangChe" w:hAnsi="Helvetica" w:cs="Times New Roman"/>
      <w:noProof/>
      <w:sz w:val="20"/>
      <w:szCs w:val="20"/>
      <w:lang w:val="en-GB"/>
    </w:rPr>
  </w:style>
  <w:style w:type="table" w:customStyle="1" w:styleId="TableGrid1">
    <w:name w:val="Table Grid1"/>
    <w:basedOn w:val="TableNormal"/>
    <w:next w:val="TableGrid"/>
    <w:uiPriority w:val="39"/>
    <w:rsid w:val="00685D07"/>
    <w:pPr>
      <w:widowControl/>
      <w:autoSpaceDE/>
      <w:autoSpaceDN/>
    </w:pPr>
    <w:rPr>
      <w:rFonts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dTable6Colorful">
    <w:name w:val="Grid Table 6 Colorful"/>
    <w:basedOn w:val="TableNormal"/>
    <w:uiPriority w:val="51"/>
    <w:rsid w:val="00685D07"/>
    <w:pPr>
      <w:widowControl/>
      <w:autoSpaceDE/>
      <w:autoSpaceDN/>
    </w:pPr>
    <w:rPr>
      <w:rFonts w:cs="Times New Roman"/>
      <w:color w:val="000000" w:themeColor="text1"/>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bottom w:val="single" w:sz="12" w:space="0" w:color="666666" w:themeColor="text1" w:themeTint="99"/>
        </w:tcBorders>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character" w:customStyle="1" w:styleId="Heading4Char">
    <w:name w:val="Heading 4 Char"/>
    <w:basedOn w:val="DefaultParagraphFont"/>
    <w:link w:val="Heading4"/>
    <w:uiPriority w:val="9"/>
    <w:rsid w:val="00685D07"/>
    <w:rPr>
      <w:rFonts w:ascii="Arial" w:eastAsiaTheme="majorEastAsia" w:hAnsi="Arial" w:cs="Arial"/>
      <w:i/>
      <w:iCs/>
      <w:lang w:val="en-GB"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88179761">
      <w:bodyDiv w:val="1"/>
      <w:marLeft w:val="0"/>
      <w:marRight w:val="0"/>
      <w:marTop w:val="0"/>
      <w:marBottom w:val="0"/>
      <w:divBdr>
        <w:top w:val="none" w:sz="0" w:space="0" w:color="auto"/>
        <w:left w:val="none" w:sz="0" w:space="0" w:color="auto"/>
        <w:bottom w:val="none" w:sz="0" w:space="0" w:color="auto"/>
        <w:right w:val="none" w:sz="0" w:space="0" w:color="auto"/>
      </w:divBdr>
      <w:divsChild>
        <w:div w:id="1412041692">
          <w:marLeft w:val="0"/>
          <w:marRight w:val="0"/>
          <w:marTop w:val="0"/>
          <w:marBottom w:val="0"/>
          <w:divBdr>
            <w:top w:val="none" w:sz="0" w:space="0" w:color="auto"/>
            <w:left w:val="none" w:sz="0" w:space="0" w:color="auto"/>
            <w:bottom w:val="none" w:sz="0" w:space="0" w:color="auto"/>
            <w:right w:val="none" w:sz="0" w:space="0" w:color="auto"/>
          </w:divBdr>
          <w:divsChild>
            <w:div w:id="138306279">
              <w:marLeft w:val="0"/>
              <w:marRight w:val="0"/>
              <w:marTop w:val="0"/>
              <w:marBottom w:val="0"/>
              <w:divBdr>
                <w:top w:val="none" w:sz="0" w:space="0" w:color="auto"/>
                <w:left w:val="none" w:sz="0" w:space="0" w:color="auto"/>
                <w:bottom w:val="none" w:sz="0" w:space="0" w:color="auto"/>
                <w:right w:val="none" w:sz="0" w:space="0" w:color="auto"/>
              </w:divBdr>
              <w:divsChild>
                <w:div w:id="598371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6005293">
      <w:bodyDiv w:val="1"/>
      <w:marLeft w:val="0"/>
      <w:marRight w:val="0"/>
      <w:marTop w:val="0"/>
      <w:marBottom w:val="0"/>
      <w:divBdr>
        <w:top w:val="none" w:sz="0" w:space="0" w:color="auto"/>
        <w:left w:val="none" w:sz="0" w:space="0" w:color="auto"/>
        <w:bottom w:val="none" w:sz="0" w:space="0" w:color="auto"/>
        <w:right w:val="none" w:sz="0" w:space="0" w:color="auto"/>
      </w:divBdr>
    </w:div>
    <w:div w:id="695887031">
      <w:bodyDiv w:val="1"/>
      <w:marLeft w:val="0"/>
      <w:marRight w:val="0"/>
      <w:marTop w:val="0"/>
      <w:marBottom w:val="0"/>
      <w:divBdr>
        <w:top w:val="none" w:sz="0" w:space="0" w:color="auto"/>
        <w:left w:val="none" w:sz="0" w:space="0" w:color="auto"/>
        <w:bottom w:val="none" w:sz="0" w:space="0" w:color="auto"/>
        <w:right w:val="none" w:sz="0" w:space="0" w:color="auto"/>
      </w:divBdr>
      <w:divsChild>
        <w:div w:id="431973417">
          <w:marLeft w:val="0"/>
          <w:marRight w:val="0"/>
          <w:marTop w:val="0"/>
          <w:marBottom w:val="0"/>
          <w:divBdr>
            <w:top w:val="none" w:sz="0" w:space="0" w:color="auto"/>
            <w:left w:val="none" w:sz="0" w:space="0" w:color="auto"/>
            <w:bottom w:val="none" w:sz="0" w:space="0" w:color="auto"/>
            <w:right w:val="none" w:sz="0" w:space="0" w:color="auto"/>
          </w:divBdr>
          <w:divsChild>
            <w:div w:id="190805898">
              <w:marLeft w:val="0"/>
              <w:marRight w:val="0"/>
              <w:marTop w:val="0"/>
              <w:marBottom w:val="0"/>
              <w:divBdr>
                <w:top w:val="none" w:sz="0" w:space="0" w:color="auto"/>
                <w:left w:val="none" w:sz="0" w:space="0" w:color="auto"/>
                <w:bottom w:val="none" w:sz="0" w:space="0" w:color="auto"/>
                <w:right w:val="none" w:sz="0" w:space="0" w:color="auto"/>
              </w:divBdr>
              <w:divsChild>
                <w:div w:id="13977747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33698535">
      <w:bodyDiv w:val="1"/>
      <w:marLeft w:val="0"/>
      <w:marRight w:val="0"/>
      <w:marTop w:val="0"/>
      <w:marBottom w:val="0"/>
      <w:divBdr>
        <w:top w:val="none" w:sz="0" w:space="0" w:color="auto"/>
        <w:left w:val="none" w:sz="0" w:space="0" w:color="auto"/>
        <w:bottom w:val="none" w:sz="0" w:space="0" w:color="auto"/>
        <w:right w:val="none" w:sz="0" w:space="0" w:color="auto"/>
      </w:divBdr>
      <w:divsChild>
        <w:div w:id="663775127">
          <w:marLeft w:val="0"/>
          <w:marRight w:val="0"/>
          <w:marTop w:val="0"/>
          <w:marBottom w:val="0"/>
          <w:divBdr>
            <w:top w:val="none" w:sz="0" w:space="0" w:color="auto"/>
            <w:left w:val="none" w:sz="0" w:space="0" w:color="auto"/>
            <w:bottom w:val="none" w:sz="0" w:space="0" w:color="auto"/>
            <w:right w:val="none" w:sz="0" w:space="0" w:color="auto"/>
          </w:divBdr>
          <w:divsChild>
            <w:div w:id="598757509">
              <w:marLeft w:val="0"/>
              <w:marRight w:val="0"/>
              <w:marTop w:val="0"/>
              <w:marBottom w:val="0"/>
              <w:divBdr>
                <w:top w:val="none" w:sz="0" w:space="0" w:color="auto"/>
                <w:left w:val="none" w:sz="0" w:space="0" w:color="auto"/>
                <w:bottom w:val="none" w:sz="0" w:space="0" w:color="auto"/>
                <w:right w:val="none" w:sz="0" w:space="0" w:color="auto"/>
              </w:divBdr>
              <w:divsChild>
                <w:div w:id="13231197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3246660">
      <w:bodyDiv w:val="1"/>
      <w:marLeft w:val="0"/>
      <w:marRight w:val="0"/>
      <w:marTop w:val="0"/>
      <w:marBottom w:val="0"/>
      <w:divBdr>
        <w:top w:val="none" w:sz="0" w:space="0" w:color="auto"/>
        <w:left w:val="none" w:sz="0" w:space="0" w:color="auto"/>
        <w:bottom w:val="none" w:sz="0" w:space="0" w:color="auto"/>
        <w:right w:val="none" w:sz="0" w:space="0" w:color="auto"/>
      </w:divBdr>
    </w:div>
    <w:div w:id="185679838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2.xml"/><Relationship Id="rId18" Type="http://schemas.openxmlformats.org/officeDocument/2006/relationships/image" Target="media/image2.png"/><Relationship Id="rId26" Type="http://schemas.openxmlformats.org/officeDocument/2006/relationships/image" Target="media/image7.PNG"/><Relationship Id="rId39" Type="http://schemas.openxmlformats.org/officeDocument/2006/relationships/footer" Target="footer4.xml"/><Relationship Id="rId21" Type="http://schemas.openxmlformats.org/officeDocument/2006/relationships/hyperlink" Target="https://microsoft.github.io/OpenXR-MixedReality/openxr_preview/specs/openxr.html" TargetMode="External"/><Relationship Id="rId34" Type="http://schemas.openxmlformats.org/officeDocument/2006/relationships/image" Target="media/image14.png"/><Relationship Id="rId42" Type="http://schemas.openxmlformats.org/officeDocument/2006/relationships/theme" Target="theme/theme1.xml"/><Relationship Id="rId7" Type="http://schemas.openxmlformats.org/officeDocument/2006/relationships/webSettings" Target="webSettings.xml"/><Relationship Id="rId2" Type="http://schemas.openxmlformats.org/officeDocument/2006/relationships/customXml" Target="../customXml/item2.xml"/><Relationship Id="rId16" Type="http://schemas.openxmlformats.org/officeDocument/2006/relationships/header" Target="header3.xml"/><Relationship Id="rId20" Type="http://schemas.openxmlformats.org/officeDocument/2006/relationships/image" Target="media/image4.png"/><Relationship Id="rId29" Type="http://schemas.openxmlformats.org/officeDocument/2006/relationships/image" Target="media/image10.png"/><Relationship Id="rId41" Type="http://schemas.microsoft.com/office/2011/relationships/people" Target="peop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s://isotc.iso.org/livelink/livelink/open/jtc1sc29wg3" TargetMode="External"/><Relationship Id="rId24" Type="http://schemas.openxmlformats.org/officeDocument/2006/relationships/image" Target="media/image5.png"/><Relationship Id="rId32" Type="http://schemas.openxmlformats.org/officeDocument/2006/relationships/hyperlink" Target="https://www.3gpp.org/ftp/TSG_SA/WG4_CODEC/TSGS4_125_Gotheneburg/Docs/S4-231468.zip" TargetMode="External"/><Relationship Id="rId37" Type="http://schemas.openxmlformats.org/officeDocument/2006/relationships/hyperlink" Target="https://www.nhk.or.jp/strl/english/open2023/tenji/5/index.html" TargetMode="External"/><Relationship Id="rId40" Type="http://schemas.openxmlformats.org/officeDocument/2006/relationships/fontTable" Target="fontTable.xml"/><Relationship Id="rId5" Type="http://schemas.openxmlformats.org/officeDocument/2006/relationships/styles" Target="styles.xml"/><Relationship Id="rId15" Type="http://schemas.openxmlformats.org/officeDocument/2006/relationships/footer" Target="footer2.xml"/><Relationship Id="rId23" Type="http://schemas.openxmlformats.org/officeDocument/2006/relationships/hyperlink" Target="https://microsoft.github.io/OpenXR-MixedReality/openxr_preview/specs/openxr.html" TargetMode="External"/><Relationship Id="rId28" Type="http://schemas.openxmlformats.org/officeDocument/2006/relationships/image" Target="media/image9.png"/><Relationship Id="rId36" Type="http://schemas.openxmlformats.org/officeDocument/2006/relationships/hyperlink" Target="https://dms.mpeg.expert/doc_end_user/documents/149_Geneva/wg11/m71642-v2-m71642.zip" TargetMode="External"/><Relationship Id="rId10" Type="http://schemas.openxmlformats.org/officeDocument/2006/relationships/image" Target="media/image1.jpeg"/><Relationship Id="rId19" Type="http://schemas.openxmlformats.org/officeDocument/2006/relationships/image" Target="media/image3.png"/><Relationship Id="rId31" Type="http://schemas.openxmlformats.org/officeDocument/2006/relationships/image" Target="media/image12.jpe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footer" Target="footer1.xml"/><Relationship Id="rId22" Type="http://schemas.openxmlformats.org/officeDocument/2006/relationships/hyperlink" Target="https://microsoft.github.io/OpenXR-MixedReality/openxr_preview/specs/openxr.html" TargetMode="External"/><Relationship Id="rId27" Type="http://schemas.openxmlformats.org/officeDocument/2006/relationships/image" Target="media/image8.png"/><Relationship Id="rId30" Type="http://schemas.openxmlformats.org/officeDocument/2006/relationships/image" Target="media/image11.png"/><Relationship Id="rId35" Type="http://schemas.openxmlformats.org/officeDocument/2006/relationships/image" Target="media/image15.png"/><Relationship Id="rId8" Type="http://schemas.openxmlformats.org/officeDocument/2006/relationships/footnotes" Target="footnotes.xml"/><Relationship Id="rId3" Type="http://schemas.openxmlformats.org/officeDocument/2006/relationships/customXml" Target="../customXml/item3.xml"/><Relationship Id="rId12" Type="http://schemas.openxmlformats.org/officeDocument/2006/relationships/header" Target="header1.xml"/><Relationship Id="rId17" Type="http://schemas.openxmlformats.org/officeDocument/2006/relationships/footer" Target="footer3.xml"/><Relationship Id="rId25" Type="http://schemas.openxmlformats.org/officeDocument/2006/relationships/image" Target="media/image6.png"/><Relationship Id="rId33" Type="http://schemas.openxmlformats.org/officeDocument/2006/relationships/image" Target="media/image13.png"/><Relationship Id="rId38" Type="http://schemas.openxmlformats.org/officeDocument/2006/relationships/header" Target="header4.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598371A9B2F58942932503DC52E58014" ma:contentTypeVersion="18" ma:contentTypeDescription="Create a new document." ma:contentTypeScope="" ma:versionID="5339ede2a996349d7bd8882d3bc846b7">
  <xsd:schema xmlns:xsd="http://www.w3.org/2001/XMLSchema" xmlns:xs="http://www.w3.org/2001/XMLSchema" xmlns:p="http://schemas.microsoft.com/office/2006/metadata/properties" xmlns:ns2="c872df49-ebad-488d-a324-025e4f6ab39d" xmlns:ns3="229579ab-57a9-4bef-bc1b-2624410c5e1c" targetNamespace="http://schemas.microsoft.com/office/2006/metadata/properties" ma:root="true" ma:fieldsID="7fd825336fb0cf9c16c17a10bd5f3059" ns2:_="" ns3:_="">
    <xsd:import namespace="c872df49-ebad-488d-a324-025e4f6ab39d"/>
    <xsd:import namespace="229579ab-57a9-4bef-bc1b-2624410c5e1c"/>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GenerationTime" minOccurs="0"/>
                <xsd:element ref="ns2:MediaServiceEventHashCode" minOccurs="0"/>
                <xsd:element ref="ns2:MediaServiceOCR" minOccurs="0"/>
                <xsd:element ref="ns3:SharedWithUsers" minOccurs="0"/>
                <xsd:element ref="ns3:SharedWithDetails" minOccurs="0"/>
                <xsd:element ref="ns2:MediaServiceDateTaken" minOccurs="0"/>
                <xsd:element ref="ns2:MediaLengthInSeconds" minOccurs="0"/>
                <xsd:element ref="ns2:lcf76f155ced4ddcb4097134ff3c332f" minOccurs="0"/>
                <xsd:element ref="ns3:TaxCatchAll" minOccurs="0"/>
                <xsd:element ref="ns2:MediaServiceLocation"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872df49-ebad-488d-a324-025e4f6ab39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DateTaken" ma:index="17" nillable="true" ma:displayName="MediaServiceDateTaken" ma:hidden="true" ma:internalName="MediaServiceDateTake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7dbd0030-07c0-4a98-9599-2ee23b3d861d" ma:termSetId="09814cd3-568e-fe90-9814-8d621ff8fb84" ma:anchorId="fba54fb3-c3e1-fe81-a776-ca4b69148c4d" ma:open="true" ma:isKeyword="false">
      <xsd:complexType>
        <xsd:sequence>
          <xsd:element ref="pc:Terms" minOccurs="0" maxOccurs="1"/>
        </xsd:sequence>
      </xsd:complexType>
    </xsd:element>
    <xsd:element name="MediaServiceLocation" ma:index="22" nillable="true" ma:displayName="Location" ma:internalName="MediaServiceLocation" ma:readOnly="true">
      <xsd:simpleType>
        <xsd:restriction base="dms:Text"/>
      </xsd:simpleType>
    </xsd:element>
    <xsd:element name="MediaServiceObjectDetectorVersions" ma:index="23"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4"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29579ab-57a9-4bef-bc1b-2624410c5e1c"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element name="TaxCatchAll" ma:index="21" nillable="true" ma:displayName="Taxonomy Catch All Column" ma:hidden="true" ma:list="{55a11255-d231-44fb-ac06-d878e89fe159}" ma:internalName="TaxCatchAll" ma:showField="CatchAllData" ma:web="229579ab-57a9-4bef-bc1b-2624410c5e1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89BD804-8D6F-4D58-BBA4-D22C3D669AF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872df49-ebad-488d-a324-025e4f6ab39d"/>
    <ds:schemaRef ds:uri="229579ab-57a9-4bef-bc1b-2624410c5e1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3F4BD947-E844-4466-8C4E-B219B2F22203}">
  <ds:schemaRefs>
    <ds:schemaRef ds:uri="http://schemas.microsoft.com/sharepoint/v3/contenttype/forms"/>
  </ds:schemaRefs>
</ds:datastoreItem>
</file>

<file path=customXml/itemProps3.xml><?xml version="1.0" encoding="utf-8"?>
<ds:datastoreItem xmlns:ds="http://schemas.openxmlformats.org/officeDocument/2006/customXml" ds:itemID="{AD062C84-01C7-4BCA-843B-850E2D0E053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31</Pages>
  <Words>8542</Words>
  <Characters>48692</Characters>
  <Application>Microsoft Office Word</Application>
  <DocSecurity>0</DocSecurity>
  <Lines>405</Lines>
  <Paragraphs>114</Paragraphs>
  <ScaleCrop>false</ScaleCrop>
  <HeadingPairs>
    <vt:vector size="4" baseType="variant">
      <vt:variant>
        <vt:lpstr>Title</vt:lpstr>
      </vt:variant>
      <vt:variant>
        <vt:i4>1</vt:i4>
      </vt:variant>
      <vt:variant>
        <vt:lpstr>タイトル</vt:lpstr>
      </vt:variant>
      <vt:variant>
        <vt:i4>1</vt:i4>
      </vt:variant>
    </vt:vector>
  </HeadingPairs>
  <TitlesOfParts>
    <vt:vector size="2" baseType="lpstr">
      <vt:lpstr>Exploration on application specific metadata definition and carriage in media AUs</vt:lpstr>
      <vt:lpstr/>
    </vt:vector>
  </TitlesOfParts>
  <Manager/>
  <Company/>
  <LinksUpToDate>false</LinksUpToDate>
  <CharactersWithSpaces>57120</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Exploration on application specific metadata definition and carriage in media AUs</dc:title>
  <dc:subject/>
  <dc:creator>Emmanuel Thomas</dc:creator>
  <cp:keywords/>
  <dc:description/>
  <cp:lastModifiedBy>Emmanuel Thomas</cp:lastModifiedBy>
  <cp:revision>74</cp:revision>
  <dcterms:created xsi:type="dcterms:W3CDTF">2024-07-29T13:41:00Z</dcterms:created>
  <dcterms:modified xsi:type="dcterms:W3CDTF">2025-04-04T16:08:00Z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WGNumber">
    <vt:lpwstr>1515</vt:lpwstr>
  </property>
  <property fmtid="{D5CDD505-2E9C-101B-9397-08002B2CF9AE}" pid="3" name="MDMSNumber">
    <vt:lpwstr>25051</vt:lpwstr>
  </property>
  <property fmtid="{D5CDD505-2E9C-101B-9397-08002B2CF9AE}" pid="4" name="MSIP_Label_83bcef13-7cac-433f-ba1d-47a323951816_Enabled">
    <vt:lpwstr>true</vt:lpwstr>
  </property>
  <property fmtid="{D5CDD505-2E9C-101B-9397-08002B2CF9AE}" pid="5" name="MSIP_Label_83bcef13-7cac-433f-ba1d-47a323951816_SetDate">
    <vt:lpwstr>2023-04-28T06:50:17Z</vt:lpwstr>
  </property>
  <property fmtid="{D5CDD505-2E9C-101B-9397-08002B2CF9AE}" pid="6" name="MSIP_Label_83bcef13-7cac-433f-ba1d-47a323951816_Method">
    <vt:lpwstr>Privileged</vt:lpwstr>
  </property>
  <property fmtid="{D5CDD505-2E9C-101B-9397-08002B2CF9AE}" pid="7" name="MSIP_Label_83bcef13-7cac-433f-ba1d-47a323951816_Name">
    <vt:lpwstr>MTK_Unclassified</vt:lpwstr>
  </property>
  <property fmtid="{D5CDD505-2E9C-101B-9397-08002B2CF9AE}" pid="8" name="MSIP_Label_83bcef13-7cac-433f-ba1d-47a323951816_SiteId">
    <vt:lpwstr>a7687ede-7a6b-4ef6-bace-642f677fbe31</vt:lpwstr>
  </property>
  <property fmtid="{D5CDD505-2E9C-101B-9397-08002B2CF9AE}" pid="9" name="MSIP_Label_83bcef13-7cac-433f-ba1d-47a323951816_ActionId">
    <vt:lpwstr>78629f8e-7de3-4e31-9536-097aa7813d15</vt:lpwstr>
  </property>
  <property fmtid="{D5CDD505-2E9C-101B-9397-08002B2CF9AE}" pid="10" name="MSIP_Label_83bcef13-7cac-433f-ba1d-47a323951816_ContentBits">
    <vt:lpwstr>0</vt:lpwstr>
  </property>
</Properties>
</file>