
<file path=[Content_Types].xml><?xml version="1.0" encoding="utf-8"?>
<Types xmlns="http://schemas.openxmlformats.org/package/2006/content-types">
  <Default Extension="bin" ContentType="application/vnd.ms-office.activeX"/>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67D657" w14:textId="01DD01A8" w:rsidR="00CB798F" w:rsidRPr="004F5473" w:rsidRDefault="00E843CE" w:rsidP="00385C5D">
      <w:pPr>
        <w:pStyle w:val="Title"/>
        <w:tabs>
          <w:tab w:val="left" w:pos="4589"/>
        </w:tabs>
        <w:jc w:val="right"/>
        <w:rPr>
          <w:sz w:val="44"/>
          <w:u w:val="none"/>
        </w:rPr>
      </w:pPr>
      <w:r w:rsidRPr="004F5473">
        <w:rPr>
          <w:rFonts w:eastAsiaTheme="minorHAnsi"/>
          <w:noProof/>
          <w:lang w:eastAsia="ja-JP"/>
        </w:rPr>
        <w:drawing>
          <wp:anchor distT="0" distB="0" distL="114300" distR="114300" simplePos="0" relativeHeight="251657216"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29/WG</w:t>
      </w:r>
      <w:r w:rsidR="004E45B6" w:rsidRPr="004F5473">
        <w:rPr>
          <w:spacing w:val="-9"/>
          <w:w w:val="115"/>
          <w:u w:val="thick"/>
        </w:rPr>
        <w:t xml:space="preserve"> </w:t>
      </w:r>
      <w:r w:rsidR="009E784A" w:rsidRPr="004F5473">
        <w:rPr>
          <w:w w:val="115"/>
          <w:u w:val="thick"/>
        </w:rPr>
        <w:t>3</w:t>
      </w:r>
      <w:r w:rsidR="00263789">
        <w:rPr>
          <w:w w:val="115"/>
          <w:u w:val="thick"/>
        </w:rPr>
        <w:t xml:space="preserve"> </w:t>
      </w:r>
      <w:r w:rsidR="00164E93" w:rsidRPr="00A539C6">
        <w:rPr>
          <w:w w:val="115"/>
          <w:u w:val="thick"/>
        </w:rPr>
        <w:t>N0</w:t>
      </w:r>
      <w:r w:rsidR="00164E93">
        <w:rPr>
          <w:w w:val="115"/>
          <w:u w:val="thick"/>
        </w:rPr>
        <w:t>1437</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8F494C0" w:rsidR="00CB798F" w:rsidRPr="004F5473" w:rsidRDefault="00C569D6">
      <w:pPr>
        <w:spacing w:before="3"/>
        <w:rPr>
          <w:b/>
          <w:sz w:val="23"/>
        </w:rPr>
      </w:pPr>
      <w:r>
        <w:rPr>
          <w:noProof/>
        </w:rPr>
        <mc:AlternateContent>
          <mc:Choice Requires="wps">
            <w:drawing>
              <wp:anchor distT="0" distB="0" distL="0" distR="0" simplePos="0" relativeHeight="251658240" behindDoc="1" locked="0" layoutInCell="1" allowOverlap="1" wp14:anchorId="7F04B14F" wp14:editId="5B495FFF">
                <wp:simplePos x="0" y="0"/>
                <wp:positionH relativeFrom="page">
                  <wp:posOffset>706120</wp:posOffset>
                </wp:positionH>
                <wp:positionV relativeFrom="paragraph">
                  <wp:posOffset>199390</wp:posOffset>
                </wp:positionV>
                <wp:extent cx="6155055" cy="829310"/>
                <wp:effectExtent l="0" t="0" r="0" b="8890"/>
                <wp:wrapTopAndBottom/>
                <wp:docPr id="115725140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wps:spPr>
                      <wps:txbx>
                        <w:txbxContent>
                          <w:p w14:paraId="1CC6A41F" w14:textId="5866FB76" w:rsidR="001C6C14" w:rsidRPr="004F5473" w:rsidRDefault="001C6C14">
                            <w:pPr>
                              <w:spacing w:before="107"/>
                              <w:ind w:left="2916" w:right="2896"/>
                              <w:jc w:val="center"/>
                              <w:rPr>
                                <w:b/>
                                <w:sz w:val="23"/>
                              </w:rPr>
                            </w:pPr>
                            <w:r w:rsidRPr="004F5473">
                              <w:rPr>
                                <w:b/>
                                <w:w w:val="115"/>
                                <w:sz w:val="23"/>
                              </w:rPr>
                              <w:t>ISO/IEC JTC 1/SC 29/WG 3</w:t>
                            </w:r>
                          </w:p>
                          <w:p w14:paraId="0B92F43C" w14:textId="2B007FF6" w:rsidR="001C6C14" w:rsidRDefault="001C6C14"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04B14F" id="_x0000_t202" coordsize="21600,21600" o:spt="202" path="m,l,21600r21600,l21600,xe">
                <v:stroke joinstyle="miter"/>
                <v:path gradientshapeok="t" o:connecttype="rect"/>
              </v:shapetype>
              <v:shape id="Text Box 1"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1CC6A41F" w14:textId="5866FB76" w:rsidR="001C6C14" w:rsidRPr="004F5473" w:rsidRDefault="001C6C14">
                      <w:pPr>
                        <w:spacing w:before="107"/>
                        <w:ind w:left="2916" w:right="2896"/>
                        <w:jc w:val="center"/>
                        <w:rPr>
                          <w:b/>
                          <w:sz w:val="23"/>
                        </w:rPr>
                      </w:pPr>
                      <w:r w:rsidRPr="004F5473">
                        <w:rPr>
                          <w:b/>
                          <w:w w:val="115"/>
                          <w:sz w:val="23"/>
                        </w:rPr>
                        <w:t>ISO/IEC JTC 1/SC 29/WG 3</w:t>
                      </w:r>
                    </w:p>
                    <w:p w14:paraId="0B92F43C" w14:textId="2B007FF6" w:rsidR="001C6C14" w:rsidRDefault="001C6C14"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4F5473" w:rsidRDefault="004E45B6">
      <w:pPr>
        <w:tabs>
          <w:tab w:val="left" w:pos="3099"/>
        </w:tabs>
        <w:spacing w:before="103"/>
        <w:ind w:left="104"/>
      </w:pPr>
      <w:r w:rsidRPr="004F5473">
        <w:rPr>
          <w:b/>
          <w:w w:val="120"/>
        </w:rPr>
        <w:t>Document</w:t>
      </w:r>
      <w:r w:rsidRPr="004F5473">
        <w:rPr>
          <w:b/>
          <w:spacing w:val="14"/>
          <w:w w:val="120"/>
        </w:rPr>
        <w:t xml:space="preserve"> </w:t>
      </w:r>
      <w:r w:rsidRPr="004F5473">
        <w:rPr>
          <w:b/>
          <w:w w:val="120"/>
        </w:rPr>
        <w:t>type:</w:t>
      </w:r>
      <w:r w:rsidRPr="004F5473">
        <w:rPr>
          <w:b/>
          <w:w w:val="120"/>
        </w:rPr>
        <w:tab/>
      </w:r>
      <w:r w:rsidR="00385C5D">
        <w:rPr>
          <w:w w:val="120"/>
        </w:rPr>
        <w:t>Output Document</w:t>
      </w:r>
    </w:p>
    <w:p w14:paraId="5F8F5C9B" w14:textId="77777777" w:rsidR="00CB798F" w:rsidRPr="004F5473" w:rsidRDefault="00CB798F">
      <w:pPr>
        <w:spacing w:before="1"/>
        <w:rPr>
          <w:sz w:val="36"/>
        </w:rPr>
      </w:pPr>
    </w:p>
    <w:p w14:paraId="19E086F8" w14:textId="47835B90" w:rsidR="00CB798F" w:rsidRPr="004F5473" w:rsidRDefault="004E45B6">
      <w:pPr>
        <w:pStyle w:val="BodyText"/>
        <w:tabs>
          <w:tab w:val="left" w:pos="3099"/>
        </w:tabs>
        <w:spacing w:line="254" w:lineRule="auto"/>
        <w:ind w:left="3099" w:right="214" w:hanging="2996"/>
      </w:pPr>
      <w:r w:rsidRPr="004F5473">
        <w:rPr>
          <w:b/>
          <w:w w:val="120"/>
        </w:rPr>
        <w:t>Title:</w:t>
      </w:r>
      <w:r w:rsidRPr="004F5473">
        <w:rPr>
          <w:b/>
          <w:w w:val="120"/>
        </w:rPr>
        <w:tab/>
      </w:r>
      <w:bookmarkStart w:id="0" w:name="_Hlk53701293"/>
      <w:r w:rsidR="00622BB1" w:rsidRPr="005602E6">
        <w:rPr>
          <w:rFonts w:eastAsia="Times New Roman"/>
          <w:b/>
          <w:bCs/>
        </w:rPr>
        <w:t>Procedures for standard development</w:t>
      </w:r>
      <w:r w:rsidR="00622BB1">
        <w:rPr>
          <w:rFonts w:eastAsia="Times New Roman"/>
          <w:b/>
          <w:bCs/>
        </w:rPr>
        <w:t>, test scenarios</w:t>
      </w:r>
      <w:r w:rsidR="00622BB1" w:rsidRPr="005602E6">
        <w:rPr>
          <w:rFonts w:eastAsia="Times New Roman"/>
          <w:b/>
          <w:bCs/>
        </w:rPr>
        <w:t xml:space="preserve"> and reference software</w:t>
      </w:r>
      <w:r w:rsidR="00622BB1">
        <w:rPr>
          <w:rFonts w:eastAsia="Times New Roman"/>
          <w:b/>
          <w:bCs/>
        </w:rPr>
        <w:t xml:space="preserve"> for</w:t>
      </w:r>
      <w:r w:rsidR="00622BB1" w:rsidRPr="005602E6">
        <w:rPr>
          <w:rFonts w:eastAsia="Times New Roman"/>
          <w:b/>
          <w:bCs/>
        </w:rPr>
        <w:t xml:space="preserve"> ISO/IEC 23090-14</w:t>
      </w:r>
      <w:r w:rsidR="00622BB1">
        <w:rPr>
          <w:rFonts w:eastAsia="Times New Roman"/>
          <w:b/>
          <w:bCs/>
        </w:rPr>
        <w:t xml:space="preserve"> (MPEG-I Scene Description)</w:t>
      </w:r>
    </w:p>
    <w:bookmarkEnd w:id="0"/>
    <w:p w14:paraId="55A697B5" w14:textId="77777777" w:rsidR="00CB798F" w:rsidRPr="004F5473" w:rsidRDefault="00CB798F">
      <w:pPr>
        <w:spacing w:before="6"/>
        <w:rPr>
          <w:sz w:val="34"/>
        </w:rPr>
      </w:pPr>
    </w:p>
    <w:p w14:paraId="5C1A346D" w14:textId="189819F4" w:rsidR="00FF2653" w:rsidRPr="004F5473" w:rsidRDefault="00FF2653" w:rsidP="00FF2653">
      <w:pPr>
        <w:pStyle w:val="BodyText"/>
        <w:tabs>
          <w:tab w:val="left" w:pos="3099"/>
        </w:tabs>
        <w:spacing w:line="254" w:lineRule="auto"/>
        <w:ind w:left="3099" w:right="214" w:hanging="2996"/>
        <w:rPr>
          <w:w w:val="120"/>
        </w:rPr>
      </w:pPr>
      <w:r w:rsidRPr="004F5473">
        <w:rPr>
          <w:b/>
          <w:w w:val="120"/>
        </w:rPr>
        <w:t>Status:</w:t>
      </w:r>
      <w:r w:rsidRPr="004F5473">
        <w:rPr>
          <w:b/>
          <w:w w:val="120"/>
        </w:rPr>
        <w:tab/>
      </w:r>
      <w:r w:rsidR="00385C5D">
        <w:rPr>
          <w:w w:val="120"/>
        </w:rPr>
        <w:t>Approved</w:t>
      </w:r>
    </w:p>
    <w:p w14:paraId="36C6630F" w14:textId="745A0E44" w:rsidR="00FF2653" w:rsidRPr="004F5473" w:rsidRDefault="00FF2653" w:rsidP="00FF2653">
      <w:pPr>
        <w:pStyle w:val="BodyText"/>
        <w:tabs>
          <w:tab w:val="left" w:pos="3099"/>
        </w:tabs>
        <w:spacing w:line="254" w:lineRule="auto"/>
        <w:ind w:left="3099" w:right="214" w:hanging="2996"/>
      </w:pPr>
    </w:p>
    <w:p w14:paraId="030AD9B9" w14:textId="77777777" w:rsidR="00FF2653" w:rsidRPr="004F5473" w:rsidRDefault="00FF2653">
      <w:pPr>
        <w:tabs>
          <w:tab w:val="left" w:pos="3099"/>
        </w:tabs>
        <w:ind w:left="104"/>
        <w:rPr>
          <w:b/>
          <w:w w:val="125"/>
        </w:rPr>
      </w:pPr>
    </w:p>
    <w:p w14:paraId="1718C661" w14:textId="0132AD34" w:rsidR="00CB798F" w:rsidRPr="004F5473" w:rsidRDefault="004E45B6">
      <w:pPr>
        <w:tabs>
          <w:tab w:val="left" w:pos="3099"/>
        </w:tabs>
        <w:ind w:left="104"/>
      </w:pPr>
      <w:r w:rsidRPr="004F5473">
        <w:rPr>
          <w:b/>
          <w:w w:val="125"/>
        </w:rPr>
        <w:t>Date</w:t>
      </w:r>
      <w:r w:rsidRPr="004F5473">
        <w:rPr>
          <w:b/>
          <w:spacing w:val="-16"/>
          <w:w w:val="125"/>
        </w:rPr>
        <w:t xml:space="preserve"> </w:t>
      </w:r>
      <w:r w:rsidRPr="004F5473">
        <w:rPr>
          <w:b/>
          <w:w w:val="125"/>
        </w:rPr>
        <w:t>of</w:t>
      </w:r>
      <w:r w:rsidRPr="004F5473">
        <w:rPr>
          <w:b/>
          <w:spacing w:val="-16"/>
          <w:w w:val="125"/>
        </w:rPr>
        <w:t xml:space="preserve"> </w:t>
      </w:r>
      <w:r w:rsidRPr="004F5473">
        <w:rPr>
          <w:b/>
          <w:w w:val="125"/>
        </w:rPr>
        <w:t>document:</w:t>
      </w:r>
      <w:r w:rsidRPr="004F5473">
        <w:rPr>
          <w:b/>
          <w:w w:val="125"/>
        </w:rPr>
        <w:tab/>
      </w:r>
      <w:r w:rsidRPr="004F5473">
        <w:rPr>
          <w:w w:val="125"/>
        </w:rPr>
        <w:t>202</w:t>
      </w:r>
      <w:r w:rsidR="00164E93">
        <w:rPr>
          <w:w w:val="125"/>
        </w:rPr>
        <w:t>5</w:t>
      </w:r>
      <w:r w:rsidRPr="004F5473">
        <w:rPr>
          <w:w w:val="125"/>
        </w:rPr>
        <w:t>-</w:t>
      </w:r>
      <w:r w:rsidR="00164E93">
        <w:rPr>
          <w:w w:val="125"/>
        </w:rPr>
        <w:t>02</w:t>
      </w:r>
      <w:r w:rsidRPr="004F5473">
        <w:rPr>
          <w:w w:val="125"/>
        </w:rPr>
        <w:t>-</w:t>
      </w:r>
      <w:r w:rsidR="00164E93">
        <w:rPr>
          <w:w w:val="125"/>
        </w:rPr>
        <w:t>03</w:t>
      </w:r>
    </w:p>
    <w:p w14:paraId="2C7F288B" w14:textId="77777777" w:rsidR="00CB798F" w:rsidRPr="004F5473" w:rsidRDefault="00CB798F">
      <w:pPr>
        <w:spacing w:before="1"/>
        <w:rPr>
          <w:sz w:val="36"/>
        </w:rPr>
      </w:pPr>
    </w:p>
    <w:p w14:paraId="254323E8" w14:textId="16E16094" w:rsidR="00CB798F" w:rsidRPr="004F5473" w:rsidRDefault="004E45B6">
      <w:pPr>
        <w:tabs>
          <w:tab w:val="left" w:pos="3099"/>
        </w:tabs>
        <w:ind w:left="104"/>
      </w:pPr>
      <w:r w:rsidRPr="004F5473">
        <w:rPr>
          <w:b/>
          <w:w w:val="110"/>
        </w:rPr>
        <w:t>Source:</w:t>
      </w:r>
      <w:r w:rsidRPr="004F5473">
        <w:rPr>
          <w:b/>
          <w:w w:val="110"/>
        </w:rPr>
        <w:tab/>
      </w:r>
      <w:r w:rsidRPr="004F5473">
        <w:rPr>
          <w:w w:val="110"/>
        </w:rPr>
        <w:t>ISO/IEC JTC 1/SC 29/WG</w:t>
      </w:r>
      <w:r w:rsidRPr="004F5473">
        <w:rPr>
          <w:spacing w:val="4"/>
          <w:w w:val="110"/>
        </w:rPr>
        <w:t xml:space="preserve"> </w:t>
      </w:r>
      <w:r w:rsidR="000C78E6" w:rsidRPr="004F5473">
        <w:rPr>
          <w:w w:val="110"/>
        </w:rPr>
        <w:t>3</w:t>
      </w:r>
    </w:p>
    <w:p w14:paraId="1BC532BB" w14:textId="77777777" w:rsidR="00CB798F" w:rsidRPr="004F5473" w:rsidRDefault="00CB798F">
      <w:pPr>
        <w:spacing w:before="1"/>
        <w:rPr>
          <w:sz w:val="36"/>
        </w:rPr>
      </w:pPr>
    </w:p>
    <w:p w14:paraId="7737F34B" w14:textId="77777777" w:rsidR="00CB798F" w:rsidRPr="00634ECB" w:rsidRDefault="004E45B6" w:rsidP="00634ECB">
      <w:pPr>
        <w:tabs>
          <w:tab w:val="left" w:pos="3099"/>
        </w:tabs>
        <w:ind w:left="104"/>
        <w:rPr>
          <w:b/>
          <w:w w:val="110"/>
        </w:rPr>
      </w:pPr>
      <w:r w:rsidRPr="00634ECB">
        <w:rPr>
          <w:b/>
          <w:w w:val="110"/>
        </w:rPr>
        <w:t>Expected action:</w:t>
      </w:r>
      <w:r w:rsidRPr="00634ECB">
        <w:rPr>
          <w:b/>
          <w:w w:val="110"/>
        </w:rPr>
        <w:tab/>
      </w:r>
      <w:r w:rsidRPr="00634ECB">
        <w:rPr>
          <w:bCs/>
          <w:w w:val="110"/>
        </w:rPr>
        <w:t>ACT</w:t>
      </w:r>
    </w:p>
    <w:p w14:paraId="387D6966" w14:textId="51DB62E0" w:rsidR="00CB798F" w:rsidRPr="004F5473" w:rsidRDefault="004E45B6">
      <w:pPr>
        <w:tabs>
          <w:tab w:val="right" w:pos="4526"/>
        </w:tabs>
        <w:spacing w:before="416"/>
        <w:ind w:left="104"/>
      </w:pPr>
      <w:r w:rsidRPr="004F5473">
        <w:rPr>
          <w:b/>
          <w:w w:val="120"/>
        </w:rPr>
        <w:t>Action</w:t>
      </w:r>
      <w:r w:rsidRPr="004F5473">
        <w:rPr>
          <w:b/>
          <w:spacing w:val="1"/>
          <w:w w:val="120"/>
        </w:rPr>
        <w:t xml:space="preserve"> </w:t>
      </w:r>
      <w:r w:rsidRPr="004F5473">
        <w:rPr>
          <w:b/>
          <w:w w:val="120"/>
        </w:rPr>
        <w:t>due</w:t>
      </w:r>
      <w:r w:rsidRPr="004F5473">
        <w:rPr>
          <w:b/>
          <w:spacing w:val="2"/>
          <w:w w:val="120"/>
        </w:rPr>
        <w:t xml:space="preserve"> </w:t>
      </w:r>
      <w:r w:rsidRPr="004F5473">
        <w:rPr>
          <w:b/>
          <w:w w:val="120"/>
        </w:rPr>
        <w:t>date:</w:t>
      </w:r>
      <w:r w:rsidRPr="004F5473">
        <w:rPr>
          <w:b/>
          <w:w w:val="120"/>
        </w:rPr>
        <w:tab/>
      </w:r>
      <w:r w:rsidRPr="004F5473">
        <w:rPr>
          <w:w w:val="120"/>
        </w:rPr>
        <w:t>202</w:t>
      </w:r>
      <w:r w:rsidR="00164E93">
        <w:rPr>
          <w:w w:val="120"/>
        </w:rPr>
        <w:t>5</w:t>
      </w:r>
      <w:r w:rsidRPr="004F5473">
        <w:rPr>
          <w:w w:val="120"/>
        </w:rPr>
        <w:t>-</w:t>
      </w:r>
      <w:r w:rsidR="00164E93">
        <w:rPr>
          <w:w w:val="120"/>
        </w:rPr>
        <w:t>02</w:t>
      </w:r>
      <w:r w:rsidRPr="004F5473">
        <w:rPr>
          <w:w w:val="120"/>
        </w:rPr>
        <w:t>-</w:t>
      </w:r>
      <w:r w:rsidR="001A3252">
        <w:rPr>
          <w:w w:val="120"/>
        </w:rPr>
        <w:t>0</w:t>
      </w:r>
      <w:r w:rsidR="00164E93">
        <w:rPr>
          <w:w w:val="120"/>
        </w:rPr>
        <w:t>3</w:t>
      </w:r>
    </w:p>
    <w:p w14:paraId="3E415049" w14:textId="77777777" w:rsidR="00CB798F" w:rsidRPr="004F5473" w:rsidRDefault="00CB798F">
      <w:pPr>
        <w:spacing w:before="1"/>
        <w:rPr>
          <w:sz w:val="36"/>
        </w:rPr>
      </w:pPr>
    </w:p>
    <w:p w14:paraId="6AB1DF60" w14:textId="32A49CCE" w:rsidR="00CB798F" w:rsidRPr="004F5473" w:rsidRDefault="004E45B6">
      <w:pPr>
        <w:tabs>
          <w:tab w:val="left" w:pos="3099"/>
        </w:tabs>
        <w:ind w:left="104"/>
      </w:pPr>
      <w:r w:rsidRPr="004F5473">
        <w:rPr>
          <w:b/>
          <w:w w:val="120"/>
        </w:rPr>
        <w:t>No.</w:t>
      </w:r>
      <w:r w:rsidRPr="004F5473">
        <w:rPr>
          <w:b/>
          <w:spacing w:val="5"/>
          <w:w w:val="120"/>
        </w:rPr>
        <w:t xml:space="preserve"> </w:t>
      </w:r>
      <w:r w:rsidRPr="004F5473">
        <w:rPr>
          <w:b/>
          <w:w w:val="120"/>
        </w:rPr>
        <w:t>of</w:t>
      </w:r>
      <w:r w:rsidRPr="004F5473">
        <w:rPr>
          <w:b/>
          <w:spacing w:val="6"/>
          <w:w w:val="120"/>
        </w:rPr>
        <w:t xml:space="preserve"> </w:t>
      </w:r>
      <w:r w:rsidRPr="004F5473">
        <w:rPr>
          <w:b/>
          <w:w w:val="120"/>
        </w:rPr>
        <w:t>pages:</w:t>
      </w:r>
      <w:r w:rsidRPr="004F5473">
        <w:rPr>
          <w:b/>
          <w:w w:val="120"/>
        </w:rPr>
        <w:tab/>
      </w:r>
      <w:r w:rsidR="00385C5D" w:rsidRPr="00385C5D">
        <w:rPr>
          <w:w w:val="120"/>
        </w:rPr>
        <w:fldChar w:fldCharType="begin"/>
      </w:r>
      <w:r w:rsidR="00385C5D" w:rsidRPr="00385C5D">
        <w:rPr>
          <w:w w:val="120"/>
        </w:rPr>
        <w:instrText xml:space="preserve"> NUMPAGES  \* Arabic  \* MERGEFORMAT </w:instrText>
      </w:r>
      <w:r w:rsidR="00385C5D" w:rsidRPr="00385C5D">
        <w:rPr>
          <w:w w:val="120"/>
        </w:rPr>
        <w:fldChar w:fldCharType="separate"/>
      </w:r>
      <w:ins w:id="1" w:author="Thomas Stockhammer (25/01/30)" w:date="2025-02-03T14:47:00Z" w16du:dateUtc="2025-02-03T13:47:00Z">
        <w:r w:rsidR="00095953">
          <w:rPr>
            <w:noProof/>
            <w:w w:val="120"/>
          </w:rPr>
          <w:t>32</w:t>
        </w:r>
      </w:ins>
      <w:del w:id="2" w:author="Thomas Stockhammer (25/01/30)" w:date="2025-02-03T14:47:00Z" w16du:dateUtc="2025-02-03T13:47:00Z">
        <w:r w:rsidR="00C60830" w:rsidDel="00095953">
          <w:rPr>
            <w:noProof/>
            <w:w w:val="120"/>
          </w:rPr>
          <w:delText>17</w:delText>
        </w:r>
      </w:del>
      <w:r w:rsidR="00385C5D" w:rsidRPr="00385C5D">
        <w:rPr>
          <w:w w:val="120"/>
        </w:rPr>
        <w:fldChar w:fldCharType="end"/>
      </w:r>
      <w:r w:rsidRPr="004F5473">
        <w:rPr>
          <w:w w:val="120"/>
        </w:rPr>
        <w:t xml:space="preserve"> (with cover</w:t>
      </w:r>
      <w:r w:rsidRPr="004F5473">
        <w:rPr>
          <w:spacing w:val="-10"/>
          <w:w w:val="120"/>
        </w:rPr>
        <w:t xml:space="preserve"> </w:t>
      </w:r>
      <w:r w:rsidRPr="004F5473">
        <w:rPr>
          <w:w w:val="120"/>
        </w:rPr>
        <w:t>page)</w:t>
      </w:r>
    </w:p>
    <w:p w14:paraId="44D3646E" w14:textId="77777777" w:rsidR="00CB798F" w:rsidRPr="004F5473" w:rsidRDefault="00CB798F">
      <w:pPr>
        <w:spacing w:before="1"/>
        <w:rPr>
          <w:sz w:val="36"/>
        </w:rPr>
      </w:pPr>
    </w:p>
    <w:p w14:paraId="60A86B64" w14:textId="7FF0AB0F" w:rsidR="00FF2653" w:rsidRPr="004F5473" w:rsidRDefault="00FF2653" w:rsidP="00FF2653">
      <w:pPr>
        <w:tabs>
          <w:tab w:val="left" w:pos="3099"/>
        </w:tabs>
        <w:ind w:left="104"/>
      </w:pPr>
      <w:r w:rsidRPr="004F5473">
        <w:rPr>
          <w:b/>
          <w:w w:val="120"/>
        </w:rPr>
        <w:t>Email</w:t>
      </w:r>
      <w:r w:rsidRPr="004F5473">
        <w:rPr>
          <w:b/>
          <w:spacing w:val="5"/>
          <w:w w:val="120"/>
        </w:rPr>
        <w:t xml:space="preserve"> </w:t>
      </w:r>
      <w:r w:rsidRPr="004F5473">
        <w:rPr>
          <w:b/>
          <w:w w:val="120"/>
        </w:rPr>
        <w:t>of</w:t>
      </w:r>
      <w:r w:rsidRPr="004F5473">
        <w:rPr>
          <w:b/>
          <w:spacing w:val="6"/>
          <w:w w:val="120"/>
        </w:rPr>
        <w:t xml:space="preserve"> </w:t>
      </w:r>
      <w:r w:rsidRPr="004F5473">
        <w:rPr>
          <w:b/>
          <w:w w:val="120"/>
        </w:rPr>
        <w:t>Convenor:</w:t>
      </w:r>
      <w:r w:rsidRPr="004F5473">
        <w:rPr>
          <w:b/>
          <w:w w:val="120"/>
        </w:rPr>
        <w:tab/>
      </w:r>
      <w:r w:rsidR="000C78E6" w:rsidRPr="004F5473">
        <w:rPr>
          <w:w w:val="120"/>
        </w:rPr>
        <w:t>young.L</w:t>
      </w:r>
      <w:r w:rsidRPr="004F5473">
        <w:rPr>
          <w:w w:val="120"/>
        </w:rPr>
        <w:t>@</w:t>
      </w:r>
      <w:r w:rsidR="000C78E6" w:rsidRPr="004F5473">
        <w:rPr>
          <w:w w:val="120"/>
        </w:rPr>
        <w:t>samsung.com</w:t>
      </w:r>
    </w:p>
    <w:p w14:paraId="050B5CFC" w14:textId="77777777" w:rsidR="00CB798F" w:rsidRPr="004F5473" w:rsidRDefault="00CB798F">
      <w:pPr>
        <w:spacing w:before="1"/>
        <w:rPr>
          <w:b/>
          <w:sz w:val="36"/>
        </w:rPr>
      </w:pPr>
    </w:p>
    <w:p w14:paraId="1FFAF59B" w14:textId="21596559" w:rsidR="00CB798F" w:rsidRPr="004F5473" w:rsidRDefault="004E45B6">
      <w:pPr>
        <w:tabs>
          <w:tab w:val="left" w:pos="3099"/>
        </w:tabs>
        <w:ind w:left="104"/>
        <w:rPr>
          <w:color w:val="0000EE"/>
          <w:w w:val="120"/>
          <w:u w:val="single" w:color="0000EE"/>
        </w:rPr>
      </w:pPr>
      <w:r w:rsidRPr="004F5473">
        <w:rPr>
          <w:b/>
          <w:w w:val="120"/>
        </w:rPr>
        <w:t>Committee</w:t>
      </w:r>
      <w:r w:rsidRPr="004F5473">
        <w:rPr>
          <w:b/>
          <w:spacing w:val="-6"/>
          <w:w w:val="120"/>
        </w:rPr>
        <w:t xml:space="preserve"> </w:t>
      </w:r>
      <w:r w:rsidRPr="004F5473">
        <w:rPr>
          <w:b/>
          <w:w w:val="120"/>
        </w:rPr>
        <w:t>URL:</w:t>
      </w:r>
      <w:r w:rsidRPr="004F5473">
        <w:rPr>
          <w:b/>
          <w:w w:val="120"/>
        </w:rPr>
        <w:tab/>
      </w:r>
      <w:r w:rsidR="000C78E6">
        <w:fldChar w:fldCharType="begin"/>
      </w:r>
      <w:r w:rsidR="000C78E6">
        <w:instrText>HYPERLINK "https://isotc.iso.org/livelink/livelink/open/jtc1sc29wg3"</w:instrText>
      </w:r>
      <w:ins w:id="3" w:author="Thomas Stockhammer (25/01/30)" w:date="2025-02-03T14:47:00Z" w16du:dateUtc="2025-02-03T13:47:00Z"/>
      <w:r w:rsidR="000C78E6">
        <w:fldChar w:fldCharType="separate"/>
      </w:r>
      <w:r w:rsidR="000C78E6" w:rsidRPr="004F5473">
        <w:rPr>
          <w:rStyle w:val="Hyperlink"/>
          <w:w w:val="120"/>
        </w:rPr>
        <w:t>https://isotc.iso.org/livelink/livelink/open/jtc1sc29wg3</w:t>
      </w:r>
      <w:r w:rsidR="000C78E6">
        <w:rPr>
          <w:rStyle w:val="Hyperlink"/>
          <w:w w:val="120"/>
        </w:rPr>
        <w:fldChar w:fldCharType="end"/>
      </w:r>
    </w:p>
    <w:p w14:paraId="2FB50602" w14:textId="4EB45278" w:rsidR="00F03F9B" w:rsidRPr="004F5473" w:rsidRDefault="00F03F9B">
      <w:pPr>
        <w:tabs>
          <w:tab w:val="left" w:pos="3099"/>
        </w:tabs>
        <w:ind w:left="104"/>
        <w:rPr>
          <w:color w:val="0000EE"/>
          <w:w w:val="120"/>
          <w:u w:val="single" w:color="0000EE"/>
        </w:rPr>
      </w:pPr>
    </w:p>
    <w:p w14:paraId="64EE64D4" w14:textId="289F019E" w:rsidR="00F03F9B" w:rsidRPr="004F5473" w:rsidRDefault="00F03F9B">
      <w:pPr>
        <w:tabs>
          <w:tab w:val="left" w:pos="3099"/>
        </w:tabs>
        <w:ind w:left="104"/>
        <w:rPr>
          <w:color w:val="0000EE"/>
          <w:w w:val="120"/>
          <w:u w:val="single" w:color="0000EE"/>
        </w:rPr>
      </w:pPr>
    </w:p>
    <w:p w14:paraId="770DD3C0" w14:textId="68816648" w:rsidR="00F03F9B" w:rsidRPr="004F5473" w:rsidRDefault="00F03F9B">
      <w:pPr>
        <w:tabs>
          <w:tab w:val="left" w:pos="3099"/>
        </w:tabs>
        <w:ind w:left="104"/>
        <w:rPr>
          <w:color w:val="0000EE"/>
          <w:w w:val="120"/>
          <w:u w:val="single" w:color="0000EE"/>
        </w:rPr>
      </w:pPr>
    </w:p>
    <w:p w14:paraId="71F3EE19" w14:textId="77777777" w:rsidR="00F03F9B" w:rsidRPr="004F5473" w:rsidRDefault="00F03F9B">
      <w:pPr>
        <w:tabs>
          <w:tab w:val="left" w:pos="3099"/>
        </w:tabs>
        <w:ind w:left="104"/>
        <w:rPr>
          <w:color w:val="0000EE"/>
          <w:w w:val="120"/>
          <w:u w:val="single" w:color="0000EE"/>
        </w:rPr>
        <w:sectPr w:rsidR="00F03F9B" w:rsidRPr="004F5473">
          <w:headerReference w:type="even" r:id="rId12"/>
          <w:headerReference w:type="default" r:id="rId13"/>
          <w:footerReference w:type="even" r:id="rId14"/>
          <w:footerReference w:type="default" r:id="rId15"/>
          <w:headerReference w:type="first" r:id="rId16"/>
          <w:footerReference w:type="first" r:id="rId17"/>
          <w:type w:val="continuous"/>
          <w:pgSz w:w="11900" w:h="16840"/>
          <w:pgMar w:top="540" w:right="980" w:bottom="280" w:left="1000" w:header="720" w:footer="720" w:gutter="0"/>
          <w:cols w:space="720"/>
        </w:sectPr>
      </w:pPr>
    </w:p>
    <w:p w14:paraId="5D542300"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lastRenderedPageBreak/>
        <w:t>INTERNATIONAL ORGANISATION FOR STANDARDISATION</w:t>
      </w:r>
    </w:p>
    <w:p w14:paraId="7FCF95DB"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ORGANISATION INTERNATIONALE DE NORMALISATION</w:t>
      </w:r>
    </w:p>
    <w:p w14:paraId="59B4F11C" w14:textId="5AB6F93A"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ISO/IEC JTC 1/SC 29/WG 3</w:t>
      </w:r>
    </w:p>
    <w:p w14:paraId="0D92B76F"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CODING OF MOVING PICTURES AND AUDIO</w:t>
      </w:r>
    </w:p>
    <w:p w14:paraId="5093E541" w14:textId="77777777" w:rsidR="00385C5D" w:rsidRPr="003226C8" w:rsidRDefault="00385C5D" w:rsidP="00385C5D">
      <w:pPr>
        <w:rPr>
          <w:rFonts w:ascii="Times New Roman" w:hAnsi="Times New Roman" w:cs="Times New Roman"/>
          <w:lang w:val="en-GB"/>
        </w:rPr>
      </w:pPr>
    </w:p>
    <w:p w14:paraId="54CED6D6" w14:textId="382ECF02" w:rsidR="00385C5D" w:rsidRPr="003226C8" w:rsidRDefault="00385C5D" w:rsidP="00385C5D">
      <w:pPr>
        <w:jc w:val="right"/>
        <w:rPr>
          <w:rFonts w:ascii="Times New Roman" w:eastAsia="SimSun" w:hAnsi="Times New Roman" w:cs="Times New Roman"/>
          <w:b/>
          <w:sz w:val="48"/>
          <w:lang w:val="en-GB" w:eastAsia="zh-CN"/>
        </w:rPr>
      </w:pPr>
      <w:r w:rsidRPr="003226C8">
        <w:rPr>
          <w:rFonts w:ascii="Times New Roman" w:eastAsia="SimSun" w:hAnsi="Times New Roman" w:cs="Times New Roman"/>
          <w:b/>
          <w:sz w:val="28"/>
          <w:lang w:val="en-GB" w:eastAsia="zh-CN"/>
        </w:rPr>
        <w:t xml:space="preserve">ISO/IEC JTC 1/SC 29/WG 3 </w:t>
      </w:r>
      <w:r w:rsidRPr="003226C8">
        <w:rPr>
          <w:rFonts w:ascii="Times New Roman" w:eastAsia="SimSun" w:hAnsi="Times New Roman" w:cs="Times New Roman"/>
          <w:b/>
          <w:sz w:val="48"/>
          <w:lang w:val="en-GB" w:eastAsia="zh-CN"/>
        </w:rPr>
        <w:t>N</w:t>
      </w:r>
      <w:r w:rsidRPr="003226C8">
        <w:rPr>
          <w:rFonts w:ascii="Times New Roman" w:hAnsi="Times New Roman" w:cs="Times New Roman"/>
          <w:lang w:val="en-GB"/>
        </w:rPr>
        <w:t xml:space="preserve"> </w:t>
      </w:r>
      <w:r w:rsidR="00164E93">
        <w:rPr>
          <w:rFonts w:ascii="Times New Roman" w:eastAsia="SimSun" w:hAnsi="Times New Roman" w:cs="Times New Roman"/>
          <w:b/>
          <w:sz w:val="48"/>
          <w:lang w:val="en-GB" w:eastAsia="zh-CN"/>
        </w:rPr>
        <w:t>1437</w:t>
      </w:r>
    </w:p>
    <w:p w14:paraId="1E14C2FC" w14:textId="09C5F808" w:rsidR="00385C5D" w:rsidRPr="003226C8" w:rsidRDefault="00164E93" w:rsidP="00385C5D">
      <w:pPr>
        <w:jc w:val="right"/>
        <w:rPr>
          <w:rFonts w:ascii="Times New Roman" w:eastAsia="SimSun" w:hAnsi="Times New Roman" w:cs="Times New Roman"/>
          <w:b/>
          <w:sz w:val="28"/>
          <w:lang w:val="en-GB" w:eastAsia="zh-CN"/>
        </w:rPr>
      </w:pPr>
      <w:r>
        <w:rPr>
          <w:rFonts w:ascii="Times New Roman" w:eastAsia="SimSun" w:hAnsi="Times New Roman" w:cs="Times New Roman"/>
          <w:b/>
          <w:sz w:val="28"/>
          <w:lang w:val="en-GB" w:eastAsia="zh-CN"/>
        </w:rPr>
        <w:t>Geneva</w:t>
      </w:r>
      <w:r w:rsidR="00ED5AA8">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CH</w:t>
      </w:r>
      <w:r w:rsidRPr="003226C8">
        <w:rPr>
          <w:rFonts w:ascii="Times New Roman" w:eastAsia="SimSun" w:hAnsi="Times New Roman" w:cs="Times New Roman"/>
          <w:b/>
          <w:sz w:val="28"/>
          <w:lang w:val="en-GB" w:eastAsia="zh-CN"/>
        </w:rPr>
        <w:t xml:space="preserve"> </w:t>
      </w:r>
      <w:r w:rsidR="00385C5D" w:rsidRPr="003226C8">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January</w:t>
      </w:r>
      <w:r w:rsidRPr="003226C8">
        <w:rPr>
          <w:rFonts w:ascii="Times New Roman" w:eastAsia="SimSun" w:hAnsi="Times New Roman" w:cs="Times New Roman"/>
          <w:b/>
          <w:sz w:val="28"/>
          <w:lang w:val="en-GB" w:eastAsia="zh-CN"/>
        </w:rPr>
        <w:t xml:space="preserve"> 202</w:t>
      </w:r>
      <w:r>
        <w:rPr>
          <w:rFonts w:ascii="Times New Roman" w:eastAsia="SimSun" w:hAnsi="Times New Roman" w:cs="Times New Roman"/>
          <w:b/>
          <w:sz w:val="28"/>
          <w:lang w:val="en-GB" w:eastAsia="zh-CN"/>
        </w:rPr>
        <w:t>5</w:t>
      </w:r>
    </w:p>
    <w:p w14:paraId="555CF2C3" w14:textId="77777777" w:rsidR="00634ECB" w:rsidRDefault="00634ECB" w:rsidP="00634ECB">
      <w:pPr>
        <w:jc w:val="right"/>
        <w:rPr>
          <w:b/>
          <w:lang w:eastAsia="ja-JP"/>
        </w:rPr>
      </w:pPr>
    </w:p>
    <w:p w14:paraId="69DA176D" w14:textId="77777777" w:rsidR="00634ECB" w:rsidRDefault="00634ECB" w:rsidP="00634ECB">
      <w:pPr>
        <w:spacing w:line="240" w:lineRule="exact"/>
      </w:pPr>
    </w:p>
    <w:p w14:paraId="6EC1A2B6" w14:textId="77777777" w:rsidR="00634ECB" w:rsidRPr="005B06D2" w:rsidRDefault="00634ECB" w:rsidP="00634ECB">
      <w:pPr>
        <w:spacing w:line="240" w:lineRule="exact"/>
      </w:pPr>
    </w:p>
    <w:tbl>
      <w:tblPr>
        <w:tblW w:w="0" w:type="auto"/>
        <w:tblLook w:val="01E0" w:firstRow="1" w:lastRow="1" w:firstColumn="1" w:lastColumn="1" w:noHBand="0" w:noVBand="0"/>
      </w:tblPr>
      <w:tblGrid>
        <w:gridCol w:w="1710"/>
        <w:gridCol w:w="7310"/>
      </w:tblGrid>
      <w:tr w:rsidR="00634ECB" w14:paraId="3B07B13A" w14:textId="77777777" w:rsidTr="004D5A86">
        <w:tc>
          <w:tcPr>
            <w:tcW w:w="1710" w:type="dxa"/>
          </w:tcPr>
          <w:p w14:paraId="158C1276" w14:textId="77777777" w:rsidR="00634ECB" w:rsidRDefault="00634ECB" w:rsidP="00826CDB">
            <w:pPr>
              <w:suppressAutoHyphens/>
              <w:rPr>
                <w:b/>
              </w:rPr>
            </w:pPr>
            <w:r>
              <w:rPr>
                <w:b/>
              </w:rPr>
              <w:t>Source</w:t>
            </w:r>
          </w:p>
        </w:tc>
        <w:tc>
          <w:tcPr>
            <w:tcW w:w="7310" w:type="dxa"/>
          </w:tcPr>
          <w:p w14:paraId="39ACF389" w14:textId="2C56197E" w:rsidR="00634ECB" w:rsidRDefault="004D5A86" w:rsidP="00826CDB">
            <w:pPr>
              <w:suppressAutoHyphens/>
              <w:rPr>
                <w:b/>
              </w:rPr>
            </w:pPr>
            <w:r>
              <w:rPr>
                <w:b/>
              </w:rPr>
              <w:t xml:space="preserve">WG03 (MPEG </w:t>
            </w:r>
            <w:r w:rsidR="00634ECB">
              <w:rPr>
                <w:b/>
              </w:rPr>
              <w:t>Systems</w:t>
            </w:r>
            <w:r>
              <w:rPr>
                <w:b/>
              </w:rPr>
              <w:t>)</w:t>
            </w:r>
          </w:p>
        </w:tc>
      </w:tr>
      <w:tr w:rsidR="00634ECB" w14:paraId="3CE96DF7" w14:textId="77777777" w:rsidTr="004D5A86">
        <w:tc>
          <w:tcPr>
            <w:tcW w:w="1710" w:type="dxa"/>
          </w:tcPr>
          <w:p w14:paraId="3126CB79" w14:textId="77777777" w:rsidR="00634ECB" w:rsidRDefault="00634ECB" w:rsidP="00826CDB">
            <w:pPr>
              <w:suppressAutoHyphens/>
              <w:rPr>
                <w:b/>
              </w:rPr>
            </w:pPr>
            <w:r>
              <w:rPr>
                <w:b/>
              </w:rPr>
              <w:t>Title</w:t>
            </w:r>
          </w:p>
        </w:tc>
        <w:tc>
          <w:tcPr>
            <w:tcW w:w="7310" w:type="dxa"/>
          </w:tcPr>
          <w:p w14:paraId="3858ACC9" w14:textId="1765C1BF" w:rsidR="00634ECB" w:rsidRPr="00574A43" w:rsidRDefault="00622BB1" w:rsidP="00826CDB">
            <w:pPr>
              <w:tabs>
                <w:tab w:val="left" w:pos="2880"/>
              </w:tabs>
              <w:ind w:right="-20"/>
              <w:rPr>
                <w:rFonts w:eastAsia="Times New Roman"/>
                <w:b/>
                <w:bCs/>
              </w:rPr>
            </w:pPr>
            <w:r w:rsidRPr="00622BB1">
              <w:rPr>
                <w:rFonts w:eastAsia="Times New Roman"/>
                <w:b/>
                <w:bCs/>
              </w:rPr>
              <w:t>Procedures for standard development, test scenarios and reference software for ISO/IEC 23090-14 (MPEG-I Scene Description)</w:t>
            </w:r>
          </w:p>
        </w:tc>
      </w:tr>
      <w:tr w:rsidR="00634ECB" w14:paraId="5BEF913E" w14:textId="77777777" w:rsidTr="004D5A86">
        <w:tc>
          <w:tcPr>
            <w:tcW w:w="1710" w:type="dxa"/>
          </w:tcPr>
          <w:p w14:paraId="622C797D" w14:textId="77777777" w:rsidR="00634ECB" w:rsidRDefault="00634ECB" w:rsidP="00826CDB">
            <w:pPr>
              <w:suppressAutoHyphens/>
              <w:rPr>
                <w:b/>
              </w:rPr>
            </w:pPr>
            <w:r>
              <w:rPr>
                <w:b/>
              </w:rPr>
              <w:t>Editor</w:t>
            </w:r>
          </w:p>
        </w:tc>
        <w:tc>
          <w:tcPr>
            <w:tcW w:w="7310" w:type="dxa"/>
          </w:tcPr>
          <w:p w14:paraId="5F3DABAA" w14:textId="77777777" w:rsidR="00634ECB" w:rsidRPr="005602E6" w:rsidRDefault="00634ECB" w:rsidP="00826CDB">
            <w:pPr>
              <w:tabs>
                <w:tab w:val="left" w:pos="2880"/>
              </w:tabs>
              <w:ind w:right="-20"/>
              <w:rPr>
                <w:rFonts w:eastAsia="Times New Roman"/>
                <w:b/>
                <w:bCs/>
              </w:rPr>
            </w:pPr>
            <w:r>
              <w:rPr>
                <w:rFonts w:eastAsia="Times New Roman"/>
                <w:b/>
                <w:bCs/>
              </w:rPr>
              <w:t>Thomas Stockhammer</w:t>
            </w:r>
          </w:p>
        </w:tc>
      </w:tr>
      <w:tr w:rsidR="004D5A86" w14:paraId="11BAD365" w14:textId="77777777" w:rsidTr="004D5A86">
        <w:tc>
          <w:tcPr>
            <w:tcW w:w="1710" w:type="dxa"/>
          </w:tcPr>
          <w:p w14:paraId="49318CE9" w14:textId="4DE4D7F3" w:rsidR="004D5A86" w:rsidRDefault="004D5A86" w:rsidP="00826CDB">
            <w:pPr>
              <w:suppressAutoHyphens/>
              <w:rPr>
                <w:b/>
              </w:rPr>
            </w:pPr>
            <w:r>
              <w:rPr>
                <w:b/>
              </w:rPr>
              <w:t>MPEG number</w:t>
            </w:r>
          </w:p>
        </w:tc>
        <w:tc>
          <w:tcPr>
            <w:tcW w:w="7310" w:type="dxa"/>
          </w:tcPr>
          <w:p w14:paraId="0CF79925" w14:textId="0AC8FA0A" w:rsidR="004D5A86" w:rsidRDefault="001A3252" w:rsidP="00826CDB">
            <w:pPr>
              <w:tabs>
                <w:tab w:val="left" w:pos="2880"/>
              </w:tabs>
              <w:ind w:right="-20"/>
              <w:rPr>
                <w:rFonts w:eastAsia="Times New Roman"/>
                <w:b/>
                <w:bCs/>
              </w:rPr>
            </w:pPr>
            <w:r>
              <w:rPr>
                <w:b/>
              </w:rPr>
              <w:t>24</w:t>
            </w:r>
            <w:r w:rsidR="00164E93">
              <w:rPr>
                <w:b/>
              </w:rPr>
              <w:t>737</w:t>
            </w:r>
          </w:p>
        </w:tc>
      </w:tr>
    </w:tbl>
    <w:p w14:paraId="10A3D45D" w14:textId="77777777" w:rsidR="00634ECB" w:rsidRPr="005E6341" w:rsidRDefault="00634ECB" w:rsidP="00634ECB">
      <w:pPr>
        <w:jc w:val="center"/>
        <w:rPr>
          <w:sz w:val="40"/>
          <w:szCs w:val="40"/>
        </w:rPr>
      </w:pPr>
    </w:p>
    <w:sdt>
      <w:sdtPr>
        <w:rPr>
          <w:rFonts w:ascii="Times New Roman" w:eastAsia="MS Mincho" w:hAnsi="Times New Roman" w:cs="Times New Roman"/>
          <w:color w:val="auto"/>
          <w:sz w:val="24"/>
          <w:szCs w:val="24"/>
        </w:rPr>
        <w:id w:val="1803875106"/>
        <w:docPartObj>
          <w:docPartGallery w:val="Table of Contents"/>
          <w:docPartUnique/>
        </w:docPartObj>
      </w:sdtPr>
      <w:sdtEndPr>
        <w:rPr>
          <w:rFonts w:asciiTheme="minorHAnsi" w:eastAsiaTheme="minorHAnsi" w:hAnsiTheme="minorHAnsi" w:cstheme="minorBidi"/>
          <w:b/>
          <w:bCs/>
          <w:noProof/>
        </w:rPr>
      </w:sdtEndPr>
      <w:sdtContent>
        <w:p w14:paraId="7816A948" w14:textId="77777777" w:rsidR="00634ECB" w:rsidRDefault="00634ECB" w:rsidP="00634ECB">
          <w:pPr>
            <w:pStyle w:val="TOCHeading"/>
          </w:pPr>
          <w:r>
            <w:t>Contents</w:t>
          </w:r>
        </w:p>
        <w:p w14:paraId="36C6ED32" w14:textId="17D7C0A2" w:rsidR="00095953" w:rsidRDefault="00634ECB">
          <w:pPr>
            <w:pStyle w:val="TOC1"/>
            <w:rPr>
              <w:ins w:id="4" w:author="Thomas Stockhammer (25/01/30)" w:date="2025-02-03T14:47:00Z" w16du:dateUtc="2025-02-03T13:47:00Z"/>
              <w:rFonts w:asciiTheme="minorHAnsi" w:eastAsiaTheme="minorEastAsia" w:hAnsiTheme="minorHAnsi" w:cstheme="minorBidi"/>
              <w:noProof/>
              <w:kern w:val="2"/>
              <w14:ligatures w14:val="standardContextual"/>
            </w:rPr>
          </w:pPr>
          <w:r>
            <w:fldChar w:fldCharType="begin"/>
          </w:r>
          <w:r>
            <w:instrText xml:space="preserve"> TOC \o "1-3" \h \z \u </w:instrText>
          </w:r>
          <w:r>
            <w:fldChar w:fldCharType="separate"/>
          </w:r>
          <w:ins w:id="5" w:author="Thomas Stockhammer (25/01/30)" w:date="2025-02-03T14:47:00Z" w16du:dateUtc="2025-02-03T13:47:00Z">
            <w:r w:rsidR="00095953" w:rsidRPr="006F247F">
              <w:rPr>
                <w:rStyle w:val="Hyperlink"/>
                <w:noProof/>
              </w:rPr>
              <w:fldChar w:fldCharType="begin"/>
            </w:r>
            <w:r w:rsidR="00095953" w:rsidRPr="006F247F">
              <w:rPr>
                <w:rStyle w:val="Hyperlink"/>
                <w:noProof/>
              </w:rPr>
              <w:instrText xml:space="preserve"> </w:instrText>
            </w:r>
            <w:r w:rsidR="00095953">
              <w:rPr>
                <w:noProof/>
              </w:rPr>
              <w:instrText>HYPERLINK \l "_Toc189486453"</w:instrText>
            </w:r>
            <w:r w:rsidR="00095953" w:rsidRPr="006F247F">
              <w:rPr>
                <w:rStyle w:val="Hyperlink"/>
                <w:noProof/>
              </w:rPr>
              <w:instrText xml:space="preserve"> </w:instrText>
            </w:r>
            <w:r w:rsidR="00095953" w:rsidRPr="006F247F">
              <w:rPr>
                <w:rStyle w:val="Hyperlink"/>
                <w:noProof/>
              </w:rPr>
            </w:r>
            <w:r w:rsidR="00095953" w:rsidRPr="006F247F">
              <w:rPr>
                <w:rStyle w:val="Hyperlink"/>
                <w:noProof/>
              </w:rPr>
              <w:fldChar w:fldCharType="separate"/>
            </w:r>
            <w:r w:rsidR="00095953" w:rsidRPr="006F247F">
              <w:rPr>
                <w:rStyle w:val="Hyperlink"/>
                <w:noProof/>
              </w:rPr>
              <w:t>1</w:t>
            </w:r>
            <w:r w:rsidR="00095953">
              <w:rPr>
                <w:rFonts w:asciiTheme="minorHAnsi" w:eastAsiaTheme="minorEastAsia" w:hAnsiTheme="minorHAnsi" w:cstheme="minorBidi"/>
                <w:noProof/>
                <w:kern w:val="2"/>
                <w14:ligatures w14:val="standardContextual"/>
              </w:rPr>
              <w:tab/>
            </w:r>
            <w:r w:rsidR="00095953" w:rsidRPr="006F247F">
              <w:rPr>
                <w:rStyle w:val="Hyperlink"/>
                <w:noProof/>
              </w:rPr>
              <w:t>Scope</w:t>
            </w:r>
            <w:r w:rsidR="00095953">
              <w:rPr>
                <w:noProof/>
                <w:webHidden/>
              </w:rPr>
              <w:tab/>
            </w:r>
            <w:r w:rsidR="00095953">
              <w:rPr>
                <w:noProof/>
                <w:webHidden/>
              </w:rPr>
              <w:fldChar w:fldCharType="begin"/>
            </w:r>
            <w:r w:rsidR="00095953">
              <w:rPr>
                <w:noProof/>
                <w:webHidden/>
              </w:rPr>
              <w:instrText xml:space="preserve"> PAGEREF _Toc189486453 \h </w:instrText>
            </w:r>
            <w:r w:rsidR="00095953">
              <w:rPr>
                <w:noProof/>
                <w:webHidden/>
              </w:rPr>
            </w:r>
          </w:ins>
          <w:r w:rsidR="00095953">
            <w:rPr>
              <w:noProof/>
              <w:webHidden/>
            </w:rPr>
            <w:fldChar w:fldCharType="separate"/>
          </w:r>
          <w:ins w:id="6" w:author="Thomas Stockhammer (25/01/30)" w:date="2025-02-03T14:47:00Z" w16du:dateUtc="2025-02-03T13:47:00Z">
            <w:r w:rsidR="00095953">
              <w:rPr>
                <w:noProof/>
                <w:webHidden/>
              </w:rPr>
              <w:t>5</w:t>
            </w:r>
            <w:r w:rsidR="00095953">
              <w:rPr>
                <w:noProof/>
                <w:webHidden/>
              </w:rPr>
              <w:fldChar w:fldCharType="end"/>
            </w:r>
            <w:r w:rsidR="00095953" w:rsidRPr="006F247F">
              <w:rPr>
                <w:rStyle w:val="Hyperlink"/>
                <w:noProof/>
              </w:rPr>
              <w:fldChar w:fldCharType="end"/>
            </w:r>
          </w:ins>
        </w:p>
        <w:p w14:paraId="088664B8" w14:textId="1896F541" w:rsidR="00095953" w:rsidRDefault="00095953">
          <w:pPr>
            <w:pStyle w:val="TOC1"/>
            <w:rPr>
              <w:ins w:id="7" w:author="Thomas Stockhammer (25/01/30)" w:date="2025-02-03T14:47:00Z" w16du:dateUtc="2025-02-03T13:47:00Z"/>
              <w:rFonts w:asciiTheme="minorHAnsi" w:eastAsiaTheme="minorEastAsia" w:hAnsiTheme="minorHAnsi" w:cstheme="minorBidi"/>
              <w:noProof/>
              <w:kern w:val="2"/>
              <w14:ligatures w14:val="standardContextual"/>
            </w:rPr>
          </w:pPr>
          <w:ins w:id="8"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"_Toc189486454"</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2</w:t>
            </w:r>
            <w:r>
              <w:rPr>
                <w:rFonts w:asciiTheme="minorHAnsi" w:eastAsiaTheme="minorEastAsia" w:hAnsiTheme="minorHAnsi" w:cstheme="minorBidi"/>
                <w:noProof/>
                <w:kern w:val="2"/>
                <w14:ligatures w14:val="standardContextual"/>
              </w:rPr>
              <w:tab/>
            </w:r>
            <w:r w:rsidRPr="006F247F">
              <w:rPr>
                <w:rStyle w:val="Hyperlink"/>
                <w:noProof/>
              </w:rPr>
              <w:t>Time Plans and Projects</w:t>
            </w:r>
            <w:r>
              <w:rPr>
                <w:noProof/>
                <w:webHidden/>
              </w:rPr>
              <w:tab/>
            </w:r>
            <w:r>
              <w:rPr>
                <w:noProof/>
                <w:webHidden/>
              </w:rPr>
              <w:fldChar w:fldCharType="begin"/>
            </w:r>
            <w:r>
              <w:rPr>
                <w:noProof/>
                <w:webHidden/>
              </w:rPr>
              <w:instrText xml:space="preserve"> PAGEREF _Toc189486454 \h </w:instrText>
            </w:r>
            <w:r>
              <w:rPr>
                <w:noProof/>
                <w:webHidden/>
              </w:rPr>
            </w:r>
          </w:ins>
          <w:r>
            <w:rPr>
              <w:noProof/>
              <w:webHidden/>
            </w:rPr>
            <w:fldChar w:fldCharType="separate"/>
          </w:r>
          <w:ins w:id="9" w:author="Thomas Stockhammer (25/01/30)" w:date="2025-02-03T14:47:00Z" w16du:dateUtc="2025-02-03T13:47:00Z">
            <w:r>
              <w:rPr>
                <w:noProof/>
                <w:webHidden/>
              </w:rPr>
              <w:t>5</w:t>
            </w:r>
            <w:r>
              <w:rPr>
                <w:noProof/>
                <w:webHidden/>
              </w:rPr>
              <w:fldChar w:fldCharType="end"/>
            </w:r>
            <w:r w:rsidRPr="006F247F">
              <w:rPr>
                <w:rStyle w:val="Hyperlink"/>
                <w:noProof/>
              </w:rPr>
              <w:fldChar w:fldCharType="end"/>
            </w:r>
          </w:ins>
        </w:p>
        <w:p w14:paraId="26D29A3F" w14:textId="6BF67925" w:rsidR="00095953" w:rsidRDefault="00095953">
          <w:pPr>
            <w:pStyle w:val="TOC1"/>
            <w:rPr>
              <w:ins w:id="10" w:author="Thomas Stockhammer (25/01/30)" w:date="2025-02-03T14:47:00Z" w16du:dateUtc="2025-02-03T13:47:00Z"/>
              <w:rFonts w:asciiTheme="minorHAnsi" w:eastAsiaTheme="minorEastAsia" w:hAnsiTheme="minorHAnsi" w:cstheme="minorBidi"/>
              <w:noProof/>
              <w:kern w:val="2"/>
              <w14:ligatures w14:val="standardContextual"/>
            </w:rPr>
          </w:pPr>
          <w:ins w:id="11"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"_Toc189486455"</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3</w:t>
            </w:r>
            <w:r>
              <w:rPr>
                <w:rFonts w:asciiTheme="minorHAnsi" w:eastAsiaTheme="minorEastAsia" w:hAnsiTheme="minorHAnsi" w:cstheme="minorBidi"/>
                <w:noProof/>
                <w:kern w:val="2"/>
                <w14:ligatures w14:val="standardContextual"/>
              </w:rPr>
              <w:tab/>
            </w:r>
            <w:r w:rsidRPr="006F247F">
              <w:rPr>
                <w:rStyle w:val="Hyperlink"/>
                <w:noProof/>
              </w:rPr>
              <w:t>Extending Khronos glTF2.0</w:t>
            </w:r>
            <w:r>
              <w:rPr>
                <w:noProof/>
                <w:webHidden/>
              </w:rPr>
              <w:tab/>
            </w:r>
            <w:r>
              <w:rPr>
                <w:noProof/>
                <w:webHidden/>
              </w:rPr>
              <w:fldChar w:fldCharType="begin"/>
            </w:r>
            <w:r>
              <w:rPr>
                <w:noProof/>
                <w:webHidden/>
              </w:rPr>
              <w:instrText xml:space="preserve"> PAGEREF _Toc189486455 \h </w:instrText>
            </w:r>
            <w:r>
              <w:rPr>
                <w:noProof/>
                <w:webHidden/>
              </w:rPr>
            </w:r>
          </w:ins>
          <w:r>
            <w:rPr>
              <w:noProof/>
              <w:webHidden/>
            </w:rPr>
            <w:fldChar w:fldCharType="separate"/>
          </w:r>
          <w:ins w:id="12" w:author="Thomas Stockhammer (25/01/30)" w:date="2025-02-03T14:47:00Z" w16du:dateUtc="2025-02-03T13:47:00Z">
            <w:r>
              <w:rPr>
                <w:noProof/>
                <w:webHidden/>
              </w:rPr>
              <w:t>9</w:t>
            </w:r>
            <w:r>
              <w:rPr>
                <w:noProof/>
                <w:webHidden/>
              </w:rPr>
              <w:fldChar w:fldCharType="end"/>
            </w:r>
            <w:r w:rsidRPr="006F247F">
              <w:rPr>
                <w:rStyle w:val="Hyperlink"/>
                <w:noProof/>
              </w:rPr>
              <w:fldChar w:fldCharType="end"/>
            </w:r>
          </w:ins>
        </w:p>
        <w:p w14:paraId="78742D96" w14:textId="462FFB17" w:rsidR="00095953" w:rsidRDefault="00095953">
          <w:pPr>
            <w:pStyle w:val="TOC2"/>
            <w:rPr>
              <w:ins w:id="13" w:author="Thomas Stockhammer (25/01/30)" w:date="2025-02-03T14:47:00Z" w16du:dateUtc="2025-02-03T13:47:00Z"/>
              <w:rFonts w:asciiTheme="minorHAnsi" w:eastAsiaTheme="minorEastAsia" w:hAnsiTheme="minorHAnsi" w:cstheme="minorBidi"/>
              <w:noProof/>
              <w:kern w:val="2"/>
              <w14:ligatures w14:val="standardContextual"/>
            </w:rPr>
          </w:pPr>
          <w:ins w:id="14"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"_Toc189486456"</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3.1</w:t>
            </w:r>
            <w:r>
              <w:rPr>
                <w:rFonts w:asciiTheme="minorHAnsi" w:eastAsiaTheme="minorEastAsia" w:hAnsiTheme="minorHAnsi" w:cstheme="minorBidi"/>
                <w:noProof/>
                <w:kern w:val="2"/>
                <w14:ligatures w14:val="standardContextual"/>
              </w:rPr>
              <w:tab/>
            </w:r>
            <w:r w:rsidRPr="006F247F">
              <w:rPr>
                <w:rStyle w:val="Hyperlink"/>
                <w:noProof/>
              </w:rPr>
              <w:t>General</w:t>
            </w:r>
            <w:r>
              <w:rPr>
                <w:noProof/>
                <w:webHidden/>
              </w:rPr>
              <w:tab/>
            </w:r>
            <w:r>
              <w:rPr>
                <w:noProof/>
                <w:webHidden/>
              </w:rPr>
              <w:fldChar w:fldCharType="begin"/>
            </w:r>
            <w:r>
              <w:rPr>
                <w:noProof/>
                <w:webHidden/>
              </w:rPr>
              <w:instrText xml:space="preserve"> PAGEREF _Toc189486456 \h </w:instrText>
            </w:r>
            <w:r>
              <w:rPr>
                <w:noProof/>
                <w:webHidden/>
              </w:rPr>
            </w:r>
          </w:ins>
          <w:r>
            <w:rPr>
              <w:noProof/>
              <w:webHidden/>
            </w:rPr>
            <w:fldChar w:fldCharType="separate"/>
          </w:r>
          <w:ins w:id="15" w:author="Thomas Stockhammer (25/01/30)" w:date="2025-02-03T14:47:00Z" w16du:dateUtc="2025-02-03T13:47:00Z">
            <w:r>
              <w:rPr>
                <w:noProof/>
                <w:webHidden/>
              </w:rPr>
              <w:t>9</w:t>
            </w:r>
            <w:r>
              <w:rPr>
                <w:noProof/>
                <w:webHidden/>
              </w:rPr>
              <w:fldChar w:fldCharType="end"/>
            </w:r>
            <w:r w:rsidRPr="006F247F">
              <w:rPr>
                <w:rStyle w:val="Hyperlink"/>
                <w:noProof/>
              </w:rPr>
              <w:fldChar w:fldCharType="end"/>
            </w:r>
          </w:ins>
        </w:p>
        <w:p w14:paraId="1C05D75E" w14:textId="7274DFB7" w:rsidR="00095953" w:rsidRDefault="00095953">
          <w:pPr>
            <w:pStyle w:val="TOC2"/>
            <w:rPr>
              <w:ins w:id="16" w:author="Thomas Stockhammer (25/01/30)" w:date="2025-02-03T14:47:00Z" w16du:dateUtc="2025-02-03T13:47:00Z"/>
              <w:rFonts w:asciiTheme="minorHAnsi" w:eastAsiaTheme="minorEastAsia" w:hAnsiTheme="minorHAnsi" w:cstheme="minorBidi"/>
              <w:noProof/>
              <w:kern w:val="2"/>
              <w14:ligatures w14:val="standardContextual"/>
            </w:rPr>
          </w:pPr>
          <w:ins w:id="17"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"_Toc189486457"</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3.2</w:t>
            </w:r>
            <w:r>
              <w:rPr>
                <w:rFonts w:asciiTheme="minorHAnsi" w:eastAsiaTheme="minorEastAsia" w:hAnsiTheme="minorHAnsi" w:cstheme="minorBidi"/>
                <w:noProof/>
                <w:kern w:val="2"/>
                <w14:ligatures w14:val="standardContextual"/>
              </w:rPr>
              <w:tab/>
            </w:r>
            <w:r w:rsidRPr="006F247F">
              <w:rPr>
                <w:rStyle w:val="Hyperlink"/>
                <w:noProof/>
              </w:rPr>
              <w:t>Template for MPEG Extensions submitted to Khronos</w:t>
            </w:r>
            <w:r>
              <w:rPr>
                <w:noProof/>
                <w:webHidden/>
              </w:rPr>
              <w:tab/>
            </w:r>
            <w:r>
              <w:rPr>
                <w:noProof/>
                <w:webHidden/>
              </w:rPr>
              <w:fldChar w:fldCharType="begin"/>
            </w:r>
            <w:r>
              <w:rPr>
                <w:noProof/>
                <w:webHidden/>
              </w:rPr>
              <w:instrText xml:space="preserve"> PAGEREF _Toc189486457 \h </w:instrText>
            </w:r>
            <w:r>
              <w:rPr>
                <w:noProof/>
                <w:webHidden/>
              </w:rPr>
            </w:r>
          </w:ins>
          <w:r>
            <w:rPr>
              <w:noProof/>
              <w:webHidden/>
            </w:rPr>
            <w:fldChar w:fldCharType="separate"/>
          </w:r>
          <w:ins w:id="18" w:author="Thomas Stockhammer (25/01/30)" w:date="2025-02-03T14:47:00Z" w16du:dateUtc="2025-02-03T13:47:00Z">
            <w:r>
              <w:rPr>
                <w:noProof/>
                <w:webHidden/>
              </w:rPr>
              <w:t>9</w:t>
            </w:r>
            <w:r>
              <w:rPr>
                <w:noProof/>
                <w:webHidden/>
              </w:rPr>
              <w:fldChar w:fldCharType="end"/>
            </w:r>
            <w:r w:rsidRPr="006F247F">
              <w:rPr>
                <w:rStyle w:val="Hyperlink"/>
                <w:noProof/>
              </w:rPr>
              <w:fldChar w:fldCharType="end"/>
            </w:r>
          </w:ins>
        </w:p>
        <w:p w14:paraId="2723FF00" w14:textId="09200BF2" w:rsidR="00095953" w:rsidRDefault="00095953">
          <w:pPr>
            <w:pStyle w:val="TOC2"/>
            <w:rPr>
              <w:ins w:id="19" w:author="Thomas Stockhammer (25/01/30)" w:date="2025-02-03T14:47:00Z" w16du:dateUtc="2025-02-03T13:47:00Z"/>
              <w:rFonts w:asciiTheme="minorHAnsi" w:eastAsiaTheme="minorEastAsia" w:hAnsiTheme="minorHAnsi" w:cstheme="minorBidi"/>
              <w:noProof/>
              <w:kern w:val="2"/>
              <w14:ligatures w14:val="standardContextual"/>
            </w:rPr>
          </w:pPr>
          <w:ins w:id="20"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"_Toc189486458"</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3.3</w:t>
            </w:r>
            <w:r>
              <w:rPr>
                <w:rFonts w:asciiTheme="minorHAnsi" w:eastAsiaTheme="minorEastAsia" w:hAnsiTheme="minorHAnsi" w:cstheme="minorBidi"/>
                <w:noProof/>
                <w:kern w:val="2"/>
                <w14:ligatures w14:val="standardContextual"/>
              </w:rPr>
              <w:tab/>
            </w:r>
            <w:r w:rsidRPr="006F247F">
              <w:rPr>
                <w:rStyle w:val="Hyperlink"/>
                <w:noProof/>
              </w:rPr>
              <w:t>Status Extension Submission for first Edition</w:t>
            </w:r>
            <w:r>
              <w:rPr>
                <w:noProof/>
                <w:webHidden/>
              </w:rPr>
              <w:tab/>
            </w:r>
            <w:r>
              <w:rPr>
                <w:noProof/>
                <w:webHidden/>
              </w:rPr>
              <w:fldChar w:fldCharType="begin"/>
            </w:r>
            <w:r>
              <w:rPr>
                <w:noProof/>
                <w:webHidden/>
              </w:rPr>
              <w:instrText xml:space="preserve"> PAGEREF _Toc189486458 \h </w:instrText>
            </w:r>
            <w:r>
              <w:rPr>
                <w:noProof/>
                <w:webHidden/>
              </w:rPr>
            </w:r>
          </w:ins>
          <w:r>
            <w:rPr>
              <w:noProof/>
              <w:webHidden/>
            </w:rPr>
            <w:fldChar w:fldCharType="separate"/>
          </w:r>
          <w:ins w:id="21" w:author="Thomas Stockhammer (25/01/30)" w:date="2025-02-03T14:47:00Z" w16du:dateUtc="2025-02-03T13:47:00Z">
            <w:r>
              <w:rPr>
                <w:noProof/>
                <w:webHidden/>
              </w:rPr>
              <w:t>10</w:t>
            </w:r>
            <w:r>
              <w:rPr>
                <w:noProof/>
                <w:webHidden/>
              </w:rPr>
              <w:fldChar w:fldCharType="end"/>
            </w:r>
            <w:r w:rsidRPr="006F247F">
              <w:rPr>
                <w:rStyle w:val="Hyperlink"/>
                <w:noProof/>
              </w:rPr>
              <w:fldChar w:fldCharType="end"/>
            </w:r>
          </w:ins>
        </w:p>
        <w:p w14:paraId="2AFA7247" w14:textId="6BB6C01F" w:rsidR="00095953" w:rsidRDefault="00095953">
          <w:pPr>
            <w:pStyle w:val="TOC2"/>
            <w:rPr>
              <w:ins w:id="22" w:author="Thomas Stockhammer (25/01/30)" w:date="2025-02-03T14:47:00Z" w16du:dateUtc="2025-02-03T13:47:00Z"/>
              <w:rFonts w:asciiTheme="minorHAnsi" w:eastAsiaTheme="minorEastAsia" w:hAnsiTheme="minorHAnsi" w:cstheme="minorBidi"/>
              <w:noProof/>
              <w:kern w:val="2"/>
              <w14:ligatures w14:val="standardContextual"/>
            </w:rPr>
          </w:pPr>
          <w:ins w:id="23"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"_Toc189486459"</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3.4</w:t>
            </w:r>
            <w:r>
              <w:rPr>
                <w:rFonts w:asciiTheme="minorHAnsi" w:eastAsiaTheme="minorEastAsia" w:hAnsiTheme="minorHAnsi" w:cstheme="minorBidi"/>
                <w:noProof/>
                <w:kern w:val="2"/>
                <w14:ligatures w14:val="standardContextual"/>
              </w:rPr>
              <w:tab/>
            </w:r>
            <w:r w:rsidRPr="006F247F">
              <w:rPr>
                <w:rStyle w:val="Hyperlink"/>
                <w:noProof/>
              </w:rPr>
              <w:t>Status Extension Submission for second Edition</w:t>
            </w:r>
            <w:r>
              <w:rPr>
                <w:noProof/>
                <w:webHidden/>
              </w:rPr>
              <w:tab/>
            </w:r>
            <w:r>
              <w:rPr>
                <w:noProof/>
                <w:webHidden/>
              </w:rPr>
              <w:fldChar w:fldCharType="begin"/>
            </w:r>
            <w:r>
              <w:rPr>
                <w:noProof/>
                <w:webHidden/>
              </w:rPr>
              <w:instrText xml:space="preserve"> PAGEREF _Toc189486459 \h </w:instrText>
            </w:r>
            <w:r>
              <w:rPr>
                <w:noProof/>
                <w:webHidden/>
              </w:rPr>
            </w:r>
          </w:ins>
          <w:r>
            <w:rPr>
              <w:noProof/>
              <w:webHidden/>
            </w:rPr>
            <w:fldChar w:fldCharType="separate"/>
          </w:r>
          <w:ins w:id="24" w:author="Thomas Stockhammer (25/01/30)" w:date="2025-02-03T14:47:00Z" w16du:dateUtc="2025-02-03T13:47:00Z">
            <w:r>
              <w:rPr>
                <w:noProof/>
                <w:webHidden/>
              </w:rPr>
              <w:t>11</w:t>
            </w:r>
            <w:r>
              <w:rPr>
                <w:noProof/>
                <w:webHidden/>
              </w:rPr>
              <w:fldChar w:fldCharType="end"/>
            </w:r>
            <w:r w:rsidRPr="006F247F">
              <w:rPr>
                <w:rStyle w:val="Hyperlink"/>
                <w:noProof/>
              </w:rPr>
              <w:fldChar w:fldCharType="end"/>
            </w:r>
          </w:ins>
        </w:p>
        <w:p w14:paraId="64FEC803" w14:textId="4A136993" w:rsidR="00095953" w:rsidRDefault="00095953">
          <w:pPr>
            <w:pStyle w:val="TOC2"/>
            <w:rPr>
              <w:ins w:id="25" w:author="Thomas Stockhammer (25/01/30)" w:date="2025-02-03T14:47:00Z" w16du:dateUtc="2025-02-03T13:47:00Z"/>
              <w:rFonts w:asciiTheme="minorHAnsi" w:eastAsiaTheme="minorEastAsia" w:hAnsiTheme="minorHAnsi" w:cstheme="minorBidi"/>
              <w:noProof/>
              <w:kern w:val="2"/>
              <w14:ligatures w14:val="standardContextual"/>
            </w:rPr>
          </w:pPr>
          <w:ins w:id="26"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"_Toc189486460"</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3.5</w:t>
            </w:r>
            <w:r>
              <w:rPr>
                <w:rFonts w:asciiTheme="minorHAnsi" w:eastAsiaTheme="minorEastAsia" w:hAnsiTheme="minorHAnsi" w:cstheme="minorBidi"/>
                <w:noProof/>
                <w:kern w:val="2"/>
                <w14:ligatures w14:val="standardContextual"/>
              </w:rPr>
              <w:tab/>
            </w:r>
            <w:r w:rsidRPr="006F247F">
              <w:rPr>
                <w:rStyle w:val="Hyperlink"/>
                <w:noProof/>
              </w:rPr>
              <w:t>Process and Workflow</w:t>
            </w:r>
            <w:r>
              <w:rPr>
                <w:noProof/>
                <w:webHidden/>
              </w:rPr>
              <w:tab/>
            </w:r>
            <w:r>
              <w:rPr>
                <w:noProof/>
                <w:webHidden/>
              </w:rPr>
              <w:fldChar w:fldCharType="begin"/>
            </w:r>
            <w:r>
              <w:rPr>
                <w:noProof/>
                <w:webHidden/>
              </w:rPr>
              <w:instrText xml:space="preserve"> PAGEREF _Toc189486460 \h </w:instrText>
            </w:r>
            <w:r>
              <w:rPr>
                <w:noProof/>
                <w:webHidden/>
              </w:rPr>
            </w:r>
          </w:ins>
          <w:r>
            <w:rPr>
              <w:noProof/>
              <w:webHidden/>
            </w:rPr>
            <w:fldChar w:fldCharType="separate"/>
          </w:r>
          <w:ins w:id="27" w:author="Thomas Stockhammer (25/01/30)" w:date="2025-02-03T14:47:00Z" w16du:dateUtc="2025-02-03T13:47:00Z">
            <w:r>
              <w:rPr>
                <w:noProof/>
                <w:webHidden/>
              </w:rPr>
              <w:t>12</w:t>
            </w:r>
            <w:r>
              <w:rPr>
                <w:noProof/>
                <w:webHidden/>
              </w:rPr>
              <w:fldChar w:fldCharType="end"/>
            </w:r>
            <w:r w:rsidRPr="006F247F">
              <w:rPr>
                <w:rStyle w:val="Hyperlink"/>
                <w:noProof/>
              </w:rPr>
              <w:fldChar w:fldCharType="end"/>
            </w:r>
          </w:ins>
        </w:p>
        <w:p w14:paraId="1D4BFA1A" w14:textId="62ECD0D5" w:rsidR="00095953" w:rsidRDefault="00095953">
          <w:pPr>
            <w:pStyle w:val="TOC2"/>
            <w:rPr>
              <w:ins w:id="28" w:author="Thomas Stockhammer (25/01/30)" w:date="2025-02-03T14:47:00Z" w16du:dateUtc="2025-02-03T13:47:00Z"/>
              <w:rFonts w:asciiTheme="minorHAnsi" w:eastAsiaTheme="minorEastAsia" w:hAnsiTheme="minorHAnsi" w:cstheme="minorBidi"/>
              <w:noProof/>
              <w:kern w:val="2"/>
              <w14:ligatures w14:val="standardContextual"/>
            </w:rPr>
          </w:pPr>
          <w:ins w:id="29"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"_Toc189486461"</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3.6</w:t>
            </w:r>
            <w:r>
              <w:rPr>
                <w:rFonts w:asciiTheme="minorHAnsi" w:eastAsiaTheme="minorEastAsia" w:hAnsiTheme="minorHAnsi" w:cstheme="minorBidi"/>
                <w:noProof/>
                <w:kern w:val="2"/>
                <w14:ligatures w14:val="standardContextual"/>
              </w:rPr>
              <w:tab/>
            </w:r>
            <w:r w:rsidRPr="006F247F">
              <w:rPr>
                <w:rStyle w:val="Hyperlink"/>
                <w:noProof/>
              </w:rPr>
              <w:t>Status</w:t>
            </w:r>
            <w:r>
              <w:rPr>
                <w:noProof/>
                <w:webHidden/>
              </w:rPr>
              <w:tab/>
            </w:r>
            <w:r>
              <w:rPr>
                <w:noProof/>
                <w:webHidden/>
              </w:rPr>
              <w:fldChar w:fldCharType="begin"/>
            </w:r>
            <w:r>
              <w:rPr>
                <w:noProof/>
                <w:webHidden/>
              </w:rPr>
              <w:instrText xml:space="preserve"> PAGEREF _Toc189486461 \h </w:instrText>
            </w:r>
            <w:r>
              <w:rPr>
                <w:noProof/>
                <w:webHidden/>
              </w:rPr>
            </w:r>
          </w:ins>
          <w:r>
            <w:rPr>
              <w:noProof/>
              <w:webHidden/>
            </w:rPr>
            <w:fldChar w:fldCharType="separate"/>
          </w:r>
          <w:ins w:id="30" w:author="Thomas Stockhammer (25/01/30)" w:date="2025-02-03T14:47:00Z" w16du:dateUtc="2025-02-03T13:47:00Z">
            <w:r>
              <w:rPr>
                <w:noProof/>
                <w:webHidden/>
              </w:rPr>
              <w:t>14</w:t>
            </w:r>
            <w:r>
              <w:rPr>
                <w:noProof/>
                <w:webHidden/>
              </w:rPr>
              <w:fldChar w:fldCharType="end"/>
            </w:r>
            <w:r w:rsidRPr="006F247F">
              <w:rPr>
                <w:rStyle w:val="Hyperlink"/>
                <w:noProof/>
              </w:rPr>
              <w:fldChar w:fldCharType="end"/>
            </w:r>
          </w:ins>
        </w:p>
        <w:p w14:paraId="06C67737" w14:textId="70B3D719" w:rsidR="00095953" w:rsidRDefault="00095953">
          <w:pPr>
            <w:pStyle w:val="TOC1"/>
            <w:rPr>
              <w:ins w:id="31" w:author="Thomas Stockhammer (25/01/30)" w:date="2025-02-03T14:47:00Z" w16du:dateUtc="2025-02-03T13:47:00Z"/>
              <w:rFonts w:asciiTheme="minorHAnsi" w:eastAsiaTheme="minorEastAsia" w:hAnsiTheme="minorHAnsi" w:cstheme="minorBidi"/>
              <w:noProof/>
              <w:kern w:val="2"/>
              <w14:ligatures w14:val="standardContextual"/>
            </w:rPr>
          </w:pPr>
          <w:ins w:id="32"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"_Toc189486462"</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4</w:t>
            </w:r>
            <w:r>
              <w:rPr>
                <w:rFonts w:asciiTheme="minorHAnsi" w:eastAsiaTheme="minorEastAsia" w:hAnsiTheme="minorHAnsi" w:cstheme="minorBidi"/>
                <w:noProof/>
                <w:kern w:val="2"/>
                <w14:ligatures w14:val="standardContextual"/>
              </w:rPr>
              <w:tab/>
            </w:r>
            <w:r w:rsidRPr="006F247F">
              <w:rPr>
                <w:rStyle w:val="Hyperlink"/>
                <w:noProof/>
              </w:rPr>
              <w:t>Communication with Khronos</w:t>
            </w:r>
            <w:r>
              <w:rPr>
                <w:noProof/>
                <w:webHidden/>
              </w:rPr>
              <w:tab/>
            </w:r>
            <w:r>
              <w:rPr>
                <w:noProof/>
                <w:webHidden/>
              </w:rPr>
              <w:fldChar w:fldCharType="begin"/>
            </w:r>
            <w:r>
              <w:rPr>
                <w:noProof/>
                <w:webHidden/>
              </w:rPr>
              <w:instrText xml:space="preserve"> PAGEREF _Toc189486462 \h </w:instrText>
            </w:r>
            <w:r>
              <w:rPr>
                <w:noProof/>
                <w:webHidden/>
              </w:rPr>
            </w:r>
          </w:ins>
          <w:r>
            <w:rPr>
              <w:noProof/>
              <w:webHidden/>
            </w:rPr>
            <w:fldChar w:fldCharType="separate"/>
          </w:r>
          <w:ins w:id="33" w:author="Thomas Stockhammer (25/01/30)" w:date="2025-02-03T14:47:00Z" w16du:dateUtc="2025-02-03T13:47:00Z">
            <w:r>
              <w:rPr>
                <w:noProof/>
                <w:webHidden/>
              </w:rPr>
              <w:t>15</w:t>
            </w:r>
            <w:r>
              <w:rPr>
                <w:noProof/>
                <w:webHidden/>
              </w:rPr>
              <w:fldChar w:fldCharType="end"/>
            </w:r>
            <w:r w:rsidRPr="006F247F">
              <w:rPr>
                <w:rStyle w:val="Hyperlink"/>
                <w:noProof/>
              </w:rPr>
              <w:fldChar w:fldCharType="end"/>
            </w:r>
          </w:ins>
        </w:p>
        <w:p w14:paraId="06D81C33" w14:textId="1FEA5664" w:rsidR="00095953" w:rsidRDefault="00095953">
          <w:pPr>
            <w:pStyle w:val="TOC2"/>
            <w:rPr>
              <w:ins w:id="34" w:author="Thomas Stockhammer (25/01/30)" w:date="2025-02-03T14:47:00Z" w16du:dateUtc="2025-02-03T13:47:00Z"/>
              <w:rFonts w:asciiTheme="minorHAnsi" w:eastAsiaTheme="minorEastAsia" w:hAnsiTheme="minorHAnsi" w:cstheme="minorBidi"/>
              <w:noProof/>
              <w:kern w:val="2"/>
              <w14:ligatures w14:val="standardContextual"/>
            </w:rPr>
          </w:pPr>
          <w:ins w:id="35"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"_Toc189486463"</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4.1</w:t>
            </w:r>
            <w:r>
              <w:rPr>
                <w:rFonts w:asciiTheme="minorHAnsi" w:eastAsiaTheme="minorEastAsia" w:hAnsiTheme="minorHAnsi" w:cstheme="minorBidi"/>
                <w:noProof/>
                <w:kern w:val="2"/>
                <w14:ligatures w14:val="standardContextual"/>
              </w:rPr>
              <w:tab/>
            </w:r>
            <w:r w:rsidRPr="006F247F">
              <w:rPr>
                <w:rStyle w:val="Hyperlink"/>
                <w:noProof/>
              </w:rPr>
              <w:t>Overview</w:t>
            </w:r>
            <w:r>
              <w:rPr>
                <w:noProof/>
                <w:webHidden/>
              </w:rPr>
              <w:tab/>
            </w:r>
            <w:r>
              <w:rPr>
                <w:noProof/>
                <w:webHidden/>
              </w:rPr>
              <w:fldChar w:fldCharType="begin"/>
            </w:r>
            <w:r>
              <w:rPr>
                <w:noProof/>
                <w:webHidden/>
              </w:rPr>
              <w:instrText xml:space="preserve"> PAGEREF _Toc189486463 \h </w:instrText>
            </w:r>
            <w:r>
              <w:rPr>
                <w:noProof/>
                <w:webHidden/>
              </w:rPr>
            </w:r>
          </w:ins>
          <w:r>
            <w:rPr>
              <w:noProof/>
              <w:webHidden/>
            </w:rPr>
            <w:fldChar w:fldCharType="separate"/>
          </w:r>
          <w:ins w:id="36" w:author="Thomas Stockhammer (25/01/30)" w:date="2025-02-03T14:47:00Z" w16du:dateUtc="2025-02-03T13:47:00Z">
            <w:r>
              <w:rPr>
                <w:noProof/>
                <w:webHidden/>
              </w:rPr>
              <w:t>15</w:t>
            </w:r>
            <w:r>
              <w:rPr>
                <w:noProof/>
                <w:webHidden/>
              </w:rPr>
              <w:fldChar w:fldCharType="end"/>
            </w:r>
            <w:r w:rsidRPr="006F247F">
              <w:rPr>
                <w:rStyle w:val="Hyperlink"/>
                <w:noProof/>
              </w:rPr>
              <w:fldChar w:fldCharType="end"/>
            </w:r>
          </w:ins>
        </w:p>
        <w:p w14:paraId="2BBE923E" w14:textId="48AE5297" w:rsidR="00095953" w:rsidRDefault="00095953">
          <w:pPr>
            <w:pStyle w:val="TOC2"/>
            <w:rPr>
              <w:ins w:id="37" w:author="Thomas Stockhammer (25/01/30)" w:date="2025-02-03T14:47:00Z" w16du:dateUtc="2025-02-03T13:47:00Z"/>
              <w:rFonts w:asciiTheme="minorHAnsi" w:eastAsiaTheme="minorEastAsia" w:hAnsiTheme="minorHAnsi" w:cstheme="minorBidi"/>
              <w:noProof/>
              <w:kern w:val="2"/>
              <w14:ligatures w14:val="standardContextual"/>
            </w:rPr>
          </w:pPr>
          <w:ins w:id="38"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"_Toc189486464"</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4.2</w:t>
            </w:r>
            <w:r>
              <w:rPr>
                <w:rFonts w:asciiTheme="minorHAnsi" w:eastAsiaTheme="minorEastAsia" w:hAnsiTheme="minorHAnsi" w:cstheme="minorBidi"/>
                <w:noProof/>
                <w:kern w:val="2"/>
                <w14:ligatures w14:val="standardContextual"/>
              </w:rPr>
              <w:tab/>
            </w:r>
            <w:r w:rsidRPr="006F247F">
              <w:rPr>
                <w:rStyle w:val="Hyperlink"/>
                <w:noProof/>
              </w:rPr>
              <w:t>Communication prior to MPEG#146</w:t>
            </w:r>
            <w:r>
              <w:rPr>
                <w:noProof/>
                <w:webHidden/>
              </w:rPr>
              <w:tab/>
            </w:r>
            <w:r>
              <w:rPr>
                <w:noProof/>
                <w:webHidden/>
              </w:rPr>
              <w:fldChar w:fldCharType="begin"/>
            </w:r>
            <w:r>
              <w:rPr>
                <w:noProof/>
                <w:webHidden/>
              </w:rPr>
              <w:instrText xml:space="preserve"> PAGEREF _Toc189486464 \h </w:instrText>
            </w:r>
            <w:r>
              <w:rPr>
                <w:noProof/>
                <w:webHidden/>
              </w:rPr>
            </w:r>
          </w:ins>
          <w:r>
            <w:rPr>
              <w:noProof/>
              <w:webHidden/>
            </w:rPr>
            <w:fldChar w:fldCharType="separate"/>
          </w:r>
          <w:ins w:id="39" w:author="Thomas Stockhammer (25/01/30)" w:date="2025-02-03T14:47:00Z" w16du:dateUtc="2025-02-03T13:47:00Z">
            <w:r>
              <w:rPr>
                <w:noProof/>
                <w:webHidden/>
              </w:rPr>
              <w:t>15</w:t>
            </w:r>
            <w:r>
              <w:rPr>
                <w:noProof/>
                <w:webHidden/>
              </w:rPr>
              <w:fldChar w:fldCharType="end"/>
            </w:r>
            <w:r w:rsidRPr="006F247F">
              <w:rPr>
                <w:rStyle w:val="Hyperlink"/>
                <w:noProof/>
              </w:rPr>
              <w:fldChar w:fldCharType="end"/>
            </w:r>
          </w:ins>
        </w:p>
        <w:p w14:paraId="48FD1377" w14:textId="7E60DE6F" w:rsidR="00095953" w:rsidRDefault="00095953">
          <w:pPr>
            <w:pStyle w:val="TOC3"/>
            <w:tabs>
              <w:tab w:val="right" w:leader="dot" w:pos="9010"/>
            </w:tabs>
            <w:rPr>
              <w:ins w:id="40" w:author="Thomas Stockhammer (25/01/30)" w:date="2025-02-03T14:47:00Z" w16du:dateUtc="2025-02-03T13:47:00Z"/>
              <w:rFonts w:asciiTheme="minorHAnsi" w:eastAsiaTheme="minorEastAsia" w:hAnsiTheme="minorHAnsi" w:cstheme="minorBidi"/>
              <w:noProof/>
              <w:kern w:val="2"/>
              <w14:ligatures w14:val="standardContextual"/>
            </w:rPr>
          </w:pPr>
          <w:ins w:id="41"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"_Toc189486465"</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MPEG#133</w:t>
            </w:r>
            <w:r>
              <w:rPr>
                <w:noProof/>
                <w:webHidden/>
              </w:rPr>
              <w:tab/>
            </w:r>
            <w:r>
              <w:rPr>
                <w:noProof/>
                <w:webHidden/>
              </w:rPr>
              <w:fldChar w:fldCharType="begin"/>
            </w:r>
            <w:r>
              <w:rPr>
                <w:noProof/>
                <w:webHidden/>
              </w:rPr>
              <w:instrText xml:space="preserve"> PAGEREF _Toc189486465 \h </w:instrText>
            </w:r>
            <w:r>
              <w:rPr>
                <w:noProof/>
                <w:webHidden/>
              </w:rPr>
            </w:r>
          </w:ins>
          <w:r>
            <w:rPr>
              <w:noProof/>
              <w:webHidden/>
            </w:rPr>
            <w:fldChar w:fldCharType="separate"/>
          </w:r>
          <w:ins w:id="42" w:author="Thomas Stockhammer (25/01/30)" w:date="2025-02-03T14:47:00Z" w16du:dateUtc="2025-02-03T13:47:00Z">
            <w:r>
              <w:rPr>
                <w:noProof/>
                <w:webHidden/>
              </w:rPr>
              <w:t>15</w:t>
            </w:r>
            <w:r>
              <w:rPr>
                <w:noProof/>
                <w:webHidden/>
              </w:rPr>
              <w:fldChar w:fldCharType="end"/>
            </w:r>
            <w:r w:rsidRPr="006F247F">
              <w:rPr>
                <w:rStyle w:val="Hyperlink"/>
                <w:noProof/>
              </w:rPr>
              <w:fldChar w:fldCharType="end"/>
            </w:r>
          </w:ins>
        </w:p>
        <w:p w14:paraId="2FE085E3" w14:textId="610B33AC" w:rsidR="00095953" w:rsidRDefault="00095953">
          <w:pPr>
            <w:pStyle w:val="TOC3"/>
            <w:tabs>
              <w:tab w:val="right" w:leader="dot" w:pos="9010"/>
            </w:tabs>
            <w:rPr>
              <w:ins w:id="43" w:author="Thomas Stockhammer (25/01/30)" w:date="2025-02-03T14:47:00Z" w16du:dateUtc="2025-02-03T13:47:00Z"/>
              <w:rFonts w:asciiTheme="minorHAnsi" w:eastAsiaTheme="minorEastAsia" w:hAnsiTheme="minorHAnsi" w:cstheme="minorBidi"/>
              <w:noProof/>
              <w:kern w:val="2"/>
              <w14:ligatures w14:val="standardContextual"/>
            </w:rPr>
          </w:pPr>
          <w:ins w:id="44"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"_Toc189486466"</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MPEG#135</w:t>
            </w:r>
            <w:r>
              <w:rPr>
                <w:noProof/>
                <w:webHidden/>
              </w:rPr>
              <w:tab/>
            </w:r>
            <w:r>
              <w:rPr>
                <w:noProof/>
                <w:webHidden/>
              </w:rPr>
              <w:fldChar w:fldCharType="begin"/>
            </w:r>
            <w:r>
              <w:rPr>
                <w:noProof/>
                <w:webHidden/>
              </w:rPr>
              <w:instrText xml:space="preserve"> PAGEREF _Toc189486466 \h </w:instrText>
            </w:r>
            <w:r>
              <w:rPr>
                <w:noProof/>
                <w:webHidden/>
              </w:rPr>
            </w:r>
          </w:ins>
          <w:r>
            <w:rPr>
              <w:noProof/>
              <w:webHidden/>
            </w:rPr>
            <w:fldChar w:fldCharType="separate"/>
          </w:r>
          <w:ins w:id="45" w:author="Thomas Stockhammer (25/01/30)" w:date="2025-02-03T14:47:00Z" w16du:dateUtc="2025-02-03T13:47:00Z">
            <w:r>
              <w:rPr>
                <w:noProof/>
                <w:webHidden/>
              </w:rPr>
              <w:t>15</w:t>
            </w:r>
            <w:r>
              <w:rPr>
                <w:noProof/>
                <w:webHidden/>
              </w:rPr>
              <w:fldChar w:fldCharType="end"/>
            </w:r>
            <w:r w:rsidRPr="006F247F">
              <w:rPr>
                <w:rStyle w:val="Hyperlink"/>
                <w:noProof/>
              </w:rPr>
              <w:fldChar w:fldCharType="end"/>
            </w:r>
          </w:ins>
        </w:p>
        <w:p w14:paraId="537D1E25" w14:textId="00DC38B4" w:rsidR="00095953" w:rsidRDefault="00095953">
          <w:pPr>
            <w:pStyle w:val="TOC3"/>
            <w:tabs>
              <w:tab w:val="right" w:leader="dot" w:pos="9010"/>
            </w:tabs>
            <w:rPr>
              <w:ins w:id="46" w:author="Thomas Stockhammer (25/01/30)" w:date="2025-02-03T14:47:00Z" w16du:dateUtc="2025-02-03T13:47:00Z"/>
              <w:rFonts w:asciiTheme="minorHAnsi" w:eastAsiaTheme="minorEastAsia" w:hAnsiTheme="minorHAnsi" w:cstheme="minorBidi"/>
              <w:noProof/>
              <w:kern w:val="2"/>
              <w14:ligatures w14:val="standardContextual"/>
            </w:rPr>
          </w:pPr>
          <w:ins w:id="47"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"_Toc189486467"</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MPEG#136</w:t>
            </w:r>
            <w:r>
              <w:rPr>
                <w:noProof/>
                <w:webHidden/>
              </w:rPr>
              <w:tab/>
            </w:r>
            <w:r>
              <w:rPr>
                <w:noProof/>
                <w:webHidden/>
              </w:rPr>
              <w:fldChar w:fldCharType="begin"/>
            </w:r>
            <w:r>
              <w:rPr>
                <w:noProof/>
                <w:webHidden/>
              </w:rPr>
              <w:instrText xml:space="preserve"> PAGEREF _Toc189486467 \h </w:instrText>
            </w:r>
            <w:r>
              <w:rPr>
                <w:noProof/>
                <w:webHidden/>
              </w:rPr>
            </w:r>
          </w:ins>
          <w:r>
            <w:rPr>
              <w:noProof/>
              <w:webHidden/>
            </w:rPr>
            <w:fldChar w:fldCharType="separate"/>
          </w:r>
          <w:ins w:id="48" w:author="Thomas Stockhammer (25/01/30)" w:date="2025-02-03T14:47:00Z" w16du:dateUtc="2025-02-03T13:47:00Z">
            <w:r>
              <w:rPr>
                <w:noProof/>
                <w:webHidden/>
              </w:rPr>
              <w:t>15</w:t>
            </w:r>
            <w:r>
              <w:rPr>
                <w:noProof/>
                <w:webHidden/>
              </w:rPr>
              <w:fldChar w:fldCharType="end"/>
            </w:r>
            <w:r w:rsidRPr="006F247F">
              <w:rPr>
                <w:rStyle w:val="Hyperlink"/>
                <w:noProof/>
              </w:rPr>
              <w:fldChar w:fldCharType="end"/>
            </w:r>
          </w:ins>
        </w:p>
        <w:p w14:paraId="01FA52A1" w14:textId="4967CAE8" w:rsidR="00095953" w:rsidRDefault="00095953">
          <w:pPr>
            <w:pStyle w:val="TOC3"/>
            <w:tabs>
              <w:tab w:val="right" w:leader="dot" w:pos="9010"/>
            </w:tabs>
            <w:rPr>
              <w:ins w:id="49" w:author="Thomas Stockhammer (25/01/30)" w:date="2025-02-03T14:47:00Z" w16du:dateUtc="2025-02-03T13:47:00Z"/>
              <w:rFonts w:asciiTheme="minorHAnsi" w:eastAsiaTheme="minorEastAsia" w:hAnsiTheme="minorHAnsi" w:cstheme="minorBidi"/>
              <w:noProof/>
              <w:kern w:val="2"/>
              <w14:ligatures w14:val="standardContextual"/>
            </w:rPr>
          </w:pPr>
          <w:ins w:id="50"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"_Toc189486468"</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MPEG#137</w:t>
            </w:r>
            <w:r>
              <w:rPr>
                <w:noProof/>
                <w:webHidden/>
              </w:rPr>
              <w:tab/>
            </w:r>
            <w:r>
              <w:rPr>
                <w:noProof/>
                <w:webHidden/>
              </w:rPr>
              <w:fldChar w:fldCharType="begin"/>
            </w:r>
            <w:r>
              <w:rPr>
                <w:noProof/>
                <w:webHidden/>
              </w:rPr>
              <w:instrText xml:space="preserve"> PAGEREF _Toc189486468 \h </w:instrText>
            </w:r>
            <w:r>
              <w:rPr>
                <w:noProof/>
                <w:webHidden/>
              </w:rPr>
            </w:r>
          </w:ins>
          <w:r>
            <w:rPr>
              <w:noProof/>
              <w:webHidden/>
            </w:rPr>
            <w:fldChar w:fldCharType="separate"/>
          </w:r>
          <w:ins w:id="51" w:author="Thomas Stockhammer (25/01/30)" w:date="2025-02-03T14:47:00Z" w16du:dateUtc="2025-02-03T13:47:00Z">
            <w:r>
              <w:rPr>
                <w:noProof/>
                <w:webHidden/>
              </w:rPr>
              <w:t>15</w:t>
            </w:r>
            <w:r>
              <w:rPr>
                <w:noProof/>
                <w:webHidden/>
              </w:rPr>
              <w:fldChar w:fldCharType="end"/>
            </w:r>
            <w:r w:rsidRPr="006F247F">
              <w:rPr>
                <w:rStyle w:val="Hyperlink"/>
                <w:noProof/>
              </w:rPr>
              <w:fldChar w:fldCharType="end"/>
            </w:r>
          </w:ins>
        </w:p>
        <w:p w14:paraId="7B408E27" w14:textId="4D280704" w:rsidR="00095953" w:rsidRDefault="00095953">
          <w:pPr>
            <w:pStyle w:val="TOC3"/>
            <w:tabs>
              <w:tab w:val="right" w:leader="dot" w:pos="9010"/>
            </w:tabs>
            <w:rPr>
              <w:ins w:id="52" w:author="Thomas Stockhammer (25/01/30)" w:date="2025-02-03T14:47:00Z" w16du:dateUtc="2025-02-03T13:47:00Z"/>
              <w:rFonts w:asciiTheme="minorHAnsi" w:eastAsiaTheme="minorEastAsia" w:hAnsiTheme="minorHAnsi" w:cstheme="minorBidi"/>
              <w:noProof/>
              <w:kern w:val="2"/>
              <w14:ligatures w14:val="standardContextual"/>
            </w:rPr>
          </w:pPr>
          <w:ins w:id="53"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"_Toc189486469"</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MPEG#138</w:t>
            </w:r>
            <w:r>
              <w:rPr>
                <w:noProof/>
                <w:webHidden/>
              </w:rPr>
              <w:tab/>
            </w:r>
            <w:r>
              <w:rPr>
                <w:noProof/>
                <w:webHidden/>
              </w:rPr>
              <w:fldChar w:fldCharType="begin"/>
            </w:r>
            <w:r>
              <w:rPr>
                <w:noProof/>
                <w:webHidden/>
              </w:rPr>
              <w:instrText xml:space="preserve"> PAGEREF _Toc189486469 \h </w:instrText>
            </w:r>
            <w:r>
              <w:rPr>
                <w:noProof/>
                <w:webHidden/>
              </w:rPr>
            </w:r>
          </w:ins>
          <w:r>
            <w:rPr>
              <w:noProof/>
              <w:webHidden/>
            </w:rPr>
            <w:fldChar w:fldCharType="separate"/>
          </w:r>
          <w:ins w:id="54" w:author="Thomas Stockhammer (25/01/30)" w:date="2025-02-03T14:47:00Z" w16du:dateUtc="2025-02-03T13:47:00Z">
            <w:r>
              <w:rPr>
                <w:noProof/>
                <w:webHidden/>
              </w:rPr>
              <w:t>15</w:t>
            </w:r>
            <w:r>
              <w:rPr>
                <w:noProof/>
                <w:webHidden/>
              </w:rPr>
              <w:fldChar w:fldCharType="end"/>
            </w:r>
            <w:r w:rsidRPr="006F247F">
              <w:rPr>
                <w:rStyle w:val="Hyperlink"/>
                <w:noProof/>
              </w:rPr>
              <w:fldChar w:fldCharType="end"/>
            </w:r>
          </w:ins>
        </w:p>
        <w:p w14:paraId="769A59B0" w14:textId="196B29B4" w:rsidR="00095953" w:rsidRDefault="00095953">
          <w:pPr>
            <w:pStyle w:val="TOC3"/>
            <w:tabs>
              <w:tab w:val="right" w:leader="dot" w:pos="9010"/>
            </w:tabs>
            <w:rPr>
              <w:ins w:id="55" w:author="Thomas Stockhammer (25/01/30)" w:date="2025-02-03T14:47:00Z" w16du:dateUtc="2025-02-03T13:47:00Z"/>
              <w:rFonts w:asciiTheme="minorHAnsi" w:eastAsiaTheme="minorEastAsia" w:hAnsiTheme="minorHAnsi" w:cstheme="minorBidi"/>
              <w:noProof/>
              <w:kern w:val="2"/>
              <w14:ligatures w14:val="standardContextual"/>
            </w:rPr>
          </w:pPr>
          <w:ins w:id="56"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"_Toc189486470"</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MPEG#139</w:t>
            </w:r>
            <w:r>
              <w:rPr>
                <w:noProof/>
                <w:webHidden/>
              </w:rPr>
              <w:tab/>
            </w:r>
            <w:r>
              <w:rPr>
                <w:noProof/>
                <w:webHidden/>
              </w:rPr>
              <w:fldChar w:fldCharType="begin"/>
            </w:r>
            <w:r>
              <w:rPr>
                <w:noProof/>
                <w:webHidden/>
              </w:rPr>
              <w:instrText xml:space="preserve"> PAGEREF _Toc189486470 \h </w:instrText>
            </w:r>
            <w:r>
              <w:rPr>
                <w:noProof/>
                <w:webHidden/>
              </w:rPr>
            </w:r>
          </w:ins>
          <w:r>
            <w:rPr>
              <w:noProof/>
              <w:webHidden/>
            </w:rPr>
            <w:fldChar w:fldCharType="separate"/>
          </w:r>
          <w:ins w:id="57" w:author="Thomas Stockhammer (25/01/30)" w:date="2025-02-03T14:47:00Z" w16du:dateUtc="2025-02-03T13:47:00Z">
            <w:r>
              <w:rPr>
                <w:noProof/>
                <w:webHidden/>
              </w:rPr>
              <w:t>16</w:t>
            </w:r>
            <w:r>
              <w:rPr>
                <w:noProof/>
                <w:webHidden/>
              </w:rPr>
              <w:fldChar w:fldCharType="end"/>
            </w:r>
            <w:r w:rsidRPr="006F247F">
              <w:rPr>
                <w:rStyle w:val="Hyperlink"/>
                <w:noProof/>
              </w:rPr>
              <w:fldChar w:fldCharType="end"/>
            </w:r>
          </w:ins>
        </w:p>
        <w:p w14:paraId="1A6FBEE2" w14:textId="4E3CC5D1" w:rsidR="00095953" w:rsidRDefault="00095953">
          <w:pPr>
            <w:pStyle w:val="TOC3"/>
            <w:tabs>
              <w:tab w:val="right" w:leader="dot" w:pos="9010"/>
            </w:tabs>
            <w:rPr>
              <w:ins w:id="58" w:author="Thomas Stockhammer (25/01/30)" w:date="2025-02-03T14:47:00Z" w16du:dateUtc="2025-02-03T13:47:00Z"/>
              <w:rFonts w:asciiTheme="minorHAnsi" w:eastAsiaTheme="minorEastAsia" w:hAnsiTheme="minorHAnsi" w:cstheme="minorBidi"/>
              <w:noProof/>
              <w:kern w:val="2"/>
              <w14:ligatures w14:val="standardContextual"/>
            </w:rPr>
          </w:pPr>
          <w:ins w:id="59"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"_Toc189486471"</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MPEG#140</w:t>
            </w:r>
            <w:r>
              <w:rPr>
                <w:noProof/>
                <w:webHidden/>
              </w:rPr>
              <w:tab/>
            </w:r>
            <w:r>
              <w:rPr>
                <w:noProof/>
                <w:webHidden/>
              </w:rPr>
              <w:fldChar w:fldCharType="begin"/>
            </w:r>
            <w:r>
              <w:rPr>
                <w:noProof/>
                <w:webHidden/>
              </w:rPr>
              <w:instrText xml:space="preserve"> PAGEREF _Toc189486471 \h </w:instrText>
            </w:r>
            <w:r>
              <w:rPr>
                <w:noProof/>
                <w:webHidden/>
              </w:rPr>
            </w:r>
          </w:ins>
          <w:r>
            <w:rPr>
              <w:noProof/>
              <w:webHidden/>
            </w:rPr>
            <w:fldChar w:fldCharType="separate"/>
          </w:r>
          <w:ins w:id="60" w:author="Thomas Stockhammer (25/01/30)" w:date="2025-02-03T14:47:00Z" w16du:dateUtc="2025-02-03T13:47:00Z">
            <w:r>
              <w:rPr>
                <w:noProof/>
                <w:webHidden/>
              </w:rPr>
              <w:t>16</w:t>
            </w:r>
            <w:r>
              <w:rPr>
                <w:noProof/>
                <w:webHidden/>
              </w:rPr>
              <w:fldChar w:fldCharType="end"/>
            </w:r>
            <w:r w:rsidRPr="006F247F">
              <w:rPr>
                <w:rStyle w:val="Hyperlink"/>
                <w:noProof/>
              </w:rPr>
              <w:fldChar w:fldCharType="end"/>
            </w:r>
          </w:ins>
        </w:p>
        <w:p w14:paraId="4BFAA703" w14:textId="1CB71BEF" w:rsidR="00095953" w:rsidRDefault="00095953">
          <w:pPr>
            <w:pStyle w:val="TOC3"/>
            <w:tabs>
              <w:tab w:val="right" w:leader="dot" w:pos="9010"/>
            </w:tabs>
            <w:rPr>
              <w:ins w:id="61" w:author="Thomas Stockhammer (25/01/30)" w:date="2025-02-03T14:47:00Z" w16du:dateUtc="2025-02-03T13:47:00Z"/>
              <w:rFonts w:asciiTheme="minorHAnsi" w:eastAsiaTheme="minorEastAsia" w:hAnsiTheme="minorHAnsi" w:cstheme="minorBidi"/>
              <w:noProof/>
              <w:kern w:val="2"/>
              <w14:ligatures w14:val="standardContextual"/>
            </w:rPr>
          </w:pPr>
          <w:ins w:id="62"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"_Toc189486472"</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MPEG#141</w:t>
            </w:r>
            <w:r>
              <w:rPr>
                <w:noProof/>
                <w:webHidden/>
              </w:rPr>
              <w:tab/>
            </w:r>
            <w:r>
              <w:rPr>
                <w:noProof/>
                <w:webHidden/>
              </w:rPr>
              <w:fldChar w:fldCharType="begin"/>
            </w:r>
            <w:r>
              <w:rPr>
                <w:noProof/>
                <w:webHidden/>
              </w:rPr>
              <w:instrText xml:space="preserve"> PAGEREF _Toc189486472 \h </w:instrText>
            </w:r>
            <w:r>
              <w:rPr>
                <w:noProof/>
                <w:webHidden/>
              </w:rPr>
            </w:r>
          </w:ins>
          <w:r>
            <w:rPr>
              <w:noProof/>
              <w:webHidden/>
            </w:rPr>
            <w:fldChar w:fldCharType="separate"/>
          </w:r>
          <w:ins w:id="63" w:author="Thomas Stockhammer (25/01/30)" w:date="2025-02-03T14:47:00Z" w16du:dateUtc="2025-02-03T13:47:00Z">
            <w:r>
              <w:rPr>
                <w:noProof/>
                <w:webHidden/>
              </w:rPr>
              <w:t>16</w:t>
            </w:r>
            <w:r>
              <w:rPr>
                <w:noProof/>
                <w:webHidden/>
              </w:rPr>
              <w:fldChar w:fldCharType="end"/>
            </w:r>
            <w:r w:rsidRPr="006F247F">
              <w:rPr>
                <w:rStyle w:val="Hyperlink"/>
                <w:noProof/>
              </w:rPr>
              <w:fldChar w:fldCharType="end"/>
            </w:r>
          </w:ins>
        </w:p>
        <w:p w14:paraId="69E5FFCB" w14:textId="16415A14" w:rsidR="00095953" w:rsidRDefault="00095953">
          <w:pPr>
            <w:pStyle w:val="TOC3"/>
            <w:tabs>
              <w:tab w:val="right" w:leader="dot" w:pos="9010"/>
            </w:tabs>
            <w:rPr>
              <w:ins w:id="64" w:author="Thomas Stockhammer (25/01/30)" w:date="2025-02-03T14:47:00Z" w16du:dateUtc="2025-02-03T13:47:00Z"/>
              <w:rFonts w:asciiTheme="minorHAnsi" w:eastAsiaTheme="minorEastAsia" w:hAnsiTheme="minorHAnsi" w:cstheme="minorBidi"/>
              <w:noProof/>
              <w:kern w:val="2"/>
              <w14:ligatures w14:val="standardContextual"/>
            </w:rPr>
          </w:pPr>
          <w:ins w:id="65"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"_Toc189486473"</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MPEG#142</w:t>
            </w:r>
            <w:r>
              <w:rPr>
                <w:noProof/>
                <w:webHidden/>
              </w:rPr>
              <w:tab/>
            </w:r>
            <w:r>
              <w:rPr>
                <w:noProof/>
                <w:webHidden/>
              </w:rPr>
              <w:fldChar w:fldCharType="begin"/>
            </w:r>
            <w:r>
              <w:rPr>
                <w:noProof/>
                <w:webHidden/>
              </w:rPr>
              <w:instrText xml:space="preserve"> PAGEREF _Toc189486473 \h </w:instrText>
            </w:r>
            <w:r>
              <w:rPr>
                <w:noProof/>
                <w:webHidden/>
              </w:rPr>
            </w:r>
          </w:ins>
          <w:r>
            <w:rPr>
              <w:noProof/>
              <w:webHidden/>
            </w:rPr>
            <w:fldChar w:fldCharType="separate"/>
          </w:r>
          <w:ins w:id="66" w:author="Thomas Stockhammer (25/01/30)" w:date="2025-02-03T14:47:00Z" w16du:dateUtc="2025-02-03T13:47:00Z">
            <w:r>
              <w:rPr>
                <w:noProof/>
                <w:webHidden/>
              </w:rPr>
              <w:t>16</w:t>
            </w:r>
            <w:r>
              <w:rPr>
                <w:noProof/>
                <w:webHidden/>
              </w:rPr>
              <w:fldChar w:fldCharType="end"/>
            </w:r>
            <w:r w:rsidRPr="006F247F">
              <w:rPr>
                <w:rStyle w:val="Hyperlink"/>
                <w:noProof/>
              </w:rPr>
              <w:fldChar w:fldCharType="end"/>
            </w:r>
          </w:ins>
        </w:p>
        <w:p w14:paraId="3793098E" w14:textId="12DCFEAE" w:rsidR="00095953" w:rsidRDefault="00095953">
          <w:pPr>
            <w:pStyle w:val="TOC3"/>
            <w:tabs>
              <w:tab w:val="right" w:leader="dot" w:pos="9010"/>
            </w:tabs>
            <w:rPr>
              <w:ins w:id="67" w:author="Thomas Stockhammer (25/01/30)" w:date="2025-02-03T14:47:00Z" w16du:dateUtc="2025-02-03T13:47:00Z"/>
              <w:rFonts w:asciiTheme="minorHAnsi" w:eastAsiaTheme="minorEastAsia" w:hAnsiTheme="minorHAnsi" w:cstheme="minorBidi"/>
              <w:noProof/>
              <w:kern w:val="2"/>
              <w14:ligatures w14:val="standardContextual"/>
            </w:rPr>
          </w:pPr>
          <w:ins w:id="68" w:author="Thomas Stockhammer (25/01/30)" w:date="2025-02-03T14:47:00Z" w16du:dateUtc="2025-02-03T13:47:00Z">
            <w:r w:rsidRPr="006F247F">
              <w:rPr>
                <w:rStyle w:val="Hyperlink"/>
                <w:noProof/>
              </w:rPr>
              <w:lastRenderedPageBreak/>
              <w:fldChar w:fldCharType="begin"/>
            </w:r>
            <w:r w:rsidRPr="006F247F">
              <w:rPr>
                <w:rStyle w:val="Hyperlink"/>
                <w:noProof/>
              </w:rPr>
              <w:instrText xml:space="preserve"> </w:instrText>
            </w:r>
            <w:r>
              <w:rPr>
                <w:noProof/>
              </w:rPr>
              <w:instrText>HYPERLINK \l "_Toc189486474"</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MPEG#143</w:t>
            </w:r>
            <w:r>
              <w:rPr>
                <w:noProof/>
                <w:webHidden/>
              </w:rPr>
              <w:tab/>
            </w:r>
            <w:r>
              <w:rPr>
                <w:noProof/>
                <w:webHidden/>
              </w:rPr>
              <w:fldChar w:fldCharType="begin"/>
            </w:r>
            <w:r>
              <w:rPr>
                <w:noProof/>
                <w:webHidden/>
              </w:rPr>
              <w:instrText xml:space="preserve"> PAGEREF _Toc189486474 \h </w:instrText>
            </w:r>
            <w:r>
              <w:rPr>
                <w:noProof/>
                <w:webHidden/>
              </w:rPr>
            </w:r>
          </w:ins>
          <w:r>
            <w:rPr>
              <w:noProof/>
              <w:webHidden/>
            </w:rPr>
            <w:fldChar w:fldCharType="separate"/>
          </w:r>
          <w:ins w:id="69" w:author="Thomas Stockhammer (25/01/30)" w:date="2025-02-03T14:47:00Z" w16du:dateUtc="2025-02-03T13:47:00Z">
            <w:r>
              <w:rPr>
                <w:noProof/>
                <w:webHidden/>
              </w:rPr>
              <w:t>17</w:t>
            </w:r>
            <w:r>
              <w:rPr>
                <w:noProof/>
                <w:webHidden/>
              </w:rPr>
              <w:fldChar w:fldCharType="end"/>
            </w:r>
            <w:r w:rsidRPr="006F247F">
              <w:rPr>
                <w:rStyle w:val="Hyperlink"/>
                <w:noProof/>
              </w:rPr>
              <w:fldChar w:fldCharType="end"/>
            </w:r>
          </w:ins>
        </w:p>
        <w:p w14:paraId="1EE25B43" w14:textId="6B377B25" w:rsidR="00095953" w:rsidRDefault="00095953">
          <w:pPr>
            <w:pStyle w:val="TOC3"/>
            <w:tabs>
              <w:tab w:val="right" w:leader="dot" w:pos="9010"/>
            </w:tabs>
            <w:rPr>
              <w:ins w:id="70" w:author="Thomas Stockhammer (25/01/30)" w:date="2025-02-03T14:47:00Z" w16du:dateUtc="2025-02-03T13:47:00Z"/>
              <w:rFonts w:asciiTheme="minorHAnsi" w:eastAsiaTheme="minorEastAsia" w:hAnsiTheme="minorHAnsi" w:cstheme="minorBidi"/>
              <w:noProof/>
              <w:kern w:val="2"/>
              <w14:ligatures w14:val="standardContextual"/>
            </w:rPr>
          </w:pPr>
          <w:ins w:id="71"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"_Toc189486475"</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MPEG#144</w:t>
            </w:r>
            <w:r>
              <w:rPr>
                <w:noProof/>
                <w:webHidden/>
              </w:rPr>
              <w:tab/>
            </w:r>
            <w:r>
              <w:rPr>
                <w:noProof/>
                <w:webHidden/>
              </w:rPr>
              <w:fldChar w:fldCharType="begin"/>
            </w:r>
            <w:r>
              <w:rPr>
                <w:noProof/>
                <w:webHidden/>
              </w:rPr>
              <w:instrText xml:space="preserve"> PAGEREF _Toc189486475 \h </w:instrText>
            </w:r>
            <w:r>
              <w:rPr>
                <w:noProof/>
                <w:webHidden/>
              </w:rPr>
            </w:r>
          </w:ins>
          <w:r>
            <w:rPr>
              <w:noProof/>
              <w:webHidden/>
            </w:rPr>
            <w:fldChar w:fldCharType="separate"/>
          </w:r>
          <w:ins w:id="72" w:author="Thomas Stockhammer (25/01/30)" w:date="2025-02-03T14:47:00Z" w16du:dateUtc="2025-02-03T13:47:00Z">
            <w:r>
              <w:rPr>
                <w:noProof/>
                <w:webHidden/>
              </w:rPr>
              <w:t>17</w:t>
            </w:r>
            <w:r>
              <w:rPr>
                <w:noProof/>
                <w:webHidden/>
              </w:rPr>
              <w:fldChar w:fldCharType="end"/>
            </w:r>
            <w:r w:rsidRPr="006F247F">
              <w:rPr>
                <w:rStyle w:val="Hyperlink"/>
                <w:noProof/>
              </w:rPr>
              <w:fldChar w:fldCharType="end"/>
            </w:r>
          </w:ins>
        </w:p>
        <w:p w14:paraId="6CD3E889" w14:textId="186EC4A4" w:rsidR="00095953" w:rsidRDefault="00095953">
          <w:pPr>
            <w:pStyle w:val="TOC3"/>
            <w:tabs>
              <w:tab w:val="right" w:leader="dot" w:pos="9010"/>
            </w:tabs>
            <w:rPr>
              <w:ins w:id="73" w:author="Thomas Stockhammer (25/01/30)" w:date="2025-02-03T14:47:00Z" w16du:dateUtc="2025-02-03T13:47:00Z"/>
              <w:rFonts w:asciiTheme="minorHAnsi" w:eastAsiaTheme="minorEastAsia" w:hAnsiTheme="minorHAnsi" w:cstheme="minorBidi"/>
              <w:noProof/>
              <w:kern w:val="2"/>
              <w14:ligatures w14:val="standardContextual"/>
            </w:rPr>
          </w:pPr>
          <w:ins w:id="74"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"_Toc189486476"</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MPEG#145</w:t>
            </w:r>
            <w:r>
              <w:rPr>
                <w:noProof/>
                <w:webHidden/>
              </w:rPr>
              <w:tab/>
            </w:r>
            <w:r>
              <w:rPr>
                <w:noProof/>
                <w:webHidden/>
              </w:rPr>
              <w:fldChar w:fldCharType="begin"/>
            </w:r>
            <w:r>
              <w:rPr>
                <w:noProof/>
                <w:webHidden/>
              </w:rPr>
              <w:instrText xml:space="preserve"> PAGEREF _Toc189486476 \h </w:instrText>
            </w:r>
            <w:r>
              <w:rPr>
                <w:noProof/>
                <w:webHidden/>
              </w:rPr>
            </w:r>
          </w:ins>
          <w:r>
            <w:rPr>
              <w:noProof/>
              <w:webHidden/>
            </w:rPr>
            <w:fldChar w:fldCharType="separate"/>
          </w:r>
          <w:ins w:id="75" w:author="Thomas Stockhammer (25/01/30)" w:date="2025-02-03T14:47:00Z" w16du:dateUtc="2025-02-03T13:47:00Z">
            <w:r>
              <w:rPr>
                <w:noProof/>
                <w:webHidden/>
              </w:rPr>
              <w:t>17</w:t>
            </w:r>
            <w:r>
              <w:rPr>
                <w:noProof/>
                <w:webHidden/>
              </w:rPr>
              <w:fldChar w:fldCharType="end"/>
            </w:r>
            <w:r w:rsidRPr="006F247F">
              <w:rPr>
                <w:rStyle w:val="Hyperlink"/>
                <w:noProof/>
              </w:rPr>
              <w:fldChar w:fldCharType="end"/>
            </w:r>
          </w:ins>
        </w:p>
        <w:p w14:paraId="188CCFC0" w14:textId="079BD4B8" w:rsidR="00095953" w:rsidRDefault="00095953">
          <w:pPr>
            <w:pStyle w:val="TOC2"/>
            <w:rPr>
              <w:ins w:id="76" w:author="Thomas Stockhammer (25/01/30)" w:date="2025-02-03T14:47:00Z" w16du:dateUtc="2025-02-03T13:47:00Z"/>
              <w:rFonts w:asciiTheme="minorHAnsi" w:eastAsiaTheme="minorEastAsia" w:hAnsiTheme="minorHAnsi" w:cstheme="minorBidi"/>
              <w:noProof/>
              <w:kern w:val="2"/>
              <w14:ligatures w14:val="standardContextual"/>
            </w:rPr>
          </w:pPr>
          <w:ins w:id="77"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"_Toc189486477"</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4.3</w:t>
            </w:r>
            <w:r>
              <w:rPr>
                <w:rFonts w:asciiTheme="minorHAnsi" w:eastAsiaTheme="minorEastAsia" w:hAnsiTheme="minorHAnsi" w:cstheme="minorBidi"/>
                <w:noProof/>
                <w:kern w:val="2"/>
                <w14:ligatures w14:val="standardContextual"/>
              </w:rPr>
              <w:tab/>
            </w:r>
            <w:r w:rsidRPr="006F247F">
              <w:rPr>
                <w:rStyle w:val="Hyperlink"/>
                <w:noProof/>
              </w:rPr>
              <w:t>Communication from MPEG#146</w:t>
            </w:r>
            <w:r>
              <w:rPr>
                <w:noProof/>
                <w:webHidden/>
              </w:rPr>
              <w:tab/>
            </w:r>
            <w:r>
              <w:rPr>
                <w:noProof/>
                <w:webHidden/>
              </w:rPr>
              <w:fldChar w:fldCharType="begin"/>
            </w:r>
            <w:r>
              <w:rPr>
                <w:noProof/>
                <w:webHidden/>
              </w:rPr>
              <w:instrText xml:space="preserve"> PAGEREF _Toc189486477 \h </w:instrText>
            </w:r>
            <w:r>
              <w:rPr>
                <w:noProof/>
                <w:webHidden/>
              </w:rPr>
            </w:r>
          </w:ins>
          <w:r>
            <w:rPr>
              <w:noProof/>
              <w:webHidden/>
            </w:rPr>
            <w:fldChar w:fldCharType="separate"/>
          </w:r>
          <w:ins w:id="78" w:author="Thomas Stockhammer (25/01/30)" w:date="2025-02-03T14:47:00Z" w16du:dateUtc="2025-02-03T13:47:00Z">
            <w:r>
              <w:rPr>
                <w:noProof/>
                <w:webHidden/>
              </w:rPr>
              <w:t>18</w:t>
            </w:r>
            <w:r>
              <w:rPr>
                <w:noProof/>
                <w:webHidden/>
              </w:rPr>
              <w:fldChar w:fldCharType="end"/>
            </w:r>
            <w:r w:rsidRPr="006F247F">
              <w:rPr>
                <w:rStyle w:val="Hyperlink"/>
                <w:noProof/>
              </w:rPr>
              <w:fldChar w:fldCharType="end"/>
            </w:r>
          </w:ins>
        </w:p>
        <w:p w14:paraId="6D0AB584" w14:textId="59D98E4F" w:rsidR="00095953" w:rsidRDefault="00095953">
          <w:pPr>
            <w:pStyle w:val="TOC2"/>
            <w:rPr>
              <w:ins w:id="79" w:author="Thomas Stockhammer (25/01/30)" w:date="2025-02-03T14:47:00Z" w16du:dateUtc="2025-02-03T13:47:00Z"/>
              <w:rFonts w:asciiTheme="minorHAnsi" w:eastAsiaTheme="minorEastAsia" w:hAnsiTheme="minorHAnsi" w:cstheme="minorBidi"/>
              <w:noProof/>
              <w:kern w:val="2"/>
              <w14:ligatures w14:val="standardContextual"/>
            </w:rPr>
          </w:pPr>
          <w:ins w:id="80"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"_Toc189486478"</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4.4</w:t>
            </w:r>
            <w:r>
              <w:rPr>
                <w:rFonts w:asciiTheme="minorHAnsi" w:eastAsiaTheme="minorEastAsia" w:hAnsiTheme="minorHAnsi" w:cstheme="minorBidi"/>
                <w:noProof/>
                <w:kern w:val="2"/>
                <w14:ligatures w14:val="standardContextual"/>
              </w:rPr>
              <w:tab/>
            </w:r>
            <w:r w:rsidRPr="006F247F">
              <w:rPr>
                <w:rStyle w:val="Hyperlink"/>
                <w:noProof/>
              </w:rPr>
              <w:t>Communication from MPEG#147</w:t>
            </w:r>
            <w:r>
              <w:rPr>
                <w:noProof/>
                <w:webHidden/>
              </w:rPr>
              <w:tab/>
            </w:r>
            <w:r>
              <w:rPr>
                <w:noProof/>
                <w:webHidden/>
              </w:rPr>
              <w:fldChar w:fldCharType="begin"/>
            </w:r>
            <w:r>
              <w:rPr>
                <w:noProof/>
                <w:webHidden/>
              </w:rPr>
              <w:instrText xml:space="preserve"> PAGEREF _Toc189486478 \h </w:instrText>
            </w:r>
            <w:r>
              <w:rPr>
                <w:noProof/>
                <w:webHidden/>
              </w:rPr>
            </w:r>
          </w:ins>
          <w:r>
            <w:rPr>
              <w:noProof/>
              <w:webHidden/>
            </w:rPr>
            <w:fldChar w:fldCharType="separate"/>
          </w:r>
          <w:ins w:id="81" w:author="Thomas Stockhammer (25/01/30)" w:date="2025-02-03T14:47:00Z" w16du:dateUtc="2025-02-03T13:47:00Z">
            <w:r>
              <w:rPr>
                <w:noProof/>
                <w:webHidden/>
              </w:rPr>
              <w:t>18</w:t>
            </w:r>
            <w:r>
              <w:rPr>
                <w:noProof/>
                <w:webHidden/>
              </w:rPr>
              <w:fldChar w:fldCharType="end"/>
            </w:r>
            <w:r w:rsidRPr="006F247F">
              <w:rPr>
                <w:rStyle w:val="Hyperlink"/>
                <w:noProof/>
              </w:rPr>
              <w:fldChar w:fldCharType="end"/>
            </w:r>
          </w:ins>
        </w:p>
        <w:p w14:paraId="4EE26EB5" w14:textId="3C36E86D" w:rsidR="00095953" w:rsidRDefault="00095953">
          <w:pPr>
            <w:pStyle w:val="TOC2"/>
            <w:rPr>
              <w:ins w:id="82" w:author="Thomas Stockhammer (25/01/30)" w:date="2025-02-03T14:47:00Z" w16du:dateUtc="2025-02-03T13:47:00Z"/>
              <w:rFonts w:asciiTheme="minorHAnsi" w:eastAsiaTheme="minorEastAsia" w:hAnsiTheme="minorHAnsi" w:cstheme="minorBidi"/>
              <w:noProof/>
              <w:kern w:val="2"/>
              <w14:ligatures w14:val="standardContextual"/>
            </w:rPr>
          </w:pPr>
          <w:ins w:id="83"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"_Toc189486479"</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4.5</w:t>
            </w:r>
            <w:r>
              <w:rPr>
                <w:rFonts w:asciiTheme="minorHAnsi" w:eastAsiaTheme="minorEastAsia" w:hAnsiTheme="minorHAnsi" w:cstheme="minorBidi"/>
                <w:noProof/>
                <w:kern w:val="2"/>
                <w14:ligatures w14:val="standardContextual"/>
              </w:rPr>
              <w:tab/>
            </w:r>
            <w:r w:rsidRPr="006F247F">
              <w:rPr>
                <w:rStyle w:val="Hyperlink"/>
                <w:noProof/>
              </w:rPr>
              <w:t>Communication from MPEG#148</w:t>
            </w:r>
            <w:r>
              <w:rPr>
                <w:noProof/>
                <w:webHidden/>
              </w:rPr>
              <w:tab/>
            </w:r>
            <w:r>
              <w:rPr>
                <w:noProof/>
                <w:webHidden/>
              </w:rPr>
              <w:fldChar w:fldCharType="begin"/>
            </w:r>
            <w:r>
              <w:rPr>
                <w:noProof/>
                <w:webHidden/>
              </w:rPr>
              <w:instrText xml:space="preserve"> PAGEREF _Toc189486479 \h </w:instrText>
            </w:r>
            <w:r>
              <w:rPr>
                <w:noProof/>
                <w:webHidden/>
              </w:rPr>
            </w:r>
          </w:ins>
          <w:r>
            <w:rPr>
              <w:noProof/>
              <w:webHidden/>
            </w:rPr>
            <w:fldChar w:fldCharType="separate"/>
          </w:r>
          <w:ins w:id="84" w:author="Thomas Stockhammer (25/01/30)" w:date="2025-02-03T14:47:00Z" w16du:dateUtc="2025-02-03T13:47:00Z">
            <w:r>
              <w:rPr>
                <w:noProof/>
                <w:webHidden/>
              </w:rPr>
              <w:t>18</w:t>
            </w:r>
            <w:r>
              <w:rPr>
                <w:noProof/>
                <w:webHidden/>
              </w:rPr>
              <w:fldChar w:fldCharType="end"/>
            </w:r>
            <w:r w:rsidRPr="006F247F">
              <w:rPr>
                <w:rStyle w:val="Hyperlink"/>
                <w:noProof/>
              </w:rPr>
              <w:fldChar w:fldCharType="end"/>
            </w:r>
          </w:ins>
        </w:p>
        <w:p w14:paraId="5FBDE301" w14:textId="441E02B2" w:rsidR="00095953" w:rsidRDefault="00095953">
          <w:pPr>
            <w:pStyle w:val="TOC2"/>
            <w:rPr>
              <w:ins w:id="85" w:author="Thomas Stockhammer (25/01/30)" w:date="2025-02-03T14:47:00Z" w16du:dateUtc="2025-02-03T13:47:00Z"/>
              <w:rFonts w:asciiTheme="minorHAnsi" w:eastAsiaTheme="minorEastAsia" w:hAnsiTheme="minorHAnsi" w:cstheme="minorBidi"/>
              <w:noProof/>
              <w:kern w:val="2"/>
              <w14:ligatures w14:val="standardContextual"/>
            </w:rPr>
          </w:pPr>
          <w:ins w:id="86"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"_Toc189486480"</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4.6</w:t>
            </w:r>
            <w:r>
              <w:rPr>
                <w:rFonts w:asciiTheme="minorHAnsi" w:eastAsiaTheme="minorEastAsia" w:hAnsiTheme="minorHAnsi" w:cstheme="minorBidi"/>
                <w:noProof/>
                <w:kern w:val="2"/>
                <w14:ligatures w14:val="standardContextual"/>
              </w:rPr>
              <w:tab/>
            </w:r>
            <w:r w:rsidRPr="006F247F">
              <w:rPr>
                <w:rStyle w:val="Hyperlink"/>
                <w:noProof/>
              </w:rPr>
              <w:t>Communication from MPEG#149</w:t>
            </w:r>
            <w:r>
              <w:rPr>
                <w:noProof/>
                <w:webHidden/>
              </w:rPr>
              <w:tab/>
            </w:r>
            <w:r>
              <w:rPr>
                <w:noProof/>
                <w:webHidden/>
              </w:rPr>
              <w:fldChar w:fldCharType="begin"/>
            </w:r>
            <w:r>
              <w:rPr>
                <w:noProof/>
                <w:webHidden/>
              </w:rPr>
              <w:instrText xml:space="preserve"> PAGEREF _Toc189486480 \h </w:instrText>
            </w:r>
            <w:r>
              <w:rPr>
                <w:noProof/>
                <w:webHidden/>
              </w:rPr>
            </w:r>
          </w:ins>
          <w:r>
            <w:rPr>
              <w:noProof/>
              <w:webHidden/>
            </w:rPr>
            <w:fldChar w:fldCharType="separate"/>
          </w:r>
          <w:ins w:id="87" w:author="Thomas Stockhammer (25/01/30)" w:date="2025-02-03T14:47:00Z" w16du:dateUtc="2025-02-03T13:47:00Z">
            <w:r>
              <w:rPr>
                <w:noProof/>
                <w:webHidden/>
              </w:rPr>
              <w:t>18</w:t>
            </w:r>
            <w:r>
              <w:rPr>
                <w:noProof/>
                <w:webHidden/>
              </w:rPr>
              <w:fldChar w:fldCharType="end"/>
            </w:r>
            <w:r w:rsidRPr="006F247F">
              <w:rPr>
                <w:rStyle w:val="Hyperlink"/>
                <w:noProof/>
              </w:rPr>
              <w:fldChar w:fldCharType="end"/>
            </w:r>
          </w:ins>
        </w:p>
        <w:p w14:paraId="12BA819F" w14:textId="15E7DC91" w:rsidR="00095953" w:rsidRDefault="00095953">
          <w:pPr>
            <w:pStyle w:val="TOC1"/>
            <w:rPr>
              <w:ins w:id="88" w:author="Thomas Stockhammer (25/01/30)" w:date="2025-02-03T14:47:00Z" w16du:dateUtc="2025-02-03T13:47:00Z"/>
              <w:rFonts w:asciiTheme="minorHAnsi" w:eastAsiaTheme="minorEastAsia" w:hAnsiTheme="minorHAnsi" w:cstheme="minorBidi"/>
              <w:noProof/>
              <w:kern w:val="2"/>
              <w14:ligatures w14:val="standardContextual"/>
            </w:rPr>
          </w:pPr>
          <w:ins w:id="89"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"_Toc189486481"</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5</w:t>
            </w:r>
            <w:r>
              <w:rPr>
                <w:rFonts w:asciiTheme="minorHAnsi" w:eastAsiaTheme="minorEastAsia" w:hAnsiTheme="minorHAnsi" w:cstheme="minorBidi"/>
                <w:noProof/>
                <w:kern w:val="2"/>
                <w14:ligatures w14:val="standardContextual"/>
              </w:rPr>
              <w:tab/>
            </w:r>
            <w:r w:rsidRPr="006F247F">
              <w:rPr>
                <w:rStyle w:val="Hyperlink"/>
                <w:noProof/>
              </w:rPr>
              <w:t>Requirements, Scenarios and Test Assets</w:t>
            </w:r>
            <w:r>
              <w:rPr>
                <w:noProof/>
                <w:webHidden/>
              </w:rPr>
              <w:tab/>
            </w:r>
            <w:r>
              <w:rPr>
                <w:noProof/>
                <w:webHidden/>
              </w:rPr>
              <w:fldChar w:fldCharType="begin"/>
            </w:r>
            <w:r>
              <w:rPr>
                <w:noProof/>
                <w:webHidden/>
              </w:rPr>
              <w:instrText xml:space="preserve"> PAGEREF _Toc189486481 \h </w:instrText>
            </w:r>
            <w:r>
              <w:rPr>
                <w:noProof/>
                <w:webHidden/>
              </w:rPr>
            </w:r>
          </w:ins>
          <w:r>
            <w:rPr>
              <w:noProof/>
              <w:webHidden/>
            </w:rPr>
            <w:fldChar w:fldCharType="separate"/>
          </w:r>
          <w:ins w:id="90" w:author="Thomas Stockhammer (25/01/30)" w:date="2025-02-03T14:47:00Z" w16du:dateUtc="2025-02-03T13:47:00Z">
            <w:r>
              <w:rPr>
                <w:noProof/>
                <w:webHidden/>
              </w:rPr>
              <w:t>18</w:t>
            </w:r>
            <w:r>
              <w:rPr>
                <w:noProof/>
                <w:webHidden/>
              </w:rPr>
              <w:fldChar w:fldCharType="end"/>
            </w:r>
            <w:r w:rsidRPr="006F247F">
              <w:rPr>
                <w:rStyle w:val="Hyperlink"/>
                <w:noProof/>
              </w:rPr>
              <w:fldChar w:fldCharType="end"/>
            </w:r>
          </w:ins>
        </w:p>
        <w:p w14:paraId="180B6597" w14:textId="62E25884" w:rsidR="00095953" w:rsidRDefault="00095953">
          <w:pPr>
            <w:pStyle w:val="TOC2"/>
            <w:rPr>
              <w:ins w:id="91" w:author="Thomas Stockhammer (25/01/30)" w:date="2025-02-03T14:47:00Z" w16du:dateUtc="2025-02-03T13:47:00Z"/>
              <w:rFonts w:asciiTheme="minorHAnsi" w:eastAsiaTheme="minorEastAsia" w:hAnsiTheme="minorHAnsi" w:cstheme="minorBidi"/>
              <w:noProof/>
              <w:kern w:val="2"/>
              <w14:ligatures w14:val="standardContextual"/>
            </w:rPr>
          </w:pPr>
          <w:ins w:id="92"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"_Toc189486482"</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5.1</w:t>
            </w:r>
            <w:r>
              <w:rPr>
                <w:rFonts w:asciiTheme="minorHAnsi" w:eastAsiaTheme="minorEastAsia" w:hAnsiTheme="minorHAnsi" w:cstheme="minorBidi"/>
                <w:noProof/>
                <w:kern w:val="2"/>
                <w14:ligatures w14:val="standardContextual"/>
              </w:rPr>
              <w:tab/>
            </w:r>
            <w:r w:rsidRPr="006F247F">
              <w:rPr>
                <w:rStyle w:val="Hyperlink"/>
                <w:noProof/>
              </w:rPr>
              <w:t>Requirements</w:t>
            </w:r>
            <w:r>
              <w:rPr>
                <w:noProof/>
                <w:webHidden/>
              </w:rPr>
              <w:tab/>
            </w:r>
            <w:r>
              <w:rPr>
                <w:noProof/>
                <w:webHidden/>
              </w:rPr>
              <w:fldChar w:fldCharType="begin"/>
            </w:r>
            <w:r>
              <w:rPr>
                <w:noProof/>
                <w:webHidden/>
              </w:rPr>
              <w:instrText xml:space="preserve"> PAGEREF _Toc189486482 \h </w:instrText>
            </w:r>
            <w:r>
              <w:rPr>
                <w:noProof/>
                <w:webHidden/>
              </w:rPr>
            </w:r>
          </w:ins>
          <w:r>
            <w:rPr>
              <w:noProof/>
              <w:webHidden/>
            </w:rPr>
            <w:fldChar w:fldCharType="separate"/>
          </w:r>
          <w:ins w:id="93" w:author="Thomas Stockhammer (25/01/30)" w:date="2025-02-03T14:47:00Z" w16du:dateUtc="2025-02-03T13:47:00Z">
            <w:r>
              <w:rPr>
                <w:noProof/>
                <w:webHidden/>
              </w:rPr>
              <w:t>18</w:t>
            </w:r>
            <w:r>
              <w:rPr>
                <w:noProof/>
                <w:webHidden/>
              </w:rPr>
              <w:fldChar w:fldCharType="end"/>
            </w:r>
            <w:r w:rsidRPr="006F247F">
              <w:rPr>
                <w:rStyle w:val="Hyperlink"/>
                <w:noProof/>
              </w:rPr>
              <w:fldChar w:fldCharType="end"/>
            </w:r>
          </w:ins>
        </w:p>
        <w:p w14:paraId="08450782" w14:textId="06DCDE41" w:rsidR="00095953" w:rsidRDefault="00095953">
          <w:pPr>
            <w:pStyle w:val="TOC2"/>
            <w:rPr>
              <w:ins w:id="94" w:author="Thomas Stockhammer (25/01/30)" w:date="2025-02-03T14:47:00Z" w16du:dateUtc="2025-02-03T13:47:00Z"/>
              <w:rFonts w:asciiTheme="minorHAnsi" w:eastAsiaTheme="minorEastAsia" w:hAnsiTheme="minorHAnsi" w:cstheme="minorBidi"/>
              <w:noProof/>
              <w:kern w:val="2"/>
              <w14:ligatures w14:val="standardContextual"/>
            </w:rPr>
          </w:pPr>
          <w:ins w:id="95"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"_Toc189486483"</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5.2</w:t>
            </w:r>
            <w:r>
              <w:rPr>
                <w:rFonts w:asciiTheme="minorHAnsi" w:eastAsiaTheme="minorEastAsia" w:hAnsiTheme="minorHAnsi" w:cstheme="minorBidi"/>
                <w:noProof/>
                <w:kern w:val="2"/>
                <w14:ligatures w14:val="standardContextual"/>
              </w:rPr>
              <w:tab/>
            </w:r>
            <w:r w:rsidRPr="006F247F">
              <w:rPr>
                <w:rStyle w:val="Hyperlink"/>
                <w:noProof/>
              </w:rPr>
              <w:t>Scenarios</w:t>
            </w:r>
            <w:r>
              <w:rPr>
                <w:noProof/>
                <w:webHidden/>
              </w:rPr>
              <w:tab/>
            </w:r>
            <w:r>
              <w:rPr>
                <w:noProof/>
                <w:webHidden/>
              </w:rPr>
              <w:fldChar w:fldCharType="begin"/>
            </w:r>
            <w:r>
              <w:rPr>
                <w:noProof/>
                <w:webHidden/>
              </w:rPr>
              <w:instrText xml:space="preserve"> PAGEREF _Toc189486483 \h </w:instrText>
            </w:r>
            <w:r>
              <w:rPr>
                <w:noProof/>
                <w:webHidden/>
              </w:rPr>
            </w:r>
          </w:ins>
          <w:r>
            <w:rPr>
              <w:noProof/>
              <w:webHidden/>
            </w:rPr>
            <w:fldChar w:fldCharType="separate"/>
          </w:r>
          <w:ins w:id="96" w:author="Thomas Stockhammer (25/01/30)" w:date="2025-02-03T14:47:00Z" w16du:dateUtc="2025-02-03T13:47:00Z">
            <w:r>
              <w:rPr>
                <w:noProof/>
                <w:webHidden/>
              </w:rPr>
              <w:t>18</w:t>
            </w:r>
            <w:r>
              <w:rPr>
                <w:noProof/>
                <w:webHidden/>
              </w:rPr>
              <w:fldChar w:fldCharType="end"/>
            </w:r>
            <w:r w:rsidRPr="006F247F">
              <w:rPr>
                <w:rStyle w:val="Hyperlink"/>
                <w:noProof/>
              </w:rPr>
              <w:fldChar w:fldCharType="end"/>
            </w:r>
          </w:ins>
        </w:p>
        <w:p w14:paraId="5B3DBBCD" w14:textId="7D113DD0" w:rsidR="00095953" w:rsidRDefault="00095953">
          <w:pPr>
            <w:pStyle w:val="TOC2"/>
            <w:rPr>
              <w:ins w:id="97" w:author="Thomas Stockhammer (25/01/30)" w:date="2025-02-03T14:47:00Z" w16du:dateUtc="2025-02-03T13:47:00Z"/>
              <w:rFonts w:asciiTheme="minorHAnsi" w:eastAsiaTheme="minorEastAsia" w:hAnsiTheme="minorHAnsi" w:cstheme="minorBidi"/>
              <w:noProof/>
              <w:kern w:val="2"/>
              <w14:ligatures w14:val="standardContextual"/>
            </w:rPr>
          </w:pPr>
          <w:ins w:id="98"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"_Toc189486484"</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5.3</w:t>
            </w:r>
            <w:r>
              <w:rPr>
                <w:rFonts w:asciiTheme="minorHAnsi" w:eastAsiaTheme="minorEastAsia" w:hAnsiTheme="minorHAnsi" w:cstheme="minorBidi"/>
                <w:noProof/>
                <w:kern w:val="2"/>
                <w14:ligatures w14:val="standardContextual"/>
              </w:rPr>
              <w:tab/>
            </w:r>
            <w:r w:rsidRPr="006F247F">
              <w:rPr>
                <w:rStyle w:val="Hyperlink"/>
                <w:noProof/>
              </w:rPr>
              <w:t>Template for Test Scenario</w:t>
            </w:r>
            <w:r>
              <w:rPr>
                <w:noProof/>
                <w:webHidden/>
              </w:rPr>
              <w:tab/>
            </w:r>
            <w:r>
              <w:rPr>
                <w:noProof/>
                <w:webHidden/>
              </w:rPr>
              <w:fldChar w:fldCharType="begin"/>
            </w:r>
            <w:r>
              <w:rPr>
                <w:noProof/>
                <w:webHidden/>
              </w:rPr>
              <w:instrText xml:space="preserve"> PAGEREF _Toc189486484 \h </w:instrText>
            </w:r>
            <w:r>
              <w:rPr>
                <w:noProof/>
                <w:webHidden/>
              </w:rPr>
            </w:r>
          </w:ins>
          <w:r>
            <w:rPr>
              <w:noProof/>
              <w:webHidden/>
            </w:rPr>
            <w:fldChar w:fldCharType="separate"/>
          </w:r>
          <w:ins w:id="99" w:author="Thomas Stockhammer (25/01/30)" w:date="2025-02-03T14:47:00Z" w16du:dateUtc="2025-02-03T13:47:00Z">
            <w:r>
              <w:rPr>
                <w:noProof/>
                <w:webHidden/>
              </w:rPr>
              <w:t>19</w:t>
            </w:r>
            <w:r>
              <w:rPr>
                <w:noProof/>
                <w:webHidden/>
              </w:rPr>
              <w:fldChar w:fldCharType="end"/>
            </w:r>
            <w:r w:rsidRPr="006F247F">
              <w:rPr>
                <w:rStyle w:val="Hyperlink"/>
                <w:noProof/>
              </w:rPr>
              <w:fldChar w:fldCharType="end"/>
            </w:r>
          </w:ins>
        </w:p>
        <w:p w14:paraId="6A5A7C70" w14:textId="39D40A18" w:rsidR="00095953" w:rsidRDefault="00095953">
          <w:pPr>
            <w:pStyle w:val="TOC2"/>
            <w:rPr>
              <w:ins w:id="100" w:author="Thomas Stockhammer (25/01/30)" w:date="2025-02-03T14:47:00Z" w16du:dateUtc="2025-02-03T13:47:00Z"/>
              <w:rFonts w:asciiTheme="minorHAnsi" w:eastAsiaTheme="minorEastAsia" w:hAnsiTheme="minorHAnsi" w:cstheme="minorBidi"/>
              <w:noProof/>
              <w:kern w:val="2"/>
              <w14:ligatures w14:val="standardContextual"/>
            </w:rPr>
          </w:pPr>
          <w:ins w:id="101"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"_Toc189486485"</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5.4</w:t>
            </w:r>
            <w:r>
              <w:rPr>
                <w:rFonts w:asciiTheme="minorHAnsi" w:eastAsiaTheme="minorEastAsia" w:hAnsiTheme="minorHAnsi" w:cstheme="minorBidi"/>
                <w:noProof/>
                <w:kern w:val="2"/>
                <w14:ligatures w14:val="standardContextual"/>
              </w:rPr>
              <w:tab/>
            </w:r>
            <w:r w:rsidRPr="006F247F">
              <w:rPr>
                <w:rStyle w:val="Hyperlink"/>
                <w:noProof/>
              </w:rPr>
              <w:t>Continuous Call for Test Data</w:t>
            </w:r>
            <w:r>
              <w:rPr>
                <w:noProof/>
                <w:webHidden/>
              </w:rPr>
              <w:tab/>
            </w:r>
            <w:r>
              <w:rPr>
                <w:noProof/>
                <w:webHidden/>
              </w:rPr>
              <w:fldChar w:fldCharType="begin"/>
            </w:r>
            <w:r>
              <w:rPr>
                <w:noProof/>
                <w:webHidden/>
              </w:rPr>
              <w:instrText xml:space="preserve"> PAGEREF _Toc189486485 \h </w:instrText>
            </w:r>
            <w:r>
              <w:rPr>
                <w:noProof/>
                <w:webHidden/>
              </w:rPr>
            </w:r>
          </w:ins>
          <w:r>
            <w:rPr>
              <w:noProof/>
              <w:webHidden/>
            </w:rPr>
            <w:fldChar w:fldCharType="separate"/>
          </w:r>
          <w:ins w:id="102" w:author="Thomas Stockhammer (25/01/30)" w:date="2025-02-03T14:47:00Z" w16du:dateUtc="2025-02-03T13:47:00Z">
            <w:r>
              <w:rPr>
                <w:noProof/>
                <w:webHidden/>
              </w:rPr>
              <w:t>19</w:t>
            </w:r>
            <w:r>
              <w:rPr>
                <w:noProof/>
                <w:webHidden/>
              </w:rPr>
              <w:fldChar w:fldCharType="end"/>
            </w:r>
            <w:r w:rsidRPr="006F247F">
              <w:rPr>
                <w:rStyle w:val="Hyperlink"/>
                <w:noProof/>
              </w:rPr>
              <w:fldChar w:fldCharType="end"/>
            </w:r>
          </w:ins>
        </w:p>
        <w:p w14:paraId="2C64D424" w14:textId="7EC62387" w:rsidR="00095953" w:rsidRDefault="00095953">
          <w:pPr>
            <w:pStyle w:val="TOC2"/>
            <w:rPr>
              <w:ins w:id="103" w:author="Thomas Stockhammer (25/01/30)" w:date="2025-02-03T14:47:00Z" w16du:dateUtc="2025-02-03T13:47:00Z"/>
              <w:rFonts w:asciiTheme="minorHAnsi" w:eastAsiaTheme="minorEastAsia" w:hAnsiTheme="minorHAnsi" w:cstheme="minorBidi"/>
              <w:noProof/>
              <w:kern w:val="2"/>
              <w14:ligatures w14:val="standardContextual"/>
            </w:rPr>
          </w:pPr>
          <w:ins w:id="104"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"_Toc189486486"</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5.5</w:t>
            </w:r>
            <w:r>
              <w:rPr>
                <w:rFonts w:asciiTheme="minorHAnsi" w:eastAsiaTheme="minorEastAsia" w:hAnsiTheme="minorHAnsi" w:cstheme="minorBidi"/>
                <w:noProof/>
                <w:kern w:val="2"/>
                <w14:ligatures w14:val="standardContextual"/>
              </w:rPr>
              <w:tab/>
            </w:r>
            <w:r w:rsidRPr="006F247F">
              <w:rPr>
                <w:rStyle w:val="Hyperlink"/>
                <w:noProof/>
              </w:rPr>
              <w:t>Timeline</w:t>
            </w:r>
            <w:r>
              <w:rPr>
                <w:noProof/>
                <w:webHidden/>
              </w:rPr>
              <w:tab/>
            </w:r>
            <w:r>
              <w:rPr>
                <w:noProof/>
                <w:webHidden/>
              </w:rPr>
              <w:fldChar w:fldCharType="begin"/>
            </w:r>
            <w:r>
              <w:rPr>
                <w:noProof/>
                <w:webHidden/>
              </w:rPr>
              <w:instrText xml:space="preserve"> PAGEREF _Toc189486486 \h </w:instrText>
            </w:r>
            <w:r>
              <w:rPr>
                <w:noProof/>
                <w:webHidden/>
              </w:rPr>
            </w:r>
          </w:ins>
          <w:r>
            <w:rPr>
              <w:noProof/>
              <w:webHidden/>
            </w:rPr>
            <w:fldChar w:fldCharType="separate"/>
          </w:r>
          <w:ins w:id="105" w:author="Thomas Stockhammer (25/01/30)" w:date="2025-02-03T14:47:00Z" w16du:dateUtc="2025-02-03T13:47:00Z">
            <w:r>
              <w:rPr>
                <w:noProof/>
                <w:webHidden/>
              </w:rPr>
              <w:t>19</w:t>
            </w:r>
            <w:r>
              <w:rPr>
                <w:noProof/>
                <w:webHidden/>
              </w:rPr>
              <w:fldChar w:fldCharType="end"/>
            </w:r>
            <w:r w:rsidRPr="006F247F">
              <w:rPr>
                <w:rStyle w:val="Hyperlink"/>
                <w:noProof/>
              </w:rPr>
              <w:fldChar w:fldCharType="end"/>
            </w:r>
          </w:ins>
        </w:p>
        <w:p w14:paraId="332B41CB" w14:textId="4875BB2C" w:rsidR="00095953" w:rsidRDefault="00095953">
          <w:pPr>
            <w:pStyle w:val="TOC2"/>
            <w:rPr>
              <w:ins w:id="106" w:author="Thomas Stockhammer (25/01/30)" w:date="2025-02-03T14:47:00Z" w16du:dateUtc="2025-02-03T13:47:00Z"/>
              <w:rFonts w:asciiTheme="minorHAnsi" w:eastAsiaTheme="minorEastAsia" w:hAnsiTheme="minorHAnsi" w:cstheme="minorBidi"/>
              <w:noProof/>
              <w:kern w:val="2"/>
              <w14:ligatures w14:val="standardContextual"/>
            </w:rPr>
          </w:pPr>
          <w:ins w:id="107"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"_Toc189486487"</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5.6</w:t>
            </w:r>
            <w:r>
              <w:rPr>
                <w:rFonts w:asciiTheme="minorHAnsi" w:eastAsiaTheme="minorEastAsia" w:hAnsiTheme="minorHAnsi" w:cstheme="minorBidi"/>
                <w:noProof/>
                <w:kern w:val="2"/>
                <w14:ligatures w14:val="standardContextual"/>
              </w:rPr>
              <w:tab/>
            </w:r>
            <w:r w:rsidRPr="006F247F">
              <w:rPr>
                <w:rStyle w:val="Hyperlink"/>
                <w:noProof/>
              </w:rPr>
              <w:t>Available Test Assets</w:t>
            </w:r>
            <w:r>
              <w:rPr>
                <w:noProof/>
                <w:webHidden/>
              </w:rPr>
              <w:tab/>
            </w:r>
            <w:r>
              <w:rPr>
                <w:noProof/>
                <w:webHidden/>
              </w:rPr>
              <w:fldChar w:fldCharType="begin"/>
            </w:r>
            <w:r>
              <w:rPr>
                <w:noProof/>
                <w:webHidden/>
              </w:rPr>
              <w:instrText xml:space="preserve"> PAGEREF _Toc189486487 \h </w:instrText>
            </w:r>
            <w:r>
              <w:rPr>
                <w:noProof/>
                <w:webHidden/>
              </w:rPr>
            </w:r>
          </w:ins>
          <w:r>
            <w:rPr>
              <w:noProof/>
              <w:webHidden/>
            </w:rPr>
            <w:fldChar w:fldCharType="separate"/>
          </w:r>
          <w:ins w:id="108" w:author="Thomas Stockhammer (25/01/30)" w:date="2025-02-03T14:47:00Z" w16du:dateUtc="2025-02-03T13:47:00Z">
            <w:r>
              <w:rPr>
                <w:noProof/>
                <w:webHidden/>
              </w:rPr>
              <w:t>19</w:t>
            </w:r>
            <w:r>
              <w:rPr>
                <w:noProof/>
                <w:webHidden/>
              </w:rPr>
              <w:fldChar w:fldCharType="end"/>
            </w:r>
            <w:r w:rsidRPr="006F247F">
              <w:rPr>
                <w:rStyle w:val="Hyperlink"/>
                <w:noProof/>
              </w:rPr>
              <w:fldChar w:fldCharType="end"/>
            </w:r>
          </w:ins>
        </w:p>
        <w:p w14:paraId="1D87E4FC" w14:textId="0063CBA2" w:rsidR="00095953" w:rsidRDefault="00095953">
          <w:pPr>
            <w:pStyle w:val="TOC1"/>
            <w:rPr>
              <w:ins w:id="109" w:author="Thomas Stockhammer (25/01/30)" w:date="2025-02-03T14:47:00Z" w16du:dateUtc="2025-02-03T13:47:00Z"/>
              <w:rFonts w:asciiTheme="minorHAnsi" w:eastAsiaTheme="minorEastAsia" w:hAnsiTheme="minorHAnsi" w:cstheme="minorBidi"/>
              <w:noProof/>
              <w:kern w:val="2"/>
              <w14:ligatures w14:val="standardContextual"/>
            </w:rPr>
          </w:pPr>
          <w:ins w:id="110"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"_Toc189486488"</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w:t>
            </w:r>
            <w:r>
              <w:rPr>
                <w:rFonts w:asciiTheme="minorHAnsi" w:eastAsiaTheme="minorEastAsia" w:hAnsiTheme="minorHAnsi" w:cstheme="minorBidi"/>
                <w:noProof/>
                <w:kern w:val="2"/>
                <w14:ligatures w14:val="standardContextual"/>
              </w:rPr>
              <w:tab/>
            </w:r>
            <w:r w:rsidRPr="006F247F">
              <w:rPr>
                <w:rStyle w:val="Hyperlink"/>
                <w:noProof/>
              </w:rPr>
              <w:t>Roadmap</w:t>
            </w:r>
            <w:r>
              <w:rPr>
                <w:noProof/>
                <w:webHidden/>
              </w:rPr>
              <w:tab/>
            </w:r>
            <w:r>
              <w:rPr>
                <w:noProof/>
                <w:webHidden/>
              </w:rPr>
              <w:fldChar w:fldCharType="begin"/>
            </w:r>
            <w:r>
              <w:rPr>
                <w:noProof/>
                <w:webHidden/>
              </w:rPr>
              <w:instrText xml:space="preserve"> PAGEREF _Toc189486488 \h </w:instrText>
            </w:r>
            <w:r>
              <w:rPr>
                <w:noProof/>
                <w:webHidden/>
              </w:rPr>
            </w:r>
          </w:ins>
          <w:r>
            <w:rPr>
              <w:noProof/>
              <w:webHidden/>
            </w:rPr>
            <w:fldChar w:fldCharType="separate"/>
          </w:r>
          <w:ins w:id="111" w:author="Thomas Stockhammer (25/01/30)" w:date="2025-02-03T14:47:00Z" w16du:dateUtc="2025-02-03T13:47:00Z">
            <w:r>
              <w:rPr>
                <w:noProof/>
                <w:webHidden/>
              </w:rPr>
              <w:t>20</w:t>
            </w:r>
            <w:r>
              <w:rPr>
                <w:noProof/>
                <w:webHidden/>
              </w:rPr>
              <w:fldChar w:fldCharType="end"/>
            </w:r>
            <w:r w:rsidRPr="006F247F">
              <w:rPr>
                <w:rStyle w:val="Hyperlink"/>
                <w:noProof/>
              </w:rPr>
              <w:fldChar w:fldCharType="end"/>
            </w:r>
          </w:ins>
        </w:p>
        <w:p w14:paraId="01686208" w14:textId="681BCF9C" w:rsidR="00095953" w:rsidRDefault="00095953">
          <w:pPr>
            <w:pStyle w:val="TOC2"/>
            <w:rPr>
              <w:ins w:id="112" w:author="Thomas Stockhammer (25/01/30)" w:date="2025-02-03T14:47:00Z" w16du:dateUtc="2025-02-03T13:47:00Z"/>
              <w:rFonts w:asciiTheme="minorHAnsi" w:eastAsiaTheme="minorEastAsia" w:hAnsiTheme="minorHAnsi" w:cstheme="minorBidi"/>
              <w:noProof/>
              <w:kern w:val="2"/>
              <w14:ligatures w14:val="standardContextual"/>
            </w:rPr>
          </w:pPr>
          <w:ins w:id="113"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"_Toc189486489"</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6.1</w:t>
            </w:r>
            <w:r>
              <w:rPr>
                <w:rFonts w:asciiTheme="minorHAnsi" w:eastAsiaTheme="minorEastAsia" w:hAnsiTheme="minorHAnsi" w:cstheme="minorBidi"/>
                <w:noProof/>
                <w:kern w:val="2"/>
                <w14:ligatures w14:val="standardContextual"/>
              </w:rPr>
              <w:tab/>
            </w:r>
            <w:r w:rsidRPr="006F247F">
              <w:rPr>
                <w:rStyle w:val="Hyperlink"/>
                <w:noProof/>
              </w:rPr>
              <w:t>Introduction</w:t>
            </w:r>
            <w:r>
              <w:rPr>
                <w:noProof/>
                <w:webHidden/>
              </w:rPr>
              <w:tab/>
            </w:r>
            <w:r>
              <w:rPr>
                <w:noProof/>
                <w:webHidden/>
              </w:rPr>
              <w:fldChar w:fldCharType="begin"/>
            </w:r>
            <w:r>
              <w:rPr>
                <w:noProof/>
                <w:webHidden/>
              </w:rPr>
              <w:instrText xml:space="preserve"> PAGEREF _Toc189486489 \h </w:instrText>
            </w:r>
            <w:r>
              <w:rPr>
                <w:noProof/>
                <w:webHidden/>
              </w:rPr>
            </w:r>
          </w:ins>
          <w:r>
            <w:rPr>
              <w:noProof/>
              <w:webHidden/>
            </w:rPr>
            <w:fldChar w:fldCharType="separate"/>
          </w:r>
          <w:ins w:id="114" w:author="Thomas Stockhammer (25/01/30)" w:date="2025-02-03T14:47:00Z" w16du:dateUtc="2025-02-03T13:47:00Z">
            <w:r>
              <w:rPr>
                <w:noProof/>
                <w:webHidden/>
              </w:rPr>
              <w:t>20</w:t>
            </w:r>
            <w:r>
              <w:rPr>
                <w:noProof/>
                <w:webHidden/>
              </w:rPr>
              <w:fldChar w:fldCharType="end"/>
            </w:r>
            <w:r w:rsidRPr="006F247F">
              <w:rPr>
                <w:rStyle w:val="Hyperlink"/>
                <w:noProof/>
              </w:rPr>
              <w:fldChar w:fldCharType="end"/>
            </w:r>
          </w:ins>
        </w:p>
        <w:p w14:paraId="1C856F27" w14:textId="48DC0B51" w:rsidR="00095953" w:rsidRDefault="00095953">
          <w:pPr>
            <w:pStyle w:val="TOC2"/>
            <w:rPr>
              <w:ins w:id="115" w:author="Thomas Stockhammer (25/01/30)" w:date="2025-02-03T14:47:00Z" w16du:dateUtc="2025-02-03T13:47:00Z"/>
              <w:rFonts w:asciiTheme="minorHAnsi" w:eastAsiaTheme="minorEastAsia" w:hAnsiTheme="minorHAnsi" w:cstheme="minorBidi"/>
              <w:noProof/>
              <w:kern w:val="2"/>
              <w14:ligatures w14:val="standardContextual"/>
            </w:rPr>
          </w:pPr>
          <w:ins w:id="116"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"_Toc189486490"</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6.2</w:t>
            </w:r>
            <w:r>
              <w:rPr>
                <w:rFonts w:asciiTheme="minorHAnsi" w:eastAsiaTheme="minorEastAsia" w:hAnsiTheme="minorHAnsi" w:cstheme="minorBidi"/>
                <w:noProof/>
                <w:kern w:val="2"/>
                <w14:ligatures w14:val="standardContextual"/>
              </w:rPr>
              <w:tab/>
            </w:r>
            <w:r w:rsidRPr="006F247F">
              <w:rPr>
                <w:rStyle w:val="Hyperlink"/>
                <w:noProof/>
              </w:rPr>
              <w:t>Agreed Timeline</w:t>
            </w:r>
            <w:r>
              <w:rPr>
                <w:noProof/>
                <w:webHidden/>
              </w:rPr>
              <w:tab/>
            </w:r>
            <w:r>
              <w:rPr>
                <w:noProof/>
                <w:webHidden/>
              </w:rPr>
              <w:fldChar w:fldCharType="begin"/>
            </w:r>
            <w:r>
              <w:rPr>
                <w:noProof/>
                <w:webHidden/>
              </w:rPr>
              <w:instrText xml:space="preserve"> PAGEREF _Toc189486490 \h </w:instrText>
            </w:r>
            <w:r>
              <w:rPr>
                <w:noProof/>
                <w:webHidden/>
              </w:rPr>
            </w:r>
          </w:ins>
          <w:r>
            <w:rPr>
              <w:noProof/>
              <w:webHidden/>
            </w:rPr>
            <w:fldChar w:fldCharType="separate"/>
          </w:r>
          <w:ins w:id="117" w:author="Thomas Stockhammer (25/01/30)" w:date="2025-02-03T14:47:00Z" w16du:dateUtc="2025-02-03T13:47:00Z">
            <w:r>
              <w:rPr>
                <w:noProof/>
                <w:webHidden/>
              </w:rPr>
              <w:t>20</w:t>
            </w:r>
            <w:r>
              <w:rPr>
                <w:noProof/>
                <w:webHidden/>
              </w:rPr>
              <w:fldChar w:fldCharType="end"/>
            </w:r>
            <w:r w:rsidRPr="006F247F">
              <w:rPr>
                <w:rStyle w:val="Hyperlink"/>
                <w:noProof/>
              </w:rPr>
              <w:fldChar w:fldCharType="end"/>
            </w:r>
          </w:ins>
        </w:p>
        <w:p w14:paraId="4605DF05" w14:textId="68B31F1A" w:rsidR="00095953" w:rsidRDefault="00095953">
          <w:pPr>
            <w:pStyle w:val="TOC2"/>
            <w:rPr>
              <w:ins w:id="118" w:author="Thomas Stockhammer (25/01/30)" w:date="2025-02-03T14:47:00Z" w16du:dateUtc="2025-02-03T13:47:00Z"/>
              <w:rFonts w:asciiTheme="minorHAnsi" w:eastAsiaTheme="minorEastAsia" w:hAnsiTheme="minorHAnsi" w:cstheme="minorBidi"/>
              <w:noProof/>
              <w:kern w:val="2"/>
              <w14:ligatures w14:val="standardContextual"/>
            </w:rPr>
          </w:pPr>
          <w:ins w:id="119"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"_Toc189486491"</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6.3</w:t>
            </w:r>
            <w:r>
              <w:rPr>
                <w:rFonts w:asciiTheme="minorHAnsi" w:eastAsiaTheme="minorEastAsia" w:hAnsiTheme="minorHAnsi" w:cstheme="minorBidi"/>
                <w:noProof/>
                <w:kern w:val="2"/>
                <w14:ligatures w14:val="standardContextual"/>
              </w:rPr>
              <w:tab/>
            </w:r>
            <w:r w:rsidRPr="006F247F">
              <w:rPr>
                <w:rStyle w:val="Hyperlink"/>
                <w:noProof/>
              </w:rPr>
              <w:t>Relevant Documents</w:t>
            </w:r>
            <w:r>
              <w:rPr>
                <w:noProof/>
                <w:webHidden/>
              </w:rPr>
              <w:tab/>
            </w:r>
            <w:r>
              <w:rPr>
                <w:noProof/>
                <w:webHidden/>
              </w:rPr>
              <w:fldChar w:fldCharType="begin"/>
            </w:r>
            <w:r>
              <w:rPr>
                <w:noProof/>
                <w:webHidden/>
              </w:rPr>
              <w:instrText xml:space="preserve"> PAGEREF _Toc189486491 \h </w:instrText>
            </w:r>
            <w:r>
              <w:rPr>
                <w:noProof/>
                <w:webHidden/>
              </w:rPr>
            </w:r>
          </w:ins>
          <w:r>
            <w:rPr>
              <w:noProof/>
              <w:webHidden/>
            </w:rPr>
            <w:fldChar w:fldCharType="separate"/>
          </w:r>
          <w:ins w:id="120" w:author="Thomas Stockhammer (25/01/30)" w:date="2025-02-03T14:47:00Z" w16du:dateUtc="2025-02-03T13:47:00Z">
            <w:r>
              <w:rPr>
                <w:noProof/>
                <w:webHidden/>
              </w:rPr>
              <w:t>20</w:t>
            </w:r>
            <w:r>
              <w:rPr>
                <w:noProof/>
                <w:webHidden/>
              </w:rPr>
              <w:fldChar w:fldCharType="end"/>
            </w:r>
            <w:r w:rsidRPr="006F247F">
              <w:rPr>
                <w:rStyle w:val="Hyperlink"/>
                <w:noProof/>
              </w:rPr>
              <w:fldChar w:fldCharType="end"/>
            </w:r>
          </w:ins>
        </w:p>
        <w:p w14:paraId="6A499C77" w14:textId="459D305E" w:rsidR="00095953" w:rsidRDefault="00095953">
          <w:pPr>
            <w:pStyle w:val="TOC2"/>
            <w:rPr>
              <w:ins w:id="121" w:author="Thomas Stockhammer (25/01/30)" w:date="2025-02-03T14:47:00Z" w16du:dateUtc="2025-02-03T13:47:00Z"/>
              <w:rFonts w:asciiTheme="minorHAnsi" w:eastAsiaTheme="minorEastAsia" w:hAnsiTheme="minorHAnsi" w:cstheme="minorBidi"/>
              <w:noProof/>
              <w:kern w:val="2"/>
              <w14:ligatures w14:val="standardContextual"/>
            </w:rPr>
          </w:pPr>
          <w:ins w:id="122"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"_Toc189486492"</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6.4</w:t>
            </w:r>
            <w:r>
              <w:rPr>
                <w:rFonts w:asciiTheme="minorHAnsi" w:eastAsiaTheme="minorEastAsia" w:hAnsiTheme="minorHAnsi" w:cstheme="minorBidi"/>
                <w:noProof/>
                <w:kern w:val="2"/>
                <w14:ligatures w14:val="standardContextual"/>
              </w:rPr>
              <w:tab/>
            </w:r>
            <w:r w:rsidRPr="006F247F">
              <w:rPr>
                <w:rStyle w:val="Hyperlink"/>
                <w:noProof/>
              </w:rPr>
              <w:t>Topic 1: New and features enhancements to Ed 2.</w:t>
            </w:r>
            <w:r>
              <w:rPr>
                <w:noProof/>
                <w:webHidden/>
              </w:rPr>
              <w:tab/>
            </w:r>
            <w:r>
              <w:rPr>
                <w:noProof/>
                <w:webHidden/>
              </w:rPr>
              <w:fldChar w:fldCharType="begin"/>
            </w:r>
            <w:r>
              <w:rPr>
                <w:noProof/>
                <w:webHidden/>
              </w:rPr>
              <w:instrText xml:space="preserve"> PAGEREF _Toc189486492 \h </w:instrText>
            </w:r>
            <w:r>
              <w:rPr>
                <w:noProof/>
                <w:webHidden/>
              </w:rPr>
            </w:r>
          </w:ins>
          <w:r>
            <w:rPr>
              <w:noProof/>
              <w:webHidden/>
            </w:rPr>
            <w:fldChar w:fldCharType="separate"/>
          </w:r>
          <w:ins w:id="123" w:author="Thomas Stockhammer (25/01/30)" w:date="2025-02-03T14:47:00Z" w16du:dateUtc="2025-02-03T13:47:00Z">
            <w:r>
              <w:rPr>
                <w:noProof/>
                <w:webHidden/>
              </w:rPr>
              <w:t>20</w:t>
            </w:r>
            <w:r>
              <w:rPr>
                <w:noProof/>
                <w:webHidden/>
              </w:rPr>
              <w:fldChar w:fldCharType="end"/>
            </w:r>
            <w:r w:rsidRPr="006F247F">
              <w:rPr>
                <w:rStyle w:val="Hyperlink"/>
                <w:noProof/>
              </w:rPr>
              <w:fldChar w:fldCharType="end"/>
            </w:r>
          </w:ins>
        </w:p>
        <w:p w14:paraId="25047B11" w14:textId="23E65A8A" w:rsidR="00095953" w:rsidRDefault="00095953">
          <w:pPr>
            <w:pStyle w:val="TOC2"/>
            <w:rPr>
              <w:ins w:id="124" w:author="Thomas Stockhammer (25/01/30)" w:date="2025-02-03T14:47:00Z" w16du:dateUtc="2025-02-03T13:47:00Z"/>
              <w:rFonts w:asciiTheme="minorHAnsi" w:eastAsiaTheme="minorEastAsia" w:hAnsiTheme="minorHAnsi" w:cstheme="minorBidi"/>
              <w:noProof/>
              <w:kern w:val="2"/>
              <w14:ligatures w14:val="standardContextual"/>
            </w:rPr>
          </w:pPr>
          <w:ins w:id="125"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"_Toc189486493"</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rFonts w:eastAsia="SimSun"/>
                <w:bCs/>
                <w:noProof/>
                <w:lang w:eastAsia="zh-CN"/>
              </w:rPr>
              <w:t>6.5</w:t>
            </w:r>
            <w:r>
              <w:rPr>
                <w:rFonts w:asciiTheme="minorHAnsi" w:eastAsiaTheme="minorEastAsia" w:hAnsiTheme="minorHAnsi" w:cstheme="minorBidi"/>
                <w:noProof/>
                <w:kern w:val="2"/>
                <w14:ligatures w14:val="standardContextual"/>
              </w:rPr>
              <w:tab/>
            </w:r>
            <w:r w:rsidRPr="006F247F">
              <w:rPr>
                <w:rStyle w:val="Hyperlink"/>
                <w:noProof/>
              </w:rPr>
              <w:t>Topic 2: Support for scene understanding</w:t>
            </w:r>
            <w:r>
              <w:rPr>
                <w:noProof/>
                <w:webHidden/>
              </w:rPr>
              <w:tab/>
            </w:r>
            <w:r>
              <w:rPr>
                <w:noProof/>
                <w:webHidden/>
              </w:rPr>
              <w:fldChar w:fldCharType="begin"/>
            </w:r>
            <w:r>
              <w:rPr>
                <w:noProof/>
                <w:webHidden/>
              </w:rPr>
              <w:instrText xml:space="preserve"> PAGEREF _Toc189486493 \h </w:instrText>
            </w:r>
            <w:r>
              <w:rPr>
                <w:noProof/>
                <w:webHidden/>
              </w:rPr>
            </w:r>
          </w:ins>
          <w:r>
            <w:rPr>
              <w:noProof/>
              <w:webHidden/>
            </w:rPr>
            <w:fldChar w:fldCharType="separate"/>
          </w:r>
          <w:ins w:id="126" w:author="Thomas Stockhammer (25/01/30)" w:date="2025-02-03T14:47:00Z" w16du:dateUtc="2025-02-03T13:47:00Z">
            <w:r>
              <w:rPr>
                <w:noProof/>
                <w:webHidden/>
              </w:rPr>
              <w:t>21</w:t>
            </w:r>
            <w:r>
              <w:rPr>
                <w:noProof/>
                <w:webHidden/>
              </w:rPr>
              <w:fldChar w:fldCharType="end"/>
            </w:r>
            <w:r w:rsidRPr="006F247F">
              <w:rPr>
                <w:rStyle w:val="Hyperlink"/>
                <w:noProof/>
              </w:rPr>
              <w:fldChar w:fldCharType="end"/>
            </w:r>
          </w:ins>
        </w:p>
        <w:p w14:paraId="37F1FBFD" w14:textId="39D2358F" w:rsidR="00095953" w:rsidRDefault="00095953">
          <w:pPr>
            <w:pStyle w:val="TOC2"/>
            <w:rPr>
              <w:ins w:id="127" w:author="Thomas Stockhammer (25/01/30)" w:date="2025-02-03T14:47:00Z" w16du:dateUtc="2025-02-03T13:47:00Z"/>
              <w:rFonts w:asciiTheme="minorHAnsi" w:eastAsiaTheme="minorEastAsia" w:hAnsiTheme="minorHAnsi" w:cstheme="minorBidi"/>
              <w:noProof/>
              <w:kern w:val="2"/>
              <w14:ligatures w14:val="standardContextual"/>
            </w:rPr>
          </w:pPr>
          <w:ins w:id="128"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"_Toc189486494"</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6.6</w:t>
            </w:r>
            <w:r>
              <w:rPr>
                <w:rFonts w:asciiTheme="minorHAnsi" w:eastAsiaTheme="minorEastAsia" w:hAnsiTheme="minorHAnsi" w:cstheme="minorBidi"/>
                <w:noProof/>
                <w:kern w:val="2"/>
                <w14:ligatures w14:val="standardContextual"/>
              </w:rPr>
              <w:tab/>
            </w:r>
            <w:r w:rsidRPr="006F247F">
              <w:rPr>
                <w:rStyle w:val="Hyperlink"/>
                <w:noProof/>
              </w:rPr>
              <w:t>Topic 3: Immersive audio</w:t>
            </w:r>
            <w:r>
              <w:rPr>
                <w:noProof/>
                <w:webHidden/>
              </w:rPr>
              <w:tab/>
            </w:r>
            <w:r>
              <w:rPr>
                <w:noProof/>
                <w:webHidden/>
              </w:rPr>
              <w:fldChar w:fldCharType="begin"/>
            </w:r>
            <w:r>
              <w:rPr>
                <w:noProof/>
                <w:webHidden/>
              </w:rPr>
              <w:instrText xml:space="preserve"> PAGEREF _Toc189486494 \h </w:instrText>
            </w:r>
            <w:r>
              <w:rPr>
                <w:noProof/>
                <w:webHidden/>
              </w:rPr>
            </w:r>
          </w:ins>
          <w:r>
            <w:rPr>
              <w:noProof/>
              <w:webHidden/>
            </w:rPr>
            <w:fldChar w:fldCharType="separate"/>
          </w:r>
          <w:ins w:id="129" w:author="Thomas Stockhammer (25/01/30)" w:date="2025-02-03T14:47:00Z" w16du:dateUtc="2025-02-03T13:47:00Z">
            <w:r>
              <w:rPr>
                <w:noProof/>
                <w:webHidden/>
              </w:rPr>
              <w:t>28</w:t>
            </w:r>
            <w:r>
              <w:rPr>
                <w:noProof/>
                <w:webHidden/>
              </w:rPr>
              <w:fldChar w:fldCharType="end"/>
            </w:r>
            <w:r w:rsidRPr="006F247F">
              <w:rPr>
                <w:rStyle w:val="Hyperlink"/>
                <w:noProof/>
              </w:rPr>
              <w:fldChar w:fldCharType="end"/>
            </w:r>
          </w:ins>
        </w:p>
        <w:p w14:paraId="595CF752" w14:textId="376F145C" w:rsidR="00095953" w:rsidRDefault="00095953">
          <w:pPr>
            <w:pStyle w:val="TOC2"/>
            <w:rPr>
              <w:ins w:id="130" w:author="Thomas Stockhammer (25/01/30)" w:date="2025-02-03T14:47:00Z" w16du:dateUtc="2025-02-03T13:47:00Z"/>
              <w:rFonts w:asciiTheme="minorHAnsi" w:eastAsiaTheme="minorEastAsia" w:hAnsiTheme="minorHAnsi" w:cstheme="minorBidi"/>
              <w:noProof/>
              <w:kern w:val="2"/>
              <w14:ligatures w14:val="standardContextual"/>
            </w:rPr>
          </w:pPr>
          <w:ins w:id="131"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"_Toc189486495"</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6.7</w:t>
            </w:r>
            <w:r>
              <w:rPr>
                <w:rFonts w:asciiTheme="minorHAnsi" w:eastAsiaTheme="minorEastAsia" w:hAnsiTheme="minorHAnsi" w:cstheme="minorBidi"/>
                <w:noProof/>
                <w:kern w:val="2"/>
                <w14:ligatures w14:val="standardContextual"/>
              </w:rPr>
              <w:tab/>
            </w:r>
            <w:r w:rsidRPr="006F247F">
              <w:rPr>
                <w:rStyle w:val="Hyperlink"/>
                <w:noProof/>
              </w:rPr>
              <w:t>Topic 4: V-DMC support</w:t>
            </w:r>
            <w:r>
              <w:rPr>
                <w:noProof/>
                <w:webHidden/>
              </w:rPr>
              <w:tab/>
            </w:r>
            <w:r>
              <w:rPr>
                <w:noProof/>
                <w:webHidden/>
              </w:rPr>
              <w:fldChar w:fldCharType="begin"/>
            </w:r>
            <w:r>
              <w:rPr>
                <w:noProof/>
                <w:webHidden/>
              </w:rPr>
              <w:instrText xml:space="preserve"> PAGEREF _Toc189486495 \h </w:instrText>
            </w:r>
            <w:r>
              <w:rPr>
                <w:noProof/>
                <w:webHidden/>
              </w:rPr>
            </w:r>
          </w:ins>
          <w:r>
            <w:rPr>
              <w:noProof/>
              <w:webHidden/>
            </w:rPr>
            <w:fldChar w:fldCharType="separate"/>
          </w:r>
          <w:ins w:id="132" w:author="Thomas Stockhammer (25/01/30)" w:date="2025-02-03T14:47:00Z" w16du:dateUtc="2025-02-03T13:47:00Z">
            <w:r>
              <w:rPr>
                <w:noProof/>
                <w:webHidden/>
              </w:rPr>
              <w:t>28</w:t>
            </w:r>
            <w:r>
              <w:rPr>
                <w:noProof/>
                <w:webHidden/>
              </w:rPr>
              <w:fldChar w:fldCharType="end"/>
            </w:r>
            <w:r w:rsidRPr="006F247F">
              <w:rPr>
                <w:rStyle w:val="Hyperlink"/>
                <w:noProof/>
              </w:rPr>
              <w:fldChar w:fldCharType="end"/>
            </w:r>
          </w:ins>
        </w:p>
        <w:p w14:paraId="5E88D988" w14:textId="336804E2" w:rsidR="00095953" w:rsidRDefault="00095953">
          <w:pPr>
            <w:pStyle w:val="TOC2"/>
            <w:rPr>
              <w:ins w:id="133" w:author="Thomas Stockhammer (25/01/30)" w:date="2025-02-03T14:47:00Z" w16du:dateUtc="2025-02-03T13:47:00Z"/>
              <w:rFonts w:asciiTheme="minorHAnsi" w:eastAsiaTheme="minorEastAsia" w:hAnsiTheme="minorHAnsi" w:cstheme="minorBidi"/>
              <w:noProof/>
              <w:kern w:val="2"/>
              <w14:ligatures w14:val="standardContextual"/>
            </w:rPr>
          </w:pPr>
          <w:ins w:id="134"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"_Toc189486496"</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6.8</w:t>
            </w:r>
            <w:r>
              <w:rPr>
                <w:rFonts w:asciiTheme="minorHAnsi" w:eastAsiaTheme="minorEastAsia" w:hAnsiTheme="minorHAnsi" w:cstheme="minorBidi"/>
                <w:noProof/>
                <w:kern w:val="2"/>
                <w14:ligatures w14:val="standardContextual"/>
              </w:rPr>
              <w:tab/>
            </w:r>
            <w:r w:rsidRPr="006F247F">
              <w:rPr>
                <w:rStyle w:val="Hyperlink"/>
                <w:noProof/>
              </w:rPr>
              <w:t>Topic 5 Support for Haptics Phase 2</w:t>
            </w:r>
            <w:r>
              <w:rPr>
                <w:noProof/>
                <w:webHidden/>
              </w:rPr>
              <w:tab/>
            </w:r>
            <w:r>
              <w:rPr>
                <w:noProof/>
                <w:webHidden/>
              </w:rPr>
              <w:fldChar w:fldCharType="begin"/>
            </w:r>
            <w:r>
              <w:rPr>
                <w:noProof/>
                <w:webHidden/>
              </w:rPr>
              <w:instrText xml:space="preserve"> PAGEREF _Toc189486496 \h </w:instrText>
            </w:r>
            <w:r>
              <w:rPr>
                <w:noProof/>
                <w:webHidden/>
              </w:rPr>
            </w:r>
          </w:ins>
          <w:r>
            <w:rPr>
              <w:noProof/>
              <w:webHidden/>
            </w:rPr>
            <w:fldChar w:fldCharType="separate"/>
          </w:r>
          <w:ins w:id="135" w:author="Thomas Stockhammer (25/01/30)" w:date="2025-02-03T14:47:00Z" w16du:dateUtc="2025-02-03T13:47:00Z">
            <w:r>
              <w:rPr>
                <w:noProof/>
                <w:webHidden/>
              </w:rPr>
              <w:t>29</w:t>
            </w:r>
            <w:r>
              <w:rPr>
                <w:noProof/>
                <w:webHidden/>
              </w:rPr>
              <w:fldChar w:fldCharType="end"/>
            </w:r>
            <w:r w:rsidRPr="006F247F">
              <w:rPr>
                <w:rStyle w:val="Hyperlink"/>
                <w:noProof/>
              </w:rPr>
              <w:fldChar w:fldCharType="end"/>
            </w:r>
          </w:ins>
        </w:p>
        <w:p w14:paraId="430E20F4" w14:textId="3B32C814" w:rsidR="00095953" w:rsidRDefault="00095953">
          <w:pPr>
            <w:pStyle w:val="TOC2"/>
            <w:rPr>
              <w:ins w:id="136" w:author="Thomas Stockhammer (25/01/30)" w:date="2025-02-03T14:47:00Z" w16du:dateUtc="2025-02-03T13:47:00Z"/>
              <w:rFonts w:asciiTheme="minorHAnsi" w:eastAsiaTheme="minorEastAsia" w:hAnsiTheme="minorHAnsi" w:cstheme="minorBidi"/>
              <w:noProof/>
              <w:kern w:val="2"/>
              <w14:ligatures w14:val="standardContextual"/>
            </w:rPr>
          </w:pPr>
          <w:ins w:id="137"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"_Toc189486497"</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6.9</w:t>
            </w:r>
            <w:r>
              <w:rPr>
                <w:rFonts w:asciiTheme="minorHAnsi" w:eastAsiaTheme="minorEastAsia" w:hAnsiTheme="minorHAnsi" w:cstheme="minorBidi"/>
                <w:noProof/>
                <w:kern w:val="2"/>
                <w14:ligatures w14:val="standardContextual"/>
              </w:rPr>
              <w:tab/>
            </w:r>
            <w:r w:rsidRPr="006F247F">
              <w:rPr>
                <w:rStyle w:val="Hyperlink"/>
                <w:noProof/>
              </w:rPr>
              <w:t>Topic 6: Multi-users support and avatar integration.</w:t>
            </w:r>
            <w:r>
              <w:rPr>
                <w:noProof/>
                <w:webHidden/>
              </w:rPr>
              <w:tab/>
            </w:r>
            <w:r>
              <w:rPr>
                <w:noProof/>
                <w:webHidden/>
              </w:rPr>
              <w:fldChar w:fldCharType="begin"/>
            </w:r>
            <w:r>
              <w:rPr>
                <w:noProof/>
                <w:webHidden/>
              </w:rPr>
              <w:instrText xml:space="preserve"> PAGEREF _Toc189486497 \h </w:instrText>
            </w:r>
            <w:r>
              <w:rPr>
                <w:noProof/>
                <w:webHidden/>
              </w:rPr>
            </w:r>
          </w:ins>
          <w:r>
            <w:rPr>
              <w:noProof/>
              <w:webHidden/>
            </w:rPr>
            <w:fldChar w:fldCharType="separate"/>
          </w:r>
          <w:ins w:id="138" w:author="Thomas Stockhammer (25/01/30)" w:date="2025-02-03T14:47:00Z" w16du:dateUtc="2025-02-03T13:47:00Z">
            <w:r>
              <w:rPr>
                <w:noProof/>
                <w:webHidden/>
              </w:rPr>
              <w:t>29</w:t>
            </w:r>
            <w:r>
              <w:rPr>
                <w:noProof/>
                <w:webHidden/>
              </w:rPr>
              <w:fldChar w:fldCharType="end"/>
            </w:r>
            <w:r w:rsidRPr="006F247F">
              <w:rPr>
                <w:rStyle w:val="Hyperlink"/>
                <w:noProof/>
              </w:rPr>
              <w:fldChar w:fldCharType="end"/>
            </w:r>
          </w:ins>
        </w:p>
        <w:p w14:paraId="101315B9" w14:textId="04BE8AF4" w:rsidR="00095953" w:rsidRDefault="00095953">
          <w:pPr>
            <w:pStyle w:val="TOC1"/>
            <w:rPr>
              <w:ins w:id="139" w:author="Thomas Stockhammer (25/01/30)" w:date="2025-02-03T14:47:00Z" w16du:dateUtc="2025-02-03T13:47:00Z"/>
              <w:rFonts w:asciiTheme="minorHAnsi" w:eastAsiaTheme="minorEastAsia" w:hAnsiTheme="minorHAnsi" w:cstheme="minorBidi"/>
              <w:noProof/>
              <w:kern w:val="2"/>
              <w14:ligatures w14:val="standardContextual"/>
            </w:rPr>
          </w:pPr>
          <w:ins w:id="140"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"_Toc189486498"</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7</w:t>
            </w:r>
            <w:r>
              <w:rPr>
                <w:rFonts w:asciiTheme="minorHAnsi" w:eastAsiaTheme="minorEastAsia" w:hAnsiTheme="minorHAnsi" w:cstheme="minorBidi"/>
                <w:noProof/>
                <w:kern w:val="2"/>
                <w14:ligatures w14:val="standardContextual"/>
              </w:rPr>
              <w:tab/>
            </w:r>
            <w:r w:rsidRPr="006F247F">
              <w:rPr>
                <w:rStyle w:val="Hyperlink"/>
                <w:noProof/>
              </w:rPr>
              <w:t>Contributions for Extensions</w:t>
            </w:r>
            <w:r>
              <w:rPr>
                <w:noProof/>
                <w:webHidden/>
              </w:rPr>
              <w:tab/>
            </w:r>
            <w:r>
              <w:rPr>
                <w:noProof/>
                <w:webHidden/>
              </w:rPr>
              <w:fldChar w:fldCharType="begin"/>
            </w:r>
            <w:r>
              <w:rPr>
                <w:noProof/>
                <w:webHidden/>
              </w:rPr>
              <w:instrText xml:space="preserve"> PAGEREF _Toc189486498 \h </w:instrText>
            </w:r>
            <w:r>
              <w:rPr>
                <w:noProof/>
                <w:webHidden/>
              </w:rPr>
            </w:r>
          </w:ins>
          <w:r>
            <w:rPr>
              <w:noProof/>
              <w:webHidden/>
            </w:rPr>
            <w:fldChar w:fldCharType="separate"/>
          </w:r>
          <w:ins w:id="141" w:author="Thomas Stockhammer (25/01/30)" w:date="2025-02-03T14:47:00Z" w16du:dateUtc="2025-02-03T13:47:00Z">
            <w:r>
              <w:rPr>
                <w:noProof/>
                <w:webHidden/>
              </w:rPr>
              <w:t>30</w:t>
            </w:r>
            <w:r>
              <w:rPr>
                <w:noProof/>
                <w:webHidden/>
              </w:rPr>
              <w:fldChar w:fldCharType="end"/>
            </w:r>
            <w:r w:rsidRPr="006F247F">
              <w:rPr>
                <w:rStyle w:val="Hyperlink"/>
                <w:noProof/>
              </w:rPr>
              <w:fldChar w:fldCharType="end"/>
            </w:r>
          </w:ins>
        </w:p>
        <w:p w14:paraId="47350EF5" w14:textId="175BA1A5" w:rsidR="00095953" w:rsidRDefault="00095953">
          <w:pPr>
            <w:pStyle w:val="TOC2"/>
            <w:rPr>
              <w:ins w:id="142" w:author="Thomas Stockhammer (25/01/30)" w:date="2025-02-03T14:47:00Z" w16du:dateUtc="2025-02-03T13:47:00Z"/>
              <w:rFonts w:asciiTheme="minorHAnsi" w:eastAsiaTheme="minorEastAsia" w:hAnsiTheme="minorHAnsi" w:cstheme="minorBidi"/>
              <w:noProof/>
              <w:kern w:val="2"/>
              <w14:ligatures w14:val="standardContextual"/>
            </w:rPr>
          </w:pPr>
          <w:ins w:id="143"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"_Toc189486499"</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7.1</w:t>
            </w:r>
            <w:r>
              <w:rPr>
                <w:rFonts w:asciiTheme="minorHAnsi" w:eastAsiaTheme="minorEastAsia" w:hAnsiTheme="minorHAnsi" w:cstheme="minorBidi"/>
                <w:noProof/>
                <w:kern w:val="2"/>
                <w14:ligatures w14:val="standardContextual"/>
              </w:rPr>
              <w:tab/>
            </w:r>
            <w:r w:rsidRPr="006F247F">
              <w:rPr>
                <w:rStyle w:val="Hyperlink"/>
                <w:noProof/>
              </w:rPr>
              <w:t>General</w:t>
            </w:r>
            <w:r>
              <w:rPr>
                <w:noProof/>
                <w:webHidden/>
              </w:rPr>
              <w:tab/>
            </w:r>
            <w:r>
              <w:rPr>
                <w:noProof/>
                <w:webHidden/>
              </w:rPr>
              <w:fldChar w:fldCharType="begin"/>
            </w:r>
            <w:r>
              <w:rPr>
                <w:noProof/>
                <w:webHidden/>
              </w:rPr>
              <w:instrText xml:space="preserve"> PAGEREF _Toc189486499 \h </w:instrText>
            </w:r>
            <w:r>
              <w:rPr>
                <w:noProof/>
                <w:webHidden/>
              </w:rPr>
            </w:r>
          </w:ins>
          <w:r>
            <w:rPr>
              <w:noProof/>
              <w:webHidden/>
            </w:rPr>
            <w:fldChar w:fldCharType="separate"/>
          </w:r>
          <w:ins w:id="144" w:author="Thomas Stockhammer (25/01/30)" w:date="2025-02-03T14:47:00Z" w16du:dateUtc="2025-02-03T13:47:00Z">
            <w:r>
              <w:rPr>
                <w:noProof/>
                <w:webHidden/>
              </w:rPr>
              <w:t>30</w:t>
            </w:r>
            <w:r>
              <w:rPr>
                <w:noProof/>
                <w:webHidden/>
              </w:rPr>
              <w:fldChar w:fldCharType="end"/>
            </w:r>
            <w:r w:rsidRPr="006F247F">
              <w:rPr>
                <w:rStyle w:val="Hyperlink"/>
                <w:noProof/>
              </w:rPr>
              <w:fldChar w:fldCharType="end"/>
            </w:r>
          </w:ins>
        </w:p>
        <w:p w14:paraId="598BA20C" w14:textId="3D9ED2EE" w:rsidR="00095953" w:rsidRDefault="00095953">
          <w:pPr>
            <w:pStyle w:val="TOC2"/>
            <w:rPr>
              <w:ins w:id="145" w:author="Thomas Stockhammer (25/01/30)" w:date="2025-02-03T14:47:00Z" w16du:dateUtc="2025-02-03T13:47:00Z"/>
              <w:rFonts w:asciiTheme="minorHAnsi" w:eastAsiaTheme="minorEastAsia" w:hAnsiTheme="minorHAnsi" w:cstheme="minorBidi"/>
              <w:noProof/>
              <w:kern w:val="2"/>
              <w14:ligatures w14:val="standardContextual"/>
            </w:rPr>
          </w:pPr>
          <w:ins w:id="146"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"_Toc189486500"</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7.2</w:t>
            </w:r>
            <w:r>
              <w:rPr>
                <w:rFonts w:asciiTheme="minorHAnsi" w:eastAsiaTheme="minorEastAsia" w:hAnsiTheme="minorHAnsi" w:cstheme="minorBidi"/>
                <w:noProof/>
                <w:kern w:val="2"/>
                <w14:ligatures w14:val="standardContextual"/>
              </w:rPr>
              <w:tab/>
            </w:r>
            <w:r w:rsidRPr="006F247F">
              <w:rPr>
                <w:rStyle w:val="Hyperlink"/>
                <w:noProof/>
              </w:rPr>
              <w:t>Extension Principles</w:t>
            </w:r>
            <w:r>
              <w:rPr>
                <w:noProof/>
                <w:webHidden/>
              </w:rPr>
              <w:tab/>
            </w:r>
            <w:r>
              <w:rPr>
                <w:noProof/>
                <w:webHidden/>
              </w:rPr>
              <w:fldChar w:fldCharType="begin"/>
            </w:r>
            <w:r>
              <w:rPr>
                <w:noProof/>
                <w:webHidden/>
              </w:rPr>
              <w:instrText xml:space="preserve"> PAGEREF _Toc189486500 \h </w:instrText>
            </w:r>
            <w:r>
              <w:rPr>
                <w:noProof/>
                <w:webHidden/>
              </w:rPr>
            </w:r>
          </w:ins>
          <w:r>
            <w:rPr>
              <w:noProof/>
              <w:webHidden/>
            </w:rPr>
            <w:fldChar w:fldCharType="separate"/>
          </w:r>
          <w:ins w:id="147" w:author="Thomas Stockhammer (25/01/30)" w:date="2025-02-03T14:47:00Z" w16du:dateUtc="2025-02-03T13:47:00Z">
            <w:r>
              <w:rPr>
                <w:noProof/>
                <w:webHidden/>
              </w:rPr>
              <w:t>31</w:t>
            </w:r>
            <w:r>
              <w:rPr>
                <w:noProof/>
                <w:webHidden/>
              </w:rPr>
              <w:fldChar w:fldCharType="end"/>
            </w:r>
            <w:r w:rsidRPr="006F247F">
              <w:rPr>
                <w:rStyle w:val="Hyperlink"/>
                <w:noProof/>
              </w:rPr>
              <w:fldChar w:fldCharType="end"/>
            </w:r>
          </w:ins>
        </w:p>
        <w:p w14:paraId="5CD4866A" w14:textId="54812883" w:rsidR="00095953" w:rsidRDefault="00095953">
          <w:pPr>
            <w:pStyle w:val="TOC1"/>
            <w:rPr>
              <w:ins w:id="148" w:author="Thomas Stockhammer (25/01/30)" w:date="2025-02-03T14:47:00Z" w16du:dateUtc="2025-02-03T13:47:00Z"/>
              <w:rFonts w:asciiTheme="minorHAnsi" w:eastAsiaTheme="minorEastAsia" w:hAnsiTheme="minorHAnsi" w:cstheme="minorBidi"/>
              <w:noProof/>
              <w:kern w:val="2"/>
              <w14:ligatures w14:val="standardContextual"/>
            </w:rPr>
          </w:pPr>
          <w:ins w:id="149"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"_Toc189486501"</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8</w:t>
            </w:r>
            <w:r>
              <w:rPr>
                <w:rFonts w:asciiTheme="minorHAnsi" w:eastAsiaTheme="minorEastAsia" w:hAnsiTheme="minorHAnsi" w:cstheme="minorBidi"/>
                <w:noProof/>
                <w:kern w:val="2"/>
                <w14:ligatures w14:val="standardContextual"/>
              </w:rPr>
              <w:tab/>
            </w:r>
            <w:r w:rsidRPr="006F247F">
              <w:rPr>
                <w:rStyle w:val="Hyperlink"/>
                <w:noProof/>
              </w:rPr>
              <w:t>Reference Software</w:t>
            </w:r>
            <w:r>
              <w:rPr>
                <w:noProof/>
                <w:webHidden/>
              </w:rPr>
              <w:tab/>
            </w:r>
            <w:r>
              <w:rPr>
                <w:noProof/>
                <w:webHidden/>
              </w:rPr>
              <w:fldChar w:fldCharType="begin"/>
            </w:r>
            <w:r>
              <w:rPr>
                <w:noProof/>
                <w:webHidden/>
              </w:rPr>
              <w:instrText xml:space="preserve"> PAGEREF _Toc189486501 \h </w:instrText>
            </w:r>
            <w:r>
              <w:rPr>
                <w:noProof/>
                <w:webHidden/>
              </w:rPr>
            </w:r>
          </w:ins>
          <w:r>
            <w:rPr>
              <w:noProof/>
              <w:webHidden/>
            </w:rPr>
            <w:fldChar w:fldCharType="separate"/>
          </w:r>
          <w:ins w:id="150" w:author="Thomas Stockhammer (25/01/30)" w:date="2025-02-03T14:47:00Z" w16du:dateUtc="2025-02-03T13:47:00Z">
            <w:r>
              <w:rPr>
                <w:noProof/>
                <w:webHidden/>
              </w:rPr>
              <w:t>31</w:t>
            </w:r>
            <w:r>
              <w:rPr>
                <w:noProof/>
                <w:webHidden/>
              </w:rPr>
              <w:fldChar w:fldCharType="end"/>
            </w:r>
            <w:r w:rsidRPr="006F247F">
              <w:rPr>
                <w:rStyle w:val="Hyperlink"/>
                <w:noProof/>
              </w:rPr>
              <w:fldChar w:fldCharType="end"/>
            </w:r>
          </w:ins>
        </w:p>
        <w:p w14:paraId="60358B77" w14:textId="600F3A07" w:rsidR="00095953" w:rsidRDefault="00095953">
          <w:pPr>
            <w:pStyle w:val="TOC1"/>
            <w:rPr>
              <w:ins w:id="151" w:author="Thomas Stockhammer (25/01/30)" w:date="2025-02-03T14:47:00Z" w16du:dateUtc="2025-02-03T13:47:00Z"/>
              <w:rFonts w:asciiTheme="minorHAnsi" w:eastAsiaTheme="minorEastAsia" w:hAnsiTheme="minorHAnsi" w:cstheme="minorBidi"/>
              <w:noProof/>
              <w:kern w:val="2"/>
              <w14:ligatures w14:val="standardContextual"/>
            </w:rPr>
          </w:pPr>
          <w:ins w:id="152"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"_Toc189486502"</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9</w:t>
            </w:r>
            <w:r>
              <w:rPr>
                <w:rFonts w:asciiTheme="minorHAnsi" w:eastAsiaTheme="minorEastAsia" w:hAnsiTheme="minorHAnsi" w:cstheme="minorBidi"/>
                <w:noProof/>
                <w:kern w:val="2"/>
                <w14:ligatures w14:val="standardContextual"/>
              </w:rPr>
              <w:tab/>
            </w:r>
            <w:r w:rsidRPr="006F247F">
              <w:rPr>
                <w:rStyle w:val="Hyperlink"/>
                <w:noProof/>
              </w:rPr>
              <w:t>Gitlab Management</w:t>
            </w:r>
            <w:r>
              <w:rPr>
                <w:noProof/>
                <w:webHidden/>
              </w:rPr>
              <w:tab/>
            </w:r>
            <w:r>
              <w:rPr>
                <w:noProof/>
                <w:webHidden/>
              </w:rPr>
              <w:fldChar w:fldCharType="begin"/>
            </w:r>
            <w:r>
              <w:rPr>
                <w:noProof/>
                <w:webHidden/>
              </w:rPr>
              <w:instrText xml:space="preserve"> PAGEREF _Toc189486502 \h </w:instrText>
            </w:r>
            <w:r>
              <w:rPr>
                <w:noProof/>
                <w:webHidden/>
              </w:rPr>
            </w:r>
          </w:ins>
          <w:r>
            <w:rPr>
              <w:noProof/>
              <w:webHidden/>
            </w:rPr>
            <w:fldChar w:fldCharType="separate"/>
          </w:r>
          <w:ins w:id="153" w:author="Thomas Stockhammer (25/01/30)" w:date="2025-02-03T14:47:00Z" w16du:dateUtc="2025-02-03T13:47:00Z">
            <w:r>
              <w:rPr>
                <w:noProof/>
                <w:webHidden/>
              </w:rPr>
              <w:t>32</w:t>
            </w:r>
            <w:r>
              <w:rPr>
                <w:noProof/>
                <w:webHidden/>
              </w:rPr>
              <w:fldChar w:fldCharType="end"/>
            </w:r>
            <w:r w:rsidRPr="006F247F">
              <w:rPr>
                <w:rStyle w:val="Hyperlink"/>
                <w:noProof/>
              </w:rPr>
              <w:fldChar w:fldCharType="end"/>
            </w:r>
          </w:ins>
        </w:p>
        <w:p w14:paraId="013430D9" w14:textId="64E1E3AD" w:rsidR="00095953" w:rsidRDefault="00095953">
          <w:pPr>
            <w:pStyle w:val="TOC1"/>
            <w:rPr>
              <w:ins w:id="154" w:author="Thomas Stockhammer (25/01/30)" w:date="2025-02-03T14:47:00Z" w16du:dateUtc="2025-02-03T13:47:00Z"/>
              <w:rFonts w:asciiTheme="minorHAnsi" w:eastAsiaTheme="minorEastAsia" w:hAnsiTheme="minorHAnsi" w:cstheme="minorBidi"/>
              <w:noProof/>
              <w:kern w:val="2"/>
              <w14:ligatures w14:val="standardContextual"/>
            </w:rPr>
          </w:pPr>
          <w:ins w:id="155" w:author="Thomas Stockhammer (25/01/30)" w:date="2025-02-03T14:47:00Z" w16du:dateUtc="2025-02-03T13:47:00Z">
            <w:r w:rsidRPr="006F247F">
              <w:rPr>
                <w:rStyle w:val="Hyperlink"/>
                <w:noProof/>
              </w:rPr>
              <w:fldChar w:fldCharType="begin"/>
            </w:r>
            <w:r w:rsidRPr="006F247F">
              <w:rPr>
                <w:rStyle w:val="Hyperlink"/>
                <w:noProof/>
              </w:rPr>
              <w:instrText xml:space="preserve"> </w:instrText>
            </w:r>
            <w:r>
              <w:rPr>
                <w:noProof/>
              </w:rPr>
              <w:instrText>HYPERLINK \l "_Toc189486503"</w:instrText>
            </w:r>
            <w:r w:rsidRPr="006F247F">
              <w:rPr>
                <w:rStyle w:val="Hyperlink"/>
                <w:noProof/>
              </w:rPr>
              <w:instrText xml:space="preserve"> </w:instrText>
            </w:r>
            <w:r w:rsidRPr="006F247F">
              <w:rPr>
                <w:rStyle w:val="Hyperlink"/>
                <w:noProof/>
              </w:rPr>
            </w:r>
            <w:r w:rsidRPr="006F247F">
              <w:rPr>
                <w:rStyle w:val="Hyperlink"/>
                <w:noProof/>
              </w:rPr>
              <w:fldChar w:fldCharType="separate"/>
            </w:r>
            <w:r w:rsidRPr="006F247F">
              <w:rPr>
                <w:rStyle w:val="Hyperlink"/>
                <w:noProof/>
              </w:rPr>
              <w:t>10</w:t>
            </w:r>
            <w:r>
              <w:rPr>
                <w:rFonts w:asciiTheme="minorHAnsi" w:eastAsiaTheme="minorEastAsia" w:hAnsiTheme="minorHAnsi" w:cstheme="minorBidi"/>
                <w:noProof/>
                <w:kern w:val="2"/>
                <w14:ligatures w14:val="standardContextual"/>
              </w:rPr>
              <w:tab/>
            </w:r>
            <w:r w:rsidRPr="006F247F">
              <w:rPr>
                <w:rStyle w:val="Hyperlink"/>
                <w:noProof/>
              </w:rPr>
              <w:t>Coordinators for Efforts until MPEG#150</w:t>
            </w:r>
            <w:r>
              <w:rPr>
                <w:noProof/>
                <w:webHidden/>
              </w:rPr>
              <w:tab/>
            </w:r>
            <w:r>
              <w:rPr>
                <w:noProof/>
                <w:webHidden/>
              </w:rPr>
              <w:fldChar w:fldCharType="begin"/>
            </w:r>
            <w:r>
              <w:rPr>
                <w:noProof/>
                <w:webHidden/>
              </w:rPr>
              <w:instrText xml:space="preserve"> PAGEREF _Toc189486503 \h </w:instrText>
            </w:r>
            <w:r>
              <w:rPr>
                <w:noProof/>
                <w:webHidden/>
              </w:rPr>
            </w:r>
          </w:ins>
          <w:r>
            <w:rPr>
              <w:noProof/>
              <w:webHidden/>
            </w:rPr>
            <w:fldChar w:fldCharType="separate"/>
          </w:r>
          <w:ins w:id="156" w:author="Thomas Stockhammer (25/01/30)" w:date="2025-02-03T14:47:00Z" w16du:dateUtc="2025-02-03T13:47:00Z">
            <w:r>
              <w:rPr>
                <w:noProof/>
                <w:webHidden/>
              </w:rPr>
              <w:t>32</w:t>
            </w:r>
            <w:r>
              <w:rPr>
                <w:noProof/>
                <w:webHidden/>
              </w:rPr>
              <w:fldChar w:fldCharType="end"/>
            </w:r>
            <w:r w:rsidRPr="006F247F">
              <w:rPr>
                <w:rStyle w:val="Hyperlink"/>
                <w:noProof/>
              </w:rPr>
              <w:fldChar w:fldCharType="end"/>
            </w:r>
          </w:ins>
        </w:p>
        <w:p w14:paraId="780B8D47" w14:textId="4A42956D" w:rsidR="00416C5C" w:rsidDel="00095953" w:rsidRDefault="00416C5C">
          <w:pPr>
            <w:pStyle w:val="TOC1"/>
            <w:rPr>
              <w:del w:id="157" w:author="Thomas Stockhammer (25/01/30)" w:date="2025-02-03T14:47:00Z" w16du:dateUtc="2025-02-03T13:47:00Z"/>
              <w:rFonts w:asciiTheme="minorHAnsi" w:eastAsiaTheme="minorEastAsia" w:hAnsiTheme="minorHAnsi" w:cstheme="minorBidi"/>
              <w:noProof/>
              <w:kern w:val="2"/>
              <w14:ligatures w14:val="standardContextual"/>
            </w:rPr>
          </w:pPr>
          <w:del w:id="158" w:author="Thomas Stockhammer (25/01/30)" w:date="2025-02-03T14:47:00Z" w16du:dateUtc="2025-02-03T13:47:00Z">
            <w:r w:rsidRPr="00095953" w:rsidDel="00095953">
              <w:rPr>
                <w:noProof/>
                <w:rPrChange w:id="159" w:author="Thomas Stockhammer (25/01/30)" w:date="2025-02-03T14:47:00Z" w16du:dateUtc="2025-02-03T13:47:00Z">
                  <w:rPr>
                    <w:rStyle w:val="Hyperlink"/>
                    <w:noProof/>
                  </w:rPr>
                </w:rPrChange>
              </w:rPr>
              <w:delText>1</w:delText>
            </w:r>
            <w:r w:rsidDel="00095953">
              <w:rPr>
                <w:rFonts w:asciiTheme="minorHAnsi" w:eastAsiaTheme="minorEastAsia" w:hAnsiTheme="minorHAnsi" w:cstheme="minorBidi"/>
                <w:noProof/>
                <w:kern w:val="2"/>
                <w14:ligatures w14:val="standardContextual"/>
              </w:rPr>
              <w:tab/>
            </w:r>
            <w:r w:rsidRPr="00095953" w:rsidDel="00095953">
              <w:rPr>
                <w:noProof/>
                <w:rPrChange w:id="160" w:author="Thomas Stockhammer (25/01/30)" w:date="2025-02-03T14:47:00Z" w16du:dateUtc="2025-02-03T13:47:00Z">
                  <w:rPr>
                    <w:rStyle w:val="Hyperlink"/>
                    <w:noProof/>
                  </w:rPr>
                </w:rPrChange>
              </w:rPr>
              <w:delText>Scope</w:delText>
            </w:r>
            <w:r w:rsidDel="00095953">
              <w:rPr>
                <w:noProof/>
                <w:webHidden/>
              </w:rPr>
              <w:tab/>
              <w:delText>4</w:delText>
            </w:r>
          </w:del>
        </w:p>
        <w:p w14:paraId="6E37D32D" w14:textId="652C03E0" w:rsidR="00416C5C" w:rsidDel="00095953" w:rsidRDefault="00416C5C">
          <w:pPr>
            <w:pStyle w:val="TOC1"/>
            <w:rPr>
              <w:del w:id="161" w:author="Thomas Stockhammer (25/01/30)" w:date="2025-02-03T14:47:00Z" w16du:dateUtc="2025-02-03T13:47:00Z"/>
              <w:rFonts w:asciiTheme="minorHAnsi" w:eastAsiaTheme="minorEastAsia" w:hAnsiTheme="minorHAnsi" w:cstheme="minorBidi"/>
              <w:noProof/>
              <w:kern w:val="2"/>
              <w14:ligatures w14:val="standardContextual"/>
            </w:rPr>
          </w:pPr>
          <w:del w:id="162" w:author="Thomas Stockhammer (25/01/30)" w:date="2025-02-03T14:47:00Z" w16du:dateUtc="2025-02-03T13:47:00Z">
            <w:r w:rsidRPr="00095953" w:rsidDel="00095953">
              <w:rPr>
                <w:noProof/>
                <w:rPrChange w:id="163" w:author="Thomas Stockhammer (25/01/30)" w:date="2025-02-03T14:47:00Z" w16du:dateUtc="2025-02-03T13:47:00Z">
                  <w:rPr>
                    <w:rStyle w:val="Hyperlink"/>
                    <w:noProof/>
                  </w:rPr>
                </w:rPrChange>
              </w:rPr>
              <w:delText>2</w:delText>
            </w:r>
            <w:r w:rsidDel="00095953">
              <w:rPr>
                <w:rFonts w:asciiTheme="minorHAnsi" w:eastAsiaTheme="minorEastAsia" w:hAnsiTheme="minorHAnsi" w:cstheme="minorBidi"/>
                <w:noProof/>
                <w:kern w:val="2"/>
                <w14:ligatures w14:val="standardContextual"/>
              </w:rPr>
              <w:tab/>
            </w:r>
            <w:r w:rsidRPr="00095953" w:rsidDel="00095953">
              <w:rPr>
                <w:noProof/>
                <w:rPrChange w:id="164" w:author="Thomas Stockhammer (25/01/30)" w:date="2025-02-03T14:47:00Z" w16du:dateUtc="2025-02-03T13:47:00Z">
                  <w:rPr>
                    <w:rStyle w:val="Hyperlink"/>
                    <w:noProof/>
                  </w:rPr>
                </w:rPrChange>
              </w:rPr>
              <w:delText>Time Plans and Projects</w:delText>
            </w:r>
            <w:r w:rsidDel="00095953">
              <w:rPr>
                <w:noProof/>
                <w:webHidden/>
              </w:rPr>
              <w:tab/>
              <w:delText>4</w:delText>
            </w:r>
          </w:del>
        </w:p>
        <w:p w14:paraId="6EAD653F" w14:textId="45F6C033" w:rsidR="00416C5C" w:rsidDel="00095953" w:rsidRDefault="00416C5C">
          <w:pPr>
            <w:pStyle w:val="TOC1"/>
            <w:rPr>
              <w:del w:id="165" w:author="Thomas Stockhammer (25/01/30)" w:date="2025-02-03T14:47:00Z" w16du:dateUtc="2025-02-03T13:47:00Z"/>
              <w:rFonts w:asciiTheme="minorHAnsi" w:eastAsiaTheme="minorEastAsia" w:hAnsiTheme="minorHAnsi" w:cstheme="minorBidi"/>
              <w:noProof/>
              <w:kern w:val="2"/>
              <w14:ligatures w14:val="standardContextual"/>
            </w:rPr>
          </w:pPr>
          <w:del w:id="166" w:author="Thomas Stockhammer (25/01/30)" w:date="2025-02-03T14:47:00Z" w16du:dateUtc="2025-02-03T13:47:00Z">
            <w:r w:rsidRPr="00095953" w:rsidDel="00095953">
              <w:rPr>
                <w:noProof/>
                <w:rPrChange w:id="167" w:author="Thomas Stockhammer (25/01/30)" w:date="2025-02-03T14:47:00Z" w16du:dateUtc="2025-02-03T13:47:00Z">
                  <w:rPr>
                    <w:rStyle w:val="Hyperlink"/>
                    <w:noProof/>
                  </w:rPr>
                </w:rPrChange>
              </w:rPr>
              <w:delText>3</w:delText>
            </w:r>
            <w:r w:rsidDel="00095953">
              <w:rPr>
                <w:rFonts w:asciiTheme="minorHAnsi" w:eastAsiaTheme="minorEastAsia" w:hAnsiTheme="minorHAnsi" w:cstheme="minorBidi"/>
                <w:noProof/>
                <w:kern w:val="2"/>
                <w14:ligatures w14:val="standardContextual"/>
              </w:rPr>
              <w:tab/>
            </w:r>
            <w:r w:rsidRPr="00095953" w:rsidDel="00095953">
              <w:rPr>
                <w:noProof/>
                <w:rPrChange w:id="168" w:author="Thomas Stockhammer (25/01/30)" w:date="2025-02-03T14:47:00Z" w16du:dateUtc="2025-02-03T13:47:00Z">
                  <w:rPr>
                    <w:rStyle w:val="Hyperlink"/>
                    <w:noProof/>
                  </w:rPr>
                </w:rPrChange>
              </w:rPr>
              <w:delText>Extending Khronos glTF2.0</w:delText>
            </w:r>
            <w:r w:rsidDel="00095953">
              <w:rPr>
                <w:noProof/>
                <w:webHidden/>
              </w:rPr>
              <w:tab/>
              <w:delText>6</w:delText>
            </w:r>
          </w:del>
        </w:p>
        <w:p w14:paraId="0D12247D" w14:textId="4EAEF264" w:rsidR="00416C5C" w:rsidDel="00095953" w:rsidRDefault="00416C5C">
          <w:pPr>
            <w:pStyle w:val="TOC2"/>
            <w:rPr>
              <w:del w:id="169" w:author="Thomas Stockhammer (25/01/30)" w:date="2025-02-03T14:47:00Z" w16du:dateUtc="2025-02-03T13:47:00Z"/>
              <w:rFonts w:asciiTheme="minorHAnsi" w:eastAsiaTheme="minorEastAsia" w:hAnsiTheme="minorHAnsi" w:cstheme="minorBidi"/>
              <w:noProof/>
              <w:kern w:val="2"/>
              <w14:ligatures w14:val="standardContextual"/>
            </w:rPr>
          </w:pPr>
          <w:del w:id="170" w:author="Thomas Stockhammer (25/01/30)" w:date="2025-02-03T14:47:00Z" w16du:dateUtc="2025-02-03T13:47:00Z">
            <w:r w:rsidRPr="00095953" w:rsidDel="00095953">
              <w:rPr>
                <w:noProof/>
                <w:rPrChange w:id="171" w:author="Thomas Stockhammer (25/01/30)" w:date="2025-02-03T14:47:00Z" w16du:dateUtc="2025-02-03T13:47:00Z">
                  <w:rPr>
                    <w:rStyle w:val="Hyperlink"/>
                    <w:noProof/>
                  </w:rPr>
                </w:rPrChange>
              </w:rPr>
              <w:delText>3.1</w:delText>
            </w:r>
            <w:r w:rsidDel="00095953">
              <w:rPr>
                <w:rFonts w:asciiTheme="minorHAnsi" w:eastAsiaTheme="minorEastAsia" w:hAnsiTheme="minorHAnsi" w:cstheme="minorBidi"/>
                <w:noProof/>
                <w:kern w:val="2"/>
                <w14:ligatures w14:val="standardContextual"/>
              </w:rPr>
              <w:tab/>
            </w:r>
            <w:r w:rsidRPr="00095953" w:rsidDel="00095953">
              <w:rPr>
                <w:noProof/>
                <w:rPrChange w:id="172" w:author="Thomas Stockhammer (25/01/30)" w:date="2025-02-03T14:47:00Z" w16du:dateUtc="2025-02-03T13:47:00Z">
                  <w:rPr>
                    <w:rStyle w:val="Hyperlink"/>
                    <w:noProof/>
                  </w:rPr>
                </w:rPrChange>
              </w:rPr>
              <w:delText>General</w:delText>
            </w:r>
            <w:r w:rsidDel="00095953">
              <w:rPr>
                <w:noProof/>
                <w:webHidden/>
              </w:rPr>
              <w:tab/>
              <w:delText>6</w:delText>
            </w:r>
          </w:del>
        </w:p>
        <w:p w14:paraId="0C0E99F8" w14:textId="273268EA" w:rsidR="00416C5C" w:rsidDel="00095953" w:rsidRDefault="00416C5C">
          <w:pPr>
            <w:pStyle w:val="TOC2"/>
            <w:rPr>
              <w:del w:id="173" w:author="Thomas Stockhammer (25/01/30)" w:date="2025-02-03T14:47:00Z" w16du:dateUtc="2025-02-03T13:47:00Z"/>
              <w:rFonts w:asciiTheme="minorHAnsi" w:eastAsiaTheme="minorEastAsia" w:hAnsiTheme="minorHAnsi" w:cstheme="minorBidi"/>
              <w:noProof/>
              <w:kern w:val="2"/>
              <w14:ligatures w14:val="standardContextual"/>
            </w:rPr>
          </w:pPr>
          <w:del w:id="174" w:author="Thomas Stockhammer (25/01/30)" w:date="2025-02-03T14:47:00Z" w16du:dateUtc="2025-02-03T13:47:00Z">
            <w:r w:rsidRPr="00095953" w:rsidDel="00095953">
              <w:rPr>
                <w:noProof/>
                <w:rPrChange w:id="175" w:author="Thomas Stockhammer (25/01/30)" w:date="2025-02-03T14:47:00Z" w16du:dateUtc="2025-02-03T13:47:00Z">
                  <w:rPr>
                    <w:rStyle w:val="Hyperlink"/>
                    <w:noProof/>
                  </w:rPr>
                </w:rPrChange>
              </w:rPr>
              <w:delText>3.2</w:delText>
            </w:r>
            <w:r w:rsidDel="00095953">
              <w:rPr>
                <w:rFonts w:asciiTheme="minorHAnsi" w:eastAsiaTheme="minorEastAsia" w:hAnsiTheme="minorHAnsi" w:cstheme="minorBidi"/>
                <w:noProof/>
                <w:kern w:val="2"/>
                <w14:ligatures w14:val="standardContextual"/>
              </w:rPr>
              <w:tab/>
            </w:r>
            <w:r w:rsidRPr="00095953" w:rsidDel="00095953">
              <w:rPr>
                <w:noProof/>
                <w:rPrChange w:id="176" w:author="Thomas Stockhammer (25/01/30)" w:date="2025-02-03T14:47:00Z" w16du:dateUtc="2025-02-03T13:47:00Z">
                  <w:rPr>
                    <w:rStyle w:val="Hyperlink"/>
                    <w:noProof/>
                  </w:rPr>
                </w:rPrChange>
              </w:rPr>
              <w:delText>Template for MPEG Extensions submitted to Khronos</w:delText>
            </w:r>
            <w:r w:rsidDel="00095953">
              <w:rPr>
                <w:noProof/>
                <w:webHidden/>
              </w:rPr>
              <w:tab/>
              <w:delText>6</w:delText>
            </w:r>
          </w:del>
        </w:p>
        <w:p w14:paraId="2735684E" w14:textId="57DA9A41" w:rsidR="00416C5C" w:rsidDel="00095953" w:rsidRDefault="00416C5C">
          <w:pPr>
            <w:pStyle w:val="TOC2"/>
            <w:rPr>
              <w:del w:id="177" w:author="Thomas Stockhammer (25/01/30)" w:date="2025-02-03T14:47:00Z" w16du:dateUtc="2025-02-03T13:47:00Z"/>
              <w:rFonts w:asciiTheme="minorHAnsi" w:eastAsiaTheme="minorEastAsia" w:hAnsiTheme="minorHAnsi" w:cstheme="minorBidi"/>
              <w:noProof/>
              <w:kern w:val="2"/>
              <w14:ligatures w14:val="standardContextual"/>
            </w:rPr>
          </w:pPr>
          <w:del w:id="178" w:author="Thomas Stockhammer (25/01/30)" w:date="2025-02-03T14:47:00Z" w16du:dateUtc="2025-02-03T13:47:00Z">
            <w:r w:rsidRPr="00095953" w:rsidDel="00095953">
              <w:rPr>
                <w:noProof/>
                <w:rPrChange w:id="179" w:author="Thomas Stockhammer (25/01/30)" w:date="2025-02-03T14:47:00Z" w16du:dateUtc="2025-02-03T13:47:00Z">
                  <w:rPr>
                    <w:rStyle w:val="Hyperlink"/>
                    <w:noProof/>
                  </w:rPr>
                </w:rPrChange>
              </w:rPr>
              <w:delText>3.3</w:delText>
            </w:r>
            <w:r w:rsidDel="00095953">
              <w:rPr>
                <w:rFonts w:asciiTheme="minorHAnsi" w:eastAsiaTheme="minorEastAsia" w:hAnsiTheme="minorHAnsi" w:cstheme="minorBidi"/>
                <w:noProof/>
                <w:kern w:val="2"/>
                <w14:ligatures w14:val="standardContextual"/>
              </w:rPr>
              <w:tab/>
            </w:r>
            <w:r w:rsidRPr="00095953" w:rsidDel="00095953">
              <w:rPr>
                <w:noProof/>
                <w:rPrChange w:id="180" w:author="Thomas Stockhammer (25/01/30)" w:date="2025-02-03T14:47:00Z" w16du:dateUtc="2025-02-03T13:47:00Z">
                  <w:rPr>
                    <w:rStyle w:val="Hyperlink"/>
                    <w:noProof/>
                  </w:rPr>
                </w:rPrChange>
              </w:rPr>
              <w:delText>Status Extension Submission for first Edition</w:delText>
            </w:r>
            <w:r w:rsidDel="00095953">
              <w:rPr>
                <w:noProof/>
                <w:webHidden/>
              </w:rPr>
              <w:tab/>
              <w:delText>7</w:delText>
            </w:r>
          </w:del>
        </w:p>
        <w:p w14:paraId="46EF4E6E" w14:textId="29BF128B" w:rsidR="00416C5C" w:rsidDel="00095953" w:rsidRDefault="00416C5C">
          <w:pPr>
            <w:pStyle w:val="TOC2"/>
            <w:rPr>
              <w:del w:id="181" w:author="Thomas Stockhammer (25/01/30)" w:date="2025-02-03T14:47:00Z" w16du:dateUtc="2025-02-03T13:47:00Z"/>
              <w:rFonts w:asciiTheme="minorHAnsi" w:eastAsiaTheme="minorEastAsia" w:hAnsiTheme="minorHAnsi" w:cstheme="minorBidi"/>
              <w:noProof/>
              <w:kern w:val="2"/>
              <w14:ligatures w14:val="standardContextual"/>
            </w:rPr>
          </w:pPr>
          <w:del w:id="182" w:author="Thomas Stockhammer (25/01/30)" w:date="2025-02-03T14:47:00Z" w16du:dateUtc="2025-02-03T13:47:00Z">
            <w:r w:rsidRPr="00095953" w:rsidDel="00095953">
              <w:rPr>
                <w:noProof/>
                <w:rPrChange w:id="183" w:author="Thomas Stockhammer (25/01/30)" w:date="2025-02-03T14:47:00Z" w16du:dateUtc="2025-02-03T13:47:00Z">
                  <w:rPr>
                    <w:rStyle w:val="Hyperlink"/>
                    <w:noProof/>
                  </w:rPr>
                </w:rPrChange>
              </w:rPr>
              <w:lastRenderedPageBreak/>
              <w:delText>3.4</w:delText>
            </w:r>
            <w:r w:rsidDel="00095953">
              <w:rPr>
                <w:rFonts w:asciiTheme="minorHAnsi" w:eastAsiaTheme="minorEastAsia" w:hAnsiTheme="minorHAnsi" w:cstheme="minorBidi"/>
                <w:noProof/>
                <w:kern w:val="2"/>
                <w14:ligatures w14:val="standardContextual"/>
              </w:rPr>
              <w:tab/>
            </w:r>
            <w:r w:rsidRPr="00095953" w:rsidDel="00095953">
              <w:rPr>
                <w:noProof/>
                <w:rPrChange w:id="184" w:author="Thomas Stockhammer (25/01/30)" w:date="2025-02-03T14:47:00Z" w16du:dateUtc="2025-02-03T13:47:00Z">
                  <w:rPr>
                    <w:rStyle w:val="Hyperlink"/>
                    <w:noProof/>
                  </w:rPr>
                </w:rPrChange>
              </w:rPr>
              <w:delText>Status Extension Submission for second Edition</w:delText>
            </w:r>
            <w:r w:rsidDel="00095953">
              <w:rPr>
                <w:noProof/>
                <w:webHidden/>
              </w:rPr>
              <w:tab/>
              <w:delText>8</w:delText>
            </w:r>
          </w:del>
        </w:p>
        <w:p w14:paraId="65A0A07C" w14:textId="1F4A0696" w:rsidR="00416C5C" w:rsidDel="00095953" w:rsidRDefault="00416C5C">
          <w:pPr>
            <w:pStyle w:val="TOC2"/>
            <w:rPr>
              <w:del w:id="185" w:author="Thomas Stockhammer (25/01/30)" w:date="2025-02-03T14:47:00Z" w16du:dateUtc="2025-02-03T13:47:00Z"/>
              <w:rFonts w:asciiTheme="minorHAnsi" w:eastAsiaTheme="minorEastAsia" w:hAnsiTheme="minorHAnsi" w:cstheme="minorBidi"/>
              <w:noProof/>
              <w:kern w:val="2"/>
              <w14:ligatures w14:val="standardContextual"/>
            </w:rPr>
          </w:pPr>
          <w:del w:id="186" w:author="Thomas Stockhammer (25/01/30)" w:date="2025-02-03T14:47:00Z" w16du:dateUtc="2025-02-03T13:47:00Z">
            <w:r w:rsidRPr="00095953" w:rsidDel="00095953">
              <w:rPr>
                <w:noProof/>
                <w:rPrChange w:id="187" w:author="Thomas Stockhammer (25/01/30)" w:date="2025-02-03T14:47:00Z" w16du:dateUtc="2025-02-03T13:47:00Z">
                  <w:rPr>
                    <w:rStyle w:val="Hyperlink"/>
                    <w:noProof/>
                  </w:rPr>
                </w:rPrChange>
              </w:rPr>
              <w:delText>3.5</w:delText>
            </w:r>
            <w:r w:rsidDel="00095953">
              <w:rPr>
                <w:rFonts w:asciiTheme="minorHAnsi" w:eastAsiaTheme="minorEastAsia" w:hAnsiTheme="minorHAnsi" w:cstheme="minorBidi"/>
                <w:noProof/>
                <w:kern w:val="2"/>
                <w14:ligatures w14:val="standardContextual"/>
              </w:rPr>
              <w:tab/>
            </w:r>
            <w:r w:rsidRPr="00095953" w:rsidDel="00095953">
              <w:rPr>
                <w:noProof/>
                <w:rPrChange w:id="188" w:author="Thomas Stockhammer (25/01/30)" w:date="2025-02-03T14:47:00Z" w16du:dateUtc="2025-02-03T13:47:00Z">
                  <w:rPr>
                    <w:rStyle w:val="Hyperlink"/>
                    <w:noProof/>
                  </w:rPr>
                </w:rPrChange>
              </w:rPr>
              <w:delText>Process and Workflow</w:delText>
            </w:r>
            <w:r w:rsidDel="00095953">
              <w:rPr>
                <w:noProof/>
                <w:webHidden/>
              </w:rPr>
              <w:tab/>
              <w:delText>9</w:delText>
            </w:r>
          </w:del>
        </w:p>
        <w:p w14:paraId="5E399CAC" w14:textId="3AD6C3FA" w:rsidR="00416C5C" w:rsidDel="00095953" w:rsidRDefault="00416C5C">
          <w:pPr>
            <w:pStyle w:val="TOC2"/>
            <w:rPr>
              <w:del w:id="189" w:author="Thomas Stockhammer (25/01/30)" w:date="2025-02-03T14:47:00Z" w16du:dateUtc="2025-02-03T13:47:00Z"/>
              <w:rFonts w:asciiTheme="minorHAnsi" w:eastAsiaTheme="minorEastAsia" w:hAnsiTheme="minorHAnsi" w:cstheme="minorBidi"/>
              <w:noProof/>
              <w:kern w:val="2"/>
              <w14:ligatures w14:val="standardContextual"/>
            </w:rPr>
          </w:pPr>
          <w:del w:id="190" w:author="Thomas Stockhammer (25/01/30)" w:date="2025-02-03T14:47:00Z" w16du:dateUtc="2025-02-03T13:47:00Z">
            <w:r w:rsidRPr="00095953" w:rsidDel="00095953">
              <w:rPr>
                <w:noProof/>
                <w:rPrChange w:id="191" w:author="Thomas Stockhammer (25/01/30)" w:date="2025-02-03T14:47:00Z" w16du:dateUtc="2025-02-03T13:47:00Z">
                  <w:rPr>
                    <w:rStyle w:val="Hyperlink"/>
                    <w:noProof/>
                  </w:rPr>
                </w:rPrChange>
              </w:rPr>
              <w:delText>3.6</w:delText>
            </w:r>
            <w:r w:rsidDel="00095953">
              <w:rPr>
                <w:rFonts w:asciiTheme="minorHAnsi" w:eastAsiaTheme="minorEastAsia" w:hAnsiTheme="minorHAnsi" w:cstheme="minorBidi"/>
                <w:noProof/>
                <w:kern w:val="2"/>
                <w14:ligatures w14:val="standardContextual"/>
              </w:rPr>
              <w:tab/>
            </w:r>
            <w:r w:rsidRPr="00095953" w:rsidDel="00095953">
              <w:rPr>
                <w:noProof/>
                <w:rPrChange w:id="192" w:author="Thomas Stockhammer (25/01/30)" w:date="2025-02-03T14:47:00Z" w16du:dateUtc="2025-02-03T13:47:00Z">
                  <w:rPr>
                    <w:rStyle w:val="Hyperlink"/>
                    <w:noProof/>
                  </w:rPr>
                </w:rPrChange>
              </w:rPr>
              <w:delText>Status</w:delText>
            </w:r>
            <w:r w:rsidDel="00095953">
              <w:rPr>
                <w:noProof/>
                <w:webHidden/>
              </w:rPr>
              <w:tab/>
              <w:delText>11</w:delText>
            </w:r>
          </w:del>
        </w:p>
        <w:p w14:paraId="633C5457" w14:textId="2956578A" w:rsidR="00416C5C" w:rsidDel="00095953" w:rsidRDefault="00416C5C">
          <w:pPr>
            <w:pStyle w:val="TOC1"/>
            <w:rPr>
              <w:del w:id="193" w:author="Thomas Stockhammer (25/01/30)" w:date="2025-02-03T14:47:00Z" w16du:dateUtc="2025-02-03T13:47:00Z"/>
              <w:rFonts w:asciiTheme="minorHAnsi" w:eastAsiaTheme="minorEastAsia" w:hAnsiTheme="minorHAnsi" w:cstheme="minorBidi"/>
              <w:noProof/>
              <w:kern w:val="2"/>
              <w14:ligatures w14:val="standardContextual"/>
            </w:rPr>
          </w:pPr>
          <w:del w:id="194" w:author="Thomas Stockhammer (25/01/30)" w:date="2025-02-03T14:47:00Z" w16du:dateUtc="2025-02-03T13:47:00Z">
            <w:r w:rsidRPr="00095953" w:rsidDel="00095953">
              <w:rPr>
                <w:noProof/>
                <w:rPrChange w:id="195" w:author="Thomas Stockhammer (25/01/30)" w:date="2025-02-03T14:47:00Z" w16du:dateUtc="2025-02-03T13:47:00Z">
                  <w:rPr>
                    <w:rStyle w:val="Hyperlink"/>
                    <w:noProof/>
                  </w:rPr>
                </w:rPrChange>
              </w:rPr>
              <w:delText>4</w:delText>
            </w:r>
            <w:r w:rsidDel="00095953">
              <w:rPr>
                <w:rFonts w:asciiTheme="minorHAnsi" w:eastAsiaTheme="minorEastAsia" w:hAnsiTheme="minorHAnsi" w:cstheme="minorBidi"/>
                <w:noProof/>
                <w:kern w:val="2"/>
                <w14:ligatures w14:val="standardContextual"/>
              </w:rPr>
              <w:tab/>
            </w:r>
            <w:r w:rsidRPr="00095953" w:rsidDel="00095953">
              <w:rPr>
                <w:noProof/>
                <w:rPrChange w:id="196" w:author="Thomas Stockhammer (25/01/30)" w:date="2025-02-03T14:47:00Z" w16du:dateUtc="2025-02-03T13:47:00Z">
                  <w:rPr>
                    <w:rStyle w:val="Hyperlink"/>
                    <w:noProof/>
                  </w:rPr>
                </w:rPrChange>
              </w:rPr>
              <w:delText>Communication with Khronos</w:delText>
            </w:r>
            <w:r w:rsidDel="00095953">
              <w:rPr>
                <w:noProof/>
                <w:webHidden/>
              </w:rPr>
              <w:tab/>
              <w:delText>11</w:delText>
            </w:r>
          </w:del>
        </w:p>
        <w:p w14:paraId="1C7C6FFD" w14:textId="161EF0D6" w:rsidR="00416C5C" w:rsidDel="00095953" w:rsidRDefault="00416C5C">
          <w:pPr>
            <w:pStyle w:val="TOC2"/>
            <w:rPr>
              <w:del w:id="197" w:author="Thomas Stockhammer (25/01/30)" w:date="2025-02-03T14:47:00Z" w16du:dateUtc="2025-02-03T13:47:00Z"/>
              <w:rFonts w:asciiTheme="minorHAnsi" w:eastAsiaTheme="minorEastAsia" w:hAnsiTheme="minorHAnsi" w:cstheme="minorBidi"/>
              <w:noProof/>
              <w:kern w:val="2"/>
              <w14:ligatures w14:val="standardContextual"/>
            </w:rPr>
          </w:pPr>
          <w:del w:id="198" w:author="Thomas Stockhammer (25/01/30)" w:date="2025-02-03T14:47:00Z" w16du:dateUtc="2025-02-03T13:47:00Z">
            <w:r w:rsidRPr="00095953" w:rsidDel="00095953">
              <w:rPr>
                <w:noProof/>
                <w:rPrChange w:id="199" w:author="Thomas Stockhammer (25/01/30)" w:date="2025-02-03T14:47:00Z" w16du:dateUtc="2025-02-03T13:47:00Z">
                  <w:rPr>
                    <w:rStyle w:val="Hyperlink"/>
                    <w:noProof/>
                  </w:rPr>
                </w:rPrChange>
              </w:rPr>
              <w:delText>4.1</w:delText>
            </w:r>
            <w:r w:rsidDel="00095953">
              <w:rPr>
                <w:rFonts w:asciiTheme="minorHAnsi" w:eastAsiaTheme="minorEastAsia" w:hAnsiTheme="minorHAnsi" w:cstheme="minorBidi"/>
                <w:noProof/>
                <w:kern w:val="2"/>
                <w14:ligatures w14:val="standardContextual"/>
              </w:rPr>
              <w:tab/>
            </w:r>
            <w:r w:rsidRPr="00095953" w:rsidDel="00095953">
              <w:rPr>
                <w:noProof/>
                <w:rPrChange w:id="200" w:author="Thomas Stockhammer (25/01/30)" w:date="2025-02-03T14:47:00Z" w16du:dateUtc="2025-02-03T13:47:00Z">
                  <w:rPr>
                    <w:rStyle w:val="Hyperlink"/>
                    <w:noProof/>
                  </w:rPr>
                </w:rPrChange>
              </w:rPr>
              <w:delText>Overview</w:delText>
            </w:r>
            <w:r w:rsidDel="00095953">
              <w:rPr>
                <w:noProof/>
                <w:webHidden/>
              </w:rPr>
              <w:tab/>
              <w:delText>11</w:delText>
            </w:r>
          </w:del>
        </w:p>
        <w:p w14:paraId="6CE10357" w14:textId="66860F4C" w:rsidR="00416C5C" w:rsidDel="00095953" w:rsidRDefault="00416C5C">
          <w:pPr>
            <w:pStyle w:val="TOC2"/>
            <w:rPr>
              <w:del w:id="201" w:author="Thomas Stockhammer (25/01/30)" w:date="2025-02-03T14:47:00Z" w16du:dateUtc="2025-02-03T13:47:00Z"/>
              <w:rFonts w:asciiTheme="minorHAnsi" w:eastAsiaTheme="minorEastAsia" w:hAnsiTheme="minorHAnsi" w:cstheme="minorBidi"/>
              <w:noProof/>
              <w:kern w:val="2"/>
              <w14:ligatures w14:val="standardContextual"/>
            </w:rPr>
          </w:pPr>
          <w:del w:id="202" w:author="Thomas Stockhammer (25/01/30)" w:date="2025-02-03T14:47:00Z" w16du:dateUtc="2025-02-03T13:47:00Z">
            <w:r w:rsidRPr="00095953" w:rsidDel="00095953">
              <w:rPr>
                <w:noProof/>
                <w:rPrChange w:id="203" w:author="Thomas Stockhammer (25/01/30)" w:date="2025-02-03T14:47:00Z" w16du:dateUtc="2025-02-03T13:47:00Z">
                  <w:rPr>
                    <w:rStyle w:val="Hyperlink"/>
                    <w:noProof/>
                  </w:rPr>
                </w:rPrChange>
              </w:rPr>
              <w:delText>4.2</w:delText>
            </w:r>
            <w:r w:rsidDel="00095953">
              <w:rPr>
                <w:rFonts w:asciiTheme="minorHAnsi" w:eastAsiaTheme="minorEastAsia" w:hAnsiTheme="minorHAnsi" w:cstheme="minorBidi"/>
                <w:noProof/>
                <w:kern w:val="2"/>
                <w14:ligatures w14:val="standardContextual"/>
              </w:rPr>
              <w:tab/>
            </w:r>
            <w:r w:rsidRPr="00095953" w:rsidDel="00095953">
              <w:rPr>
                <w:noProof/>
                <w:rPrChange w:id="204" w:author="Thomas Stockhammer (25/01/30)" w:date="2025-02-03T14:47:00Z" w16du:dateUtc="2025-02-03T13:47:00Z">
                  <w:rPr>
                    <w:rStyle w:val="Hyperlink"/>
                    <w:noProof/>
                  </w:rPr>
                </w:rPrChange>
              </w:rPr>
              <w:delText>Communication prior to MPEG#146</w:delText>
            </w:r>
            <w:r w:rsidDel="00095953">
              <w:rPr>
                <w:noProof/>
                <w:webHidden/>
              </w:rPr>
              <w:tab/>
              <w:delText>12</w:delText>
            </w:r>
          </w:del>
        </w:p>
        <w:p w14:paraId="0F4A16EC" w14:textId="4B8A58BD" w:rsidR="00416C5C" w:rsidDel="00095953" w:rsidRDefault="00416C5C">
          <w:pPr>
            <w:pStyle w:val="TOC3"/>
            <w:tabs>
              <w:tab w:val="right" w:leader="dot" w:pos="9010"/>
            </w:tabs>
            <w:rPr>
              <w:del w:id="205" w:author="Thomas Stockhammer (25/01/30)" w:date="2025-02-03T14:47:00Z" w16du:dateUtc="2025-02-03T13:47:00Z"/>
              <w:rFonts w:asciiTheme="minorHAnsi" w:eastAsiaTheme="minorEastAsia" w:hAnsiTheme="minorHAnsi" w:cstheme="minorBidi"/>
              <w:noProof/>
              <w:kern w:val="2"/>
              <w14:ligatures w14:val="standardContextual"/>
            </w:rPr>
          </w:pPr>
          <w:del w:id="206" w:author="Thomas Stockhammer (25/01/30)" w:date="2025-02-03T14:47:00Z" w16du:dateUtc="2025-02-03T13:47:00Z">
            <w:r w:rsidRPr="00095953" w:rsidDel="00095953">
              <w:rPr>
                <w:noProof/>
                <w:rPrChange w:id="207" w:author="Thomas Stockhammer (25/01/30)" w:date="2025-02-03T14:47:00Z" w16du:dateUtc="2025-02-03T13:47:00Z">
                  <w:rPr>
                    <w:rStyle w:val="Hyperlink"/>
                    <w:noProof/>
                  </w:rPr>
                </w:rPrChange>
              </w:rPr>
              <w:delText>MPEG#133</w:delText>
            </w:r>
            <w:r w:rsidDel="00095953">
              <w:rPr>
                <w:noProof/>
                <w:webHidden/>
              </w:rPr>
              <w:tab/>
              <w:delText>12</w:delText>
            </w:r>
          </w:del>
        </w:p>
        <w:p w14:paraId="285E0805" w14:textId="0B4935EE" w:rsidR="00416C5C" w:rsidDel="00095953" w:rsidRDefault="00416C5C">
          <w:pPr>
            <w:pStyle w:val="TOC3"/>
            <w:tabs>
              <w:tab w:val="right" w:leader="dot" w:pos="9010"/>
            </w:tabs>
            <w:rPr>
              <w:del w:id="208" w:author="Thomas Stockhammer (25/01/30)" w:date="2025-02-03T14:47:00Z" w16du:dateUtc="2025-02-03T13:47:00Z"/>
              <w:rFonts w:asciiTheme="minorHAnsi" w:eastAsiaTheme="minorEastAsia" w:hAnsiTheme="minorHAnsi" w:cstheme="minorBidi"/>
              <w:noProof/>
              <w:kern w:val="2"/>
              <w14:ligatures w14:val="standardContextual"/>
            </w:rPr>
          </w:pPr>
          <w:del w:id="209" w:author="Thomas Stockhammer (25/01/30)" w:date="2025-02-03T14:47:00Z" w16du:dateUtc="2025-02-03T13:47:00Z">
            <w:r w:rsidRPr="00095953" w:rsidDel="00095953">
              <w:rPr>
                <w:noProof/>
                <w:rPrChange w:id="210" w:author="Thomas Stockhammer (25/01/30)" w:date="2025-02-03T14:47:00Z" w16du:dateUtc="2025-02-03T13:47:00Z">
                  <w:rPr>
                    <w:rStyle w:val="Hyperlink"/>
                    <w:noProof/>
                  </w:rPr>
                </w:rPrChange>
              </w:rPr>
              <w:delText>MPEG#135</w:delText>
            </w:r>
            <w:r w:rsidDel="00095953">
              <w:rPr>
                <w:noProof/>
                <w:webHidden/>
              </w:rPr>
              <w:tab/>
              <w:delText>12</w:delText>
            </w:r>
          </w:del>
        </w:p>
        <w:p w14:paraId="3A6668B4" w14:textId="019B0309" w:rsidR="00416C5C" w:rsidDel="00095953" w:rsidRDefault="00416C5C">
          <w:pPr>
            <w:pStyle w:val="TOC3"/>
            <w:tabs>
              <w:tab w:val="right" w:leader="dot" w:pos="9010"/>
            </w:tabs>
            <w:rPr>
              <w:del w:id="211" w:author="Thomas Stockhammer (25/01/30)" w:date="2025-02-03T14:47:00Z" w16du:dateUtc="2025-02-03T13:47:00Z"/>
              <w:rFonts w:asciiTheme="minorHAnsi" w:eastAsiaTheme="minorEastAsia" w:hAnsiTheme="minorHAnsi" w:cstheme="minorBidi"/>
              <w:noProof/>
              <w:kern w:val="2"/>
              <w14:ligatures w14:val="standardContextual"/>
            </w:rPr>
          </w:pPr>
          <w:del w:id="212" w:author="Thomas Stockhammer (25/01/30)" w:date="2025-02-03T14:47:00Z" w16du:dateUtc="2025-02-03T13:47:00Z">
            <w:r w:rsidRPr="00095953" w:rsidDel="00095953">
              <w:rPr>
                <w:noProof/>
                <w:rPrChange w:id="213" w:author="Thomas Stockhammer (25/01/30)" w:date="2025-02-03T14:47:00Z" w16du:dateUtc="2025-02-03T13:47:00Z">
                  <w:rPr>
                    <w:rStyle w:val="Hyperlink"/>
                    <w:noProof/>
                  </w:rPr>
                </w:rPrChange>
              </w:rPr>
              <w:delText>MPEG#136</w:delText>
            </w:r>
            <w:r w:rsidDel="00095953">
              <w:rPr>
                <w:noProof/>
                <w:webHidden/>
              </w:rPr>
              <w:tab/>
              <w:delText>12</w:delText>
            </w:r>
          </w:del>
        </w:p>
        <w:p w14:paraId="05CBA6C6" w14:textId="17BE915D" w:rsidR="00416C5C" w:rsidDel="00095953" w:rsidRDefault="00416C5C">
          <w:pPr>
            <w:pStyle w:val="TOC3"/>
            <w:tabs>
              <w:tab w:val="right" w:leader="dot" w:pos="9010"/>
            </w:tabs>
            <w:rPr>
              <w:del w:id="214" w:author="Thomas Stockhammer (25/01/30)" w:date="2025-02-03T14:47:00Z" w16du:dateUtc="2025-02-03T13:47:00Z"/>
              <w:rFonts w:asciiTheme="minorHAnsi" w:eastAsiaTheme="minorEastAsia" w:hAnsiTheme="minorHAnsi" w:cstheme="minorBidi"/>
              <w:noProof/>
              <w:kern w:val="2"/>
              <w14:ligatures w14:val="standardContextual"/>
            </w:rPr>
          </w:pPr>
          <w:del w:id="215" w:author="Thomas Stockhammer (25/01/30)" w:date="2025-02-03T14:47:00Z" w16du:dateUtc="2025-02-03T13:47:00Z">
            <w:r w:rsidRPr="00095953" w:rsidDel="00095953">
              <w:rPr>
                <w:noProof/>
                <w:rPrChange w:id="216" w:author="Thomas Stockhammer (25/01/30)" w:date="2025-02-03T14:47:00Z" w16du:dateUtc="2025-02-03T13:47:00Z">
                  <w:rPr>
                    <w:rStyle w:val="Hyperlink"/>
                    <w:noProof/>
                  </w:rPr>
                </w:rPrChange>
              </w:rPr>
              <w:delText>MPEG#137</w:delText>
            </w:r>
            <w:r w:rsidDel="00095953">
              <w:rPr>
                <w:noProof/>
                <w:webHidden/>
              </w:rPr>
              <w:tab/>
              <w:delText>12</w:delText>
            </w:r>
          </w:del>
        </w:p>
        <w:p w14:paraId="70C9A430" w14:textId="05E1E9B6" w:rsidR="00416C5C" w:rsidDel="00095953" w:rsidRDefault="00416C5C">
          <w:pPr>
            <w:pStyle w:val="TOC3"/>
            <w:tabs>
              <w:tab w:val="right" w:leader="dot" w:pos="9010"/>
            </w:tabs>
            <w:rPr>
              <w:del w:id="217" w:author="Thomas Stockhammer (25/01/30)" w:date="2025-02-03T14:47:00Z" w16du:dateUtc="2025-02-03T13:47:00Z"/>
              <w:rFonts w:asciiTheme="minorHAnsi" w:eastAsiaTheme="minorEastAsia" w:hAnsiTheme="minorHAnsi" w:cstheme="minorBidi"/>
              <w:noProof/>
              <w:kern w:val="2"/>
              <w14:ligatures w14:val="standardContextual"/>
            </w:rPr>
          </w:pPr>
          <w:del w:id="218" w:author="Thomas Stockhammer (25/01/30)" w:date="2025-02-03T14:47:00Z" w16du:dateUtc="2025-02-03T13:47:00Z">
            <w:r w:rsidRPr="00095953" w:rsidDel="00095953">
              <w:rPr>
                <w:noProof/>
                <w:rPrChange w:id="219" w:author="Thomas Stockhammer (25/01/30)" w:date="2025-02-03T14:47:00Z" w16du:dateUtc="2025-02-03T13:47:00Z">
                  <w:rPr>
                    <w:rStyle w:val="Hyperlink"/>
                    <w:noProof/>
                  </w:rPr>
                </w:rPrChange>
              </w:rPr>
              <w:delText>MPEG#138</w:delText>
            </w:r>
            <w:r w:rsidDel="00095953">
              <w:rPr>
                <w:noProof/>
                <w:webHidden/>
              </w:rPr>
              <w:tab/>
              <w:delText>12</w:delText>
            </w:r>
          </w:del>
        </w:p>
        <w:p w14:paraId="02ACB05D" w14:textId="2951EBBD" w:rsidR="00416C5C" w:rsidDel="00095953" w:rsidRDefault="00416C5C">
          <w:pPr>
            <w:pStyle w:val="TOC3"/>
            <w:tabs>
              <w:tab w:val="right" w:leader="dot" w:pos="9010"/>
            </w:tabs>
            <w:rPr>
              <w:del w:id="220" w:author="Thomas Stockhammer (25/01/30)" w:date="2025-02-03T14:47:00Z" w16du:dateUtc="2025-02-03T13:47:00Z"/>
              <w:rFonts w:asciiTheme="minorHAnsi" w:eastAsiaTheme="minorEastAsia" w:hAnsiTheme="minorHAnsi" w:cstheme="minorBidi"/>
              <w:noProof/>
              <w:kern w:val="2"/>
              <w14:ligatures w14:val="standardContextual"/>
            </w:rPr>
          </w:pPr>
          <w:del w:id="221" w:author="Thomas Stockhammer (25/01/30)" w:date="2025-02-03T14:47:00Z" w16du:dateUtc="2025-02-03T13:47:00Z">
            <w:r w:rsidRPr="00095953" w:rsidDel="00095953">
              <w:rPr>
                <w:noProof/>
                <w:rPrChange w:id="222" w:author="Thomas Stockhammer (25/01/30)" w:date="2025-02-03T14:47:00Z" w16du:dateUtc="2025-02-03T13:47:00Z">
                  <w:rPr>
                    <w:rStyle w:val="Hyperlink"/>
                    <w:noProof/>
                  </w:rPr>
                </w:rPrChange>
              </w:rPr>
              <w:delText>MPEG#139</w:delText>
            </w:r>
            <w:r w:rsidDel="00095953">
              <w:rPr>
                <w:noProof/>
                <w:webHidden/>
              </w:rPr>
              <w:tab/>
              <w:delText>12</w:delText>
            </w:r>
          </w:del>
        </w:p>
        <w:p w14:paraId="35F69B0E" w14:textId="0DCA88D1" w:rsidR="00416C5C" w:rsidDel="00095953" w:rsidRDefault="00416C5C">
          <w:pPr>
            <w:pStyle w:val="TOC3"/>
            <w:tabs>
              <w:tab w:val="right" w:leader="dot" w:pos="9010"/>
            </w:tabs>
            <w:rPr>
              <w:del w:id="223" w:author="Thomas Stockhammer (25/01/30)" w:date="2025-02-03T14:47:00Z" w16du:dateUtc="2025-02-03T13:47:00Z"/>
              <w:rFonts w:asciiTheme="minorHAnsi" w:eastAsiaTheme="minorEastAsia" w:hAnsiTheme="minorHAnsi" w:cstheme="minorBidi"/>
              <w:noProof/>
              <w:kern w:val="2"/>
              <w14:ligatures w14:val="standardContextual"/>
            </w:rPr>
          </w:pPr>
          <w:del w:id="224" w:author="Thomas Stockhammer (25/01/30)" w:date="2025-02-03T14:47:00Z" w16du:dateUtc="2025-02-03T13:47:00Z">
            <w:r w:rsidRPr="00095953" w:rsidDel="00095953">
              <w:rPr>
                <w:noProof/>
                <w:rPrChange w:id="225" w:author="Thomas Stockhammer (25/01/30)" w:date="2025-02-03T14:47:00Z" w16du:dateUtc="2025-02-03T13:47:00Z">
                  <w:rPr>
                    <w:rStyle w:val="Hyperlink"/>
                    <w:noProof/>
                  </w:rPr>
                </w:rPrChange>
              </w:rPr>
              <w:delText>MPEG#140</w:delText>
            </w:r>
            <w:r w:rsidDel="00095953">
              <w:rPr>
                <w:noProof/>
                <w:webHidden/>
              </w:rPr>
              <w:tab/>
              <w:delText>13</w:delText>
            </w:r>
          </w:del>
        </w:p>
        <w:p w14:paraId="50A73590" w14:textId="1BBDB1F0" w:rsidR="00416C5C" w:rsidDel="00095953" w:rsidRDefault="00416C5C">
          <w:pPr>
            <w:pStyle w:val="TOC3"/>
            <w:tabs>
              <w:tab w:val="right" w:leader="dot" w:pos="9010"/>
            </w:tabs>
            <w:rPr>
              <w:del w:id="226" w:author="Thomas Stockhammer (25/01/30)" w:date="2025-02-03T14:47:00Z" w16du:dateUtc="2025-02-03T13:47:00Z"/>
              <w:rFonts w:asciiTheme="minorHAnsi" w:eastAsiaTheme="minorEastAsia" w:hAnsiTheme="minorHAnsi" w:cstheme="minorBidi"/>
              <w:noProof/>
              <w:kern w:val="2"/>
              <w14:ligatures w14:val="standardContextual"/>
            </w:rPr>
          </w:pPr>
          <w:del w:id="227" w:author="Thomas Stockhammer (25/01/30)" w:date="2025-02-03T14:47:00Z" w16du:dateUtc="2025-02-03T13:47:00Z">
            <w:r w:rsidRPr="00095953" w:rsidDel="00095953">
              <w:rPr>
                <w:noProof/>
                <w:rPrChange w:id="228" w:author="Thomas Stockhammer (25/01/30)" w:date="2025-02-03T14:47:00Z" w16du:dateUtc="2025-02-03T13:47:00Z">
                  <w:rPr>
                    <w:rStyle w:val="Hyperlink"/>
                    <w:noProof/>
                  </w:rPr>
                </w:rPrChange>
              </w:rPr>
              <w:delText>MPEG#141</w:delText>
            </w:r>
            <w:r w:rsidDel="00095953">
              <w:rPr>
                <w:noProof/>
                <w:webHidden/>
              </w:rPr>
              <w:tab/>
              <w:delText>13</w:delText>
            </w:r>
          </w:del>
        </w:p>
        <w:p w14:paraId="39BEBF1D" w14:textId="16D15841" w:rsidR="00416C5C" w:rsidDel="00095953" w:rsidRDefault="00416C5C">
          <w:pPr>
            <w:pStyle w:val="TOC3"/>
            <w:tabs>
              <w:tab w:val="right" w:leader="dot" w:pos="9010"/>
            </w:tabs>
            <w:rPr>
              <w:del w:id="229" w:author="Thomas Stockhammer (25/01/30)" w:date="2025-02-03T14:47:00Z" w16du:dateUtc="2025-02-03T13:47:00Z"/>
              <w:rFonts w:asciiTheme="minorHAnsi" w:eastAsiaTheme="minorEastAsia" w:hAnsiTheme="minorHAnsi" w:cstheme="minorBidi"/>
              <w:noProof/>
              <w:kern w:val="2"/>
              <w14:ligatures w14:val="standardContextual"/>
            </w:rPr>
          </w:pPr>
          <w:del w:id="230" w:author="Thomas Stockhammer (25/01/30)" w:date="2025-02-03T14:47:00Z" w16du:dateUtc="2025-02-03T13:47:00Z">
            <w:r w:rsidRPr="00095953" w:rsidDel="00095953">
              <w:rPr>
                <w:noProof/>
                <w:rPrChange w:id="231" w:author="Thomas Stockhammer (25/01/30)" w:date="2025-02-03T14:47:00Z" w16du:dateUtc="2025-02-03T13:47:00Z">
                  <w:rPr>
                    <w:rStyle w:val="Hyperlink"/>
                    <w:noProof/>
                  </w:rPr>
                </w:rPrChange>
              </w:rPr>
              <w:delText>MPEG#142</w:delText>
            </w:r>
            <w:r w:rsidDel="00095953">
              <w:rPr>
                <w:noProof/>
                <w:webHidden/>
              </w:rPr>
              <w:tab/>
              <w:delText>13</w:delText>
            </w:r>
          </w:del>
        </w:p>
        <w:p w14:paraId="65B6814B" w14:textId="6EFBAC1D" w:rsidR="00416C5C" w:rsidDel="00095953" w:rsidRDefault="00416C5C">
          <w:pPr>
            <w:pStyle w:val="TOC3"/>
            <w:tabs>
              <w:tab w:val="right" w:leader="dot" w:pos="9010"/>
            </w:tabs>
            <w:rPr>
              <w:del w:id="232" w:author="Thomas Stockhammer (25/01/30)" w:date="2025-02-03T14:47:00Z" w16du:dateUtc="2025-02-03T13:47:00Z"/>
              <w:rFonts w:asciiTheme="minorHAnsi" w:eastAsiaTheme="minorEastAsia" w:hAnsiTheme="minorHAnsi" w:cstheme="minorBidi"/>
              <w:noProof/>
              <w:kern w:val="2"/>
              <w14:ligatures w14:val="standardContextual"/>
            </w:rPr>
          </w:pPr>
          <w:del w:id="233" w:author="Thomas Stockhammer (25/01/30)" w:date="2025-02-03T14:47:00Z" w16du:dateUtc="2025-02-03T13:47:00Z">
            <w:r w:rsidRPr="00095953" w:rsidDel="00095953">
              <w:rPr>
                <w:noProof/>
                <w:rPrChange w:id="234" w:author="Thomas Stockhammer (25/01/30)" w:date="2025-02-03T14:47:00Z" w16du:dateUtc="2025-02-03T13:47:00Z">
                  <w:rPr>
                    <w:rStyle w:val="Hyperlink"/>
                    <w:noProof/>
                  </w:rPr>
                </w:rPrChange>
              </w:rPr>
              <w:delText>MPEG#143</w:delText>
            </w:r>
            <w:r w:rsidDel="00095953">
              <w:rPr>
                <w:noProof/>
                <w:webHidden/>
              </w:rPr>
              <w:tab/>
              <w:delText>14</w:delText>
            </w:r>
          </w:del>
        </w:p>
        <w:p w14:paraId="258AF835" w14:textId="7004E580" w:rsidR="00416C5C" w:rsidDel="00095953" w:rsidRDefault="00416C5C">
          <w:pPr>
            <w:pStyle w:val="TOC3"/>
            <w:tabs>
              <w:tab w:val="right" w:leader="dot" w:pos="9010"/>
            </w:tabs>
            <w:rPr>
              <w:del w:id="235" w:author="Thomas Stockhammer (25/01/30)" w:date="2025-02-03T14:47:00Z" w16du:dateUtc="2025-02-03T13:47:00Z"/>
              <w:rFonts w:asciiTheme="minorHAnsi" w:eastAsiaTheme="minorEastAsia" w:hAnsiTheme="minorHAnsi" w:cstheme="minorBidi"/>
              <w:noProof/>
              <w:kern w:val="2"/>
              <w14:ligatures w14:val="standardContextual"/>
            </w:rPr>
          </w:pPr>
          <w:del w:id="236" w:author="Thomas Stockhammer (25/01/30)" w:date="2025-02-03T14:47:00Z" w16du:dateUtc="2025-02-03T13:47:00Z">
            <w:r w:rsidRPr="00095953" w:rsidDel="00095953">
              <w:rPr>
                <w:noProof/>
                <w:rPrChange w:id="237" w:author="Thomas Stockhammer (25/01/30)" w:date="2025-02-03T14:47:00Z" w16du:dateUtc="2025-02-03T13:47:00Z">
                  <w:rPr>
                    <w:rStyle w:val="Hyperlink"/>
                    <w:noProof/>
                  </w:rPr>
                </w:rPrChange>
              </w:rPr>
              <w:delText>MPEG#144</w:delText>
            </w:r>
            <w:r w:rsidDel="00095953">
              <w:rPr>
                <w:noProof/>
                <w:webHidden/>
              </w:rPr>
              <w:tab/>
              <w:delText>14</w:delText>
            </w:r>
          </w:del>
        </w:p>
        <w:p w14:paraId="5F60DA8D" w14:textId="0FE0009D" w:rsidR="00416C5C" w:rsidDel="00095953" w:rsidRDefault="00416C5C">
          <w:pPr>
            <w:pStyle w:val="TOC3"/>
            <w:tabs>
              <w:tab w:val="right" w:leader="dot" w:pos="9010"/>
            </w:tabs>
            <w:rPr>
              <w:del w:id="238" w:author="Thomas Stockhammer (25/01/30)" w:date="2025-02-03T14:47:00Z" w16du:dateUtc="2025-02-03T13:47:00Z"/>
              <w:rFonts w:asciiTheme="minorHAnsi" w:eastAsiaTheme="minorEastAsia" w:hAnsiTheme="minorHAnsi" w:cstheme="minorBidi"/>
              <w:noProof/>
              <w:kern w:val="2"/>
              <w14:ligatures w14:val="standardContextual"/>
            </w:rPr>
          </w:pPr>
          <w:del w:id="239" w:author="Thomas Stockhammer (25/01/30)" w:date="2025-02-03T14:47:00Z" w16du:dateUtc="2025-02-03T13:47:00Z">
            <w:r w:rsidRPr="00095953" w:rsidDel="00095953">
              <w:rPr>
                <w:noProof/>
                <w:rPrChange w:id="240" w:author="Thomas Stockhammer (25/01/30)" w:date="2025-02-03T14:47:00Z" w16du:dateUtc="2025-02-03T13:47:00Z">
                  <w:rPr>
                    <w:rStyle w:val="Hyperlink"/>
                    <w:noProof/>
                  </w:rPr>
                </w:rPrChange>
              </w:rPr>
              <w:delText>MPEG#145</w:delText>
            </w:r>
            <w:r w:rsidDel="00095953">
              <w:rPr>
                <w:noProof/>
                <w:webHidden/>
              </w:rPr>
              <w:tab/>
              <w:delText>14</w:delText>
            </w:r>
          </w:del>
        </w:p>
        <w:p w14:paraId="21AD3023" w14:textId="64DCE860" w:rsidR="00416C5C" w:rsidDel="00095953" w:rsidRDefault="00416C5C">
          <w:pPr>
            <w:pStyle w:val="TOC2"/>
            <w:rPr>
              <w:del w:id="241" w:author="Thomas Stockhammer (25/01/30)" w:date="2025-02-03T14:47:00Z" w16du:dateUtc="2025-02-03T13:47:00Z"/>
              <w:rFonts w:asciiTheme="minorHAnsi" w:eastAsiaTheme="minorEastAsia" w:hAnsiTheme="minorHAnsi" w:cstheme="minorBidi"/>
              <w:noProof/>
              <w:kern w:val="2"/>
              <w14:ligatures w14:val="standardContextual"/>
            </w:rPr>
          </w:pPr>
          <w:del w:id="242" w:author="Thomas Stockhammer (25/01/30)" w:date="2025-02-03T14:47:00Z" w16du:dateUtc="2025-02-03T13:47:00Z">
            <w:r w:rsidRPr="00095953" w:rsidDel="00095953">
              <w:rPr>
                <w:noProof/>
                <w:rPrChange w:id="243" w:author="Thomas Stockhammer (25/01/30)" w:date="2025-02-03T14:47:00Z" w16du:dateUtc="2025-02-03T13:47:00Z">
                  <w:rPr>
                    <w:rStyle w:val="Hyperlink"/>
                    <w:noProof/>
                  </w:rPr>
                </w:rPrChange>
              </w:rPr>
              <w:delText>4.3</w:delText>
            </w:r>
            <w:r w:rsidDel="00095953">
              <w:rPr>
                <w:rFonts w:asciiTheme="minorHAnsi" w:eastAsiaTheme="minorEastAsia" w:hAnsiTheme="minorHAnsi" w:cstheme="minorBidi"/>
                <w:noProof/>
                <w:kern w:val="2"/>
                <w14:ligatures w14:val="standardContextual"/>
              </w:rPr>
              <w:tab/>
            </w:r>
            <w:r w:rsidRPr="00095953" w:rsidDel="00095953">
              <w:rPr>
                <w:noProof/>
                <w:rPrChange w:id="244" w:author="Thomas Stockhammer (25/01/30)" w:date="2025-02-03T14:47:00Z" w16du:dateUtc="2025-02-03T13:47:00Z">
                  <w:rPr>
                    <w:rStyle w:val="Hyperlink"/>
                    <w:noProof/>
                  </w:rPr>
                </w:rPrChange>
              </w:rPr>
              <w:delText>Communication from MPEG#146</w:delText>
            </w:r>
            <w:r w:rsidDel="00095953">
              <w:rPr>
                <w:noProof/>
                <w:webHidden/>
              </w:rPr>
              <w:tab/>
              <w:delText>14</w:delText>
            </w:r>
          </w:del>
        </w:p>
        <w:p w14:paraId="0C1C6B2F" w14:textId="3CD63324" w:rsidR="00416C5C" w:rsidDel="00095953" w:rsidRDefault="00416C5C">
          <w:pPr>
            <w:pStyle w:val="TOC2"/>
            <w:rPr>
              <w:del w:id="245" w:author="Thomas Stockhammer (25/01/30)" w:date="2025-02-03T14:47:00Z" w16du:dateUtc="2025-02-03T13:47:00Z"/>
              <w:rFonts w:asciiTheme="minorHAnsi" w:eastAsiaTheme="minorEastAsia" w:hAnsiTheme="minorHAnsi" w:cstheme="minorBidi"/>
              <w:noProof/>
              <w:kern w:val="2"/>
              <w14:ligatures w14:val="standardContextual"/>
            </w:rPr>
          </w:pPr>
          <w:del w:id="246" w:author="Thomas Stockhammer (25/01/30)" w:date="2025-02-03T14:47:00Z" w16du:dateUtc="2025-02-03T13:47:00Z">
            <w:r w:rsidRPr="00095953" w:rsidDel="00095953">
              <w:rPr>
                <w:noProof/>
                <w:rPrChange w:id="247" w:author="Thomas Stockhammer (25/01/30)" w:date="2025-02-03T14:47:00Z" w16du:dateUtc="2025-02-03T13:47:00Z">
                  <w:rPr>
                    <w:rStyle w:val="Hyperlink"/>
                    <w:noProof/>
                  </w:rPr>
                </w:rPrChange>
              </w:rPr>
              <w:delText>4.4</w:delText>
            </w:r>
            <w:r w:rsidDel="00095953">
              <w:rPr>
                <w:rFonts w:asciiTheme="minorHAnsi" w:eastAsiaTheme="minorEastAsia" w:hAnsiTheme="minorHAnsi" w:cstheme="minorBidi"/>
                <w:noProof/>
                <w:kern w:val="2"/>
                <w14:ligatures w14:val="standardContextual"/>
              </w:rPr>
              <w:tab/>
            </w:r>
            <w:r w:rsidRPr="00095953" w:rsidDel="00095953">
              <w:rPr>
                <w:noProof/>
                <w:rPrChange w:id="248" w:author="Thomas Stockhammer (25/01/30)" w:date="2025-02-03T14:47:00Z" w16du:dateUtc="2025-02-03T13:47:00Z">
                  <w:rPr>
                    <w:rStyle w:val="Hyperlink"/>
                    <w:noProof/>
                  </w:rPr>
                </w:rPrChange>
              </w:rPr>
              <w:delText>Communication from MPEG#147</w:delText>
            </w:r>
            <w:r w:rsidDel="00095953">
              <w:rPr>
                <w:noProof/>
                <w:webHidden/>
              </w:rPr>
              <w:tab/>
              <w:delText>14</w:delText>
            </w:r>
          </w:del>
        </w:p>
        <w:p w14:paraId="3948B3F4" w14:textId="3BD2818D" w:rsidR="00416C5C" w:rsidDel="00095953" w:rsidRDefault="00416C5C">
          <w:pPr>
            <w:pStyle w:val="TOC2"/>
            <w:rPr>
              <w:del w:id="249" w:author="Thomas Stockhammer (25/01/30)" w:date="2025-02-03T14:47:00Z" w16du:dateUtc="2025-02-03T13:47:00Z"/>
              <w:rFonts w:asciiTheme="minorHAnsi" w:eastAsiaTheme="minorEastAsia" w:hAnsiTheme="minorHAnsi" w:cstheme="minorBidi"/>
              <w:noProof/>
              <w:kern w:val="2"/>
              <w14:ligatures w14:val="standardContextual"/>
            </w:rPr>
          </w:pPr>
          <w:del w:id="250" w:author="Thomas Stockhammer (25/01/30)" w:date="2025-02-03T14:47:00Z" w16du:dateUtc="2025-02-03T13:47:00Z">
            <w:r w:rsidRPr="00095953" w:rsidDel="00095953">
              <w:rPr>
                <w:noProof/>
                <w:rPrChange w:id="251" w:author="Thomas Stockhammer (25/01/30)" w:date="2025-02-03T14:47:00Z" w16du:dateUtc="2025-02-03T13:47:00Z">
                  <w:rPr>
                    <w:rStyle w:val="Hyperlink"/>
                    <w:noProof/>
                  </w:rPr>
                </w:rPrChange>
              </w:rPr>
              <w:delText>4.5</w:delText>
            </w:r>
            <w:r w:rsidDel="00095953">
              <w:rPr>
                <w:rFonts w:asciiTheme="minorHAnsi" w:eastAsiaTheme="minorEastAsia" w:hAnsiTheme="minorHAnsi" w:cstheme="minorBidi"/>
                <w:noProof/>
                <w:kern w:val="2"/>
                <w14:ligatures w14:val="standardContextual"/>
              </w:rPr>
              <w:tab/>
            </w:r>
            <w:r w:rsidRPr="00095953" w:rsidDel="00095953">
              <w:rPr>
                <w:noProof/>
                <w:rPrChange w:id="252" w:author="Thomas Stockhammer (25/01/30)" w:date="2025-02-03T14:47:00Z" w16du:dateUtc="2025-02-03T13:47:00Z">
                  <w:rPr>
                    <w:rStyle w:val="Hyperlink"/>
                    <w:noProof/>
                  </w:rPr>
                </w:rPrChange>
              </w:rPr>
              <w:delText>Communication from MPEG#148</w:delText>
            </w:r>
            <w:r w:rsidDel="00095953">
              <w:rPr>
                <w:noProof/>
                <w:webHidden/>
              </w:rPr>
              <w:tab/>
              <w:delText>15</w:delText>
            </w:r>
          </w:del>
        </w:p>
        <w:p w14:paraId="352C753A" w14:textId="51F867FC" w:rsidR="00416C5C" w:rsidDel="00095953" w:rsidRDefault="00416C5C">
          <w:pPr>
            <w:pStyle w:val="TOC1"/>
            <w:rPr>
              <w:del w:id="253" w:author="Thomas Stockhammer (25/01/30)" w:date="2025-02-03T14:47:00Z" w16du:dateUtc="2025-02-03T13:47:00Z"/>
              <w:rFonts w:asciiTheme="minorHAnsi" w:eastAsiaTheme="minorEastAsia" w:hAnsiTheme="minorHAnsi" w:cstheme="minorBidi"/>
              <w:noProof/>
              <w:kern w:val="2"/>
              <w14:ligatures w14:val="standardContextual"/>
            </w:rPr>
          </w:pPr>
          <w:del w:id="254" w:author="Thomas Stockhammer (25/01/30)" w:date="2025-02-03T14:47:00Z" w16du:dateUtc="2025-02-03T13:47:00Z">
            <w:r w:rsidRPr="00095953" w:rsidDel="00095953">
              <w:rPr>
                <w:noProof/>
                <w:rPrChange w:id="255" w:author="Thomas Stockhammer (25/01/30)" w:date="2025-02-03T14:47:00Z" w16du:dateUtc="2025-02-03T13:47:00Z">
                  <w:rPr>
                    <w:rStyle w:val="Hyperlink"/>
                    <w:noProof/>
                  </w:rPr>
                </w:rPrChange>
              </w:rPr>
              <w:delText>5</w:delText>
            </w:r>
            <w:r w:rsidDel="00095953">
              <w:rPr>
                <w:rFonts w:asciiTheme="minorHAnsi" w:eastAsiaTheme="minorEastAsia" w:hAnsiTheme="minorHAnsi" w:cstheme="minorBidi"/>
                <w:noProof/>
                <w:kern w:val="2"/>
                <w14:ligatures w14:val="standardContextual"/>
              </w:rPr>
              <w:tab/>
            </w:r>
            <w:r w:rsidRPr="00095953" w:rsidDel="00095953">
              <w:rPr>
                <w:noProof/>
                <w:rPrChange w:id="256" w:author="Thomas Stockhammer (25/01/30)" w:date="2025-02-03T14:47:00Z" w16du:dateUtc="2025-02-03T13:47:00Z">
                  <w:rPr>
                    <w:rStyle w:val="Hyperlink"/>
                    <w:noProof/>
                  </w:rPr>
                </w:rPrChange>
              </w:rPr>
              <w:delText>Requirements, Scenarios and Test Assets</w:delText>
            </w:r>
            <w:r w:rsidDel="00095953">
              <w:rPr>
                <w:noProof/>
                <w:webHidden/>
              </w:rPr>
              <w:tab/>
              <w:delText>15</w:delText>
            </w:r>
          </w:del>
        </w:p>
        <w:p w14:paraId="059A06E5" w14:textId="3C14A300" w:rsidR="00416C5C" w:rsidDel="00095953" w:rsidRDefault="00416C5C">
          <w:pPr>
            <w:pStyle w:val="TOC2"/>
            <w:rPr>
              <w:del w:id="257" w:author="Thomas Stockhammer (25/01/30)" w:date="2025-02-03T14:47:00Z" w16du:dateUtc="2025-02-03T13:47:00Z"/>
              <w:rFonts w:asciiTheme="minorHAnsi" w:eastAsiaTheme="minorEastAsia" w:hAnsiTheme="minorHAnsi" w:cstheme="minorBidi"/>
              <w:noProof/>
              <w:kern w:val="2"/>
              <w14:ligatures w14:val="standardContextual"/>
            </w:rPr>
          </w:pPr>
          <w:del w:id="258" w:author="Thomas Stockhammer (25/01/30)" w:date="2025-02-03T14:47:00Z" w16du:dateUtc="2025-02-03T13:47:00Z">
            <w:r w:rsidRPr="00095953" w:rsidDel="00095953">
              <w:rPr>
                <w:noProof/>
                <w:rPrChange w:id="259" w:author="Thomas Stockhammer (25/01/30)" w:date="2025-02-03T14:47:00Z" w16du:dateUtc="2025-02-03T13:47:00Z">
                  <w:rPr>
                    <w:rStyle w:val="Hyperlink"/>
                    <w:noProof/>
                  </w:rPr>
                </w:rPrChange>
              </w:rPr>
              <w:delText>5.1</w:delText>
            </w:r>
            <w:r w:rsidDel="00095953">
              <w:rPr>
                <w:rFonts w:asciiTheme="minorHAnsi" w:eastAsiaTheme="minorEastAsia" w:hAnsiTheme="minorHAnsi" w:cstheme="minorBidi"/>
                <w:noProof/>
                <w:kern w:val="2"/>
                <w14:ligatures w14:val="standardContextual"/>
              </w:rPr>
              <w:tab/>
            </w:r>
            <w:r w:rsidRPr="00095953" w:rsidDel="00095953">
              <w:rPr>
                <w:noProof/>
                <w:rPrChange w:id="260" w:author="Thomas Stockhammer (25/01/30)" w:date="2025-02-03T14:47:00Z" w16du:dateUtc="2025-02-03T13:47:00Z">
                  <w:rPr>
                    <w:rStyle w:val="Hyperlink"/>
                    <w:noProof/>
                  </w:rPr>
                </w:rPrChange>
              </w:rPr>
              <w:delText>Requirements</w:delText>
            </w:r>
            <w:r w:rsidDel="00095953">
              <w:rPr>
                <w:noProof/>
                <w:webHidden/>
              </w:rPr>
              <w:tab/>
              <w:delText>15</w:delText>
            </w:r>
          </w:del>
        </w:p>
        <w:p w14:paraId="010723FC" w14:textId="2D923BF3" w:rsidR="00416C5C" w:rsidDel="00095953" w:rsidRDefault="00416C5C">
          <w:pPr>
            <w:pStyle w:val="TOC2"/>
            <w:rPr>
              <w:del w:id="261" w:author="Thomas Stockhammer (25/01/30)" w:date="2025-02-03T14:47:00Z" w16du:dateUtc="2025-02-03T13:47:00Z"/>
              <w:rFonts w:asciiTheme="minorHAnsi" w:eastAsiaTheme="minorEastAsia" w:hAnsiTheme="minorHAnsi" w:cstheme="minorBidi"/>
              <w:noProof/>
              <w:kern w:val="2"/>
              <w14:ligatures w14:val="standardContextual"/>
            </w:rPr>
          </w:pPr>
          <w:del w:id="262" w:author="Thomas Stockhammer (25/01/30)" w:date="2025-02-03T14:47:00Z" w16du:dateUtc="2025-02-03T13:47:00Z">
            <w:r w:rsidRPr="00095953" w:rsidDel="00095953">
              <w:rPr>
                <w:noProof/>
                <w:rPrChange w:id="263" w:author="Thomas Stockhammer (25/01/30)" w:date="2025-02-03T14:47:00Z" w16du:dateUtc="2025-02-03T13:47:00Z">
                  <w:rPr>
                    <w:rStyle w:val="Hyperlink"/>
                    <w:noProof/>
                  </w:rPr>
                </w:rPrChange>
              </w:rPr>
              <w:delText>5.2</w:delText>
            </w:r>
            <w:r w:rsidDel="00095953">
              <w:rPr>
                <w:rFonts w:asciiTheme="minorHAnsi" w:eastAsiaTheme="minorEastAsia" w:hAnsiTheme="minorHAnsi" w:cstheme="minorBidi"/>
                <w:noProof/>
                <w:kern w:val="2"/>
                <w14:ligatures w14:val="standardContextual"/>
              </w:rPr>
              <w:tab/>
            </w:r>
            <w:r w:rsidRPr="00095953" w:rsidDel="00095953">
              <w:rPr>
                <w:noProof/>
                <w:rPrChange w:id="264" w:author="Thomas Stockhammer (25/01/30)" w:date="2025-02-03T14:47:00Z" w16du:dateUtc="2025-02-03T13:47:00Z">
                  <w:rPr>
                    <w:rStyle w:val="Hyperlink"/>
                    <w:noProof/>
                  </w:rPr>
                </w:rPrChange>
              </w:rPr>
              <w:delText>Scenarios</w:delText>
            </w:r>
            <w:r w:rsidDel="00095953">
              <w:rPr>
                <w:noProof/>
                <w:webHidden/>
              </w:rPr>
              <w:tab/>
              <w:delText>15</w:delText>
            </w:r>
          </w:del>
        </w:p>
        <w:p w14:paraId="09FC3525" w14:textId="55D40A50" w:rsidR="00416C5C" w:rsidDel="00095953" w:rsidRDefault="00416C5C">
          <w:pPr>
            <w:pStyle w:val="TOC2"/>
            <w:rPr>
              <w:del w:id="265" w:author="Thomas Stockhammer (25/01/30)" w:date="2025-02-03T14:47:00Z" w16du:dateUtc="2025-02-03T13:47:00Z"/>
              <w:rFonts w:asciiTheme="minorHAnsi" w:eastAsiaTheme="minorEastAsia" w:hAnsiTheme="minorHAnsi" w:cstheme="minorBidi"/>
              <w:noProof/>
              <w:kern w:val="2"/>
              <w14:ligatures w14:val="standardContextual"/>
            </w:rPr>
          </w:pPr>
          <w:del w:id="266" w:author="Thomas Stockhammer (25/01/30)" w:date="2025-02-03T14:47:00Z" w16du:dateUtc="2025-02-03T13:47:00Z">
            <w:r w:rsidRPr="00095953" w:rsidDel="00095953">
              <w:rPr>
                <w:noProof/>
                <w:rPrChange w:id="267" w:author="Thomas Stockhammer (25/01/30)" w:date="2025-02-03T14:47:00Z" w16du:dateUtc="2025-02-03T13:47:00Z">
                  <w:rPr>
                    <w:rStyle w:val="Hyperlink"/>
                    <w:noProof/>
                  </w:rPr>
                </w:rPrChange>
              </w:rPr>
              <w:delText>5.3</w:delText>
            </w:r>
            <w:r w:rsidDel="00095953">
              <w:rPr>
                <w:rFonts w:asciiTheme="minorHAnsi" w:eastAsiaTheme="minorEastAsia" w:hAnsiTheme="minorHAnsi" w:cstheme="minorBidi"/>
                <w:noProof/>
                <w:kern w:val="2"/>
                <w14:ligatures w14:val="standardContextual"/>
              </w:rPr>
              <w:tab/>
            </w:r>
            <w:r w:rsidRPr="00095953" w:rsidDel="00095953">
              <w:rPr>
                <w:noProof/>
                <w:rPrChange w:id="268" w:author="Thomas Stockhammer (25/01/30)" w:date="2025-02-03T14:47:00Z" w16du:dateUtc="2025-02-03T13:47:00Z">
                  <w:rPr>
                    <w:rStyle w:val="Hyperlink"/>
                    <w:noProof/>
                  </w:rPr>
                </w:rPrChange>
              </w:rPr>
              <w:delText>Template for Test Scenario</w:delText>
            </w:r>
            <w:r w:rsidDel="00095953">
              <w:rPr>
                <w:noProof/>
                <w:webHidden/>
              </w:rPr>
              <w:tab/>
              <w:delText>15</w:delText>
            </w:r>
          </w:del>
        </w:p>
        <w:p w14:paraId="2B8F8191" w14:textId="6441B531" w:rsidR="00416C5C" w:rsidDel="00095953" w:rsidRDefault="00416C5C">
          <w:pPr>
            <w:pStyle w:val="TOC2"/>
            <w:rPr>
              <w:del w:id="269" w:author="Thomas Stockhammer (25/01/30)" w:date="2025-02-03T14:47:00Z" w16du:dateUtc="2025-02-03T13:47:00Z"/>
              <w:rFonts w:asciiTheme="minorHAnsi" w:eastAsiaTheme="minorEastAsia" w:hAnsiTheme="minorHAnsi" w:cstheme="minorBidi"/>
              <w:noProof/>
              <w:kern w:val="2"/>
              <w14:ligatures w14:val="standardContextual"/>
            </w:rPr>
          </w:pPr>
          <w:del w:id="270" w:author="Thomas Stockhammer (25/01/30)" w:date="2025-02-03T14:47:00Z" w16du:dateUtc="2025-02-03T13:47:00Z">
            <w:r w:rsidRPr="00095953" w:rsidDel="00095953">
              <w:rPr>
                <w:noProof/>
                <w:rPrChange w:id="271" w:author="Thomas Stockhammer (25/01/30)" w:date="2025-02-03T14:47:00Z" w16du:dateUtc="2025-02-03T13:47:00Z">
                  <w:rPr>
                    <w:rStyle w:val="Hyperlink"/>
                    <w:noProof/>
                  </w:rPr>
                </w:rPrChange>
              </w:rPr>
              <w:delText>5.4</w:delText>
            </w:r>
            <w:r w:rsidDel="00095953">
              <w:rPr>
                <w:rFonts w:asciiTheme="minorHAnsi" w:eastAsiaTheme="minorEastAsia" w:hAnsiTheme="minorHAnsi" w:cstheme="minorBidi"/>
                <w:noProof/>
                <w:kern w:val="2"/>
                <w14:ligatures w14:val="standardContextual"/>
              </w:rPr>
              <w:tab/>
            </w:r>
            <w:r w:rsidRPr="00095953" w:rsidDel="00095953">
              <w:rPr>
                <w:noProof/>
                <w:rPrChange w:id="272" w:author="Thomas Stockhammer (25/01/30)" w:date="2025-02-03T14:47:00Z" w16du:dateUtc="2025-02-03T13:47:00Z">
                  <w:rPr>
                    <w:rStyle w:val="Hyperlink"/>
                    <w:noProof/>
                  </w:rPr>
                </w:rPrChange>
              </w:rPr>
              <w:delText>Continuous Call for Test Data</w:delText>
            </w:r>
            <w:r w:rsidDel="00095953">
              <w:rPr>
                <w:noProof/>
                <w:webHidden/>
              </w:rPr>
              <w:tab/>
              <w:delText>16</w:delText>
            </w:r>
          </w:del>
        </w:p>
        <w:p w14:paraId="3B6A74B3" w14:textId="1A01C9B4" w:rsidR="00416C5C" w:rsidDel="00095953" w:rsidRDefault="00416C5C">
          <w:pPr>
            <w:pStyle w:val="TOC2"/>
            <w:rPr>
              <w:del w:id="273" w:author="Thomas Stockhammer (25/01/30)" w:date="2025-02-03T14:47:00Z" w16du:dateUtc="2025-02-03T13:47:00Z"/>
              <w:rFonts w:asciiTheme="minorHAnsi" w:eastAsiaTheme="minorEastAsia" w:hAnsiTheme="minorHAnsi" w:cstheme="minorBidi"/>
              <w:noProof/>
              <w:kern w:val="2"/>
              <w14:ligatures w14:val="standardContextual"/>
            </w:rPr>
          </w:pPr>
          <w:del w:id="274" w:author="Thomas Stockhammer (25/01/30)" w:date="2025-02-03T14:47:00Z" w16du:dateUtc="2025-02-03T13:47:00Z">
            <w:r w:rsidRPr="00095953" w:rsidDel="00095953">
              <w:rPr>
                <w:noProof/>
                <w:rPrChange w:id="275" w:author="Thomas Stockhammer (25/01/30)" w:date="2025-02-03T14:47:00Z" w16du:dateUtc="2025-02-03T13:47:00Z">
                  <w:rPr>
                    <w:rStyle w:val="Hyperlink"/>
                    <w:noProof/>
                  </w:rPr>
                </w:rPrChange>
              </w:rPr>
              <w:delText>5.5</w:delText>
            </w:r>
            <w:r w:rsidDel="00095953">
              <w:rPr>
                <w:rFonts w:asciiTheme="minorHAnsi" w:eastAsiaTheme="minorEastAsia" w:hAnsiTheme="minorHAnsi" w:cstheme="minorBidi"/>
                <w:noProof/>
                <w:kern w:val="2"/>
                <w14:ligatures w14:val="standardContextual"/>
              </w:rPr>
              <w:tab/>
            </w:r>
            <w:r w:rsidRPr="00095953" w:rsidDel="00095953">
              <w:rPr>
                <w:noProof/>
                <w:rPrChange w:id="276" w:author="Thomas Stockhammer (25/01/30)" w:date="2025-02-03T14:47:00Z" w16du:dateUtc="2025-02-03T13:47:00Z">
                  <w:rPr>
                    <w:rStyle w:val="Hyperlink"/>
                    <w:noProof/>
                  </w:rPr>
                </w:rPrChange>
              </w:rPr>
              <w:delText>Timeline</w:delText>
            </w:r>
            <w:r w:rsidDel="00095953">
              <w:rPr>
                <w:noProof/>
                <w:webHidden/>
              </w:rPr>
              <w:tab/>
              <w:delText>16</w:delText>
            </w:r>
          </w:del>
        </w:p>
        <w:p w14:paraId="7E0BD120" w14:textId="6364C9C0" w:rsidR="00416C5C" w:rsidDel="00095953" w:rsidRDefault="00416C5C">
          <w:pPr>
            <w:pStyle w:val="TOC2"/>
            <w:rPr>
              <w:del w:id="277" w:author="Thomas Stockhammer (25/01/30)" w:date="2025-02-03T14:47:00Z" w16du:dateUtc="2025-02-03T13:47:00Z"/>
              <w:rFonts w:asciiTheme="minorHAnsi" w:eastAsiaTheme="minorEastAsia" w:hAnsiTheme="minorHAnsi" w:cstheme="minorBidi"/>
              <w:noProof/>
              <w:kern w:val="2"/>
              <w14:ligatures w14:val="standardContextual"/>
            </w:rPr>
          </w:pPr>
          <w:del w:id="278" w:author="Thomas Stockhammer (25/01/30)" w:date="2025-02-03T14:47:00Z" w16du:dateUtc="2025-02-03T13:47:00Z">
            <w:r w:rsidRPr="00095953" w:rsidDel="00095953">
              <w:rPr>
                <w:noProof/>
                <w:rPrChange w:id="279" w:author="Thomas Stockhammer (25/01/30)" w:date="2025-02-03T14:47:00Z" w16du:dateUtc="2025-02-03T13:47:00Z">
                  <w:rPr>
                    <w:rStyle w:val="Hyperlink"/>
                    <w:noProof/>
                  </w:rPr>
                </w:rPrChange>
              </w:rPr>
              <w:delText>5.6</w:delText>
            </w:r>
            <w:r w:rsidDel="00095953">
              <w:rPr>
                <w:rFonts w:asciiTheme="minorHAnsi" w:eastAsiaTheme="minorEastAsia" w:hAnsiTheme="minorHAnsi" w:cstheme="minorBidi"/>
                <w:noProof/>
                <w:kern w:val="2"/>
                <w14:ligatures w14:val="standardContextual"/>
              </w:rPr>
              <w:tab/>
            </w:r>
            <w:r w:rsidRPr="00095953" w:rsidDel="00095953">
              <w:rPr>
                <w:noProof/>
                <w:rPrChange w:id="280" w:author="Thomas Stockhammer (25/01/30)" w:date="2025-02-03T14:47:00Z" w16du:dateUtc="2025-02-03T13:47:00Z">
                  <w:rPr>
                    <w:rStyle w:val="Hyperlink"/>
                    <w:noProof/>
                  </w:rPr>
                </w:rPrChange>
              </w:rPr>
              <w:delText>Available Test Assets</w:delText>
            </w:r>
            <w:r w:rsidDel="00095953">
              <w:rPr>
                <w:noProof/>
                <w:webHidden/>
              </w:rPr>
              <w:tab/>
              <w:delText>16</w:delText>
            </w:r>
          </w:del>
        </w:p>
        <w:p w14:paraId="2662B5E8" w14:textId="3EAA0D6C" w:rsidR="00416C5C" w:rsidDel="00095953" w:rsidRDefault="00416C5C">
          <w:pPr>
            <w:pStyle w:val="TOC1"/>
            <w:rPr>
              <w:del w:id="281" w:author="Thomas Stockhammer (25/01/30)" w:date="2025-02-03T14:47:00Z" w16du:dateUtc="2025-02-03T13:47:00Z"/>
              <w:rFonts w:asciiTheme="minorHAnsi" w:eastAsiaTheme="minorEastAsia" w:hAnsiTheme="minorHAnsi" w:cstheme="minorBidi"/>
              <w:noProof/>
              <w:kern w:val="2"/>
              <w14:ligatures w14:val="standardContextual"/>
            </w:rPr>
          </w:pPr>
          <w:del w:id="282" w:author="Thomas Stockhammer (25/01/30)" w:date="2025-02-03T14:47:00Z" w16du:dateUtc="2025-02-03T13:47:00Z">
            <w:r w:rsidRPr="00095953" w:rsidDel="00095953">
              <w:rPr>
                <w:noProof/>
                <w:rPrChange w:id="283" w:author="Thomas Stockhammer (25/01/30)" w:date="2025-02-03T14:47:00Z" w16du:dateUtc="2025-02-03T13:47:00Z">
                  <w:rPr>
                    <w:rStyle w:val="Hyperlink"/>
                    <w:noProof/>
                  </w:rPr>
                </w:rPrChange>
              </w:rPr>
              <w:delText>6</w:delText>
            </w:r>
            <w:r w:rsidDel="00095953">
              <w:rPr>
                <w:rFonts w:asciiTheme="minorHAnsi" w:eastAsiaTheme="minorEastAsia" w:hAnsiTheme="minorHAnsi" w:cstheme="minorBidi"/>
                <w:noProof/>
                <w:kern w:val="2"/>
                <w14:ligatures w14:val="standardContextual"/>
              </w:rPr>
              <w:tab/>
            </w:r>
            <w:r w:rsidRPr="00095953" w:rsidDel="00095953">
              <w:rPr>
                <w:noProof/>
                <w:rPrChange w:id="284" w:author="Thomas Stockhammer (25/01/30)" w:date="2025-02-03T14:47:00Z" w16du:dateUtc="2025-02-03T13:47:00Z">
                  <w:rPr>
                    <w:rStyle w:val="Hyperlink"/>
                    <w:noProof/>
                  </w:rPr>
                </w:rPrChange>
              </w:rPr>
              <w:delText>Roadmap</w:delText>
            </w:r>
            <w:r w:rsidDel="00095953">
              <w:rPr>
                <w:noProof/>
                <w:webHidden/>
              </w:rPr>
              <w:tab/>
              <w:delText>16</w:delText>
            </w:r>
          </w:del>
        </w:p>
        <w:p w14:paraId="33E953BB" w14:textId="60A1FF96" w:rsidR="00416C5C" w:rsidDel="00095953" w:rsidRDefault="00416C5C">
          <w:pPr>
            <w:pStyle w:val="TOC2"/>
            <w:rPr>
              <w:del w:id="285" w:author="Thomas Stockhammer (25/01/30)" w:date="2025-02-03T14:47:00Z" w16du:dateUtc="2025-02-03T13:47:00Z"/>
              <w:rFonts w:asciiTheme="minorHAnsi" w:eastAsiaTheme="minorEastAsia" w:hAnsiTheme="minorHAnsi" w:cstheme="minorBidi"/>
              <w:noProof/>
              <w:kern w:val="2"/>
              <w14:ligatures w14:val="standardContextual"/>
            </w:rPr>
          </w:pPr>
          <w:del w:id="286" w:author="Thomas Stockhammer (25/01/30)" w:date="2025-02-03T14:47:00Z" w16du:dateUtc="2025-02-03T13:47:00Z">
            <w:r w:rsidRPr="00095953" w:rsidDel="00095953">
              <w:rPr>
                <w:noProof/>
                <w:rPrChange w:id="287" w:author="Thomas Stockhammer (25/01/30)" w:date="2025-02-03T14:47:00Z" w16du:dateUtc="2025-02-03T13:47:00Z">
                  <w:rPr>
                    <w:rStyle w:val="Hyperlink"/>
                    <w:noProof/>
                  </w:rPr>
                </w:rPrChange>
              </w:rPr>
              <w:delText>6.1</w:delText>
            </w:r>
            <w:r w:rsidDel="00095953">
              <w:rPr>
                <w:rFonts w:asciiTheme="minorHAnsi" w:eastAsiaTheme="minorEastAsia" w:hAnsiTheme="minorHAnsi" w:cstheme="minorBidi"/>
                <w:noProof/>
                <w:kern w:val="2"/>
                <w14:ligatures w14:val="standardContextual"/>
              </w:rPr>
              <w:tab/>
            </w:r>
            <w:r w:rsidRPr="00095953" w:rsidDel="00095953">
              <w:rPr>
                <w:noProof/>
                <w:rPrChange w:id="288" w:author="Thomas Stockhammer (25/01/30)" w:date="2025-02-03T14:47:00Z" w16du:dateUtc="2025-02-03T13:47:00Z">
                  <w:rPr>
                    <w:rStyle w:val="Hyperlink"/>
                    <w:noProof/>
                  </w:rPr>
                </w:rPrChange>
              </w:rPr>
              <w:delText>Introduction</w:delText>
            </w:r>
            <w:r w:rsidDel="00095953">
              <w:rPr>
                <w:noProof/>
                <w:webHidden/>
              </w:rPr>
              <w:tab/>
              <w:delText>16</w:delText>
            </w:r>
          </w:del>
        </w:p>
        <w:p w14:paraId="193E0D98" w14:textId="4CC9EF89" w:rsidR="00416C5C" w:rsidDel="00095953" w:rsidRDefault="00416C5C">
          <w:pPr>
            <w:pStyle w:val="TOC2"/>
            <w:rPr>
              <w:del w:id="289" w:author="Thomas Stockhammer (25/01/30)" w:date="2025-02-03T14:47:00Z" w16du:dateUtc="2025-02-03T13:47:00Z"/>
              <w:rFonts w:asciiTheme="minorHAnsi" w:eastAsiaTheme="minorEastAsia" w:hAnsiTheme="minorHAnsi" w:cstheme="minorBidi"/>
              <w:noProof/>
              <w:kern w:val="2"/>
              <w14:ligatures w14:val="standardContextual"/>
            </w:rPr>
          </w:pPr>
          <w:del w:id="290" w:author="Thomas Stockhammer (25/01/30)" w:date="2025-02-03T14:47:00Z" w16du:dateUtc="2025-02-03T13:47:00Z">
            <w:r w:rsidRPr="00095953" w:rsidDel="00095953">
              <w:rPr>
                <w:noProof/>
                <w:rPrChange w:id="291" w:author="Thomas Stockhammer (25/01/30)" w:date="2025-02-03T14:47:00Z" w16du:dateUtc="2025-02-03T13:47:00Z">
                  <w:rPr>
                    <w:rStyle w:val="Hyperlink"/>
                    <w:noProof/>
                  </w:rPr>
                </w:rPrChange>
              </w:rPr>
              <w:delText>6.2</w:delText>
            </w:r>
            <w:r w:rsidDel="00095953">
              <w:rPr>
                <w:rFonts w:asciiTheme="minorHAnsi" w:eastAsiaTheme="minorEastAsia" w:hAnsiTheme="minorHAnsi" w:cstheme="minorBidi"/>
                <w:noProof/>
                <w:kern w:val="2"/>
                <w14:ligatures w14:val="standardContextual"/>
              </w:rPr>
              <w:tab/>
            </w:r>
            <w:r w:rsidRPr="00095953" w:rsidDel="00095953">
              <w:rPr>
                <w:noProof/>
                <w:rPrChange w:id="292" w:author="Thomas Stockhammer (25/01/30)" w:date="2025-02-03T14:47:00Z" w16du:dateUtc="2025-02-03T13:47:00Z">
                  <w:rPr>
                    <w:rStyle w:val="Hyperlink"/>
                    <w:noProof/>
                  </w:rPr>
                </w:rPrChange>
              </w:rPr>
              <w:delText>Agreed Timeline</w:delText>
            </w:r>
            <w:r w:rsidDel="00095953">
              <w:rPr>
                <w:noProof/>
                <w:webHidden/>
              </w:rPr>
              <w:tab/>
              <w:delText>16</w:delText>
            </w:r>
          </w:del>
        </w:p>
        <w:p w14:paraId="7C9C3FD4" w14:textId="641020A1" w:rsidR="00416C5C" w:rsidDel="00095953" w:rsidRDefault="00416C5C">
          <w:pPr>
            <w:pStyle w:val="TOC2"/>
            <w:rPr>
              <w:del w:id="293" w:author="Thomas Stockhammer (25/01/30)" w:date="2025-02-03T14:47:00Z" w16du:dateUtc="2025-02-03T13:47:00Z"/>
              <w:rFonts w:asciiTheme="minorHAnsi" w:eastAsiaTheme="minorEastAsia" w:hAnsiTheme="minorHAnsi" w:cstheme="minorBidi"/>
              <w:noProof/>
              <w:kern w:val="2"/>
              <w14:ligatures w14:val="standardContextual"/>
            </w:rPr>
          </w:pPr>
          <w:del w:id="294" w:author="Thomas Stockhammer (25/01/30)" w:date="2025-02-03T14:47:00Z" w16du:dateUtc="2025-02-03T13:47:00Z">
            <w:r w:rsidRPr="00095953" w:rsidDel="00095953">
              <w:rPr>
                <w:noProof/>
                <w:rPrChange w:id="295" w:author="Thomas Stockhammer (25/01/30)" w:date="2025-02-03T14:47:00Z" w16du:dateUtc="2025-02-03T13:47:00Z">
                  <w:rPr>
                    <w:rStyle w:val="Hyperlink"/>
                    <w:noProof/>
                  </w:rPr>
                </w:rPrChange>
              </w:rPr>
              <w:delText>6.3</w:delText>
            </w:r>
            <w:r w:rsidDel="00095953">
              <w:rPr>
                <w:rFonts w:asciiTheme="minorHAnsi" w:eastAsiaTheme="minorEastAsia" w:hAnsiTheme="minorHAnsi" w:cstheme="minorBidi"/>
                <w:noProof/>
                <w:kern w:val="2"/>
                <w14:ligatures w14:val="standardContextual"/>
              </w:rPr>
              <w:tab/>
            </w:r>
            <w:r w:rsidRPr="00095953" w:rsidDel="00095953">
              <w:rPr>
                <w:noProof/>
                <w:rPrChange w:id="296" w:author="Thomas Stockhammer (25/01/30)" w:date="2025-02-03T14:47:00Z" w16du:dateUtc="2025-02-03T13:47:00Z">
                  <w:rPr>
                    <w:rStyle w:val="Hyperlink"/>
                    <w:noProof/>
                  </w:rPr>
                </w:rPrChange>
              </w:rPr>
              <w:delText>Relevant Documents</w:delText>
            </w:r>
            <w:r w:rsidDel="00095953">
              <w:rPr>
                <w:noProof/>
                <w:webHidden/>
              </w:rPr>
              <w:tab/>
              <w:delText>17</w:delText>
            </w:r>
          </w:del>
        </w:p>
        <w:p w14:paraId="1149B063" w14:textId="07CFC031" w:rsidR="00416C5C" w:rsidDel="00095953" w:rsidRDefault="00416C5C">
          <w:pPr>
            <w:pStyle w:val="TOC2"/>
            <w:rPr>
              <w:del w:id="297" w:author="Thomas Stockhammer (25/01/30)" w:date="2025-02-03T14:47:00Z" w16du:dateUtc="2025-02-03T13:47:00Z"/>
              <w:rFonts w:asciiTheme="minorHAnsi" w:eastAsiaTheme="minorEastAsia" w:hAnsiTheme="minorHAnsi" w:cstheme="minorBidi"/>
              <w:noProof/>
              <w:kern w:val="2"/>
              <w14:ligatures w14:val="standardContextual"/>
            </w:rPr>
          </w:pPr>
          <w:del w:id="298" w:author="Thomas Stockhammer (25/01/30)" w:date="2025-02-03T14:47:00Z" w16du:dateUtc="2025-02-03T13:47:00Z">
            <w:r w:rsidRPr="00095953" w:rsidDel="00095953">
              <w:rPr>
                <w:noProof/>
                <w:rPrChange w:id="299" w:author="Thomas Stockhammer (25/01/30)" w:date="2025-02-03T14:47:00Z" w16du:dateUtc="2025-02-03T13:47:00Z">
                  <w:rPr>
                    <w:rStyle w:val="Hyperlink"/>
                    <w:noProof/>
                  </w:rPr>
                </w:rPrChange>
              </w:rPr>
              <w:delText>6.4</w:delText>
            </w:r>
            <w:r w:rsidDel="00095953">
              <w:rPr>
                <w:rFonts w:asciiTheme="minorHAnsi" w:eastAsiaTheme="minorEastAsia" w:hAnsiTheme="minorHAnsi" w:cstheme="minorBidi"/>
                <w:noProof/>
                <w:kern w:val="2"/>
                <w14:ligatures w14:val="standardContextual"/>
              </w:rPr>
              <w:tab/>
            </w:r>
            <w:r w:rsidRPr="00095953" w:rsidDel="00095953">
              <w:rPr>
                <w:noProof/>
                <w:rPrChange w:id="300" w:author="Thomas Stockhammer (25/01/30)" w:date="2025-02-03T14:47:00Z" w16du:dateUtc="2025-02-03T13:47:00Z">
                  <w:rPr>
                    <w:rStyle w:val="Hyperlink"/>
                    <w:noProof/>
                  </w:rPr>
                </w:rPrChange>
              </w:rPr>
              <w:delText>Topic 1: New and features enhancements to Ed 2.</w:delText>
            </w:r>
            <w:r w:rsidDel="00095953">
              <w:rPr>
                <w:noProof/>
                <w:webHidden/>
              </w:rPr>
              <w:tab/>
              <w:delText>17</w:delText>
            </w:r>
          </w:del>
        </w:p>
        <w:p w14:paraId="53008FEB" w14:textId="5BC19BE1" w:rsidR="00416C5C" w:rsidDel="00095953" w:rsidRDefault="00416C5C">
          <w:pPr>
            <w:pStyle w:val="TOC2"/>
            <w:rPr>
              <w:del w:id="301" w:author="Thomas Stockhammer (25/01/30)" w:date="2025-02-03T14:47:00Z" w16du:dateUtc="2025-02-03T13:47:00Z"/>
              <w:rFonts w:asciiTheme="minorHAnsi" w:eastAsiaTheme="minorEastAsia" w:hAnsiTheme="minorHAnsi" w:cstheme="minorBidi"/>
              <w:noProof/>
              <w:kern w:val="2"/>
              <w14:ligatures w14:val="standardContextual"/>
            </w:rPr>
          </w:pPr>
          <w:del w:id="302" w:author="Thomas Stockhammer (25/01/30)" w:date="2025-02-03T14:47:00Z" w16du:dateUtc="2025-02-03T13:47:00Z">
            <w:r w:rsidRPr="00095953" w:rsidDel="00095953">
              <w:rPr>
                <w:rFonts w:eastAsia="SimSun"/>
                <w:bCs/>
                <w:noProof/>
                <w:lang w:eastAsia="zh-CN"/>
                <w:rPrChange w:id="303" w:author="Thomas Stockhammer (25/01/30)" w:date="2025-02-03T14:47:00Z" w16du:dateUtc="2025-02-03T13:47:00Z">
                  <w:rPr>
                    <w:rStyle w:val="Hyperlink"/>
                    <w:rFonts w:eastAsia="SimSun"/>
                    <w:bCs/>
                    <w:noProof/>
                    <w:lang w:eastAsia="zh-CN"/>
                  </w:rPr>
                </w:rPrChange>
              </w:rPr>
              <w:delText>6.5</w:delText>
            </w:r>
            <w:r w:rsidDel="00095953">
              <w:rPr>
                <w:rFonts w:asciiTheme="minorHAnsi" w:eastAsiaTheme="minorEastAsia" w:hAnsiTheme="minorHAnsi" w:cstheme="minorBidi"/>
                <w:noProof/>
                <w:kern w:val="2"/>
                <w14:ligatures w14:val="standardContextual"/>
              </w:rPr>
              <w:tab/>
            </w:r>
            <w:r w:rsidRPr="00095953" w:rsidDel="00095953">
              <w:rPr>
                <w:noProof/>
                <w:rPrChange w:id="304" w:author="Thomas Stockhammer (25/01/30)" w:date="2025-02-03T14:47:00Z" w16du:dateUtc="2025-02-03T13:47:00Z">
                  <w:rPr>
                    <w:rStyle w:val="Hyperlink"/>
                    <w:noProof/>
                  </w:rPr>
                </w:rPrChange>
              </w:rPr>
              <w:delText>Topic 2: Support for scene understanding</w:delText>
            </w:r>
            <w:r w:rsidDel="00095953">
              <w:rPr>
                <w:noProof/>
                <w:webHidden/>
              </w:rPr>
              <w:tab/>
              <w:delText>17</w:delText>
            </w:r>
          </w:del>
        </w:p>
        <w:p w14:paraId="579E0EEC" w14:textId="46632005" w:rsidR="00416C5C" w:rsidDel="00095953" w:rsidRDefault="00416C5C">
          <w:pPr>
            <w:pStyle w:val="TOC1"/>
            <w:rPr>
              <w:del w:id="305" w:author="Thomas Stockhammer (25/01/30)" w:date="2025-02-03T14:47:00Z" w16du:dateUtc="2025-02-03T13:47:00Z"/>
              <w:rFonts w:asciiTheme="minorHAnsi" w:eastAsiaTheme="minorEastAsia" w:hAnsiTheme="minorHAnsi" w:cstheme="minorBidi"/>
              <w:noProof/>
              <w:kern w:val="2"/>
              <w14:ligatures w14:val="standardContextual"/>
            </w:rPr>
          </w:pPr>
          <w:del w:id="306" w:author="Thomas Stockhammer (25/01/30)" w:date="2025-02-03T14:47:00Z" w16du:dateUtc="2025-02-03T13:47:00Z">
            <w:r w:rsidRPr="00095953" w:rsidDel="00095953">
              <w:rPr>
                <w:noProof/>
                <w:rPrChange w:id="307" w:author="Thomas Stockhammer (25/01/30)" w:date="2025-02-03T14:47:00Z" w16du:dateUtc="2025-02-03T13:47:00Z">
                  <w:rPr>
                    <w:rStyle w:val="Hyperlink"/>
                    <w:noProof/>
                  </w:rPr>
                </w:rPrChange>
              </w:rPr>
              <w:delText>Overview of XR Spatial Computing of real environment</w:delText>
            </w:r>
            <w:r w:rsidDel="00095953">
              <w:rPr>
                <w:noProof/>
                <w:webHidden/>
              </w:rPr>
              <w:tab/>
              <w:delText>19</w:delText>
            </w:r>
          </w:del>
        </w:p>
        <w:p w14:paraId="65AF6ACB" w14:textId="27E4B588" w:rsidR="00416C5C" w:rsidDel="00095953" w:rsidRDefault="00416C5C">
          <w:pPr>
            <w:pStyle w:val="TOC2"/>
            <w:rPr>
              <w:del w:id="308" w:author="Thomas Stockhammer (25/01/30)" w:date="2025-02-03T14:47:00Z" w16du:dateUtc="2025-02-03T13:47:00Z"/>
              <w:rFonts w:asciiTheme="minorHAnsi" w:eastAsiaTheme="minorEastAsia" w:hAnsiTheme="minorHAnsi" w:cstheme="minorBidi"/>
              <w:noProof/>
              <w:kern w:val="2"/>
              <w14:ligatures w14:val="standardContextual"/>
            </w:rPr>
          </w:pPr>
          <w:del w:id="309" w:author="Thomas Stockhammer (25/01/30)" w:date="2025-02-03T14:47:00Z" w16du:dateUtc="2025-02-03T13:47:00Z">
            <w:r w:rsidRPr="00095953" w:rsidDel="00095953">
              <w:rPr>
                <w:noProof/>
                <w:rPrChange w:id="310" w:author="Thomas Stockhammer (25/01/30)" w:date="2025-02-03T14:47:00Z" w16du:dateUtc="2025-02-03T13:47:00Z">
                  <w:rPr>
                    <w:rStyle w:val="Hyperlink"/>
                    <w:noProof/>
                  </w:rPr>
                </w:rPrChange>
              </w:rPr>
              <w:delText>Meta</w:delText>
            </w:r>
            <w:r w:rsidDel="00095953">
              <w:rPr>
                <w:noProof/>
                <w:webHidden/>
              </w:rPr>
              <w:tab/>
              <w:delText>19</w:delText>
            </w:r>
          </w:del>
        </w:p>
        <w:p w14:paraId="15A0DFA4" w14:textId="6387BFF8" w:rsidR="00416C5C" w:rsidDel="00095953" w:rsidRDefault="00416C5C">
          <w:pPr>
            <w:pStyle w:val="TOC3"/>
            <w:tabs>
              <w:tab w:val="right" w:leader="dot" w:pos="9010"/>
            </w:tabs>
            <w:rPr>
              <w:del w:id="311" w:author="Thomas Stockhammer (25/01/30)" w:date="2025-02-03T14:47:00Z" w16du:dateUtc="2025-02-03T13:47:00Z"/>
              <w:rFonts w:asciiTheme="minorHAnsi" w:eastAsiaTheme="minorEastAsia" w:hAnsiTheme="minorHAnsi" w:cstheme="minorBidi"/>
              <w:noProof/>
              <w:kern w:val="2"/>
              <w14:ligatures w14:val="standardContextual"/>
            </w:rPr>
          </w:pPr>
          <w:del w:id="312" w:author="Thomas Stockhammer (25/01/30)" w:date="2025-02-03T14:47:00Z" w16du:dateUtc="2025-02-03T13:47:00Z">
            <w:r w:rsidRPr="00095953" w:rsidDel="00095953">
              <w:rPr>
                <w:rFonts w:eastAsia="Arial"/>
                <w:noProof/>
                <w:rPrChange w:id="313" w:author="Thomas Stockhammer (25/01/30)" w:date="2025-02-03T14:47:00Z" w16du:dateUtc="2025-02-03T13:47:00Z">
                  <w:rPr>
                    <w:rStyle w:val="Hyperlink"/>
                    <w:rFonts w:eastAsia="Arial"/>
                    <w:noProof/>
                  </w:rPr>
                </w:rPrChange>
              </w:rPr>
              <w:lastRenderedPageBreak/>
              <w:delText>Space Setup</w:delText>
            </w:r>
            <w:r w:rsidDel="00095953">
              <w:rPr>
                <w:noProof/>
                <w:webHidden/>
              </w:rPr>
              <w:tab/>
              <w:delText>19</w:delText>
            </w:r>
          </w:del>
        </w:p>
        <w:p w14:paraId="57B04DA6" w14:textId="08F93835" w:rsidR="00416C5C" w:rsidDel="00095953" w:rsidRDefault="00416C5C">
          <w:pPr>
            <w:pStyle w:val="TOC3"/>
            <w:tabs>
              <w:tab w:val="right" w:leader="dot" w:pos="9010"/>
            </w:tabs>
            <w:rPr>
              <w:del w:id="314" w:author="Thomas Stockhammer (25/01/30)" w:date="2025-02-03T14:47:00Z" w16du:dateUtc="2025-02-03T13:47:00Z"/>
              <w:rFonts w:asciiTheme="minorHAnsi" w:eastAsiaTheme="minorEastAsia" w:hAnsiTheme="minorHAnsi" w:cstheme="minorBidi"/>
              <w:noProof/>
              <w:kern w:val="2"/>
              <w14:ligatures w14:val="standardContextual"/>
            </w:rPr>
          </w:pPr>
          <w:del w:id="315" w:author="Thomas Stockhammer (25/01/30)" w:date="2025-02-03T14:47:00Z" w16du:dateUtc="2025-02-03T13:47:00Z">
            <w:r w:rsidRPr="00095953" w:rsidDel="00095953">
              <w:rPr>
                <w:rFonts w:eastAsia="Arial"/>
                <w:noProof/>
                <w:rPrChange w:id="316" w:author="Thomas Stockhammer (25/01/30)" w:date="2025-02-03T14:47:00Z" w16du:dateUtc="2025-02-03T13:47:00Z">
                  <w:rPr>
                    <w:rStyle w:val="Hyperlink"/>
                    <w:rFonts w:eastAsia="Arial"/>
                    <w:noProof/>
                  </w:rPr>
                </w:rPrChange>
              </w:rPr>
              <w:delText>SceneScript</w:delText>
            </w:r>
            <w:r w:rsidDel="00095953">
              <w:rPr>
                <w:noProof/>
                <w:webHidden/>
              </w:rPr>
              <w:tab/>
              <w:delText>20</w:delText>
            </w:r>
          </w:del>
        </w:p>
        <w:p w14:paraId="219FC68D" w14:textId="1C7B14F0" w:rsidR="00416C5C" w:rsidDel="00095953" w:rsidRDefault="00416C5C">
          <w:pPr>
            <w:pStyle w:val="TOC2"/>
            <w:rPr>
              <w:del w:id="317" w:author="Thomas Stockhammer (25/01/30)" w:date="2025-02-03T14:47:00Z" w16du:dateUtc="2025-02-03T13:47:00Z"/>
              <w:rFonts w:asciiTheme="minorHAnsi" w:eastAsiaTheme="minorEastAsia" w:hAnsiTheme="minorHAnsi" w:cstheme="minorBidi"/>
              <w:noProof/>
              <w:kern w:val="2"/>
              <w14:ligatures w14:val="standardContextual"/>
            </w:rPr>
          </w:pPr>
          <w:del w:id="318" w:author="Thomas Stockhammer (25/01/30)" w:date="2025-02-03T14:47:00Z" w16du:dateUtc="2025-02-03T13:47:00Z">
            <w:r w:rsidRPr="00095953" w:rsidDel="00095953">
              <w:rPr>
                <w:noProof/>
                <w:rPrChange w:id="319" w:author="Thomas Stockhammer (25/01/30)" w:date="2025-02-03T14:47:00Z" w16du:dateUtc="2025-02-03T13:47:00Z">
                  <w:rPr>
                    <w:rStyle w:val="Hyperlink"/>
                    <w:noProof/>
                  </w:rPr>
                </w:rPrChange>
              </w:rPr>
              <w:delText>Google / ARCore</w:delText>
            </w:r>
            <w:r w:rsidDel="00095953">
              <w:rPr>
                <w:noProof/>
                <w:webHidden/>
              </w:rPr>
              <w:tab/>
              <w:delText>21</w:delText>
            </w:r>
          </w:del>
        </w:p>
        <w:p w14:paraId="0990E29F" w14:textId="528E3F41" w:rsidR="00416C5C" w:rsidDel="00095953" w:rsidRDefault="00416C5C">
          <w:pPr>
            <w:pStyle w:val="TOC3"/>
            <w:tabs>
              <w:tab w:val="right" w:leader="dot" w:pos="9010"/>
            </w:tabs>
            <w:rPr>
              <w:del w:id="320" w:author="Thomas Stockhammer (25/01/30)" w:date="2025-02-03T14:47:00Z" w16du:dateUtc="2025-02-03T13:47:00Z"/>
              <w:rFonts w:asciiTheme="minorHAnsi" w:eastAsiaTheme="minorEastAsia" w:hAnsiTheme="minorHAnsi" w:cstheme="minorBidi"/>
              <w:noProof/>
              <w:kern w:val="2"/>
              <w14:ligatures w14:val="standardContextual"/>
            </w:rPr>
          </w:pPr>
          <w:del w:id="321" w:author="Thomas Stockhammer (25/01/30)" w:date="2025-02-03T14:47:00Z" w16du:dateUtc="2025-02-03T13:47:00Z">
            <w:r w:rsidRPr="00095953" w:rsidDel="00095953">
              <w:rPr>
                <w:rFonts w:eastAsia="Arial"/>
                <w:noProof/>
                <w:rPrChange w:id="322" w:author="Thomas Stockhammer (25/01/30)" w:date="2025-02-03T14:47:00Z" w16du:dateUtc="2025-02-03T13:47:00Z">
                  <w:rPr>
                    <w:rStyle w:val="Hyperlink"/>
                    <w:rFonts w:eastAsia="Arial"/>
                    <w:noProof/>
                  </w:rPr>
                </w:rPrChange>
              </w:rPr>
              <w:delText>Scene Semantics API</w:delText>
            </w:r>
            <w:r w:rsidDel="00095953">
              <w:rPr>
                <w:noProof/>
                <w:webHidden/>
              </w:rPr>
              <w:tab/>
              <w:delText>21</w:delText>
            </w:r>
          </w:del>
        </w:p>
        <w:p w14:paraId="1652A79C" w14:textId="5348557B" w:rsidR="00416C5C" w:rsidDel="00095953" w:rsidRDefault="00416C5C">
          <w:pPr>
            <w:pStyle w:val="TOC2"/>
            <w:rPr>
              <w:del w:id="323" w:author="Thomas Stockhammer (25/01/30)" w:date="2025-02-03T14:47:00Z" w16du:dateUtc="2025-02-03T13:47:00Z"/>
              <w:rFonts w:asciiTheme="minorHAnsi" w:eastAsiaTheme="minorEastAsia" w:hAnsiTheme="minorHAnsi" w:cstheme="minorBidi"/>
              <w:noProof/>
              <w:kern w:val="2"/>
              <w14:ligatures w14:val="standardContextual"/>
            </w:rPr>
          </w:pPr>
          <w:del w:id="324" w:author="Thomas Stockhammer (25/01/30)" w:date="2025-02-03T14:47:00Z" w16du:dateUtc="2025-02-03T13:47:00Z">
            <w:r w:rsidRPr="00095953" w:rsidDel="00095953">
              <w:rPr>
                <w:noProof/>
                <w:rPrChange w:id="325" w:author="Thomas Stockhammer (25/01/30)" w:date="2025-02-03T14:47:00Z" w16du:dateUtc="2025-02-03T13:47:00Z">
                  <w:rPr>
                    <w:rStyle w:val="Hyperlink"/>
                    <w:noProof/>
                  </w:rPr>
                </w:rPrChange>
              </w:rPr>
              <w:delText>Apple / ARKit</w:delText>
            </w:r>
            <w:r w:rsidDel="00095953">
              <w:rPr>
                <w:noProof/>
                <w:webHidden/>
              </w:rPr>
              <w:tab/>
              <w:delText>23</w:delText>
            </w:r>
          </w:del>
        </w:p>
        <w:p w14:paraId="7BF4C7D6" w14:textId="741E8364" w:rsidR="00416C5C" w:rsidDel="00095953" w:rsidRDefault="00416C5C">
          <w:pPr>
            <w:pStyle w:val="TOC3"/>
            <w:tabs>
              <w:tab w:val="right" w:leader="dot" w:pos="9010"/>
            </w:tabs>
            <w:rPr>
              <w:del w:id="326" w:author="Thomas Stockhammer (25/01/30)" w:date="2025-02-03T14:47:00Z" w16du:dateUtc="2025-02-03T13:47:00Z"/>
              <w:rFonts w:asciiTheme="minorHAnsi" w:eastAsiaTheme="minorEastAsia" w:hAnsiTheme="minorHAnsi" w:cstheme="minorBidi"/>
              <w:noProof/>
              <w:kern w:val="2"/>
              <w14:ligatures w14:val="standardContextual"/>
            </w:rPr>
          </w:pPr>
          <w:del w:id="327" w:author="Thomas Stockhammer (25/01/30)" w:date="2025-02-03T14:47:00Z" w16du:dateUtc="2025-02-03T13:47:00Z">
            <w:r w:rsidRPr="00095953" w:rsidDel="00095953">
              <w:rPr>
                <w:noProof/>
                <w:rPrChange w:id="328" w:author="Thomas Stockhammer (25/01/30)" w:date="2025-02-03T14:47:00Z" w16du:dateUtc="2025-02-03T13:47:00Z">
                  <w:rPr>
                    <w:rStyle w:val="Hyperlink"/>
                    <w:noProof/>
                  </w:rPr>
                </w:rPrChange>
              </w:rPr>
              <w:delText>RoomPlan API</w:delText>
            </w:r>
            <w:r w:rsidDel="00095953">
              <w:rPr>
                <w:noProof/>
                <w:webHidden/>
              </w:rPr>
              <w:tab/>
              <w:delText>23</w:delText>
            </w:r>
          </w:del>
        </w:p>
        <w:p w14:paraId="78A35779" w14:textId="718D4B6E" w:rsidR="00416C5C" w:rsidDel="00095953" w:rsidRDefault="00416C5C">
          <w:pPr>
            <w:pStyle w:val="TOC2"/>
            <w:rPr>
              <w:del w:id="329" w:author="Thomas Stockhammer (25/01/30)" w:date="2025-02-03T14:47:00Z" w16du:dateUtc="2025-02-03T13:47:00Z"/>
              <w:rFonts w:asciiTheme="minorHAnsi" w:eastAsiaTheme="minorEastAsia" w:hAnsiTheme="minorHAnsi" w:cstheme="minorBidi"/>
              <w:noProof/>
              <w:kern w:val="2"/>
              <w14:ligatures w14:val="standardContextual"/>
            </w:rPr>
          </w:pPr>
          <w:del w:id="330" w:author="Thomas Stockhammer (25/01/30)" w:date="2025-02-03T14:47:00Z" w16du:dateUtc="2025-02-03T13:47:00Z">
            <w:r w:rsidRPr="00095953" w:rsidDel="00095953">
              <w:rPr>
                <w:noProof/>
                <w:rPrChange w:id="331" w:author="Thomas Stockhammer (25/01/30)" w:date="2025-02-03T14:47:00Z" w16du:dateUtc="2025-02-03T13:47:00Z">
                  <w:rPr>
                    <w:rStyle w:val="Hyperlink"/>
                    <w:noProof/>
                  </w:rPr>
                </w:rPrChange>
              </w:rPr>
              <w:delText>6.6</w:delText>
            </w:r>
            <w:r w:rsidDel="00095953">
              <w:rPr>
                <w:rFonts w:asciiTheme="minorHAnsi" w:eastAsiaTheme="minorEastAsia" w:hAnsiTheme="minorHAnsi" w:cstheme="minorBidi"/>
                <w:noProof/>
                <w:kern w:val="2"/>
                <w14:ligatures w14:val="standardContextual"/>
              </w:rPr>
              <w:tab/>
            </w:r>
            <w:r w:rsidRPr="00095953" w:rsidDel="00095953">
              <w:rPr>
                <w:noProof/>
                <w:rPrChange w:id="332" w:author="Thomas Stockhammer (25/01/30)" w:date="2025-02-03T14:47:00Z" w16du:dateUtc="2025-02-03T13:47:00Z">
                  <w:rPr>
                    <w:rStyle w:val="Hyperlink"/>
                    <w:noProof/>
                  </w:rPr>
                </w:rPrChange>
              </w:rPr>
              <w:delText>Topic 3: Immersive audio</w:delText>
            </w:r>
            <w:r w:rsidDel="00095953">
              <w:rPr>
                <w:noProof/>
                <w:webHidden/>
              </w:rPr>
              <w:tab/>
              <w:delText>25</w:delText>
            </w:r>
          </w:del>
        </w:p>
        <w:p w14:paraId="2D5FAB2E" w14:textId="6600C093" w:rsidR="00416C5C" w:rsidDel="00095953" w:rsidRDefault="00416C5C">
          <w:pPr>
            <w:pStyle w:val="TOC2"/>
            <w:rPr>
              <w:del w:id="333" w:author="Thomas Stockhammer (25/01/30)" w:date="2025-02-03T14:47:00Z" w16du:dateUtc="2025-02-03T13:47:00Z"/>
              <w:rFonts w:asciiTheme="minorHAnsi" w:eastAsiaTheme="minorEastAsia" w:hAnsiTheme="minorHAnsi" w:cstheme="minorBidi"/>
              <w:noProof/>
              <w:kern w:val="2"/>
              <w14:ligatures w14:val="standardContextual"/>
            </w:rPr>
          </w:pPr>
          <w:del w:id="334" w:author="Thomas Stockhammer (25/01/30)" w:date="2025-02-03T14:47:00Z" w16du:dateUtc="2025-02-03T13:47:00Z">
            <w:r w:rsidRPr="00095953" w:rsidDel="00095953">
              <w:rPr>
                <w:noProof/>
                <w:rPrChange w:id="335" w:author="Thomas Stockhammer (25/01/30)" w:date="2025-02-03T14:47:00Z" w16du:dateUtc="2025-02-03T13:47:00Z">
                  <w:rPr>
                    <w:rStyle w:val="Hyperlink"/>
                    <w:noProof/>
                  </w:rPr>
                </w:rPrChange>
              </w:rPr>
              <w:delText>6.7</w:delText>
            </w:r>
            <w:r w:rsidDel="00095953">
              <w:rPr>
                <w:rFonts w:asciiTheme="minorHAnsi" w:eastAsiaTheme="minorEastAsia" w:hAnsiTheme="minorHAnsi" w:cstheme="minorBidi"/>
                <w:noProof/>
                <w:kern w:val="2"/>
                <w14:ligatures w14:val="standardContextual"/>
              </w:rPr>
              <w:tab/>
            </w:r>
            <w:r w:rsidRPr="00095953" w:rsidDel="00095953">
              <w:rPr>
                <w:noProof/>
                <w:rPrChange w:id="336" w:author="Thomas Stockhammer (25/01/30)" w:date="2025-02-03T14:47:00Z" w16du:dateUtc="2025-02-03T13:47:00Z">
                  <w:rPr>
                    <w:rStyle w:val="Hyperlink"/>
                    <w:noProof/>
                  </w:rPr>
                </w:rPrChange>
              </w:rPr>
              <w:delText>Topic 4: V-DMC support</w:delText>
            </w:r>
            <w:r w:rsidDel="00095953">
              <w:rPr>
                <w:noProof/>
                <w:webHidden/>
              </w:rPr>
              <w:tab/>
              <w:delText>25</w:delText>
            </w:r>
          </w:del>
        </w:p>
        <w:p w14:paraId="4A36BEAE" w14:textId="02A1098E" w:rsidR="00416C5C" w:rsidDel="00095953" w:rsidRDefault="00416C5C">
          <w:pPr>
            <w:pStyle w:val="TOC2"/>
            <w:rPr>
              <w:del w:id="337" w:author="Thomas Stockhammer (25/01/30)" w:date="2025-02-03T14:47:00Z" w16du:dateUtc="2025-02-03T13:47:00Z"/>
              <w:rFonts w:asciiTheme="minorHAnsi" w:eastAsiaTheme="minorEastAsia" w:hAnsiTheme="minorHAnsi" w:cstheme="minorBidi"/>
              <w:noProof/>
              <w:kern w:val="2"/>
              <w14:ligatures w14:val="standardContextual"/>
            </w:rPr>
          </w:pPr>
          <w:del w:id="338" w:author="Thomas Stockhammer (25/01/30)" w:date="2025-02-03T14:47:00Z" w16du:dateUtc="2025-02-03T13:47:00Z">
            <w:r w:rsidRPr="00095953" w:rsidDel="00095953">
              <w:rPr>
                <w:noProof/>
                <w:rPrChange w:id="339" w:author="Thomas Stockhammer (25/01/30)" w:date="2025-02-03T14:47:00Z" w16du:dateUtc="2025-02-03T13:47:00Z">
                  <w:rPr>
                    <w:rStyle w:val="Hyperlink"/>
                    <w:noProof/>
                  </w:rPr>
                </w:rPrChange>
              </w:rPr>
              <w:delText>6.8</w:delText>
            </w:r>
            <w:r w:rsidDel="00095953">
              <w:rPr>
                <w:rFonts w:asciiTheme="minorHAnsi" w:eastAsiaTheme="minorEastAsia" w:hAnsiTheme="minorHAnsi" w:cstheme="minorBidi"/>
                <w:noProof/>
                <w:kern w:val="2"/>
                <w14:ligatures w14:val="standardContextual"/>
              </w:rPr>
              <w:tab/>
            </w:r>
            <w:r w:rsidRPr="00095953" w:rsidDel="00095953">
              <w:rPr>
                <w:noProof/>
                <w:rPrChange w:id="340" w:author="Thomas Stockhammer (25/01/30)" w:date="2025-02-03T14:47:00Z" w16du:dateUtc="2025-02-03T13:47:00Z">
                  <w:rPr>
                    <w:rStyle w:val="Hyperlink"/>
                    <w:noProof/>
                  </w:rPr>
                </w:rPrChange>
              </w:rPr>
              <w:delText>Topic 5 Support for Haptics Phase 2</w:delText>
            </w:r>
            <w:r w:rsidDel="00095953">
              <w:rPr>
                <w:noProof/>
                <w:webHidden/>
              </w:rPr>
              <w:tab/>
              <w:delText>26</w:delText>
            </w:r>
          </w:del>
        </w:p>
        <w:p w14:paraId="313DF12E" w14:textId="63B9CB48" w:rsidR="00416C5C" w:rsidDel="00095953" w:rsidRDefault="00416C5C">
          <w:pPr>
            <w:pStyle w:val="TOC2"/>
            <w:rPr>
              <w:del w:id="341" w:author="Thomas Stockhammer (25/01/30)" w:date="2025-02-03T14:47:00Z" w16du:dateUtc="2025-02-03T13:47:00Z"/>
              <w:rFonts w:asciiTheme="minorHAnsi" w:eastAsiaTheme="minorEastAsia" w:hAnsiTheme="minorHAnsi" w:cstheme="minorBidi"/>
              <w:noProof/>
              <w:kern w:val="2"/>
              <w14:ligatures w14:val="standardContextual"/>
            </w:rPr>
          </w:pPr>
          <w:del w:id="342" w:author="Thomas Stockhammer (25/01/30)" w:date="2025-02-03T14:47:00Z" w16du:dateUtc="2025-02-03T13:47:00Z">
            <w:r w:rsidRPr="00095953" w:rsidDel="00095953">
              <w:rPr>
                <w:noProof/>
                <w:rPrChange w:id="343" w:author="Thomas Stockhammer (25/01/30)" w:date="2025-02-03T14:47:00Z" w16du:dateUtc="2025-02-03T13:47:00Z">
                  <w:rPr>
                    <w:rStyle w:val="Hyperlink"/>
                    <w:noProof/>
                  </w:rPr>
                </w:rPrChange>
              </w:rPr>
              <w:delText>6.9</w:delText>
            </w:r>
            <w:r w:rsidDel="00095953">
              <w:rPr>
                <w:rFonts w:asciiTheme="minorHAnsi" w:eastAsiaTheme="minorEastAsia" w:hAnsiTheme="minorHAnsi" w:cstheme="minorBidi"/>
                <w:noProof/>
                <w:kern w:val="2"/>
                <w14:ligatures w14:val="standardContextual"/>
              </w:rPr>
              <w:tab/>
            </w:r>
            <w:r w:rsidRPr="00095953" w:rsidDel="00095953">
              <w:rPr>
                <w:noProof/>
                <w:rPrChange w:id="344" w:author="Thomas Stockhammer (25/01/30)" w:date="2025-02-03T14:47:00Z" w16du:dateUtc="2025-02-03T13:47:00Z">
                  <w:rPr>
                    <w:rStyle w:val="Hyperlink"/>
                    <w:noProof/>
                  </w:rPr>
                </w:rPrChange>
              </w:rPr>
              <w:delText>Topic 6: Multi-users support and avatar integration.</w:delText>
            </w:r>
            <w:r w:rsidDel="00095953">
              <w:rPr>
                <w:noProof/>
                <w:webHidden/>
              </w:rPr>
              <w:tab/>
              <w:delText>26</w:delText>
            </w:r>
          </w:del>
        </w:p>
        <w:p w14:paraId="305A2EA1" w14:textId="6F6E8587" w:rsidR="00416C5C" w:rsidDel="00095953" w:rsidRDefault="00416C5C">
          <w:pPr>
            <w:pStyle w:val="TOC1"/>
            <w:rPr>
              <w:del w:id="345" w:author="Thomas Stockhammer (25/01/30)" w:date="2025-02-03T14:47:00Z" w16du:dateUtc="2025-02-03T13:47:00Z"/>
              <w:rFonts w:asciiTheme="minorHAnsi" w:eastAsiaTheme="minorEastAsia" w:hAnsiTheme="minorHAnsi" w:cstheme="minorBidi"/>
              <w:noProof/>
              <w:kern w:val="2"/>
              <w14:ligatures w14:val="standardContextual"/>
            </w:rPr>
          </w:pPr>
          <w:del w:id="346" w:author="Thomas Stockhammer (25/01/30)" w:date="2025-02-03T14:47:00Z" w16du:dateUtc="2025-02-03T13:47:00Z">
            <w:r w:rsidRPr="00095953" w:rsidDel="00095953">
              <w:rPr>
                <w:noProof/>
                <w:rPrChange w:id="347" w:author="Thomas Stockhammer (25/01/30)" w:date="2025-02-03T14:47:00Z" w16du:dateUtc="2025-02-03T13:47:00Z">
                  <w:rPr>
                    <w:rStyle w:val="Hyperlink"/>
                    <w:noProof/>
                  </w:rPr>
                </w:rPrChange>
              </w:rPr>
              <w:delText>7</w:delText>
            </w:r>
            <w:r w:rsidDel="00095953">
              <w:rPr>
                <w:rFonts w:asciiTheme="minorHAnsi" w:eastAsiaTheme="minorEastAsia" w:hAnsiTheme="minorHAnsi" w:cstheme="minorBidi"/>
                <w:noProof/>
                <w:kern w:val="2"/>
                <w14:ligatures w14:val="standardContextual"/>
              </w:rPr>
              <w:tab/>
            </w:r>
            <w:r w:rsidRPr="00095953" w:rsidDel="00095953">
              <w:rPr>
                <w:noProof/>
                <w:rPrChange w:id="348" w:author="Thomas Stockhammer (25/01/30)" w:date="2025-02-03T14:47:00Z" w16du:dateUtc="2025-02-03T13:47:00Z">
                  <w:rPr>
                    <w:rStyle w:val="Hyperlink"/>
                    <w:noProof/>
                  </w:rPr>
                </w:rPrChange>
              </w:rPr>
              <w:delText>Contributions for Extensions</w:delText>
            </w:r>
            <w:r w:rsidDel="00095953">
              <w:rPr>
                <w:noProof/>
                <w:webHidden/>
              </w:rPr>
              <w:tab/>
              <w:delText>27</w:delText>
            </w:r>
          </w:del>
        </w:p>
        <w:p w14:paraId="0EBBA3D1" w14:textId="5083BFDC" w:rsidR="00416C5C" w:rsidDel="00095953" w:rsidRDefault="00416C5C">
          <w:pPr>
            <w:pStyle w:val="TOC2"/>
            <w:rPr>
              <w:del w:id="349" w:author="Thomas Stockhammer (25/01/30)" w:date="2025-02-03T14:47:00Z" w16du:dateUtc="2025-02-03T13:47:00Z"/>
              <w:rFonts w:asciiTheme="minorHAnsi" w:eastAsiaTheme="minorEastAsia" w:hAnsiTheme="minorHAnsi" w:cstheme="minorBidi"/>
              <w:noProof/>
              <w:kern w:val="2"/>
              <w14:ligatures w14:val="standardContextual"/>
            </w:rPr>
          </w:pPr>
          <w:del w:id="350" w:author="Thomas Stockhammer (25/01/30)" w:date="2025-02-03T14:47:00Z" w16du:dateUtc="2025-02-03T13:47:00Z">
            <w:r w:rsidRPr="00095953" w:rsidDel="00095953">
              <w:rPr>
                <w:noProof/>
                <w:rPrChange w:id="351" w:author="Thomas Stockhammer (25/01/30)" w:date="2025-02-03T14:47:00Z" w16du:dateUtc="2025-02-03T13:47:00Z">
                  <w:rPr>
                    <w:rStyle w:val="Hyperlink"/>
                    <w:noProof/>
                  </w:rPr>
                </w:rPrChange>
              </w:rPr>
              <w:delText>7.1</w:delText>
            </w:r>
            <w:r w:rsidDel="00095953">
              <w:rPr>
                <w:rFonts w:asciiTheme="minorHAnsi" w:eastAsiaTheme="minorEastAsia" w:hAnsiTheme="minorHAnsi" w:cstheme="minorBidi"/>
                <w:noProof/>
                <w:kern w:val="2"/>
                <w14:ligatures w14:val="standardContextual"/>
              </w:rPr>
              <w:tab/>
            </w:r>
            <w:r w:rsidRPr="00095953" w:rsidDel="00095953">
              <w:rPr>
                <w:noProof/>
                <w:rPrChange w:id="352" w:author="Thomas Stockhammer (25/01/30)" w:date="2025-02-03T14:47:00Z" w16du:dateUtc="2025-02-03T13:47:00Z">
                  <w:rPr>
                    <w:rStyle w:val="Hyperlink"/>
                    <w:noProof/>
                  </w:rPr>
                </w:rPrChange>
              </w:rPr>
              <w:delText>General</w:delText>
            </w:r>
            <w:r w:rsidDel="00095953">
              <w:rPr>
                <w:noProof/>
                <w:webHidden/>
              </w:rPr>
              <w:tab/>
              <w:delText>27</w:delText>
            </w:r>
          </w:del>
        </w:p>
        <w:p w14:paraId="4F884DC9" w14:textId="56ACA495" w:rsidR="00416C5C" w:rsidDel="00095953" w:rsidRDefault="00416C5C">
          <w:pPr>
            <w:pStyle w:val="TOC2"/>
            <w:rPr>
              <w:del w:id="353" w:author="Thomas Stockhammer (25/01/30)" w:date="2025-02-03T14:47:00Z" w16du:dateUtc="2025-02-03T13:47:00Z"/>
              <w:rFonts w:asciiTheme="minorHAnsi" w:eastAsiaTheme="minorEastAsia" w:hAnsiTheme="minorHAnsi" w:cstheme="minorBidi"/>
              <w:noProof/>
              <w:kern w:val="2"/>
              <w14:ligatures w14:val="standardContextual"/>
            </w:rPr>
          </w:pPr>
          <w:del w:id="354" w:author="Thomas Stockhammer (25/01/30)" w:date="2025-02-03T14:47:00Z" w16du:dateUtc="2025-02-03T13:47:00Z">
            <w:r w:rsidRPr="00095953" w:rsidDel="00095953">
              <w:rPr>
                <w:noProof/>
                <w:rPrChange w:id="355" w:author="Thomas Stockhammer (25/01/30)" w:date="2025-02-03T14:47:00Z" w16du:dateUtc="2025-02-03T13:47:00Z">
                  <w:rPr>
                    <w:rStyle w:val="Hyperlink"/>
                    <w:noProof/>
                  </w:rPr>
                </w:rPrChange>
              </w:rPr>
              <w:delText>7.2</w:delText>
            </w:r>
            <w:r w:rsidDel="00095953">
              <w:rPr>
                <w:rFonts w:asciiTheme="minorHAnsi" w:eastAsiaTheme="minorEastAsia" w:hAnsiTheme="minorHAnsi" w:cstheme="minorBidi"/>
                <w:noProof/>
                <w:kern w:val="2"/>
                <w14:ligatures w14:val="standardContextual"/>
              </w:rPr>
              <w:tab/>
            </w:r>
            <w:r w:rsidRPr="00095953" w:rsidDel="00095953">
              <w:rPr>
                <w:noProof/>
                <w:rPrChange w:id="356" w:author="Thomas Stockhammer (25/01/30)" w:date="2025-02-03T14:47:00Z" w16du:dateUtc="2025-02-03T13:47:00Z">
                  <w:rPr>
                    <w:rStyle w:val="Hyperlink"/>
                    <w:noProof/>
                  </w:rPr>
                </w:rPrChange>
              </w:rPr>
              <w:delText>Extension Principles</w:delText>
            </w:r>
            <w:r w:rsidDel="00095953">
              <w:rPr>
                <w:noProof/>
                <w:webHidden/>
              </w:rPr>
              <w:tab/>
              <w:delText>28</w:delText>
            </w:r>
          </w:del>
        </w:p>
        <w:p w14:paraId="3B1CEF16" w14:textId="32D285CB" w:rsidR="00416C5C" w:rsidDel="00095953" w:rsidRDefault="00416C5C">
          <w:pPr>
            <w:pStyle w:val="TOC1"/>
            <w:rPr>
              <w:del w:id="357" w:author="Thomas Stockhammer (25/01/30)" w:date="2025-02-03T14:47:00Z" w16du:dateUtc="2025-02-03T13:47:00Z"/>
              <w:rFonts w:asciiTheme="minorHAnsi" w:eastAsiaTheme="minorEastAsia" w:hAnsiTheme="minorHAnsi" w:cstheme="minorBidi"/>
              <w:noProof/>
              <w:kern w:val="2"/>
              <w14:ligatures w14:val="standardContextual"/>
            </w:rPr>
          </w:pPr>
          <w:del w:id="358" w:author="Thomas Stockhammer (25/01/30)" w:date="2025-02-03T14:47:00Z" w16du:dateUtc="2025-02-03T13:47:00Z">
            <w:r w:rsidRPr="00095953" w:rsidDel="00095953">
              <w:rPr>
                <w:noProof/>
                <w:rPrChange w:id="359" w:author="Thomas Stockhammer (25/01/30)" w:date="2025-02-03T14:47:00Z" w16du:dateUtc="2025-02-03T13:47:00Z">
                  <w:rPr>
                    <w:rStyle w:val="Hyperlink"/>
                    <w:noProof/>
                  </w:rPr>
                </w:rPrChange>
              </w:rPr>
              <w:delText>8</w:delText>
            </w:r>
            <w:r w:rsidDel="00095953">
              <w:rPr>
                <w:rFonts w:asciiTheme="minorHAnsi" w:eastAsiaTheme="minorEastAsia" w:hAnsiTheme="minorHAnsi" w:cstheme="minorBidi"/>
                <w:noProof/>
                <w:kern w:val="2"/>
                <w14:ligatures w14:val="standardContextual"/>
              </w:rPr>
              <w:tab/>
            </w:r>
            <w:r w:rsidRPr="00095953" w:rsidDel="00095953">
              <w:rPr>
                <w:noProof/>
                <w:rPrChange w:id="360" w:author="Thomas Stockhammer (25/01/30)" w:date="2025-02-03T14:47:00Z" w16du:dateUtc="2025-02-03T13:47:00Z">
                  <w:rPr>
                    <w:rStyle w:val="Hyperlink"/>
                    <w:noProof/>
                  </w:rPr>
                </w:rPrChange>
              </w:rPr>
              <w:delText>Reference Software</w:delText>
            </w:r>
            <w:r w:rsidDel="00095953">
              <w:rPr>
                <w:noProof/>
                <w:webHidden/>
              </w:rPr>
              <w:tab/>
              <w:delText>28</w:delText>
            </w:r>
          </w:del>
        </w:p>
        <w:p w14:paraId="600CFB61" w14:textId="1C47A030" w:rsidR="00416C5C" w:rsidDel="00095953" w:rsidRDefault="00416C5C">
          <w:pPr>
            <w:pStyle w:val="TOC1"/>
            <w:rPr>
              <w:del w:id="361" w:author="Thomas Stockhammer (25/01/30)" w:date="2025-02-03T14:47:00Z" w16du:dateUtc="2025-02-03T13:47:00Z"/>
              <w:rFonts w:asciiTheme="minorHAnsi" w:eastAsiaTheme="minorEastAsia" w:hAnsiTheme="minorHAnsi" w:cstheme="minorBidi"/>
              <w:noProof/>
              <w:kern w:val="2"/>
              <w14:ligatures w14:val="standardContextual"/>
            </w:rPr>
          </w:pPr>
          <w:del w:id="362" w:author="Thomas Stockhammer (25/01/30)" w:date="2025-02-03T14:47:00Z" w16du:dateUtc="2025-02-03T13:47:00Z">
            <w:r w:rsidRPr="00095953" w:rsidDel="00095953">
              <w:rPr>
                <w:noProof/>
                <w:rPrChange w:id="363" w:author="Thomas Stockhammer (25/01/30)" w:date="2025-02-03T14:47:00Z" w16du:dateUtc="2025-02-03T13:47:00Z">
                  <w:rPr>
                    <w:rStyle w:val="Hyperlink"/>
                    <w:noProof/>
                  </w:rPr>
                </w:rPrChange>
              </w:rPr>
              <w:delText>9</w:delText>
            </w:r>
            <w:r w:rsidDel="00095953">
              <w:rPr>
                <w:rFonts w:asciiTheme="minorHAnsi" w:eastAsiaTheme="minorEastAsia" w:hAnsiTheme="minorHAnsi" w:cstheme="minorBidi"/>
                <w:noProof/>
                <w:kern w:val="2"/>
                <w14:ligatures w14:val="standardContextual"/>
              </w:rPr>
              <w:tab/>
            </w:r>
            <w:r w:rsidRPr="00095953" w:rsidDel="00095953">
              <w:rPr>
                <w:noProof/>
                <w:rPrChange w:id="364" w:author="Thomas Stockhammer (25/01/30)" w:date="2025-02-03T14:47:00Z" w16du:dateUtc="2025-02-03T13:47:00Z">
                  <w:rPr>
                    <w:rStyle w:val="Hyperlink"/>
                    <w:noProof/>
                  </w:rPr>
                </w:rPrChange>
              </w:rPr>
              <w:delText>Gitlab Management</w:delText>
            </w:r>
            <w:r w:rsidDel="00095953">
              <w:rPr>
                <w:noProof/>
                <w:webHidden/>
              </w:rPr>
              <w:tab/>
              <w:delText>29</w:delText>
            </w:r>
          </w:del>
        </w:p>
        <w:p w14:paraId="6D1490A7" w14:textId="2F996C2A" w:rsidR="00416C5C" w:rsidDel="00095953" w:rsidRDefault="00416C5C">
          <w:pPr>
            <w:pStyle w:val="TOC1"/>
            <w:rPr>
              <w:del w:id="365" w:author="Thomas Stockhammer (25/01/30)" w:date="2025-02-03T14:47:00Z" w16du:dateUtc="2025-02-03T13:47:00Z"/>
              <w:rFonts w:asciiTheme="minorHAnsi" w:eastAsiaTheme="minorEastAsia" w:hAnsiTheme="minorHAnsi" w:cstheme="minorBidi"/>
              <w:noProof/>
              <w:kern w:val="2"/>
              <w14:ligatures w14:val="standardContextual"/>
            </w:rPr>
          </w:pPr>
          <w:del w:id="366" w:author="Thomas Stockhammer (25/01/30)" w:date="2025-02-03T14:47:00Z" w16du:dateUtc="2025-02-03T13:47:00Z">
            <w:r w:rsidRPr="00095953" w:rsidDel="00095953">
              <w:rPr>
                <w:noProof/>
                <w:rPrChange w:id="367" w:author="Thomas Stockhammer (25/01/30)" w:date="2025-02-03T14:47:00Z" w16du:dateUtc="2025-02-03T13:47:00Z">
                  <w:rPr>
                    <w:rStyle w:val="Hyperlink"/>
                    <w:noProof/>
                  </w:rPr>
                </w:rPrChange>
              </w:rPr>
              <w:delText>10</w:delText>
            </w:r>
            <w:r w:rsidDel="00095953">
              <w:rPr>
                <w:rFonts w:asciiTheme="minorHAnsi" w:eastAsiaTheme="minorEastAsia" w:hAnsiTheme="minorHAnsi" w:cstheme="minorBidi"/>
                <w:noProof/>
                <w:kern w:val="2"/>
                <w14:ligatures w14:val="standardContextual"/>
              </w:rPr>
              <w:tab/>
            </w:r>
            <w:r w:rsidRPr="00095953" w:rsidDel="00095953">
              <w:rPr>
                <w:noProof/>
                <w:rPrChange w:id="368" w:author="Thomas Stockhammer (25/01/30)" w:date="2025-02-03T14:47:00Z" w16du:dateUtc="2025-02-03T13:47:00Z">
                  <w:rPr>
                    <w:rStyle w:val="Hyperlink"/>
                    <w:noProof/>
                  </w:rPr>
                </w:rPrChange>
              </w:rPr>
              <w:delText>Coordinators for Efforts until MPEG#149</w:delText>
            </w:r>
            <w:r w:rsidDel="00095953">
              <w:rPr>
                <w:noProof/>
                <w:webHidden/>
              </w:rPr>
              <w:tab/>
              <w:delText>29</w:delText>
            </w:r>
          </w:del>
        </w:p>
        <w:p w14:paraId="16E456A9" w14:textId="79987D3E" w:rsidR="00634ECB" w:rsidRDefault="00634ECB" w:rsidP="00634ECB">
          <w:r>
            <w:rPr>
              <w:b/>
              <w:bCs/>
              <w:noProof/>
            </w:rPr>
            <w:fldChar w:fldCharType="end"/>
          </w:r>
        </w:p>
      </w:sdtContent>
    </w:sdt>
    <w:p w14:paraId="50DD4FA9" w14:textId="77777777" w:rsidR="00634ECB" w:rsidRPr="006F6A5B" w:rsidRDefault="00634ECB" w:rsidP="00634ECB"/>
    <w:p w14:paraId="5545DE0F" w14:textId="77777777" w:rsidR="00634ECB" w:rsidRPr="00FC5573" w:rsidRDefault="00634ECB">
      <w:pPr>
        <w:pStyle w:val="Heading1"/>
        <w:keepNext/>
        <w:widowControl/>
        <w:numPr>
          <w:ilvl w:val="0"/>
          <w:numId w:val="1"/>
        </w:numPr>
        <w:autoSpaceDE/>
        <w:autoSpaceDN/>
        <w:spacing w:before="240" w:after="60"/>
        <w:jc w:val="both"/>
      </w:pPr>
      <w:bookmarkStart w:id="369" w:name="_Toc189486453"/>
      <w:r>
        <w:t>Scope</w:t>
      </w:r>
      <w:bookmarkEnd w:id="369"/>
    </w:p>
    <w:p w14:paraId="7464D337" w14:textId="46DB47DA" w:rsidR="00634ECB" w:rsidRPr="00CE14E7" w:rsidRDefault="00634ECB" w:rsidP="00634ECB">
      <w:pPr>
        <w:textAlignment w:val="center"/>
        <w:rPr>
          <w:rFonts w:eastAsia="Times New Roman" w:cstheme="minorHAnsi"/>
          <w:lang w:val="en-GB" w:eastAsia="de-DE"/>
        </w:rPr>
      </w:pPr>
      <w:r w:rsidRPr="00CE14E7">
        <w:rPr>
          <w:rFonts w:eastAsia="Times New Roman" w:cstheme="minorHAnsi"/>
          <w:lang w:val="en-GB" w:eastAsia="de-DE"/>
        </w:rPr>
        <w:t xml:space="preserve">This document provides information </w:t>
      </w:r>
      <w:r>
        <w:rPr>
          <w:rFonts w:eastAsia="Times New Roman" w:cstheme="minorHAnsi"/>
          <w:lang w:val="en-GB" w:eastAsia="de-DE"/>
        </w:rPr>
        <w:t xml:space="preserve">and agreed processes in order </w:t>
      </w:r>
      <w:r w:rsidRPr="00CE14E7">
        <w:rPr>
          <w:rFonts w:eastAsia="Times New Roman" w:cstheme="minorHAnsi"/>
          <w:lang w:val="en-GB" w:eastAsia="de-DE"/>
        </w:rPr>
        <w:t>to support the development of ISO/IEC 23090-14</w:t>
      </w:r>
      <w:r>
        <w:rPr>
          <w:rFonts w:eastAsia="Times New Roman" w:cstheme="minorHAnsi"/>
          <w:lang w:val="en-GB" w:eastAsia="de-DE"/>
        </w:rPr>
        <w:t xml:space="preserve">, </w:t>
      </w:r>
      <w:r w:rsidR="00506AD5">
        <w:rPr>
          <w:rFonts w:eastAsia="Times New Roman" w:cstheme="minorHAnsi"/>
          <w:lang w:val="en-GB" w:eastAsia="de-DE"/>
        </w:rPr>
        <w:t>"</w:t>
      </w:r>
      <w:r w:rsidR="00506AD5" w:rsidRPr="00506AD5">
        <w:rPr>
          <w:rFonts w:eastAsia="Times New Roman" w:cstheme="minorHAnsi"/>
          <w:lang w:val="en-GB" w:eastAsia="de-DE"/>
        </w:rPr>
        <w:t>MPEG</w:t>
      </w:r>
      <w:r w:rsidR="00B00728">
        <w:rPr>
          <w:rFonts w:eastAsia="Times New Roman" w:cstheme="minorHAnsi"/>
          <w:lang w:val="en-GB" w:eastAsia="de-DE"/>
        </w:rPr>
        <w:t>-I Scene Description</w:t>
      </w:r>
      <w:r w:rsidR="00506AD5">
        <w:rPr>
          <w:rFonts w:eastAsia="Times New Roman" w:cstheme="minorHAnsi"/>
          <w:lang w:val="en-GB" w:eastAsia="de-DE"/>
        </w:rPr>
        <w:t>"</w:t>
      </w:r>
      <w:r w:rsidR="00506AD5" w:rsidRPr="00506AD5" w:rsidDel="00506AD5">
        <w:rPr>
          <w:rFonts w:eastAsia="Times New Roman" w:cstheme="minorHAnsi"/>
          <w:lang w:val="en-GB" w:eastAsia="de-DE"/>
        </w:rPr>
        <w:t xml:space="preserve"> </w:t>
      </w:r>
      <w:r w:rsidR="00506AD5">
        <w:rPr>
          <w:rFonts w:eastAsia="Times New Roman" w:cstheme="minorHAnsi"/>
          <w:lang w:val="en-GB" w:eastAsia="de-DE"/>
        </w:rPr>
        <w:t>as well as ISO/IEC 23090-24, "</w:t>
      </w:r>
      <w:r w:rsidR="00506AD5" w:rsidRPr="00506AD5">
        <w:rPr>
          <w:rFonts w:eastAsia="Times New Roman" w:cstheme="minorHAnsi"/>
          <w:lang w:val="en-GB" w:eastAsia="de-DE"/>
        </w:rPr>
        <w:t>Conformance and Reference Software for MPEG-I Scene Description</w:t>
      </w:r>
      <w:r w:rsidR="00506AD5">
        <w:rPr>
          <w:rFonts w:eastAsia="Times New Roman" w:cstheme="minorHAnsi"/>
          <w:lang w:val="en-GB" w:eastAsia="de-DE"/>
        </w:rPr>
        <w:t>"</w:t>
      </w:r>
      <w:r>
        <w:rPr>
          <w:rFonts w:eastAsia="Times New Roman" w:cstheme="minorHAnsi"/>
          <w:lang w:val="en-GB" w:eastAsia="de-DE"/>
        </w:rPr>
        <w:t>.</w:t>
      </w:r>
      <w:r w:rsidRPr="00CE14E7">
        <w:rPr>
          <w:rFonts w:eastAsia="Times New Roman" w:cstheme="minorHAnsi"/>
          <w:lang w:val="en-GB" w:eastAsia="de-DE"/>
        </w:rPr>
        <w:t xml:space="preserve"> </w:t>
      </w:r>
    </w:p>
    <w:p w14:paraId="5B07E927" w14:textId="435BE842" w:rsidR="00634ECB" w:rsidRDefault="00634ECB">
      <w:pPr>
        <w:pStyle w:val="Heading1"/>
        <w:keepNext/>
        <w:widowControl/>
        <w:numPr>
          <w:ilvl w:val="0"/>
          <w:numId w:val="1"/>
        </w:numPr>
        <w:autoSpaceDE/>
        <w:autoSpaceDN/>
        <w:spacing w:before="240" w:after="60"/>
        <w:jc w:val="both"/>
      </w:pPr>
      <w:bookmarkStart w:id="370" w:name="_Toc189486454"/>
      <w:r>
        <w:t>Time Plan</w:t>
      </w:r>
      <w:r w:rsidR="00B00728">
        <w:t>s and Projects</w:t>
      </w:r>
      <w:bookmarkEnd w:id="370"/>
    </w:p>
    <w:p w14:paraId="0B71FE2F" w14:textId="77777777" w:rsidR="00164E93" w:rsidRDefault="00164E93">
      <w:pPr>
        <w:rPr>
          <w:ins w:id="371" w:author="Thomas Stockhammer (25/01/30)" w:date="2025-02-03T14:18:00Z" w16du:dateUtc="2025-02-03T13:18:00Z"/>
        </w:rPr>
        <w:pPrChange w:id="372" w:author="Thomas Stockhammer (25/01/30)" w:date="2025-02-03T14:19:00Z" w16du:dateUtc="2025-02-03T13:19:00Z">
          <w:pPr>
            <w:pStyle w:val="ListParagraph"/>
            <w:widowControl/>
            <w:numPr>
              <w:numId w:val="1"/>
            </w:numPr>
            <w:autoSpaceDE/>
            <w:autoSpaceDN/>
            <w:ind w:left="432" w:hanging="432"/>
          </w:pPr>
        </w:pPrChange>
      </w:pPr>
      <w:ins w:id="373" w:author="Thomas Stockhammer (25/01/30)" w:date="2025-02-03T14:18:00Z" w16du:dateUtc="2025-02-03T13:18:00Z">
        <w:r>
          <w:t xml:space="preserve">ISO/IEC FDIS 23090-14:2023 Information technology — Coded representation of immersive media — Part 14: Scene Description for MPEG Media </w:t>
        </w:r>
        <w:r w:rsidRPr="00D032DD">
          <w:rPr>
            <w:highlight w:val="green"/>
          </w:rPr>
          <w:sym w:font="Wingdings" w:char="F0E8"/>
        </w:r>
        <w:r w:rsidRPr="00164E93">
          <w:rPr>
            <w:highlight w:val="green"/>
          </w:rPr>
          <w:t xml:space="preserve"> published</w:t>
        </w:r>
      </w:ins>
    </w:p>
    <w:p w14:paraId="2F310F0B" w14:textId="13A13770" w:rsidR="00164E93" w:rsidRPr="006604E0" w:rsidRDefault="00164E93">
      <w:pPr>
        <w:ind w:left="720"/>
        <w:rPr>
          <w:ins w:id="374" w:author="Thomas Stockhammer (25/01/30)" w:date="2025-02-03T14:18:00Z" w16du:dateUtc="2025-02-03T13:18:00Z"/>
          <w:rStyle w:val="Hyperlink"/>
        </w:rPr>
        <w:pPrChange w:id="375" w:author="Thomas Stockhammer (25/01/30)" w:date="2025-02-03T14:19:00Z" w16du:dateUtc="2025-02-03T13:19:00Z">
          <w:pPr>
            <w:pStyle w:val="ListParagraph"/>
            <w:widowControl/>
            <w:numPr>
              <w:ilvl w:val="1"/>
              <w:numId w:val="1"/>
            </w:numPr>
            <w:autoSpaceDE/>
            <w:autoSpaceDN/>
            <w:ind w:left="576" w:hanging="576"/>
          </w:pPr>
        </w:pPrChange>
      </w:pPr>
      <w:ins w:id="376" w:author="Thomas Stockhammer (25/01/30)" w:date="2025-02-03T14:18:00Z" w16du:dateUtc="2025-02-03T13:18:00Z">
        <w:r>
          <w:fldChar w:fldCharType="begin"/>
        </w:r>
        <w:r>
          <w:instrText>HYPERLINK "https://www.iso.org/standard/80900.html"</w:instrText>
        </w:r>
      </w:ins>
      <w:ins w:id="377" w:author="Thomas Stockhammer (25/01/30)" w:date="2025-02-03T14:47:00Z" w16du:dateUtc="2025-02-03T13:47:00Z"/>
      <w:ins w:id="378" w:author="Thomas Stockhammer (25/01/30)" w:date="2025-02-03T14:18:00Z" w16du:dateUtc="2025-02-03T13:18:00Z">
        <w:r>
          <w:fldChar w:fldCharType="separate"/>
        </w:r>
        <w:r w:rsidRPr="0025500D">
          <w:rPr>
            <w:rStyle w:val="Hyperlink"/>
          </w:rPr>
          <w:t>https://www.iso.org/standard/80900.html</w:t>
        </w:r>
        <w:r>
          <w:rPr>
            <w:rStyle w:val="Hyperlink"/>
          </w:rPr>
          <w:fldChar w:fldCharType="end"/>
        </w:r>
      </w:ins>
    </w:p>
    <w:p w14:paraId="081AD4CB" w14:textId="4C0D2731" w:rsidR="00164E93" w:rsidRPr="000A504F" w:rsidRDefault="00164E93">
      <w:pPr>
        <w:ind w:left="720"/>
        <w:rPr>
          <w:ins w:id="379" w:author="Thomas Stockhammer (25/01/30)" w:date="2025-02-03T14:18:00Z" w16du:dateUtc="2025-02-03T13:18:00Z"/>
          <w:rStyle w:val="Hyperlink"/>
        </w:rPr>
        <w:pPrChange w:id="380" w:author="Thomas Stockhammer (25/01/30)" w:date="2025-02-03T14:19:00Z" w16du:dateUtc="2025-02-03T13:19:00Z">
          <w:pPr>
            <w:pStyle w:val="ListParagraph"/>
            <w:widowControl/>
            <w:numPr>
              <w:ilvl w:val="1"/>
              <w:numId w:val="1"/>
            </w:numPr>
            <w:autoSpaceDE/>
            <w:autoSpaceDN/>
            <w:ind w:left="576" w:hanging="576"/>
          </w:pPr>
        </w:pPrChange>
      </w:pPr>
      <w:ins w:id="381" w:author="Thomas Stockhammer (25/01/30)" w:date="2025-02-03T14:18:00Z" w16du:dateUtc="2025-02-03T13:18:00Z">
        <w:r>
          <w:fldChar w:fldCharType="begin"/>
        </w:r>
        <w:r>
          <w:instrText>HYPERLINK "https://sd.iso.org/projects/project/80900/overview"</w:instrText>
        </w:r>
      </w:ins>
      <w:ins w:id="382" w:author="Thomas Stockhammer (25/01/30)" w:date="2025-02-03T14:47:00Z" w16du:dateUtc="2025-02-03T13:47:00Z"/>
      <w:ins w:id="383" w:author="Thomas Stockhammer (25/01/30)" w:date="2025-02-03T14:18:00Z" w16du:dateUtc="2025-02-03T13:18:00Z">
        <w:r>
          <w:fldChar w:fldCharType="separate"/>
        </w:r>
        <w:r w:rsidRPr="005107A1">
          <w:rPr>
            <w:rStyle w:val="Hyperlink"/>
          </w:rPr>
          <w:t>https://sd.iso.org/projects/project/80900/overview</w:t>
        </w:r>
        <w:r>
          <w:rPr>
            <w:rStyle w:val="Hyperlink"/>
          </w:rPr>
          <w:fldChar w:fldCharType="end"/>
        </w:r>
      </w:ins>
    </w:p>
    <w:p w14:paraId="08622147" w14:textId="77777777" w:rsidR="00164E93" w:rsidRDefault="00164E93">
      <w:pPr>
        <w:ind w:left="720"/>
        <w:rPr>
          <w:ins w:id="384" w:author="Thomas Stockhammer (25/01/30)" w:date="2025-02-03T14:18:00Z" w16du:dateUtc="2025-02-03T13:18:00Z"/>
        </w:rPr>
        <w:pPrChange w:id="385" w:author="Thomas Stockhammer (25/01/30)" w:date="2025-02-03T14:19:00Z" w16du:dateUtc="2025-02-03T13:19:00Z">
          <w:pPr>
            <w:pStyle w:val="ListParagraph"/>
            <w:widowControl/>
            <w:numPr>
              <w:ilvl w:val="1"/>
              <w:numId w:val="1"/>
            </w:numPr>
            <w:autoSpaceDE/>
            <w:autoSpaceDN/>
            <w:ind w:left="576" w:hanging="576"/>
          </w:pPr>
        </w:pPrChange>
      </w:pPr>
      <w:ins w:id="386" w:author="Thomas Stockhammer (25/01/30)" w:date="2025-02-03T14:18:00Z" w16du:dateUtc="2025-02-03T13:18:00Z">
        <w:r w:rsidRPr="00164E93">
          <w:rPr>
            <w:rStyle w:val="Hyperlink"/>
            <w:highlight w:val="green"/>
          </w:rPr>
          <w:t>published</w:t>
        </w:r>
      </w:ins>
    </w:p>
    <w:p w14:paraId="37A356BE" w14:textId="77777777" w:rsidR="00164E93" w:rsidRDefault="00164E93">
      <w:pPr>
        <w:rPr>
          <w:ins w:id="387" w:author="Thomas Stockhammer (25/01/30)" w:date="2025-02-03T14:18:00Z" w16du:dateUtc="2025-02-03T13:18:00Z"/>
        </w:rPr>
        <w:pPrChange w:id="388" w:author="Thomas Stockhammer (25/01/30)" w:date="2025-02-03T14:19:00Z" w16du:dateUtc="2025-02-03T13:19:00Z">
          <w:pPr>
            <w:pStyle w:val="ListParagraph"/>
            <w:widowControl/>
            <w:numPr>
              <w:numId w:val="1"/>
            </w:numPr>
            <w:autoSpaceDE/>
            <w:autoSpaceDN/>
            <w:ind w:left="432" w:hanging="432"/>
          </w:pPr>
        </w:pPrChange>
      </w:pPr>
      <w:ins w:id="389" w:author="Thomas Stockhammer (25/01/30)" w:date="2025-02-03T14:18:00Z" w16du:dateUtc="2025-02-03T13:18:00Z">
        <w:r>
          <w:t xml:space="preserve">ISO/IEC 23090-24:2024 Information technology — Coded representation of immersive media — Part 24: </w:t>
        </w:r>
        <w:r w:rsidRPr="00A402B3">
          <w:t>Conformance and Reference Software for Scene Description for MPEG Media</w:t>
        </w:r>
        <w:r>
          <w:t xml:space="preserve"> </w:t>
        </w:r>
      </w:ins>
    </w:p>
    <w:p w14:paraId="10438879" w14:textId="77777777" w:rsidR="00164E93" w:rsidRDefault="00164E93">
      <w:pPr>
        <w:ind w:left="720"/>
        <w:rPr>
          <w:ins w:id="390" w:author="Thomas Stockhammer (25/01/30)" w:date="2025-02-03T14:18:00Z" w16du:dateUtc="2025-02-03T13:18:00Z"/>
        </w:rPr>
        <w:pPrChange w:id="391" w:author="Thomas Stockhammer (25/01/30)" w:date="2025-02-03T14:19:00Z" w16du:dateUtc="2025-02-03T13:19:00Z">
          <w:pPr>
            <w:pStyle w:val="ListParagraph"/>
            <w:widowControl/>
            <w:numPr>
              <w:ilvl w:val="1"/>
              <w:numId w:val="1"/>
            </w:numPr>
            <w:autoSpaceDE/>
            <w:autoSpaceDN/>
            <w:ind w:left="576" w:hanging="576"/>
          </w:pPr>
        </w:pPrChange>
      </w:pPr>
      <w:ins w:id="392" w:author="Thomas Stockhammer (25/01/30)" w:date="2025-02-03T14:18:00Z" w16du:dateUtc="2025-02-03T13:18:00Z">
        <w:r>
          <w:t xml:space="preserve">Editors: </w:t>
        </w:r>
        <w:r w:rsidRPr="00A51E00">
          <w:t xml:space="preserve">Gurdeep Singh Bhullar </w:t>
        </w:r>
      </w:ins>
    </w:p>
    <w:p w14:paraId="09D74E72" w14:textId="73F1677E" w:rsidR="00164E93" w:rsidRDefault="00164E93">
      <w:pPr>
        <w:ind w:left="720"/>
        <w:rPr>
          <w:ins w:id="393" w:author="Thomas Stockhammer (25/01/30)" w:date="2025-02-03T14:18:00Z" w16du:dateUtc="2025-02-03T13:18:00Z"/>
        </w:rPr>
        <w:pPrChange w:id="394" w:author="Thomas Stockhammer (25/01/30)" w:date="2025-02-03T14:19:00Z" w16du:dateUtc="2025-02-03T13:19:00Z">
          <w:pPr>
            <w:pStyle w:val="ListParagraph"/>
            <w:widowControl/>
            <w:numPr>
              <w:ilvl w:val="1"/>
              <w:numId w:val="1"/>
            </w:numPr>
            <w:autoSpaceDE/>
            <w:autoSpaceDN/>
            <w:ind w:left="576" w:hanging="576"/>
          </w:pPr>
        </w:pPrChange>
      </w:pPr>
      <w:ins w:id="395" w:author="Thomas Stockhammer (25/01/30)" w:date="2025-02-03T14:18:00Z" w16du:dateUtc="2025-02-03T13:18:00Z">
        <w:r>
          <w:fldChar w:fldCharType="begin"/>
        </w:r>
        <w:r>
          <w:instrText>HYPERLINK "https://www.iso.org/standard/83696.html"</w:instrText>
        </w:r>
      </w:ins>
      <w:ins w:id="396" w:author="Thomas Stockhammer (25/01/30)" w:date="2025-02-03T14:47:00Z" w16du:dateUtc="2025-02-03T13:47:00Z"/>
      <w:ins w:id="397" w:author="Thomas Stockhammer (25/01/30)" w:date="2025-02-03T14:18:00Z" w16du:dateUtc="2025-02-03T13:18:00Z">
        <w:r>
          <w:fldChar w:fldCharType="separate"/>
        </w:r>
        <w:r w:rsidRPr="00F20720">
          <w:rPr>
            <w:rStyle w:val="Hyperlink"/>
          </w:rPr>
          <w:t>https://www.iso.org/standard/83696.html</w:t>
        </w:r>
        <w:r>
          <w:rPr>
            <w:rStyle w:val="Hyperlink"/>
          </w:rPr>
          <w:fldChar w:fldCharType="end"/>
        </w:r>
      </w:ins>
    </w:p>
    <w:p w14:paraId="23E91FA4" w14:textId="48AE4801" w:rsidR="00164E93" w:rsidRDefault="00164E93">
      <w:pPr>
        <w:ind w:left="720"/>
        <w:rPr>
          <w:ins w:id="398" w:author="Thomas Stockhammer (25/01/30)" w:date="2025-02-03T14:18:00Z" w16du:dateUtc="2025-02-03T13:18:00Z"/>
          <w:rStyle w:val="Hyperlink"/>
        </w:rPr>
        <w:pPrChange w:id="399" w:author="Thomas Stockhammer (25/01/30)" w:date="2025-02-03T14:19:00Z" w16du:dateUtc="2025-02-03T13:19:00Z">
          <w:pPr>
            <w:pStyle w:val="ListParagraph"/>
            <w:widowControl/>
            <w:numPr>
              <w:ilvl w:val="1"/>
              <w:numId w:val="1"/>
            </w:numPr>
            <w:autoSpaceDE/>
            <w:autoSpaceDN/>
            <w:ind w:left="576" w:hanging="576"/>
          </w:pPr>
        </w:pPrChange>
      </w:pPr>
      <w:ins w:id="400" w:author="Thomas Stockhammer (25/01/30)" w:date="2025-02-03T14:18:00Z" w16du:dateUtc="2025-02-03T13:18:00Z">
        <w:r>
          <w:fldChar w:fldCharType="begin"/>
        </w:r>
        <w:r>
          <w:instrText>HYPERLINK "https://sd.iso.org/projects/project/83696/overview"</w:instrText>
        </w:r>
      </w:ins>
      <w:ins w:id="401" w:author="Thomas Stockhammer (25/01/30)" w:date="2025-02-03T14:47:00Z" w16du:dateUtc="2025-02-03T13:47:00Z"/>
      <w:ins w:id="402" w:author="Thomas Stockhammer (25/01/30)" w:date="2025-02-03T14:18:00Z" w16du:dateUtc="2025-02-03T13:18:00Z">
        <w:r>
          <w:fldChar w:fldCharType="separate"/>
        </w:r>
        <w:r w:rsidRPr="003B1E89">
          <w:rPr>
            <w:rStyle w:val="Hyperlink"/>
          </w:rPr>
          <w:t>https://sd.iso.org/projects/project/83696/overview</w:t>
        </w:r>
        <w:r>
          <w:rPr>
            <w:rStyle w:val="Hyperlink"/>
          </w:rPr>
          <w:fldChar w:fldCharType="end"/>
        </w:r>
      </w:ins>
    </w:p>
    <w:p w14:paraId="416FA135" w14:textId="77777777" w:rsidR="00164E93" w:rsidRPr="00164E93" w:rsidRDefault="00164E93">
      <w:pPr>
        <w:ind w:left="720"/>
        <w:rPr>
          <w:ins w:id="403" w:author="Thomas Stockhammer (25/01/30)" w:date="2025-02-03T14:18:00Z" w16du:dateUtc="2025-02-03T13:18:00Z"/>
          <w:highlight w:val="green"/>
        </w:rPr>
        <w:pPrChange w:id="404" w:author="Thomas Stockhammer (25/01/30)" w:date="2025-02-03T14:19:00Z" w16du:dateUtc="2025-02-03T13:19:00Z">
          <w:pPr>
            <w:pStyle w:val="ListParagraph"/>
            <w:widowControl/>
            <w:numPr>
              <w:ilvl w:val="1"/>
              <w:numId w:val="1"/>
            </w:numPr>
            <w:autoSpaceDE/>
            <w:autoSpaceDN/>
            <w:ind w:left="576" w:hanging="576"/>
          </w:pPr>
        </w:pPrChange>
      </w:pPr>
      <w:ins w:id="405" w:author="Thomas Stockhammer (25/01/30)" w:date="2025-02-03T14:18:00Z" w16du:dateUtc="2025-02-03T13:18:00Z">
        <w:r w:rsidRPr="00164E93">
          <w:rPr>
            <w:rStyle w:val="Hyperlink"/>
            <w:highlight w:val="green"/>
          </w:rPr>
          <w:t>published</w:t>
        </w:r>
      </w:ins>
    </w:p>
    <w:p w14:paraId="728844CB" w14:textId="77777777" w:rsidR="00164E93" w:rsidRDefault="00164E93">
      <w:pPr>
        <w:rPr>
          <w:ins w:id="406" w:author="Thomas Stockhammer (25/01/30)" w:date="2025-02-03T14:18:00Z" w16du:dateUtc="2025-02-03T13:18:00Z"/>
        </w:rPr>
        <w:pPrChange w:id="407" w:author="Thomas Stockhammer (25/01/30)" w:date="2025-02-03T14:19:00Z" w16du:dateUtc="2025-02-03T13:19:00Z">
          <w:pPr>
            <w:pStyle w:val="ListParagraph"/>
            <w:widowControl/>
            <w:numPr>
              <w:numId w:val="1"/>
            </w:numPr>
            <w:autoSpaceDE/>
            <w:autoSpaceDN/>
            <w:ind w:left="432" w:hanging="432"/>
          </w:pPr>
        </w:pPrChange>
      </w:pPr>
      <w:ins w:id="408" w:author="Thomas Stockhammer (25/01/30)" w:date="2025-02-03T14:18:00Z" w16du:dateUtc="2025-02-03T13:18:00Z">
        <w:r>
          <w:t>ISO/IEC DIS 23090-14:2023/AMD 1:2023 Information technology — Coded representation of immersive media — Part 14: Scene description — Amendment 1: Support for immersive media codecs in scene description</w:t>
        </w:r>
      </w:ins>
    </w:p>
    <w:p w14:paraId="70C41814" w14:textId="4E849ED1" w:rsidR="00164E93" w:rsidRDefault="00164E93">
      <w:pPr>
        <w:ind w:left="720"/>
        <w:rPr>
          <w:ins w:id="409" w:author="Thomas Stockhammer (25/01/30)" w:date="2025-02-03T14:18:00Z" w16du:dateUtc="2025-02-03T13:18:00Z"/>
        </w:rPr>
        <w:pPrChange w:id="410" w:author="Thomas Stockhammer (25/01/30)" w:date="2025-02-03T14:19:00Z" w16du:dateUtc="2025-02-03T13:19:00Z">
          <w:pPr>
            <w:pStyle w:val="ListParagraph"/>
            <w:widowControl/>
            <w:numPr>
              <w:ilvl w:val="1"/>
              <w:numId w:val="1"/>
            </w:numPr>
            <w:autoSpaceDE/>
            <w:autoSpaceDN/>
            <w:ind w:left="576" w:hanging="576"/>
          </w:pPr>
        </w:pPrChange>
      </w:pPr>
      <w:ins w:id="411" w:author="Thomas Stockhammer (25/01/30)" w:date="2025-02-03T14:18:00Z" w16du:dateUtc="2025-02-03T13:18:00Z">
        <w:r>
          <w:fldChar w:fldCharType="begin"/>
        </w:r>
        <w:r>
          <w:instrText>HYPERLINK "https://www.iso.org/standard/84769.html"</w:instrText>
        </w:r>
      </w:ins>
      <w:ins w:id="412" w:author="Thomas Stockhammer (25/01/30)" w:date="2025-02-03T14:47:00Z" w16du:dateUtc="2025-02-03T13:47:00Z"/>
      <w:ins w:id="413" w:author="Thomas Stockhammer (25/01/30)" w:date="2025-02-03T14:18:00Z" w16du:dateUtc="2025-02-03T13:18:00Z">
        <w:r>
          <w:fldChar w:fldCharType="separate"/>
        </w:r>
        <w:r w:rsidRPr="0025500D">
          <w:rPr>
            <w:rStyle w:val="Hyperlink"/>
          </w:rPr>
          <w:t>https://www.iso.org/standard/84769.html</w:t>
        </w:r>
        <w:r>
          <w:rPr>
            <w:rStyle w:val="Hyperlink"/>
          </w:rPr>
          <w:fldChar w:fldCharType="end"/>
        </w:r>
      </w:ins>
    </w:p>
    <w:p w14:paraId="2DDCACAE" w14:textId="78300B73" w:rsidR="00164E93" w:rsidRPr="000A504F" w:rsidRDefault="00164E93">
      <w:pPr>
        <w:ind w:left="720"/>
        <w:rPr>
          <w:ins w:id="414" w:author="Thomas Stockhammer (25/01/30)" w:date="2025-02-03T14:18:00Z" w16du:dateUtc="2025-02-03T13:18:00Z"/>
          <w:rStyle w:val="Hyperlink"/>
        </w:rPr>
        <w:pPrChange w:id="415" w:author="Thomas Stockhammer (25/01/30)" w:date="2025-02-03T14:19:00Z" w16du:dateUtc="2025-02-03T13:19:00Z">
          <w:pPr>
            <w:pStyle w:val="ListParagraph"/>
            <w:widowControl/>
            <w:numPr>
              <w:ilvl w:val="1"/>
              <w:numId w:val="1"/>
            </w:numPr>
            <w:autoSpaceDE/>
            <w:autoSpaceDN/>
            <w:ind w:left="576" w:hanging="576"/>
          </w:pPr>
        </w:pPrChange>
      </w:pPr>
      <w:ins w:id="416" w:author="Thomas Stockhammer (25/01/30)" w:date="2025-02-03T14:18:00Z" w16du:dateUtc="2025-02-03T13:18:00Z">
        <w:r>
          <w:fldChar w:fldCharType="begin"/>
        </w:r>
        <w:r>
          <w:instrText>HYPERLINK "https://sd.iso.org/projects/project/84769/overview"</w:instrText>
        </w:r>
      </w:ins>
      <w:ins w:id="417" w:author="Thomas Stockhammer (25/01/30)" w:date="2025-02-03T14:47:00Z" w16du:dateUtc="2025-02-03T13:47:00Z"/>
      <w:ins w:id="418" w:author="Thomas Stockhammer (25/01/30)" w:date="2025-02-03T14:18:00Z" w16du:dateUtc="2025-02-03T13:18:00Z">
        <w:r>
          <w:fldChar w:fldCharType="separate"/>
        </w:r>
        <w:r w:rsidRPr="003B1E89">
          <w:rPr>
            <w:rStyle w:val="Hyperlink"/>
          </w:rPr>
          <w:t>https://sd.iso.org/projects/project/84769/overview</w:t>
        </w:r>
        <w:r>
          <w:rPr>
            <w:rStyle w:val="Hyperlink"/>
          </w:rPr>
          <w:fldChar w:fldCharType="end"/>
        </w:r>
      </w:ins>
    </w:p>
    <w:p w14:paraId="05D95AF8" w14:textId="77777777" w:rsidR="00164E93" w:rsidRDefault="00164E93">
      <w:pPr>
        <w:ind w:left="720"/>
        <w:rPr>
          <w:ins w:id="419" w:author="Thomas Stockhammer (25/01/30)" w:date="2025-02-03T14:18:00Z" w16du:dateUtc="2025-02-03T13:18:00Z"/>
        </w:rPr>
        <w:pPrChange w:id="420" w:author="Thomas Stockhammer (25/01/30)" w:date="2025-02-03T14:19:00Z" w16du:dateUtc="2025-02-03T13:19:00Z">
          <w:pPr>
            <w:pStyle w:val="ListParagraph"/>
            <w:widowControl/>
            <w:numPr>
              <w:ilvl w:val="1"/>
              <w:numId w:val="1"/>
            </w:numPr>
            <w:autoSpaceDE/>
            <w:autoSpaceDN/>
            <w:ind w:left="576" w:hanging="576"/>
          </w:pPr>
        </w:pPrChange>
      </w:pPr>
      <w:ins w:id="421" w:author="Thomas Stockhammer (25/01/30)" w:date="2025-02-03T14:18:00Z" w16du:dateUtc="2025-02-03T13:18:00Z">
        <w:r w:rsidRPr="00164E93">
          <w:rPr>
            <w:highlight w:val="green"/>
          </w:rPr>
          <w:lastRenderedPageBreak/>
          <w:t>published</w:t>
        </w:r>
      </w:ins>
    </w:p>
    <w:p w14:paraId="7E8381B4" w14:textId="77777777" w:rsidR="00164E93" w:rsidRPr="00C152BB" w:rsidRDefault="00164E93">
      <w:pPr>
        <w:rPr>
          <w:ins w:id="422" w:author="Thomas Stockhammer (25/01/30)" w:date="2025-02-03T14:18:00Z" w16du:dateUtc="2025-02-03T13:18:00Z"/>
        </w:rPr>
        <w:pPrChange w:id="423" w:author="Thomas Stockhammer (25/01/30)" w:date="2025-02-03T14:19:00Z" w16du:dateUtc="2025-02-03T13:19:00Z">
          <w:pPr>
            <w:pStyle w:val="ListParagraph"/>
            <w:widowControl/>
            <w:numPr>
              <w:numId w:val="1"/>
            </w:numPr>
            <w:autoSpaceDE/>
            <w:autoSpaceDN/>
            <w:ind w:left="432" w:hanging="432"/>
          </w:pPr>
        </w:pPrChange>
      </w:pPr>
      <w:ins w:id="424" w:author="Thomas Stockhammer (25/01/30)" w:date="2025-02-03T14:18:00Z" w16du:dateUtc="2025-02-03T13:18:00Z">
        <w:r w:rsidRPr="00C152BB">
          <w:t>ISO/IEC DIS 23090-14/AMD 2 Information technology — Coded representation of immersive media — Part 14: Scene description — Amendment 2: Support for Haptics, Augmented Reality, Avatars, Interactivity, MPEG-I Audio and Lighting</w:t>
        </w:r>
      </w:ins>
    </w:p>
    <w:p w14:paraId="1613DDA4" w14:textId="77777777" w:rsidR="00164E93" w:rsidRDefault="00164E93">
      <w:pPr>
        <w:ind w:left="720"/>
        <w:rPr>
          <w:ins w:id="425" w:author="Thomas Stockhammer (25/01/30)" w:date="2025-02-03T14:18:00Z" w16du:dateUtc="2025-02-03T13:18:00Z"/>
        </w:rPr>
        <w:pPrChange w:id="426" w:author="Thomas Stockhammer (25/01/30)" w:date="2025-02-03T14:19:00Z" w16du:dateUtc="2025-02-03T13:19:00Z">
          <w:pPr>
            <w:pStyle w:val="ListParagraph"/>
            <w:widowControl/>
            <w:numPr>
              <w:ilvl w:val="1"/>
              <w:numId w:val="1"/>
            </w:numPr>
            <w:autoSpaceDE/>
            <w:autoSpaceDN/>
            <w:ind w:left="576" w:hanging="576"/>
          </w:pPr>
        </w:pPrChange>
      </w:pPr>
      <w:ins w:id="427" w:author="Thomas Stockhammer (25/01/30)" w:date="2025-02-03T14:18:00Z" w16du:dateUtc="2025-02-03T13:18:00Z">
        <w:r w:rsidRPr="008B2397">
          <w:t>https://www.iso.org/standard/8</w:t>
        </w:r>
        <w:r>
          <w:t>6439</w:t>
        </w:r>
        <w:r w:rsidRPr="008B2397">
          <w:t>.html</w:t>
        </w:r>
      </w:ins>
    </w:p>
    <w:p w14:paraId="132A8AD0" w14:textId="7E514F22" w:rsidR="00164E93" w:rsidRDefault="00164E93">
      <w:pPr>
        <w:ind w:left="720"/>
        <w:rPr>
          <w:ins w:id="428" w:author="Thomas Stockhammer (25/01/30)" w:date="2025-02-03T14:18:00Z" w16du:dateUtc="2025-02-03T13:18:00Z"/>
        </w:rPr>
        <w:pPrChange w:id="429" w:author="Thomas Stockhammer (25/01/30)" w:date="2025-02-03T14:19:00Z" w16du:dateUtc="2025-02-03T13:19:00Z">
          <w:pPr>
            <w:pStyle w:val="ListParagraph"/>
            <w:widowControl/>
            <w:numPr>
              <w:ilvl w:val="1"/>
              <w:numId w:val="1"/>
            </w:numPr>
            <w:autoSpaceDE/>
            <w:autoSpaceDN/>
            <w:ind w:left="576" w:hanging="576"/>
          </w:pPr>
        </w:pPrChange>
      </w:pPr>
      <w:ins w:id="430" w:author="Thomas Stockhammer (25/01/30)" w:date="2025-02-03T14:18:00Z" w16du:dateUtc="2025-02-03T13:18:00Z">
        <w:r>
          <w:fldChar w:fldCharType="begin"/>
        </w:r>
        <w:r>
          <w:instrText>HYPERLINK "https://sd.iso.org/projects/project/86439/overview"</w:instrText>
        </w:r>
      </w:ins>
      <w:ins w:id="431" w:author="Thomas Stockhammer (25/01/30)" w:date="2025-02-03T14:47:00Z" w16du:dateUtc="2025-02-03T13:47:00Z"/>
      <w:ins w:id="432" w:author="Thomas Stockhammer (25/01/30)" w:date="2025-02-03T14:18:00Z" w16du:dateUtc="2025-02-03T13:18:00Z">
        <w:r>
          <w:fldChar w:fldCharType="separate"/>
        </w:r>
        <w:r w:rsidRPr="00F20720">
          <w:rPr>
            <w:rStyle w:val="Hyperlink"/>
          </w:rPr>
          <w:t>https://sd.iso.org/projects/project/86439/overview</w:t>
        </w:r>
        <w:r>
          <w:rPr>
            <w:rStyle w:val="Hyperlink"/>
          </w:rPr>
          <w:fldChar w:fldCharType="end"/>
        </w:r>
      </w:ins>
    </w:p>
    <w:p w14:paraId="621C03CF" w14:textId="77777777" w:rsidR="00164E93" w:rsidRDefault="00164E93">
      <w:pPr>
        <w:ind w:left="720"/>
        <w:rPr>
          <w:ins w:id="433" w:author="Thomas Stockhammer (25/01/30)" w:date="2025-02-03T14:18:00Z" w16du:dateUtc="2025-02-03T13:18:00Z"/>
        </w:rPr>
        <w:pPrChange w:id="434" w:author="Thomas Stockhammer (25/01/30)" w:date="2025-02-03T14:19:00Z" w16du:dateUtc="2025-02-03T13:19:00Z">
          <w:pPr>
            <w:pStyle w:val="ListParagraph"/>
            <w:widowControl/>
            <w:numPr>
              <w:ilvl w:val="1"/>
              <w:numId w:val="1"/>
            </w:numPr>
            <w:autoSpaceDE/>
            <w:autoSpaceDN/>
            <w:ind w:left="576" w:hanging="576"/>
          </w:pPr>
        </w:pPrChange>
      </w:pPr>
      <w:ins w:id="435" w:author="Thomas Stockhammer (25/01/30)" w:date="2025-02-03T14:18:00Z" w16du:dateUtc="2025-02-03T13:18:00Z">
        <w:r w:rsidRPr="00C152BB">
          <w:t>Editors: Imed Bouazizi, Emmanuel Thomas, Patrice Hirtzlin</w:t>
        </w:r>
      </w:ins>
    </w:p>
    <w:p w14:paraId="67CB0984" w14:textId="77777777" w:rsidR="00164E93" w:rsidRPr="00164E93" w:rsidRDefault="00164E93">
      <w:pPr>
        <w:ind w:left="720"/>
        <w:rPr>
          <w:ins w:id="436" w:author="Thomas Stockhammer (25/01/30)" w:date="2025-02-03T14:18:00Z" w16du:dateUtc="2025-02-03T13:18:00Z"/>
          <w:highlight w:val="yellow"/>
        </w:rPr>
        <w:pPrChange w:id="437" w:author="Thomas Stockhammer (25/01/30)" w:date="2025-02-03T14:19:00Z" w16du:dateUtc="2025-02-03T13:19:00Z">
          <w:pPr>
            <w:pStyle w:val="ListParagraph"/>
            <w:widowControl/>
            <w:numPr>
              <w:ilvl w:val="1"/>
              <w:numId w:val="1"/>
            </w:numPr>
            <w:autoSpaceDE/>
            <w:autoSpaceDN/>
            <w:ind w:left="576" w:hanging="576"/>
          </w:pPr>
        </w:pPrChange>
      </w:pPr>
      <w:ins w:id="438" w:author="Thomas Stockhammer (25/01/30)" w:date="2025-02-03T14:18:00Z" w16du:dateUtc="2025-02-03T13:18:00Z">
        <w:r w:rsidRPr="00164E93">
          <w:rPr>
            <w:highlight w:val="yellow"/>
          </w:rPr>
          <w:t>Project cancelled</w:t>
        </w:r>
      </w:ins>
    </w:p>
    <w:p w14:paraId="73390DAD" w14:textId="16CB71F4" w:rsidR="00164E93" w:rsidRPr="00164E93" w:rsidRDefault="00164E93">
      <w:pPr>
        <w:rPr>
          <w:ins w:id="439" w:author="Thomas Stockhammer (25/01/30)" w:date="2025-02-03T14:18:00Z" w16du:dateUtc="2025-02-03T13:18:00Z"/>
          <w:highlight w:val="yellow"/>
        </w:rPr>
        <w:pPrChange w:id="440" w:author="Thomas Stockhammer (25/01/30)" w:date="2025-02-03T14:19:00Z" w16du:dateUtc="2025-02-03T13:19:00Z">
          <w:pPr>
            <w:pStyle w:val="ListParagraph"/>
            <w:ind w:left="360"/>
          </w:pPr>
        </w:pPrChange>
      </w:pPr>
      <w:ins w:id="441" w:author="Thomas Stockhammer (25/01/30)" w:date="2025-02-03T14:18:00Z" w16du:dateUtc="2025-02-03T13:18:00Z">
        <w:r w:rsidRPr="00165573">
          <w:rPr>
            <w:noProof/>
          </w:rPr>
          <w:drawing>
            <wp:inline distT="0" distB="0" distL="0" distR="0" wp14:anchorId="3DB74297" wp14:editId="5E27FAF6">
              <wp:extent cx="5727700" cy="1780540"/>
              <wp:effectExtent l="0" t="0" r="6350" b="0"/>
              <wp:docPr id="1972120472"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120472" name="Picture 9" descr="A screenshot of a computer&#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27700" cy="1780540"/>
                      </a:xfrm>
                      <a:prstGeom prst="rect">
                        <a:avLst/>
                      </a:prstGeom>
                      <a:noFill/>
                      <a:ln>
                        <a:noFill/>
                      </a:ln>
                    </pic:spPr>
                  </pic:pic>
                </a:graphicData>
              </a:graphic>
            </wp:inline>
          </w:drawing>
        </w:r>
      </w:ins>
    </w:p>
    <w:p w14:paraId="6ECEA84C" w14:textId="77777777" w:rsidR="00164E93" w:rsidRPr="00251957" w:rsidRDefault="00164E93">
      <w:pPr>
        <w:rPr>
          <w:ins w:id="442" w:author="Thomas Stockhammer (25/01/30)" w:date="2025-02-03T14:18:00Z" w16du:dateUtc="2025-02-03T13:18:00Z"/>
        </w:rPr>
        <w:pPrChange w:id="443" w:author="Thomas Stockhammer (25/01/30)" w:date="2025-02-03T14:19:00Z" w16du:dateUtc="2025-02-03T13:19:00Z">
          <w:pPr>
            <w:pStyle w:val="ListParagraph"/>
            <w:widowControl/>
            <w:numPr>
              <w:numId w:val="1"/>
            </w:numPr>
            <w:autoSpaceDE/>
            <w:autoSpaceDN/>
            <w:ind w:left="432" w:hanging="432"/>
          </w:pPr>
        </w:pPrChange>
      </w:pPr>
      <w:ins w:id="444" w:author="Thomas Stockhammer (25/01/30)" w:date="2025-02-03T14:18:00Z" w16du:dateUtc="2025-02-03T13:18:00Z">
        <w:r w:rsidRPr="000A504F">
          <w:t>ISO/IEC DIS 23090-14</w:t>
        </w:r>
        <w:r>
          <w:t xml:space="preserve">:2024 </w:t>
        </w:r>
        <w:r w:rsidRPr="00251957">
          <w:t>Information technology — Coded representation of immersive media — Part 14: Scene description</w:t>
        </w:r>
      </w:ins>
    </w:p>
    <w:p w14:paraId="091B4E98" w14:textId="77777777" w:rsidR="00164E93" w:rsidRPr="00251957" w:rsidRDefault="00164E93">
      <w:pPr>
        <w:ind w:left="720"/>
        <w:rPr>
          <w:ins w:id="445" w:author="Thomas Stockhammer (25/01/30)" w:date="2025-02-03T14:18:00Z" w16du:dateUtc="2025-02-03T13:18:00Z"/>
        </w:rPr>
        <w:pPrChange w:id="446" w:author="Thomas Stockhammer (25/01/30)" w:date="2025-02-03T14:19:00Z" w16du:dateUtc="2025-02-03T13:19:00Z">
          <w:pPr>
            <w:pStyle w:val="ListParagraph"/>
            <w:widowControl/>
            <w:numPr>
              <w:ilvl w:val="1"/>
              <w:numId w:val="1"/>
            </w:numPr>
            <w:autoSpaceDE/>
            <w:autoSpaceDN/>
            <w:ind w:left="576" w:hanging="576"/>
          </w:pPr>
        </w:pPrChange>
      </w:pPr>
      <w:ins w:id="447" w:author="Thomas Stockhammer (25/01/30)" w:date="2025-02-03T14:18:00Z" w16du:dateUtc="2025-02-03T13:18:00Z">
        <w:r w:rsidRPr="00251957">
          <w:t>Editors: Bouazizi Imed Dr, Hirtzlin Patrice M., Stockhammer Thomas Mr Dr.</w:t>
        </w:r>
      </w:ins>
    </w:p>
    <w:p w14:paraId="77A2CEBE" w14:textId="77777777" w:rsidR="00164E93" w:rsidRDefault="00164E93">
      <w:pPr>
        <w:ind w:left="720"/>
        <w:rPr>
          <w:ins w:id="448" w:author="Thomas Stockhammer (25/01/30)" w:date="2025-02-03T14:18:00Z" w16du:dateUtc="2025-02-03T13:18:00Z"/>
        </w:rPr>
        <w:pPrChange w:id="449" w:author="Thomas Stockhammer (25/01/30)" w:date="2025-02-03T14:19:00Z" w16du:dateUtc="2025-02-03T13:19:00Z">
          <w:pPr>
            <w:pStyle w:val="ListParagraph"/>
            <w:widowControl/>
            <w:numPr>
              <w:ilvl w:val="1"/>
              <w:numId w:val="1"/>
            </w:numPr>
            <w:autoSpaceDE/>
            <w:autoSpaceDN/>
            <w:ind w:left="576" w:hanging="576"/>
          </w:pPr>
        </w:pPrChange>
      </w:pPr>
      <w:ins w:id="450" w:author="Thomas Stockhammer (25/01/30)" w:date="2025-02-03T14:18:00Z" w16du:dateUtc="2025-02-03T13:18:00Z">
        <w:r w:rsidRPr="008B2397">
          <w:t>https://www.iso.org/standard/</w:t>
        </w:r>
        <w:r>
          <w:t>90191</w:t>
        </w:r>
        <w:r w:rsidRPr="008B2397">
          <w:t>.html</w:t>
        </w:r>
      </w:ins>
    </w:p>
    <w:p w14:paraId="3BE251B3" w14:textId="47FE666E" w:rsidR="00164E93" w:rsidRDefault="00164E93">
      <w:pPr>
        <w:ind w:left="720"/>
        <w:rPr>
          <w:ins w:id="451" w:author="Thomas Stockhammer (25/01/30)" w:date="2025-02-03T14:18:00Z" w16du:dateUtc="2025-02-03T13:18:00Z"/>
        </w:rPr>
        <w:pPrChange w:id="452" w:author="Thomas Stockhammer (25/01/30)" w:date="2025-02-03T14:19:00Z" w16du:dateUtc="2025-02-03T13:19:00Z">
          <w:pPr>
            <w:pStyle w:val="ListParagraph"/>
            <w:widowControl/>
            <w:numPr>
              <w:ilvl w:val="1"/>
              <w:numId w:val="1"/>
            </w:numPr>
            <w:autoSpaceDE/>
            <w:autoSpaceDN/>
            <w:ind w:left="576" w:hanging="576"/>
          </w:pPr>
        </w:pPrChange>
      </w:pPr>
      <w:ins w:id="453" w:author="Thomas Stockhammer (25/01/30)" w:date="2025-02-03T14:18:00Z" w16du:dateUtc="2025-02-03T13:18:00Z">
        <w:r>
          <w:fldChar w:fldCharType="begin"/>
        </w:r>
        <w:r>
          <w:instrText>HYPERLINK "</w:instrText>
        </w:r>
        <w:r w:rsidRPr="00251957">
          <w:instrText>https://sd.iso.org/projects/project/90191/overview</w:instrText>
        </w:r>
        <w:r>
          <w:instrText>"</w:instrText>
        </w:r>
      </w:ins>
      <w:ins w:id="454" w:author="Thomas Stockhammer (25/01/30)" w:date="2025-02-03T14:47:00Z" w16du:dateUtc="2025-02-03T13:47:00Z"/>
      <w:ins w:id="455" w:author="Thomas Stockhammer (25/01/30)" w:date="2025-02-03T14:18:00Z" w16du:dateUtc="2025-02-03T13:18:00Z">
        <w:r>
          <w:fldChar w:fldCharType="separate"/>
        </w:r>
        <w:r w:rsidRPr="009F01AD">
          <w:rPr>
            <w:rStyle w:val="Hyperlink"/>
          </w:rPr>
          <w:t>https://sd.iso.org/projects/project/90191/overview</w:t>
        </w:r>
        <w:r>
          <w:fldChar w:fldCharType="end"/>
        </w:r>
      </w:ins>
    </w:p>
    <w:p w14:paraId="74651179" w14:textId="77777777" w:rsidR="00164E93" w:rsidRPr="00164E93" w:rsidRDefault="00164E93">
      <w:pPr>
        <w:ind w:left="720"/>
        <w:rPr>
          <w:ins w:id="456" w:author="Thomas Stockhammer (25/01/30)" w:date="2025-02-03T14:18:00Z" w16du:dateUtc="2025-02-03T13:18:00Z"/>
          <w:highlight w:val="yellow"/>
        </w:rPr>
        <w:pPrChange w:id="457" w:author="Thomas Stockhammer (25/01/30)" w:date="2025-02-03T14:19:00Z" w16du:dateUtc="2025-02-03T13:19:00Z">
          <w:pPr>
            <w:pStyle w:val="ListParagraph"/>
            <w:widowControl/>
            <w:numPr>
              <w:ilvl w:val="1"/>
              <w:numId w:val="1"/>
            </w:numPr>
            <w:autoSpaceDE/>
            <w:autoSpaceDN/>
            <w:ind w:left="576" w:hanging="576"/>
          </w:pPr>
        </w:pPrChange>
      </w:pPr>
      <w:ins w:id="458" w:author="Thomas Stockhammer (25/01/30)" w:date="2025-02-03T14:18:00Z" w16du:dateUtc="2025-02-03T13:18:00Z">
        <w:r w:rsidRPr="00164E93">
          <w:rPr>
            <w:highlight w:val="yellow"/>
          </w:rPr>
          <w:t>Final text received or FDIS registered for formal approval (Mayumi, Youngkwon)</w:t>
        </w:r>
      </w:ins>
    </w:p>
    <w:p w14:paraId="645C39CE" w14:textId="77777777" w:rsidR="00164E93" w:rsidRPr="00164E93" w:rsidRDefault="00164E93">
      <w:pPr>
        <w:ind w:left="1620"/>
        <w:rPr>
          <w:ins w:id="459" w:author="Thomas Stockhammer (25/01/30)" w:date="2025-02-03T14:18:00Z" w16du:dateUtc="2025-02-03T13:18:00Z"/>
          <w:highlight w:val="yellow"/>
        </w:rPr>
        <w:pPrChange w:id="460" w:author="Thomas Stockhammer (25/01/30)" w:date="2025-02-03T14:19:00Z" w16du:dateUtc="2025-02-03T13:19:00Z">
          <w:pPr>
            <w:pStyle w:val="ListParagraph"/>
            <w:widowControl/>
            <w:numPr>
              <w:ilvl w:val="2"/>
              <w:numId w:val="1"/>
            </w:numPr>
            <w:autoSpaceDE/>
            <w:autoSpaceDN/>
            <w:ind w:left="720" w:hanging="720"/>
          </w:pPr>
        </w:pPrChange>
      </w:pPr>
      <w:ins w:id="461" w:author="Thomas Stockhammer (25/01/30)" w:date="2025-02-03T14:18:00Z" w16du:dateUtc="2025-02-03T13:18:00Z">
        <w:r w:rsidRPr="00164E93">
          <w:rPr>
            <w:highlight w:val="yellow"/>
          </w:rPr>
          <w:t>Schemas were sent to Mayumi prior to MPEG149</w:t>
        </w:r>
      </w:ins>
    </w:p>
    <w:p w14:paraId="41226E93" w14:textId="5D050D9B" w:rsidR="00164E93" w:rsidRDefault="00164E93">
      <w:pPr>
        <w:rPr>
          <w:ins w:id="462" w:author="Thomas Stockhammer (25/01/30)" w:date="2025-02-03T14:18:00Z" w16du:dateUtc="2025-02-03T13:18:00Z"/>
        </w:rPr>
        <w:pPrChange w:id="463" w:author="Thomas Stockhammer (25/01/30)" w:date="2025-02-03T14:19:00Z" w16du:dateUtc="2025-02-03T13:19:00Z">
          <w:pPr>
            <w:pStyle w:val="ListParagraph"/>
          </w:pPr>
        </w:pPrChange>
      </w:pPr>
      <w:ins w:id="464" w:author="Thomas Stockhammer (25/01/30)" w:date="2025-02-03T14:18:00Z" w16du:dateUtc="2025-02-03T13:18:00Z">
        <w:r w:rsidRPr="000347CA">
          <w:rPr>
            <w:noProof/>
          </w:rPr>
          <w:drawing>
            <wp:inline distT="0" distB="0" distL="0" distR="0" wp14:anchorId="3A82791E" wp14:editId="4B92EC6A">
              <wp:extent cx="5727700" cy="1487170"/>
              <wp:effectExtent l="0" t="0" r="6350" b="0"/>
              <wp:docPr id="1737953098"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953098" name="Picture 8" descr="A screenshot of a computer&#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7700" cy="1487170"/>
                      </a:xfrm>
                      <a:prstGeom prst="rect">
                        <a:avLst/>
                      </a:prstGeom>
                      <a:noFill/>
                      <a:ln>
                        <a:noFill/>
                      </a:ln>
                    </pic:spPr>
                  </pic:pic>
                </a:graphicData>
              </a:graphic>
            </wp:inline>
          </w:drawing>
        </w:r>
      </w:ins>
    </w:p>
    <w:p w14:paraId="60F8D5F7" w14:textId="77777777" w:rsidR="00164E93" w:rsidRDefault="00164E93">
      <w:pPr>
        <w:rPr>
          <w:ins w:id="465" w:author="Thomas Stockhammer (25/01/30)" w:date="2025-02-03T14:18:00Z" w16du:dateUtc="2025-02-03T13:18:00Z"/>
        </w:rPr>
        <w:pPrChange w:id="466" w:author="Thomas Stockhammer (25/01/30)" w:date="2025-02-03T14:19:00Z" w16du:dateUtc="2025-02-03T13:19:00Z">
          <w:pPr>
            <w:pStyle w:val="ListParagraph"/>
            <w:widowControl/>
            <w:numPr>
              <w:numId w:val="1"/>
            </w:numPr>
            <w:autoSpaceDE/>
            <w:autoSpaceDN/>
            <w:ind w:left="432" w:hanging="432"/>
          </w:pPr>
        </w:pPrChange>
      </w:pPr>
      <w:ins w:id="467" w:author="Thomas Stockhammer (25/01/30)" w:date="2025-02-03T14:18:00Z" w16du:dateUtc="2025-02-03T13:18:00Z">
        <w:r w:rsidRPr="00251957">
          <w:t>ISO/IEC DIS 23090-14/AWI Amd 1</w:t>
        </w:r>
        <w:r>
          <w:t xml:space="preserve">: </w:t>
        </w:r>
        <w:r w:rsidRPr="00251957">
          <w:t>Information technology — Coded representation of immersive media — Part 14: Scene description — Amendment 1: Support of MPEG-I audio, scene understanding and other extensions</w:t>
        </w:r>
      </w:ins>
    </w:p>
    <w:p w14:paraId="45355965" w14:textId="77777777" w:rsidR="00164E93" w:rsidRDefault="00164E93">
      <w:pPr>
        <w:ind w:left="720"/>
        <w:rPr>
          <w:ins w:id="468" w:author="Thomas Stockhammer (25/01/30)" w:date="2025-02-03T14:18:00Z" w16du:dateUtc="2025-02-03T13:18:00Z"/>
        </w:rPr>
        <w:pPrChange w:id="469" w:author="Thomas Stockhammer (25/01/30)" w:date="2025-02-03T14:19:00Z" w16du:dateUtc="2025-02-03T13:19:00Z">
          <w:pPr>
            <w:pStyle w:val="ListParagraph"/>
            <w:widowControl/>
            <w:numPr>
              <w:ilvl w:val="1"/>
              <w:numId w:val="1"/>
            </w:numPr>
            <w:autoSpaceDE/>
            <w:autoSpaceDN/>
            <w:ind w:left="576" w:hanging="576"/>
          </w:pPr>
        </w:pPrChange>
      </w:pPr>
      <w:ins w:id="470" w:author="Thomas Stockhammer (25/01/30)" w:date="2025-02-03T14:18:00Z" w16du:dateUtc="2025-02-03T13:18:00Z">
        <w:r>
          <w:t>Editors: Bouazizi Imed Dr, Lelievre Sylvain M.</w:t>
        </w:r>
      </w:ins>
    </w:p>
    <w:p w14:paraId="2AB34A6A" w14:textId="77777777" w:rsidR="00164E93" w:rsidRDefault="00164E93">
      <w:pPr>
        <w:ind w:left="720"/>
        <w:rPr>
          <w:ins w:id="471" w:author="Thomas Stockhammer (25/01/30)" w:date="2025-02-03T14:18:00Z" w16du:dateUtc="2025-02-03T13:18:00Z"/>
        </w:rPr>
        <w:pPrChange w:id="472" w:author="Thomas Stockhammer (25/01/30)" w:date="2025-02-03T14:19:00Z" w16du:dateUtc="2025-02-03T13:19:00Z">
          <w:pPr>
            <w:pStyle w:val="ListParagraph"/>
            <w:widowControl/>
            <w:numPr>
              <w:ilvl w:val="1"/>
              <w:numId w:val="1"/>
            </w:numPr>
            <w:autoSpaceDE/>
            <w:autoSpaceDN/>
            <w:ind w:left="576" w:hanging="576"/>
          </w:pPr>
        </w:pPrChange>
      </w:pPr>
      <w:ins w:id="473" w:author="Thomas Stockhammer (25/01/30)" w:date="2025-02-03T14:18:00Z" w16du:dateUtc="2025-02-03T13:18:00Z">
        <w:r w:rsidRPr="008B2397">
          <w:t>https://www.iso.org/standard/</w:t>
        </w:r>
        <w:r>
          <w:t>90213</w:t>
        </w:r>
        <w:r w:rsidRPr="008B2397">
          <w:t>.html</w:t>
        </w:r>
      </w:ins>
    </w:p>
    <w:p w14:paraId="3B3A8C5D" w14:textId="43E78557" w:rsidR="00164E93" w:rsidRDefault="00164E93">
      <w:pPr>
        <w:ind w:left="720"/>
        <w:rPr>
          <w:ins w:id="474" w:author="Thomas Stockhammer (25/01/30)" w:date="2025-02-03T14:18:00Z" w16du:dateUtc="2025-02-03T13:18:00Z"/>
        </w:rPr>
        <w:pPrChange w:id="475" w:author="Thomas Stockhammer (25/01/30)" w:date="2025-02-03T14:19:00Z" w16du:dateUtc="2025-02-03T13:19:00Z">
          <w:pPr>
            <w:pStyle w:val="ListParagraph"/>
            <w:widowControl/>
            <w:numPr>
              <w:ilvl w:val="1"/>
              <w:numId w:val="1"/>
            </w:numPr>
            <w:autoSpaceDE/>
            <w:autoSpaceDN/>
            <w:ind w:left="576" w:hanging="576"/>
          </w:pPr>
        </w:pPrChange>
      </w:pPr>
      <w:ins w:id="476" w:author="Thomas Stockhammer (25/01/30)" w:date="2025-02-03T14:18:00Z" w16du:dateUtc="2025-02-03T13:18:00Z">
        <w:r>
          <w:fldChar w:fldCharType="begin"/>
        </w:r>
        <w:r>
          <w:instrText>HYPERLINK "</w:instrText>
        </w:r>
        <w:r w:rsidRPr="000A504F">
          <w:instrText>https://sd.iso.org/projects/project/90213/overview</w:instrText>
        </w:r>
        <w:r>
          <w:instrText>"</w:instrText>
        </w:r>
      </w:ins>
      <w:ins w:id="477" w:author="Thomas Stockhammer (25/01/30)" w:date="2025-02-03T14:47:00Z" w16du:dateUtc="2025-02-03T13:47:00Z"/>
      <w:ins w:id="478" w:author="Thomas Stockhammer (25/01/30)" w:date="2025-02-03T14:18:00Z" w16du:dateUtc="2025-02-03T13:18:00Z">
        <w:r>
          <w:fldChar w:fldCharType="separate"/>
        </w:r>
        <w:r w:rsidRPr="009F01AD">
          <w:rPr>
            <w:rStyle w:val="Hyperlink"/>
          </w:rPr>
          <w:t>https://sd.iso.org/projects/project/90213/overview</w:t>
        </w:r>
        <w:r>
          <w:fldChar w:fldCharType="end"/>
        </w:r>
      </w:ins>
    </w:p>
    <w:p w14:paraId="5027AD0B" w14:textId="77777777" w:rsidR="00164E93" w:rsidRPr="00164E93" w:rsidRDefault="00164E93">
      <w:pPr>
        <w:ind w:left="720"/>
        <w:rPr>
          <w:ins w:id="479" w:author="Thomas Stockhammer (25/01/30)" w:date="2025-02-03T14:18:00Z" w16du:dateUtc="2025-02-03T13:18:00Z"/>
          <w:highlight w:val="yellow"/>
        </w:rPr>
        <w:pPrChange w:id="480" w:author="Thomas Stockhammer (25/01/30)" w:date="2025-02-03T14:19:00Z" w16du:dateUtc="2025-02-03T13:19:00Z">
          <w:pPr>
            <w:pStyle w:val="ListParagraph"/>
            <w:widowControl/>
            <w:numPr>
              <w:ilvl w:val="1"/>
              <w:numId w:val="1"/>
            </w:numPr>
            <w:autoSpaceDE/>
            <w:autoSpaceDN/>
            <w:ind w:left="576" w:hanging="576"/>
          </w:pPr>
        </w:pPrChange>
      </w:pPr>
      <w:ins w:id="481" w:author="Thomas Stockhammer (25/01/30)" w:date="2025-02-03T14:18:00Z" w16du:dateUtc="2025-02-03T13:18:00Z">
        <w:r w:rsidRPr="00164E93">
          <w:rPr>
            <w:highlight w:val="yellow"/>
          </w:rPr>
          <w:t>Project registered</w:t>
        </w:r>
      </w:ins>
    </w:p>
    <w:p w14:paraId="1D264FFF" w14:textId="226E0D88" w:rsidR="00164E93" w:rsidRDefault="00164E93">
      <w:pPr>
        <w:rPr>
          <w:ins w:id="482" w:author="Thomas Stockhammer (25/01/30)" w:date="2025-02-03T14:18:00Z" w16du:dateUtc="2025-02-03T13:18:00Z"/>
        </w:rPr>
        <w:pPrChange w:id="483" w:author="Thomas Stockhammer (25/01/30)" w:date="2025-02-03T14:19:00Z" w16du:dateUtc="2025-02-03T13:19:00Z">
          <w:pPr>
            <w:pStyle w:val="ListParagraph"/>
          </w:pPr>
        </w:pPrChange>
      </w:pPr>
      <w:ins w:id="484" w:author="Thomas Stockhammer (25/01/30)" w:date="2025-02-03T14:18:00Z" w16du:dateUtc="2025-02-03T13:18:00Z">
        <w:r w:rsidRPr="00165573">
          <w:rPr>
            <w:noProof/>
          </w:rPr>
          <w:lastRenderedPageBreak/>
          <w:drawing>
            <wp:inline distT="0" distB="0" distL="0" distR="0" wp14:anchorId="3A6D3AB5" wp14:editId="113AFEA9">
              <wp:extent cx="5727700" cy="1790065"/>
              <wp:effectExtent l="0" t="0" r="6350" b="635"/>
              <wp:docPr id="650729018"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729018" name="Picture 7" descr="A screenshot of a computer&#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7700" cy="1790065"/>
                      </a:xfrm>
                      <a:prstGeom prst="rect">
                        <a:avLst/>
                      </a:prstGeom>
                      <a:noFill/>
                      <a:ln>
                        <a:noFill/>
                      </a:ln>
                    </pic:spPr>
                  </pic:pic>
                </a:graphicData>
              </a:graphic>
            </wp:inline>
          </w:drawing>
        </w:r>
      </w:ins>
    </w:p>
    <w:p w14:paraId="61D7AAAC" w14:textId="77777777" w:rsidR="00164E93" w:rsidRDefault="00164E93">
      <w:pPr>
        <w:rPr>
          <w:ins w:id="485" w:author="Thomas Stockhammer (25/01/30)" w:date="2025-02-03T14:18:00Z" w16du:dateUtc="2025-02-03T13:18:00Z"/>
        </w:rPr>
        <w:pPrChange w:id="486" w:author="Thomas Stockhammer (25/01/30)" w:date="2025-02-03T14:19:00Z" w16du:dateUtc="2025-02-03T13:19:00Z">
          <w:pPr>
            <w:pStyle w:val="ListParagraph"/>
            <w:widowControl/>
            <w:numPr>
              <w:numId w:val="1"/>
            </w:numPr>
            <w:autoSpaceDE/>
            <w:autoSpaceDN/>
            <w:ind w:left="432" w:hanging="432"/>
          </w:pPr>
        </w:pPrChange>
      </w:pPr>
      <w:ins w:id="487" w:author="Thomas Stockhammer (25/01/30)" w:date="2025-02-03T14:18:00Z" w16du:dateUtc="2025-02-03T13:18:00Z">
        <w:r>
          <w:t xml:space="preserve">ISO/IEC 23090-24 Information technology — Coded representation of immersive media — Part 24: </w:t>
        </w:r>
        <w:r w:rsidRPr="007E0EA9">
          <w:t>Conformance and reference software for scene description — Amendment 1: Conformance and reference software for scene description on haptics, augmented reality, avatars, interactivity and lighting</w:t>
        </w:r>
      </w:ins>
    </w:p>
    <w:p w14:paraId="29BB7BCD" w14:textId="77777777" w:rsidR="00164E93" w:rsidRDefault="00164E93">
      <w:pPr>
        <w:ind w:left="720"/>
        <w:rPr>
          <w:ins w:id="488" w:author="Thomas Stockhammer (25/01/30)" w:date="2025-02-03T14:18:00Z" w16du:dateUtc="2025-02-03T13:18:00Z"/>
        </w:rPr>
        <w:pPrChange w:id="489" w:author="Thomas Stockhammer (25/01/30)" w:date="2025-02-03T14:19:00Z" w16du:dateUtc="2025-02-03T13:19:00Z">
          <w:pPr>
            <w:pStyle w:val="ListParagraph"/>
            <w:widowControl/>
            <w:numPr>
              <w:ilvl w:val="1"/>
              <w:numId w:val="1"/>
            </w:numPr>
            <w:autoSpaceDE/>
            <w:autoSpaceDN/>
            <w:ind w:left="576" w:hanging="576"/>
          </w:pPr>
        </w:pPrChange>
      </w:pPr>
      <w:ins w:id="490" w:author="Thomas Stockhammer (25/01/30)" w:date="2025-02-03T14:18:00Z" w16du:dateUtc="2025-02-03T13:18:00Z">
        <w:r>
          <w:t xml:space="preserve">Editors: Imed Bouazizi, </w:t>
        </w:r>
        <w:r w:rsidRPr="00A51E00">
          <w:t xml:space="preserve">Gurdeep Singh Bhullar </w:t>
        </w:r>
      </w:ins>
    </w:p>
    <w:p w14:paraId="18892FDB" w14:textId="77777777" w:rsidR="00164E93" w:rsidRDefault="00164E93">
      <w:pPr>
        <w:ind w:left="720"/>
        <w:rPr>
          <w:ins w:id="491" w:author="Thomas Stockhammer (25/01/30)" w:date="2025-02-03T14:18:00Z" w16du:dateUtc="2025-02-03T13:18:00Z"/>
        </w:rPr>
        <w:pPrChange w:id="492" w:author="Thomas Stockhammer (25/01/30)" w:date="2025-02-03T14:19:00Z" w16du:dateUtc="2025-02-03T13:19:00Z">
          <w:pPr>
            <w:pStyle w:val="ListParagraph"/>
            <w:widowControl/>
            <w:numPr>
              <w:ilvl w:val="1"/>
              <w:numId w:val="1"/>
            </w:numPr>
            <w:autoSpaceDE/>
            <w:autoSpaceDN/>
            <w:ind w:left="576" w:hanging="576"/>
          </w:pPr>
        </w:pPrChange>
      </w:pPr>
      <w:ins w:id="493" w:author="Thomas Stockhammer (25/01/30)" w:date="2025-02-03T14:18:00Z" w16du:dateUtc="2025-02-03T13:18:00Z">
        <w:r w:rsidRPr="00A51E00">
          <w:t>https://www.iso.org/standard/87584.html</w:t>
        </w:r>
      </w:ins>
    </w:p>
    <w:p w14:paraId="61FDA9DE" w14:textId="4391B233" w:rsidR="00164E93" w:rsidRDefault="00164E93">
      <w:pPr>
        <w:ind w:left="720"/>
        <w:rPr>
          <w:ins w:id="494" w:author="Thomas Stockhammer (25/01/30)" w:date="2025-02-03T14:18:00Z" w16du:dateUtc="2025-02-03T13:18:00Z"/>
        </w:rPr>
        <w:pPrChange w:id="495" w:author="Thomas Stockhammer (25/01/30)" w:date="2025-02-03T14:19:00Z" w16du:dateUtc="2025-02-03T13:19:00Z">
          <w:pPr>
            <w:pStyle w:val="ListParagraph"/>
            <w:widowControl/>
            <w:numPr>
              <w:ilvl w:val="1"/>
              <w:numId w:val="1"/>
            </w:numPr>
            <w:autoSpaceDE/>
            <w:autoSpaceDN/>
            <w:ind w:left="576" w:hanging="576"/>
          </w:pPr>
        </w:pPrChange>
      </w:pPr>
      <w:ins w:id="496" w:author="Thomas Stockhammer (25/01/30)" w:date="2025-02-03T14:18:00Z" w16du:dateUtc="2025-02-03T13:18:00Z">
        <w:r>
          <w:fldChar w:fldCharType="begin"/>
        </w:r>
        <w:r>
          <w:instrText>HYPERLINK "https://sd.iso.org/projects/project/87584/overview"</w:instrText>
        </w:r>
      </w:ins>
      <w:ins w:id="497" w:author="Thomas Stockhammer (25/01/30)" w:date="2025-02-03T14:47:00Z" w16du:dateUtc="2025-02-03T13:47:00Z"/>
      <w:ins w:id="498" w:author="Thomas Stockhammer (25/01/30)" w:date="2025-02-03T14:18:00Z" w16du:dateUtc="2025-02-03T13:18:00Z">
        <w:r>
          <w:fldChar w:fldCharType="separate"/>
        </w:r>
        <w:r w:rsidRPr="009E6F72">
          <w:rPr>
            <w:rStyle w:val="Hyperlink"/>
          </w:rPr>
          <w:t>https://sd.iso.org/projects/project/87584/overview</w:t>
        </w:r>
        <w:r>
          <w:fldChar w:fldCharType="end"/>
        </w:r>
      </w:ins>
    </w:p>
    <w:p w14:paraId="5B6A8429" w14:textId="77777777" w:rsidR="00164E93" w:rsidRPr="00164E93" w:rsidRDefault="00164E93">
      <w:pPr>
        <w:ind w:left="720"/>
        <w:rPr>
          <w:ins w:id="499" w:author="Thomas Stockhammer (25/01/30)" w:date="2025-02-03T14:18:00Z" w16du:dateUtc="2025-02-03T13:18:00Z"/>
          <w:highlight w:val="yellow"/>
        </w:rPr>
        <w:pPrChange w:id="500" w:author="Thomas Stockhammer (25/01/30)" w:date="2025-02-03T14:19:00Z" w16du:dateUtc="2025-02-03T13:19:00Z">
          <w:pPr>
            <w:pStyle w:val="ListParagraph"/>
            <w:widowControl/>
            <w:numPr>
              <w:ilvl w:val="1"/>
              <w:numId w:val="1"/>
            </w:numPr>
            <w:autoSpaceDE/>
            <w:autoSpaceDN/>
            <w:ind w:left="576" w:hanging="576"/>
          </w:pPr>
        </w:pPrChange>
      </w:pPr>
      <w:ins w:id="501" w:author="Thomas Stockhammer (25/01/30)" w:date="2025-02-03T14:18:00Z" w16du:dateUtc="2025-02-03T13:18:00Z">
        <w:r w:rsidRPr="00164E93">
          <w:rPr>
            <w:highlight w:val="yellow"/>
          </w:rPr>
          <w:t>Timeline extended</w:t>
        </w:r>
      </w:ins>
    </w:p>
    <w:p w14:paraId="42826EA9" w14:textId="0D1FD09D" w:rsidR="001A3252" w:rsidDel="00164E93" w:rsidRDefault="001A3252" w:rsidP="001A3252">
      <w:pPr>
        <w:pStyle w:val="ListParagraph"/>
        <w:widowControl/>
        <w:numPr>
          <w:ilvl w:val="0"/>
          <w:numId w:val="13"/>
        </w:numPr>
        <w:autoSpaceDE/>
        <w:autoSpaceDN/>
        <w:rPr>
          <w:del w:id="502" w:author="Thomas Stockhammer (25/01/30)" w:date="2025-02-03T14:18:00Z" w16du:dateUtc="2025-02-03T13:18:00Z"/>
        </w:rPr>
      </w:pPr>
      <w:del w:id="503" w:author="Thomas Stockhammer (25/01/30)" w:date="2025-02-03T14:18:00Z" w16du:dateUtc="2025-02-03T13:18:00Z">
        <w:r w:rsidDel="00164E93">
          <w:delText xml:space="preserve">ISO/IEC FDIS 23090-14:2023 Information technology — Coded representation of immersive media — Part 14: Scene Description for MPEG Media </w:delText>
        </w:r>
        <w:r w:rsidRPr="00D032DD" w:rsidDel="00164E93">
          <w:rPr>
            <w:highlight w:val="green"/>
          </w:rPr>
          <w:sym w:font="Wingdings" w:char="F0E8"/>
        </w:r>
        <w:r w:rsidRPr="00D032DD" w:rsidDel="00164E93">
          <w:rPr>
            <w:highlight w:val="green"/>
          </w:rPr>
          <w:delText xml:space="preserve"> published</w:delText>
        </w:r>
      </w:del>
    </w:p>
    <w:p w14:paraId="20DC2303" w14:textId="36B2E509" w:rsidR="001A3252" w:rsidRPr="006604E0" w:rsidDel="00164E93" w:rsidRDefault="001A3252" w:rsidP="001A3252">
      <w:pPr>
        <w:pStyle w:val="ListParagraph"/>
        <w:widowControl/>
        <w:numPr>
          <w:ilvl w:val="1"/>
          <w:numId w:val="13"/>
        </w:numPr>
        <w:autoSpaceDE/>
        <w:autoSpaceDN/>
        <w:rPr>
          <w:del w:id="504" w:author="Thomas Stockhammer (25/01/30)" w:date="2025-02-03T14:18:00Z" w16du:dateUtc="2025-02-03T13:18:00Z"/>
          <w:rStyle w:val="Hyperlink"/>
        </w:rPr>
      </w:pPr>
      <w:del w:id="505" w:author="Thomas Stockhammer (25/01/30)" w:date="2025-02-03T14:18:00Z" w16du:dateUtc="2025-02-03T13:18:00Z">
        <w:r w:rsidDel="00164E93">
          <w:fldChar w:fldCharType="begin"/>
        </w:r>
        <w:r w:rsidDel="00164E93">
          <w:delInstrText>HYPERLINK "https://www.iso.org/standard/80900.html"</w:delInstrText>
        </w:r>
        <w:r w:rsidDel="00164E93">
          <w:fldChar w:fldCharType="separate"/>
        </w:r>
        <w:r w:rsidRPr="0025500D" w:rsidDel="00164E93">
          <w:rPr>
            <w:rStyle w:val="Hyperlink"/>
          </w:rPr>
          <w:delText>https://www.iso.org/standard/80900.html</w:delText>
        </w:r>
        <w:r w:rsidDel="00164E93">
          <w:rPr>
            <w:rStyle w:val="Hyperlink"/>
          </w:rPr>
          <w:fldChar w:fldCharType="end"/>
        </w:r>
      </w:del>
    </w:p>
    <w:p w14:paraId="3837E6DC" w14:textId="6399CB1E" w:rsidR="001A3252" w:rsidRPr="000A504F" w:rsidDel="00164E93" w:rsidRDefault="001A3252" w:rsidP="001A3252">
      <w:pPr>
        <w:pStyle w:val="ListParagraph"/>
        <w:widowControl/>
        <w:numPr>
          <w:ilvl w:val="1"/>
          <w:numId w:val="13"/>
        </w:numPr>
        <w:autoSpaceDE/>
        <w:autoSpaceDN/>
        <w:rPr>
          <w:del w:id="506" w:author="Thomas Stockhammer (25/01/30)" w:date="2025-02-03T14:18:00Z" w16du:dateUtc="2025-02-03T13:18:00Z"/>
          <w:rStyle w:val="Hyperlink"/>
        </w:rPr>
      </w:pPr>
      <w:del w:id="507" w:author="Thomas Stockhammer (25/01/30)" w:date="2025-02-03T14:18:00Z" w16du:dateUtc="2025-02-03T13:18:00Z">
        <w:r w:rsidDel="00164E93">
          <w:fldChar w:fldCharType="begin"/>
        </w:r>
        <w:r w:rsidDel="00164E93">
          <w:delInstrText>HYPERLINK "https://sd.iso.org/projects/project/80900/overview"</w:delInstrText>
        </w:r>
        <w:r w:rsidDel="00164E93">
          <w:fldChar w:fldCharType="separate"/>
        </w:r>
        <w:r w:rsidRPr="005107A1" w:rsidDel="00164E93">
          <w:rPr>
            <w:rStyle w:val="Hyperlink"/>
          </w:rPr>
          <w:delText>https://sd.iso.org/projects/project/80900/overview</w:delText>
        </w:r>
        <w:r w:rsidDel="00164E93">
          <w:rPr>
            <w:rStyle w:val="Hyperlink"/>
          </w:rPr>
          <w:fldChar w:fldCharType="end"/>
        </w:r>
      </w:del>
    </w:p>
    <w:p w14:paraId="53A0454F" w14:textId="3C866163" w:rsidR="001A3252" w:rsidDel="00164E93" w:rsidRDefault="001A3252" w:rsidP="001A3252">
      <w:pPr>
        <w:pStyle w:val="ListParagraph"/>
        <w:widowControl/>
        <w:numPr>
          <w:ilvl w:val="1"/>
          <w:numId w:val="13"/>
        </w:numPr>
        <w:autoSpaceDE/>
        <w:autoSpaceDN/>
        <w:rPr>
          <w:del w:id="508" w:author="Thomas Stockhammer (25/01/30)" w:date="2025-02-03T14:18:00Z" w16du:dateUtc="2025-02-03T13:18:00Z"/>
        </w:rPr>
      </w:pPr>
      <w:del w:id="509" w:author="Thomas Stockhammer (25/01/30)" w:date="2025-02-03T14:18:00Z" w16du:dateUtc="2025-02-03T13:18:00Z">
        <w:r w:rsidRPr="000A504F" w:rsidDel="00164E93">
          <w:rPr>
            <w:rStyle w:val="Hyperlink"/>
            <w:highlight w:val="green"/>
          </w:rPr>
          <w:delText>published</w:delText>
        </w:r>
      </w:del>
    </w:p>
    <w:p w14:paraId="468FDB2A" w14:textId="1457EB2A" w:rsidR="001A3252" w:rsidDel="00164E93" w:rsidRDefault="001A3252" w:rsidP="001A3252">
      <w:pPr>
        <w:pStyle w:val="ListParagraph"/>
        <w:widowControl/>
        <w:numPr>
          <w:ilvl w:val="0"/>
          <w:numId w:val="13"/>
        </w:numPr>
        <w:autoSpaceDE/>
        <w:autoSpaceDN/>
        <w:rPr>
          <w:del w:id="510" w:author="Thomas Stockhammer (25/01/30)" w:date="2025-02-03T14:18:00Z" w16du:dateUtc="2025-02-03T13:18:00Z"/>
        </w:rPr>
      </w:pPr>
      <w:del w:id="511" w:author="Thomas Stockhammer (25/01/30)" w:date="2025-02-03T14:18:00Z" w16du:dateUtc="2025-02-03T13:18:00Z">
        <w:r w:rsidDel="00164E93">
          <w:delText xml:space="preserve">ISO/IEC 23090-24:2024 Information technology — Coded representation of immersive media — Part 24: </w:delText>
        </w:r>
        <w:r w:rsidRPr="00A402B3" w:rsidDel="00164E93">
          <w:delText>Conformance and Reference Software for Scene Description for MPEG Media</w:delText>
        </w:r>
        <w:r w:rsidDel="00164E93">
          <w:delText xml:space="preserve"> </w:delText>
        </w:r>
      </w:del>
    </w:p>
    <w:p w14:paraId="17D7B094" w14:textId="54FA2372" w:rsidR="001A3252" w:rsidDel="00164E93" w:rsidRDefault="001A3252" w:rsidP="001A3252">
      <w:pPr>
        <w:pStyle w:val="ListParagraph"/>
        <w:widowControl/>
        <w:numPr>
          <w:ilvl w:val="1"/>
          <w:numId w:val="13"/>
        </w:numPr>
        <w:autoSpaceDE/>
        <w:autoSpaceDN/>
        <w:rPr>
          <w:del w:id="512" w:author="Thomas Stockhammer (25/01/30)" w:date="2025-02-03T14:18:00Z" w16du:dateUtc="2025-02-03T13:18:00Z"/>
        </w:rPr>
      </w:pPr>
      <w:del w:id="513" w:author="Thomas Stockhammer (25/01/30)" w:date="2025-02-03T14:18:00Z" w16du:dateUtc="2025-02-03T13:18:00Z">
        <w:r w:rsidDel="00164E93">
          <w:delText xml:space="preserve">Editors: </w:delText>
        </w:r>
        <w:r w:rsidRPr="00A51E00" w:rsidDel="00164E93">
          <w:delText xml:space="preserve">Gurdeep Singh Bhullar </w:delText>
        </w:r>
      </w:del>
    </w:p>
    <w:p w14:paraId="489DDAD5" w14:textId="4F25FB2B" w:rsidR="001A3252" w:rsidDel="00164E93" w:rsidRDefault="001A3252" w:rsidP="001A3252">
      <w:pPr>
        <w:pStyle w:val="ListParagraph"/>
        <w:widowControl/>
        <w:numPr>
          <w:ilvl w:val="1"/>
          <w:numId w:val="13"/>
        </w:numPr>
        <w:autoSpaceDE/>
        <w:autoSpaceDN/>
        <w:rPr>
          <w:del w:id="514" w:author="Thomas Stockhammer (25/01/30)" w:date="2025-02-03T14:18:00Z" w16du:dateUtc="2025-02-03T13:18:00Z"/>
        </w:rPr>
      </w:pPr>
      <w:del w:id="515" w:author="Thomas Stockhammer (25/01/30)" w:date="2025-02-03T14:18:00Z" w16du:dateUtc="2025-02-03T13:18:00Z">
        <w:r w:rsidDel="00164E93">
          <w:fldChar w:fldCharType="begin"/>
        </w:r>
        <w:r w:rsidDel="00164E93">
          <w:delInstrText>HYPERLINK "https://www.iso.org/standard/83696.html"</w:delInstrText>
        </w:r>
        <w:r w:rsidDel="00164E93">
          <w:fldChar w:fldCharType="separate"/>
        </w:r>
        <w:r w:rsidRPr="00F20720" w:rsidDel="00164E93">
          <w:rPr>
            <w:rStyle w:val="Hyperlink"/>
          </w:rPr>
          <w:delText>https://www.iso.org/standard/83696.html</w:delText>
        </w:r>
        <w:r w:rsidDel="00164E93">
          <w:rPr>
            <w:rStyle w:val="Hyperlink"/>
          </w:rPr>
          <w:fldChar w:fldCharType="end"/>
        </w:r>
      </w:del>
    </w:p>
    <w:p w14:paraId="6AE0F8A4" w14:textId="251623F1" w:rsidR="001A3252" w:rsidDel="00164E93" w:rsidRDefault="001A3252" w:rsidP="001A3252">
      <w:pPr>
        <w:pStyle w:val="ListParagraph"/>
        <w:widowControl/>
        <w:numPr>
          <w:ilvl w:val="1"/>
          <w:numId w:val="13"/>
        </w:numPr>
        <w:autoSpaceDE/>
        <w:autoSpaceDN/>
        <w:rPr>
          <w:del w:id="516" w:author="Thomas Stockhammer (25/01/30)" w:date="2025-02-03T14:18:00Z" w16du:dateUtc="2025-02-03T13:18:00Z"/>
          <w:rStyle w:val="Hyperlink"/>
        </w:rPr>
      </w:pPr>
      <w:del w:id="517" w:author="Thomas Stockhammer (25/01/30)" w:date="2025-02-03T14:18:00Z" w16du:dateUtc="2025-02-03T13:18:00Z">
        <w:r w:rsidDel="00164E93">
          <w:fldChar w:fldCharType="begin"/>
        </w:r>
        <w:r w:rsidDel="00164E93">
          <w:delInstrText>HYPERLINK "https://sd.iso.org/projects/project/83696/overview"</w:delInstrText>
        </w:r>
        <w:r w:rsidDel="00164E93">
          <w:fldChar w:fldCharType="separate"/>
        </w:r>
        <w:r w:rsidRPr="003B1E89" w:rsidDel="00164E93">
          <w:rPr>
            <w:rStyle w:val="Hyperlink"/>
          </w:rPr>
          <w:delText>https://sd.iso.org/projects/project/83696/overview</w:delText>
        </w:r>
        <w:r w:rsidDel="00164E93">
          <w:rPr>
            <w:rStyle w:val="Hyperlink"/>
          </w:rPr>
          <w:fldChar w:fldCharType="end"/>
        </w:r>
      </w:del>
    </w:p>
    <w:p w14:paraId="53AF8E8F" w14:textId="4F7B1588" w:rsidR="001A3252" w:rsidRPr="000A504F" w:rsidDel="00164E93" w:rsidRDefault="001A3252" w:rsidP="001A3252">
      <w:pPr>
        <w:pStyle w:val="ListParagraph"/>
        <w:widowControl/>
        <w:numPr>
          <w:ilvl w:val="1"/>
          <w:numId w:val="13"/>
        </w:numPr>
        <w:autoSpaceDE/>
        <w:autoSpaceDN/>
        <w:rPr>
          <w:del w:id="518" w:author="Thomas Stockhammer (25/01/30)" w:date="2025-02-03T14:18:00Z" w16du:dateUtc="2025-02-03T13:18:00Z"/>
          <w:highlight w:val="green"/>
        </w:rPr>
      </w:pPr>
      <w:del w:id="519" w:author="Thomas Stockhammer (25/01/30)" w:date="2025-02-03T14:18:00Z" w16du:dateUtc="2025-02-03T13:18:00Z">
        <w:r w:rsidRPr="000A504F" w:rsidDel="00164E93">
          <w:rPr>
            <w:rStyle w:val="Hyperlink"/>
            <w:highlight w:val="green"/>
          </w:rPr>
          <w:delText>published</w:delText>
        </w:r>
      </w:del>
    </w:p>
    <w:p w14:paraId="10FCDBD8" w14:textId="7BE7B403" w:rsidR="001A3252" w:rsidDel="00164E93" w:rsidRDefault="001A3252" w:rsidP="001A3252">
      <w:pPr>
        <w:pStyle w:val="ListParagraph"/>
        <w:widowControl/>
        <w:numPr>
          <w:ilvl w:val="0"/>
          <w:numId w:val="13"/>
        </w:numPr>
        <w:autoSpaceDE/>
        <w:autoSpaceDN/>
        <w:rPr>
          <w:del w:id="520" w:author="Thomas Stockhammer (25/01/30)" w:date="2025-02-03T14:18:00Z" w16du:dateUtc="2025-02-03T13:18:00Z"/>
        </w:rPr>
      </w:pPr>
      <w:del w:id="521" w:author="Thomas Stockhammer (25/01/30)" w:date="2025-02-03T14:18:00Z" w16du:dateUtc="2025-02-03T13:18:00Z">
        <w:r w:rsidDel="00164E93">
          <w:delText>ISO/IEC DIS 23090-14:2023/AMD 1:2023 Information technology — Coded representation of immersive media — Part 14: Scene description — Amendment 1: Support for immersive media codecs in scene description</w:delText>
        </w:r>
      </w:del>
    </w:p>
    <w:p w14:paraId="4F8AA36B" w14:textId="30591C51" w:rsidR="001A3252" w:rsidDel="00164E93" w:rsidRDefault="001A3252" w:rsidP="001A3252">
      <w:pPr>
        <w:pStyle w:val="ListParagraph"/>
        <w:widowControl/>
        <w:numPr>
          <w:ilvl w:val="1"/>
          <w:numId w:val="13"/>
        </w:numPr>
        <w:autoSpaceDE/>
        <w:autoSpaceDN/>
        <w:rPr>
          <w:del w:id="522" w:author="Thomas Stockhammer (25/01/30)" w:date="2025-02-03T14:18:00Z" w16du:dateUtc="2025-02-03T13:18:00Z"/>
        </w:rPr>
      </w:pPr>
      <w:del w:id="523" w:author="Thomas Stockhammer (25/01/30)" w:date="2025-02-03T14:18:00Z" w16du:dateUtc="2025-02-03T13:18:00Z">
        <w:r w:rsidDel="00164E93">
          <w:fldChar w:fldCharType="begin"/>
        </w:r>
        <w:r w:rsidDel="00164E93">
          <w:delInstrText>HYPERLINK "https://www.iso.org/standard/84769.html"</w:delInstrText>
        </w:r>
        <w:r w:rsidDel="00164E93">
          <w:fldChar w:fldCharType="separate"/>
        </w:r>
        <w:r w:rsidRPr="0025500D" w:rsidDel="00164E93">
          <w:rPr>
            <w:rStyle w:val="Hyperlink"/>
          </w:rPr>
          <w:delText>https://www.iso.org/standard/84769.html</w:delText>
        </w:r>
        <w:r w:rsidDel="00164E93">
          <w:rPr>
            <w:rStyle w:val="Hyperlink"/>
          </w:rPr>
          <w:fldChar w:fldCharType="end"/>
        </w:r>
      </w:del>
    </w:p>
    <w:p w14:paraId="14AC1152" w14:textId="46A55081" w:rsidR="001A3252" w:rsidRPr="000A504F" w:rsidDel="00164E93" w:rsidRDefault="001A3252" w:rsidP="001A3252">
      <w:pPr>
        <w:pStyle w:val="ListParagraph"/>
        <w:widowControl/>
        <w:numPr>
          <w:ilvl w:val="1"/>
          <w:numId w:val="13"/>
        </w:numPr>
        <w:autoSpaceDE/>
        <w:autoSpaceDN/>
        <w:rPr>
          <w:del w:id="524" w:author="Thomas Stockhammer (25/01/30)" w:date="2025-02-03T14:18:00Z" w16du:dateUtc="2025-02-03T13:18:00Z"/>
          <w:rStyle w:val="Hyperlink"/>
        </w:rPr>
      </w:pPr>
      <w:del w:id="525" w:author="Thomas Stockhammer (25/01/30)" w:date="2025-02-03T14:18:00Z" w16du:dateUtc="2025-02-03T13:18:00Z">
        <w:r w:rsidDel="00164E93">
          <w:fldChar w:fldCharType="begin"/>
        </w:r>
        <w:r w:rsidDel="00164E93">
          <w:delInstrText>HYPERLINK "https://sd.iso.org/projects/project/84769/overview"</w:delInstrText>
        </w:r>
        <w:r w:rsidDel="00164E93">
          <w:fldChar w:fldCharType="separate"/>
        </w:r>
        <w:r w:rsidRPr="003B1E89" w:rsidDel="00164E93">
          <w:rPr>
            <w:rStyle w:val="Hyperlink"/>
          </w:rPr>
          <w:delText>https://sd.iso.org/projects/project/84769/overview</w:delText>
        </w:r>
        <w:r w:rsidDel="00164E93">
          <w:rPr>
            <w:rStyle w:val="Hyperlink"/>
          </w:rPr>
          <w:fldChar w:fldCharType="end"/>
        </w:r>
      </w:del>
    </w:p>
    <w:p w14:paraId="28213B46" w14:textId="70ADC662" w:rsidR="001A3252" w:rsidDel="00164E93" w:rsidRDefault="001A3252" w:rsidP="001A3252">
      <w:pPr>
        <w:pStyle w:val="ListParagraph"/>
        <w:widowControl/>
        <w:numPr>
          <w:ilvl w:val="1"/>
          <w:numId w:val="13"/>
        </w:numPr>
        <w:autoSpaceDE/>
        <w:autoSpaceDN/>
        <w:rPr>
          <w:del w:id="526" w:author="Thomas Stockhammer (25/01/30)" w:date="2025-02-03T14:18:00Z" w16du:dateUtc="2025-02-03T13:18:00Z"/>
        </w:rPr>
      </w:pPr>
      <w:del w:id="527" w:author="Thomas Stockhammer (25/01/30)" w:date="2025-02-03T14:18:00Z" w16du:dateUtc="2025-02-03T13:18:00Z">
        <w:r w:rsidRPr="00D032DD" w:rsidDel="00164E93">
          <w:rPr>
            <w:highlight w:val="green"/>
          </w:rPr>
          <w:delText>published</w:delText>
        </w:r>
      </w:del>
    </w:p>
    <w:p w14:paraId="1DEBC705" w14:textId="4161E991" w:rsidR="001A3252" w:rsidRPr="00C152BB" w:rsidDel="00164E93" w:rsidRDefault="001A3252" w:rsidP="001A3252">
      <w:pPr>
        <w:pStyle w:val="ListParagraph"/>
        <w:widowControl/>
        <w:numPr>
          <w:ilvl w:val="0"/>
          <w:numId w:val="13"/>
        </w:numPr>
        <w:autoSpaceDE/>
        <w:autoSpaceDN/>
        <w:rPr>
          <w:del w:id="528" w:author="Thomas Stockhammer (25/01/30)" w:date="2025-02-03T14:18:00Z" w16du:dateUtc="2025-02-03T13:18:00Z"/>
        </w:rPr>
      </w:pPr>
      <w:del w:id="529" w:author="Thomas Stockhammer (25/01/30)" w:date="2025-02-03T14:18:00Z" w16du:dateUtc="2025-02-03T13:18:00Z">
        <w:r w:rsidRPr="00C152BB" w:rsidDel="00164E93">
          <w:delText>ISO/IEC DIS 23090-14/AMD 2 Information technology — Coded representation of immersive media — Part 14: Scene description — Amendment 2: Support for Haptics, Augmented Reality, Avatars, Interactivity, MPEG-I Audio and Lighting</w:delText>
        </w:r>
      </w:del>
    </w:p>
    <w:p w14:paraId="793ED571" w14:textId="4C66614C" w:rsidR="001A3252" w:rsidDel="00164E93" w:rsidRDefault="001A3252" w:rsidP="001A3252">
      <w:pPr>
        <w:pStyle w:val="ListParagraph"/>
        <w:widowControl/>
        <w:numPr>
          <w:ilvl w:val="1"/>
          <w:numId w:val="13"/>
        </w:numPr>
        <w:autoSpaceDE/>
        <w:autoSpaceDN/>
        <w:rPr>
          <w:del w:id="530" w:author="Thomas Stockhammer (25/01/30)" w:date="2025-02-03T14:18:00Z" w16du:dateUtc="2025-02-03T13:18:00Z"/>
        </w:rPr>
      </w:pPr>
      <w:del w:id="531" w:author="Thomas Stockhammer (25/01/30)" w:date="2025-02-03T14:18:00Z" w16du:dateUtc="2025-02-03T13:18:00Z">
        <w:r w:rsidRPr="008B2397" w:rsidDel="00164E93">
          <w:delText>https://www.iso.org/standard/8</w:delText>
        </w:r>
        <w:r w:rsidDel="00164E93">
          <w:delText>6439</w:delText>
        </w:r>
        <w:r w:rsidRPr="008B2397" w:rsidDel="00164E93">
          <w:delText>.html</w:delText>
        </w:r>
      </w:del>
    </w:p>
    <w:p w14:paraId="7A8F4CF4" w14:textId="430EE6D6" w:rsidR="001A3252" w:rsidDel="00164E93" w:rsidRDefault="001A3252" w:rsidP="001A3252">
      <w:pPr>
        <w:pStyle w:val="ListParagraph"/>
        <w:widowControl/>
        <w:numPr>
          <w:ilvl w:val="1"/>
          <w:numId w:val="13"/>
        </w:numPr>
        <w:autoSpaceDE/>
        <w:autoSpaceDN/>
        <w:rPr>
          <w:del w:id="532" w:author="Thomas Stockhammer (25/01/30)" w:date="2025-02-03T14:18:00Z" w16du:dateUtc="2025-02-03T13:18:00Z"/>
        </w:rPr>
      </w:pPr>
      <w:del w:id="533" w:author="Thomas Stockhammer (25/01/30)" w:date="2025-02-03T14:18:00Z" w16du:dateUtc="2025-02-03T13:18:00Z">
        <w:r w:rsidDel="00164E93">
          <w:fldChar w:fldCharType="begin"/>
        </w:r>
        <w:r w:rsidDel="00164E93">
          <w:delInstrText>HYPERLINK "https://sd.iso.org/projects/project/86439/overview"</w:delInstrText>
        </w:r>
        <w:r w:rsidDel="00164E93">
          <w:fldChar w:fldCharType="separate"/>
        </w:r>
        <w:r w:rsidRPr="00F20720" w:rsidDel="00164E93">
          <w:rPr>
            <w:rStyle w:val="Hyperlink"/>
          </w:rPr>
          <w:delText>https://sd.iso.org/projects/project/86439/overview</w:delText>
        </w:r>
        <w:r w:rsidDel="00164E93">
          <w:rPr>
            <w:rStyle w:val="Hyperlink"/>
          </w:rPr>
          <w:fldChar w:fldCharType="end"/>
        </w:r>
      </w:del>
    </w:p>
    <w:p w14:paraId="6688250C" w14:textId="62FCFBA6" w:rsidR="001A3252" w:rsidDel="00164E93" w:rsidRDefault="001A3252" w:rsidP="001A3252">
      <w:pPr>
        <w:pStyle w:val="ListParagraph"/>
        <w:widowControl/>
        <w:numPr>
          <w:ilvl w:val="1"/>
          <w:numId w:val="13"/>
        </w:numPr>
        <w:autoSpaceDE/>
        <w:autoSpaceDN/>
        <w:rPr>
          <w:del w:id="534" w:author="Thomas Stockhammer (25/01/30)" w:date="2025-02-03T14:18:00Z" w16du:dateUtc="2025-02-03T13:18:00Z"/>
        </w:rPr>
      </w:pPr>
      <w:del w:id="535" w:author="Thomas Stockhammer (25/01/30)" w:date="2025-02-03T14:18:00Z" w16du:dateUtc="2025-02-03T13:18:00Z">
        <w:r w:rsidRPr="00C152BB" w:rsidDel="00164E93">
          <w:delText>Editors: Imed Bouazizi, Emmanuel Thomas, Patrice Hirtzlin</w:delText>
        </w:r>
      </w:del>
    </w:p>
    <w:p w14:paraId="100239AB" w14:textId="55E57002" w:rsidR="001A3252" w:rsidDel="00164E93" w:rsidRDefault="001A3252" w:rsidP="001A3252">
      <w:pPr>
        <w:pStyle w:val="ListParagraph"/>
        <w:widowControl/>
        <w:numPr>
          <w:ilvl w:val="1"/>
          <w:numId w:val="13"/>
        </w:numPr>
        <w:autoSpaceDE/>
        <w:autoSpaceDN/>
        <w:rPr>
          <w:del w:id="536" w:author="Thomas Stockhammer (25/01/30)" w:date="2025-02-03T14:18:00Z" w16du:dateUtc="2025-02-03T13:18:00Z"/>
          <w:highlight w:val="yellow"/>
        </w:rPr>
      </w:pPr>
      <w:del w:id="537" w:author="Thomas Stockhammer (25/01/30)" w:date="2025-02-03T14:18:00Z" w16du:dateUtc="2025-02-03T13:18:00Z">
        <w:r w:rsidRPr="000A504F" w:rsidDel="00164E93">
          <w:rPr>
            <w:highlight w:val="yellow"/>
          </w:rPr>
          <w:delText>Project cancelled</w:delText>
        </w:r>
      </w:del>
    </w:p>
    <w:p w14:paraId="406B15B6" w14:textId="2A87F2A2" w:rsidR="001A3252" w:rsidRPr="000A504F" w:rsidDel="00164E93" w:rsidRDefault="001A3252" w:rsidP="001A3252">
      <w:pPr>
        <w:pStyle w:val="ListParagraph"/>
        <w:ind w:left="360"/>
        <w:rPr>
          <w:del w:id="538" w:author="Thomas Stockhammer (25/01/30)" w:date="2025-02-03T14:18:00Z" w16du:dateUtc="2025-02-03T13:18:00Z"/>
          <w:highlight w:val="yellow"/>
        </w:rPr>
      </w:pPr>
      <w:del w:id="539" w:author="Thomas Stockhammer (25/01/30)" w:date="2025-02-03T14:18:00Z" w16du:dateUtc="2025-02-03T13:18:00Z">
        <w:r w:rsidRPr="00165573" w:rsidDel="00164E93">
          <w:rPr>
            <w:noProof/>
          </w:rPr>
          <w:lastRenderedPageBreak/>
          <w:drawing>
            <wp:inline distT="0" distB="0" distL="0" distR="0" wp14:anchorId="1C2F21F3" wp14:editId="7242800C">
              <wp:extent cx="5727700" cy="1780540"/>
              <wp:effectExtent l="0" t="0" r="6350" b="0"/>
              <wp:docPr id="1336659445"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659445" name="Picture 8" descr="A screenshot of a computer&#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27700" cy="1780540"/>
                      </a:xfrm>
                      <a:prstGeom prst="rect">
                        <a:avLst/>
                      </a:prstGeom>
                      <a:noFill/>
                      <a:ln>
                        <a:noFill/>
                      </a:ln>
                    </pic:spPr>
                  </pic:pic>
                </a:graphicData>
              </a:graphic>
            </wp:inline>
          </w:drawing>
        </w:r>
      </w:del>
    </w:p>
    <w:p w14:paraId="672CB09F" w14:textId="109D659D" w:rsidR="001A3252" w:rsidRPr="00251957" w:rsidDel="00164E93" w:rsidRDefault="001A3252" w:rsidP="001A3252">
      <w:pPr>
        <w:pStyle w:val="ListParagraph"/>
        <w:widowControl/>
        <w:numPr>
          <w:ilvl w:val="0"/>
          <w:numId w:val="13"/>
        </w:numPr>
        <w:autoSpaceDE/>
        <w:autoSpaceDN/>
        <w:rPr>
          <w:del w:id="540" w:author="Thomas Stockhammer (25/01/30)" w:date="2025-02-03T14:18:00Z" w16du:dateUtc="2025-02-03T13:18:00Z"/>
        </w:rPr>
      </w:pPr>
      <w:del w:id="541" w:author="Thomas Stockhammer (25/01/30)" w:date="2025-02-03T14:18:00Z" w16du:dateUtc="2025-02-03T13:18:00Z">
        <w:r w:rsidRPr="000A504F" w:rsidDel="00164E93">
          <w:delText>ISO/IEC DIS 23090-14</w:delText>
        </w:r>
        <w:r w:rsidDel="00164E93">
          <w:delText xml:space="preserve">:2024 </w:delText>
        </w:r>
        <w:r w:rsidRPr="00251957" w:rsidDel="00164E93">
          <w:delText>Information technology — Coded representation of immersive media — Part 14: Scene description</w:delText>
        </w:r>
      </w:del>
    </w:p>
    <w:p w14:paraId="3880A4DF" w14:textId="73276575" w:rsidR="001A3252" w:rsidRPr="00251957" w:rsidDel="00164E93" w:rsidRDefault="001A3252" w:rsidP="001A3252">
      <w:pPr>
        <w:pStyle w:val="ListParagraph"/>
        <w:widowControl/>
        <w:numPr>
          <w:ilvl w:val="1"/>
          <w:numId w:val="13"/>
        </w:numPr>
        <w:autoSpaceDE/>
        <w:autoSpaceDN/>
        <w:rPr>
          <w:del w:id="542" w:author="Thomas Stockhammer (25/01/30)" w:date="2025-02-03T14:18:00Z" w16du:dateUtc="2025-02-03T13:18:00Z"/>
        </w:rPr>
      </w:pPr>
      <w:del w:id="543" w:author="Thomas Stockhammer (25/01/30)" w:date="2025-02-03T14:18:00Z" w16du:dateUtc="2025-02-03T13:18:00Z">
        <w:r w:rsidRPr="00251957" w:rsidDel="00164E93">
          <w:delText>Editors: Bouazizi Imed Dr, Hirtzlin Patrice M., Stockhammer Thomas Mr Dr.</w:delText>
        </w:r>
      </w:del>
    </w:p>
    <w:p w14:paraId="3A41C213" w14:textId="713EC42E" w:rsidR="001A3252" w:rsidDel="00164E93" w:rsidRDefault="001A3252" w:rsidP="001A3252">
      <w:pPr>
        <w:pStyle w:val="ListParagraph"/>
        <w:widowControl/>
        <w:numPr>
          <w:ilvl w:val="1"/>
          <w:numId w:val="13"/>
        </w:numPr>
        <w:autoSpaceDE/>
        <w:autoSpaceDN/>
        <w:rPr>
          <w:del w:id="544" w:author="Thomas Stockhammer (25/01/30)" w:date="2025-02-03T14:18:00Z" w16du:dateUtc="2025-02-03T13:18:00Z"/>
        </w:rPr>
      </w:pPr>
      <w:del w:id="545" w:author="Thomas Stockhammer (25/01/30)" w:date="2025-02-03T14:18:00Z" w16du:dateUtc="2025-02-03T13:18:00Z">
        <w:r w:rsidRPr="008B2397" w:rsidDel="00164E93">
          <w:delText>https://www.iso.org/standard/</w:delText>
        </w:r>
        <w:r w:rsidDel="00164E93">
          <w:delText>90191</w:delText>
        </w:r>
        <w:r w:rsidRPr="008B2397" w:rsidDel="00164E93">
          <w:delText>.html</w:delText>
        </w:r>
      </w:del>
    </w:p>
    <w:p w14:paraId="07BF1C30" w14:textId="6B4A4CF7" w:rsidR="001A3252" w:rsidDel="00164E93" w:rsidRDefault="001A3252" w:rsidP="001A3252">
      <w:pPr>
        <w:pStyle w:val="ListParagraph"/>
        <w:widowControl/>
        <w:numPr>
          <w:ilvl w:val="1"/>
          <w:numId w:val="13"/>
        </w:numPr>
        <w:autoSpaceDE/>
        <w:autoSpaceDN/>
        <w:rPr>
          <w:del w:id="546" w:author="Thomas Stockhammer (25/01/30)" w:date="2025-02-03T14:18:00Z" w16du:dateUtc="2025-02-03T13:18:00Z"/>
        </w:rPr>
      </w:pPr>
      <w:del w:id="547" w:author="Thomas Stockhammer (25/01/30)" w:date="2025-02-03T14:18:00Z" w16du:dateUtc="2025-02-03T13:18:00Z">
        <w:r w:rsidDel="00164E93">
          <w:fldChar w:fldCharType="begin"/>
        </w:r>
        <w:r w:rsidDel="00164E93">
          <w:delInstrText>HYPERLINK "</w:delInstrText>
        </w:r>
        <w:r w:rsidRPr="00251957" w:rsidDel="00164E93">
          <w:delInstrText>https://sd.iso.org/projects/project/90191/overview</w:delInstrText>
        </w:r>
        <w:r w:rsidDel="00164E93">
          <w:delInstrText>"</w:delInstrText>
        </w:r>
        <w:r w:rsidDel="00164E93">
          <w:fldChar w:fldCharType="separate"/>
        </w:r>
        <w:r w:rsidRPr="009F01AD" w:rsidDel="00164E93">
          <w:rPr>
            <w:rStyle w:val="Hyperlink"/>
          </w:rPr>
          <w:delText>https://sd.iso.org/projects/project/90191/overview</w:delText>
        </w:r>
        <w:r w:rsidDel="00164E93">
          <w:fldChar w:fldCharType="end"/>
        </w:r>
      </w:del>
    </w:p>
    <w:p w14:paraId="49A90347" w14:textId="36D7AA53" w:rsidR="001A3252" w:rsidRPr="00A1069C" w:rsidDel="00164E93" w:rsidRDefault="001A3252" w:rsidP="001A3252">
      <w:pPr>
        <w:pStyle w:val="ListParagraph"/>
        <w:widowControl/>
        <w:numPr>
          <w:ilvl w:val="1"/>
          <w:numId w:val="13"/>
        </w:numPr>
        <w:autoSpaceDE/>
        <w:autoSpaceDN/>
        <w:rPr>
          <w:del w:id="548" w:author="Thomas Stockhammer (25/01/30)" w:date="2025-02-03T14:18:00Z" w16du:dateUtc="2025-02-03T13:18:00Z"/>
          <w:highlight w:val="yellow"/>
        </w:rPr>
      </w:pPr>
      <w:del w:id="549" w:author="Thomas Stockhammer (25/01/30)" w:date="2025-02-03T14:18:00Z" w16du:dateUtc="2025-02-03T13:18:00Z">
        <w:r w:rsidRPr="00A1069C" w:rsidDel="00164E93">
          <w:rPr>
            <w:highlight w:val="yellow"/>
          </w:rPr>
          <w:delText>Final text received or FDIS registered for formal approval</w:delText>
        </w:r>
        <w:r w:rsidDel="00164E93">
          <w:rPr>
            <w:highlight w:val="yellow"/>
          </w:rPr>
          <w:delText xml:space="preserve"> (Mayumi, Youngkwon)</w:delText>
        </w:r>
      </w:del>
    </w:p>
    <w:p w14:paraId="73EF8A37" w14:textId="35CE8F9F" w:rsidR="001A3252" w:rsidDel="00164E93" w:rsidRDefault="001A3252" w:rsidP="001A3252">
      <w:pPr>
        <w:pStyle w:val="ListParagraph"/>
        <w:rPr>
          <w:del w:id="550" w:author="Thomas Stockhammer (25/01/30)" w:date="2025-02-03T14:18:00Z" w16du:dateUtc="2025-02-03T13:18:00Z"/>
        </w:rPr>
      </w:pPr>
      <w:del w:id="551" w:author="Thomas Stockhammer (25/01/30)" w:date="2025-02-03T14:18:00Z" w16du:dateUtc="2025-02-03T13:18:00Z">
        <w:r w:rsidRPr="000347CA" w:rsidDel="00164E93">
          <w:rPr>
            <w:noProof/>
          </w:rPr>
          <w:drawing>
            <wp:inline distT="0" distB="0" distL="0" distR="0" wp14:anchorId="5736229F" wp14:editId="0877DCB9">
              <wp:extent cx="5727700" cy="1487170"/>
              <wp:effectExtent l="0" t="0" r="6350" b="0"/>
              <wp:docPr id="33155500"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55500" name="Picture 7" descr="A screenshot of a computer&#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7700" cy="1487170"/>
                      </a:xfrm>
                      <a:prstGeom prst="rect">
                        <a:avLst/>
                      </a:prstGeom>
                      <a:noFill/>
                      <a:ln>
                        <a:noFill/>
                      </a:ln>
                    </pic:spPr>
                  </pic:pic>
                </a:graphicData>
              </a:graphic>
            </wp:inline>
          </w:drawing>
        </w:r>
      </w:del>
    </w:p>
    <w:p w14:paraId="47964E80" w14:textId="2C4C5642" w:rsidR="001A3252" w:rsidDel="00164E93" w:rsidRDefault="001A3252" w:rsidP="001A3252">
      <w:pPr>
        <w:pStyle w:val="ListParagraph"/>
        <w:widowControl/>
        <w:numPr>
          <w:ilvl w:val="0"/>
          <w:numId w:val="13"/>
        </w:numPr>
        <w:autoSpaceDE/>
        <w:autoSpaceDN/>
        <w:rPr>
          <w:del w:id="552" w:author="Thomas Stockhammer (25/01/30)" w:date="2025-02-03T14:18:00Z" w16du:dateUtc="2025-02-03T13:18:00Z"/>
        </w:rPr>
      </w:pPr>
      <w:del w:id="553" w:author="Thomas Stockhammer (25/01/30)" w:date="2025-02-03T14:18:00Z" w16du:dateUtc="2025-02-03T13:18:00Z">
        <w:r w:rsidRPr="00251957" w:rsidDel="00164E93">
          <w:delText>ISO/IEC DIS 23090-14/AWI Amd 1</w:delText>
        </w:r>
        <w:r w:rsidDel="00164E93">
          <w:delText xml:space="preserve">: </w:delText>
        </w:r>
        <w:r w:rsidRPr="00251957" w:rsidDel="00164E93">
          <w:delText>Information technology — Coded representation of immersive media — Part 14: Scene description — Amendment 1: Support of MPEG-I audio, scene understanding and other extensions</w:delText>
        </w:r>
      </w:del>
    </w:p>
    <w:p w14:paraId="6C4E5B57" w14:textId="1F57B932" w:rsidR="001A3252" w:rsidDel="00164E93" w:rsidRDefault="001A3252" w:rsidP="001A3252">
      <w:pPr>
        <w:pStyle w:val="ListParagraph"/>
        <w:widowControl/>
        <w:numPr>
          <w:ilvl w:val="1"/>
          <w:numId w:val="13"/>
        </w:numPr>
        <w:autoSpaceDE/>
        <w:autoSpaceDN/>
        <w:rPr>
          <w:del w:id="554" w:author="Thomas Stockhammer (25/01/30)" w:date="2025-02-03T14:18:00Z" w16du:dateUtc="2025-02-03T13:18:00Z"/>
        </w:rPr>
      </w:pPr>
      <w:del w:id="555" w:author="Thomas Stockhammer (25/01/30)" w:date="2025-02-03T14:18:00Z" w16du:dateUtc="2025-02-03T13:18:00Z">
        <w:r w:rsidDel="00164E93">
          <w:delText>Editors: Bouazizi Imed Dr, Lelievre Sylvain M.</w:delText>
        </w:r>
      </w:del>
    </w:p>
    <w:p w14:paraId="15130674" w14:textId="54D23D43" w:rsidR="001A3252" w:rsidDel="00164E93" w:rsidRDefault="001A3252" w:rsidP="001A3252">
      <w:pPr>
        <w:pStyle w:val="ListParagraph"/>
        <w:widowControl/>
        <w:numPr>
          <w:ilvl w:val="1"/>
          <w:numId w:val="13"/>
        </w:numPr>
        <w:autoSpaceDE/>
        <w:autoSpaceDN/>
        <w:rPr>
          <w:del w:id="556" w:author="Thomas Stockhammer (25/01/30)" w:date="2025-02-03T14:18:00Z" w16du:dateUtc="2025-02-03T13:18:00Z"/>
        </w:rPr>
      </w:pPr>
      <w:del w:id="557" w:author="Thomas Stockhammer (25/01/30)" w:date="2025-02-03T14:18:00Z" w16du:dateUtc="2025-02-03T13:18:00Z">
        <w:r w:rsidRPr="008B2397" w:rsidDel="00164E93">
          <w:delText>https://www.iso.org/standard/</w:delText>
        </w:r>
        <w:r w:rsidDel="00164E93">
          <w:delText>90213</w:delText>
        </w:r>
        <w:r w:rsidRPr="008B2397" w:rsidDel="00164E93">
          <w:delText>.html</w:delText>
        </w:r>
      </w:del>
    </w:p>
    <w:p w14:paraId="15EB4EB5" w14:textId="53188504" w:rsidR="001A3252" w:rsidDel="00164E93" w:rsidRDefault="001A3252" w:rsidP="001A3252">
      <w:pPr>
        <w:pStyle w:val="ListParagraph"/>
        <w:widowControl/>
        <w:numPr>
          <w:ilvl w:val="1"/>
          <w:numId w:val="13"/>
        </w:numPr>
        <w:autoSpaceDE/>
        <w:autoSpaceDN/>
        <w:rPr>
          <w:del w:id="558" w:author="Thomas Stockhammer (25/01/30)" w:date="2025-02-03T14:18:00Z" w16du:dateUtc="2025-02-03T13:18:00Z"/>
        </w:rPr>
      </w:pPr>
      <w:del w:id="559" w:author="Thomas Stockhammer (25/01/30)" w:date="2025-02-03T14:18:00Z" w16du:dateUtc="2025-02-03T13:18:00Z">
        <w:r w:rsidDel="00164E93">
          <w:fldChar w:fldCharType="begin"/>
        </w:r>
        <w:r w:rsidDel="00164E93">
          <w:delInstrText>HYPERLINK "</w:delInstrText>
        </w:r>
        <w:r w:rsidRPr="000A504F" w:rsidDel="00164E93">
          <w:delInstrText>https://sd.iso.org/projects/project/90213/overview</w:delInstrText>
        </w:r>
        <w:r w:rsidDel="00164E93">
          <w:delInstrText>"</w:delInstrText>
        </w:r>
        <w:r w:rsidDel="00164E93">
          <w:fldChar w:fldCharType="separate"/>
        </w:r>
        <w:r w:rsidRPr="009F01AD" w:rsidDel="00164E93">
          <w:rPr>
            <w:rStyle w:val="Hyperlink"/>
          </w:rPr>
          <w:delText>https://sd.iso.org/projects/project/90213/overview</w:delText>
        </w:r>
        <w:r w:rsidDel="00164E93">
          <w:fldChar w:fldCharType="end"/>
        </w:r>
      </w:del>
    </w:p>
    <w:p w14:paraId="7F3742ED" w14:textId="031F102B" w:rsidR="001A3252" w:rsidRPr="00251957" w:rsidDel="00164E93" w:rsidRDefault="001A3252" w:rsidP="001A3252">
      <w:pPr>
        <w:pStyle w:val="ListParagraph"/>
        <w:widowControl/>
        <w:numPr>
          <w:ilvl w:val="1"/>
          <w:numId w:val="13"/>
        </w:numPr>
        <w:autoSpaceDE/>
        <w:autoSpaceDN/>
        <w:rPr>
          <w:del w:id="560" w:author="Thomas Stockhammer (25/01/30)" w:date="2025-02-03T14:18:00Z" w16du:dateUtc="2025-02-03T13:18:00Z"/>
          <w:highlight w:val="yellow"/>
        </w:rPr>
      </w:pPr>
      <w:del w:id="561" w:author="Thomas Stockhammer (25/01/30)" w:date="2025-02-03T14:18:00Z" w16du:dateUtc="2025-02-03T13:18:00Z">
        <w:r w:rsidRPr="00251957" w:rsidDel="00164E93">
          <w:rPr>
            <w:highlight w:val="yellow"/>
          </w:rPr>
          <w:delText>Project registered</w:delText>
        </w:r>
      </w:del>
    </w:p>
    <w:p w14:paraId="060F81C0" w14:textId="45A7CDC5" w:rsidR="001A3252" w:rsidDel="00164E93" w:rsidRDefault="001A3252" w:rsidP="001A3252">
      <w:pPr>
        <w:pStyle w:val="ListParagraph"/>
        <w:rPr>
          <w:del w:id="562" w:author="Thomas Stockhammer (25/01/30)" w:date="2025-02-03T14:18:00Z" w16du:dateUtc="2025-02-03T13:18:00Z"/>
        </w:rPr>
      </w:pPr>
      <w:del w:id="563" w:author="Thomas Stockhammer (25/01/30)" w:date="2025-02-03T14:18:00Z" w16du:dateUtc="2025-02-03T13:18:00Z">
        <w:r w:rsidRPr="00165573" w:rsidDel="00164E93">
          <w:rPr>
            <w:noProof/>
          </w:rPr>
          <w:drawing>
            <wp:inline distT="0" distB="0" distL="0" distR="0" wp14:anchorId="52DB0235" wp14:editId="7D66425B">
              <wp:extent cx="5727700" cy="1790065"/>
              <wp:effectExtent l="0" t="0" r="6350" b="635"/>
              <wp:docPr id="518004861"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004861" name="Picture 6" descr="A screenshot of a computer&#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7700" cy="1790065"/>
                      </a:xfrm>
                      <a:prstGeom prst="rect">
                        <a:avLst/>
                      </a:prstGeom>
                      <a:noFill/>
                      <a:ln>
                        <a:noFill/>
                      </a:ln>
                    </pic:spPr>
                  </pic:pic>
                </a:graphicData>
              </a:graphic>
            </wp:inline>
          </w:drawing>
        </w:r>
      </w:del>
    </w:p>
    <w:p w14:paraId="1BF15BC6" w14:textId="401B6F6F" w:rsidR="001A3252" w:rsidDel="00164E93" w:rsidRDefault="001A3252" w:rsidP="001A3252">
      <w:pPr>
        <w:pStyle w:val="ListParagraph"/>
        <w:widowControl/>
        <w:numPr>
          <w:ilvl w:val="0"/>
          <w:numId w:val="13"/>
        </w:numPr>
        <w:autoSpaceDE/>
        <w:autoSpaceDN/>
        <w:rPr>
          <w:del w:id="564" w:author="Thomas Stockhammer (25/01/30)" w:date="2025-02-03T14:18:00Z" w16du:dateUtc="2025-02-03T13:18:00Z"/>
        </w:rPr>
      </w:pPr>
      <w:del w:id="565" w:author="Thomas Stockhammer (25/01/30)" w:date="2025-02-03T14:18:00Z" w16du:dateUtc="2025-02-03T13:18:00Z">
        <w:r w:rsidDel="00164E93">
          <w:delText xml:space="preserve">ISO/IEC 23090-24 Information technology — Coded representation of immersive media — Part 24: </w:delText>
        </w:r>
        <w:r w:rsidRPr="007E0EA9" w:rsidDel="00164E93">
          <w:delText>Conformance and reference software for scene description — Amendment 1: Conformance and reference software for scene description on haptics, augmented reality, avatars, interactivity and lighting</w:delText>
        </w:r>
      </w:del>
    </w:p>
    <w:p w14:paraId="155A772D" w14:textId="2826D667" w:rsidR="001A3252" w:rsidDel="00164E93" w:rsidRDefault="001A3252" w:rsidP="001A3252">
      <w:pPr>
        <w:pStyle w:val="ListParagraph"/>
        <w:widowControl/>
        <w:numPr>
          <w:ilvl w:val="1"/>
          <w:numId w:val="13"/>
        </w:numPr>
        <w:autoSpaceDE/>
        <w:autoSpaceDN/>
        <w:rPr>
          <w:del w:id="566" w:author="Thomas Stockhammer (25/01/30)" w:date="2025-02-03T14:18:00Z" w16du:dateUtc="2025-02-03T13:18:00Z"/>
        </w:rPr>
      </w:pPr>
      <w:del w:id="567" w:author="Thomas Stockhammer (25/01/30)" w:date="2025-02-03T14:18:00Z" w16du:dateUtc="2025-02-03T13:18:00Z">
        <w:r w:rsidDel="00164E93">
          <w:delText xml:space="preserve">Editors: Imed Bouazizi, </w:delText>
        </w:r>
        <w:r w:rsidRPr="00A51E00" w:rsidDel="00164E93">
          <w:delText xml:space="preserve">Gurdeep Singh Bhullar </w:delText>
        </w:r>
      </w:del>
    </w:p>
    <w:p w14:paraId="4A9AAE52" w14:textId="0167BAE8" w:rsidR="001A3252" w:rsidDel="00164E93" w:rsidRDefault="001A3252" w:rsidP="001A3252">
      <w:pPr>
        <w:pStyle w:val="ListParagraph"/>
        <w:widowControl/>
        <w:numPr>
          <w:ilvl w:val="1"/>
          <w:numId w:val="13"/>
        </w:numPr>
        <w:autoSpaceDE/>
        <w:autoSpaceDN/>
        <w:rPr>
          <w:del w:id="568" w:author="Thomas Stockhammer (25/01/30)" w:date="2025-02-03T14:18:00Z" w16du:dateUtc="2025-02-03T13:18:00Z"/>
        </w:rPr>
      </w:pPr>
      <w:del w:id="569" w:author="Thomas Stockhammer (25/01/30)" w:date="2025-02-03T14:18:00Z" w16du:dateUtc="2025-02-03T13:18:00Z">
        <w:r w:rsidRPr="00A51E00" w:rsidDel="00164E93">
          <w:delText>https://www.iso.org/standard/87584.html</w:delText>
        </w:r>
      </w:del>
    </w:p>
    <w:p w14:paraId="2B1E69BD" w14:textId="17A934F8" w:rsidR="001A3252" w:rsidDel="00164E93" w:rsidRDefault="001A3252" w:rsidP="001A3252">
      <w:pPr>
        <w:pStyle w:val="ListParagraph"/>
        <w:widowControl/>
        <w:numPr>
          <w:ilvl w:val="1"/>
          <w:numId w:val="13"/>
        </w:numPr>
        <w:autoSpaceDE/>
        <w:autoSpaceDN/>
        <w:rPr>
          <w:del w:id="570" w:author="Thomas Stockhammer (25/01/30)" w:date="2025-02-03T14:18:00Z" w16du:dateUtc="2025-02-03T13:18:00Z"/>
        </w:rPr>
      </w:pPr>
      <w:del w:id="571" w:author="Thomas Stockhammer (25/01/30)" w:date="2025-02-03T14:18:00Z" w16du:dateUtc="2025-02-03T13:18:00Z">
        <w:r w:rsidDel="00164E93">
          <w:fldChar w:fldCharType="begin"/>
        </w:r>
        <w:r w:rsidDel="00164E93">
          <w:delInstrText>HYPERLINK "https://sd.iso.org/projects/project/87584/overview"</w:delInstrText>
        </w:r>
        <w:r w:rsidDel="00164E93">
          <w:fldChar w:fldCharType="separate"/>
        </w:r>
        <w:r w:rsidRPr="009E6F72" w:rsidDel="00164E93">
          <w:rPr>
            <w:rStyle w:val="Hyperlink"/>
          </w:rPr>
          <w:delText>https://sd.iso.org/projects/project/87584/overview</w:delText>
        </w:r>
        <w:r w:rsidDel="00164E93">
          <w:fldChar w:fldCharType="end"/>
        </w:r>
      </w:del>
    </w:p>
    <w:p w14:paraId="48CB4B5B" w14:textId="2DA23758" w:rsidR="001A3252" w:rsidRPr="00D30190" w:rsidDel="00164E93" w:rsidRDefault="001A3252" w:rsidP="001A3252">
      <w:pPr>
        <w:pStyle w:val="ListParagraph"/>
        <w:widowControl/>
        <w:numPr>
          <w:ilvl w:val="1"/>
          <w:numId w:val="13"/>
        </w:numPr>
        <w:autoSpaceDE/>
        <w:autoSpaceDN/>
        <w:rPr>
          <w:del w:id="572" w:author="Thomas Stockhammer (25/01/30)" w:date="2025-02-03T14:18:00Z" w16du:dateUtc="2025-02-03T13:18:00Z"/>
          <w:highlight w:val="yellow"/>
        </w:rPr>
      </w:pPr>
      <w:del w:id="573" w:author="Thomas Stockhammer (25/01/30)" w:date="2025-02-03T14:18:00Z" w16du:dateUtc="2025-02-03T13:18:00Z">
        <w:r w:rsidRPr="00D30190" w:rsidDel="00164E93">
          <w:rPr>
            <w:highlight w:val="yellow"/>
          </w:rPr>
          <w:delText>Timeline extended</w:delText>
        </w:r>
      </w:del>
    </w:p>
    <w:p w14:paraId="3A16B7C7" w14:textId="16B74665" w:rsidR="001A3252" w:rsidRPr="00251957" w:rsidDel="00164E93" w:rsidRDefault="001A3252" w:rsidP="001A3252">
      <w:pPr>
        <w:pStyle w:val="ListParagraph"/>
        <w:rPr>
          <w:del w:id="574" w:author="Thomas Stockhammer (25/01/30)" w:date="2025-02-03T14:18:00Z" w16du:dateUtc="2025-02-03T13:18:00Z"/>
          <w:b/>
          <w:bCs/>
        </w:rPr>
      </w:pPr>
      <w:del w:id="575" w:author="Thomas Stockhammer (25/01/30)" w:date="2025-02-03T14:18:00Z" w16du:dateUtc="2025-02-03T13:18:00Z">
        <w:r w:rsidRPr="00251957" w:rsidDel="00164E93">
          <w:rPr>
            <w:b/>
            <w:noProof/>
          </w:rPr>
          <w:lastRenderedPageBreak/>
          <w:drawing>
            <wp:inline distT="0" distB="0" distL="0" distR="0" wp14:anchorId="36F079EE" wp14:editId="49BBFF5E">
              <wp:extent cx="5727700" cy="2028825"/>
              <wp:effectExtent l="0" t="0" r="6350" b="9525"/>
              <wp:docPr id="1262126489"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126489" name="Picture 5" descr="A screenshot of a computer&#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7700" cy="2028825"/>
                      </a:xfrm>
                      <a:prstGeom prst="rect">
                        <a:avLst/>
                      </a:prstGeom>
                      <a:noFill/>
                      <a:ln>
                        <a:noFill/>
                      </a:ln>
                    </pic:spPr>
                  </pic:pic>
                </a:graphicData>
              </a:graphic>
            </wp:inline>
          </w:drawing>
        </w:r>
      </w:del>
    </w:p>
    <w:p w14:paraId="10FB6C30" w14:textId="77777777" w:rsidR="00D25D16" w:rsidRDefault="00D25D16" w:rsidP="00D25D16"/>
    <w:p w14:paraId="302ACE06" w14:textId="7BCA87E0" w:rsidR="00634ECB" w:rsidRDefault="00634ECB">
      <w:pPr>
        <w:pStyle w:val="Heading1"/>
        <w:keepNext/>
        <w:widowControl/>
        <w:numPr>
          <w:ilvl w:val="0"/>
          <w:numId w:val="1"/>
        </w:numPr>
        <w:autoSpaceDE/>
        <w:autoSpaceDN/>
        <w:spacing w:before="240" w:after="60"/>
        <w:jc w:val="both"/>
      </w:pPr>
      <w:bookmarkStart w:id="576" w:name="_Toc185248542"/>
      <w:bookmarkStart w:id="577" w:name="_Toc185248543"/>
      <w:bookmarkStart w:id="578" w:name="_Toc185248544"/>
      <w:bookmarkStart w:id="579" w:name="_Toc185248545"/>
      <w:bookmarkStart w:id="580" w:name="_Toc185248546"/>
      <w:bookmarkStart w:id="581" w:name="_Toc185248547"/>
      <w:bookmarkStart w:id="582" w:name="_Toc185248548"/>
      <w:bookmarkStart w:id="583" w:name="_Toc185248549"/>
      <w:bookmarkStart w:id="584" w:name="_Toc185248550"/>
      <w:bookmarkStart w:id="585" w:name="_Toc185248551"/>
      <w:bookmarkStart w:id="586" w:name="_Toc185248552"/>
      <w:bookmarkStart w:id="587" w:name="_Toc185248553"/>
      <w:bookmarkStart w:id="588" w:name="_Toc185248554"/>
      <w:bookmarkStart w:id="589" w:name="_Toc185248555"/>
      <w:bookmarkStart w:id="590" w:name="_Toc185248556"/>
      <w:bookmarkStart w:id="591" w:name="_Toc185248557"/>
      <w:bookmarkStart w:id="592" w:name="_Toc185248558"/>
      <w:bookmarkStart w:id="593" w:name="_Toc185248559"/>
      <w:bookmarkStart w:id="594" w:name="_Toc185248560"/>
      <w:bookmarkStart w:id="595" w:name="_Toc185248561"/>
      <w:bookmarkStart w:id="596" w:name="_Toc185248562"/>
      <w:bookmarkStart w:id="597" w:name="_Toc185248563"/>
      <w:bookmarkStart w:id="598" w:name="_Toc185248564"/>
      <w:bookmarkStart w:id="599" w:name="_Toc165311277"/>
      <w:bookmarkStart w:id="600" w:name="_Toc165311331"/>
      <w:bookmarkStart w:id="601" w:name="_Toc165311387"/>
      <w:bookmarkStart w:id="602" w:name="_Toc165311278"/>
      <w:bookmarkStart w:id="603" w:name="_Toc165311332"/>
      <w:bookmarkStart w:id="604" w:name="_Toc165311388"/>
      <w:bookmarkStart w:id="605" w:name="_Toc165311279"/>
      <w:bookmarkStart w:id="606" w:name="_Toc165311333"/>
      <w:bookmarkStart w:id="607" w:name="_Toc165311389"/>
      <w:bookmarkStart w:id="608" w:name="_Toc165311280"/>
      <w:bookmarkStart w:id="609" w:name="_Toc165311334"/>
      <w:bookmarkStart w:id="610" w:name="_Toc165311390"/>
      <w:bookmarkStart w:id="611" w:name="_Toc165311281"/>
      <w:bookmarkStart w:id="612" w:name="_Toc165311335"/>
      <w:bookmarkStart w:id="613" w:name="_Toc165311391"/>
      <w:bookmarkStart w:id="614" w:name="_Toc165311282"/>
      <w:bookmarkStart w:id="615" w:name="_Toc165311336"/>
      <w:bookmarkStart w:id="616" w:name="_Toc165311392"/>
      <w:bookmarkStart w:id="617" w:name="_Toc165311283"/>
      <w:bookmarkStart w:id="618" w:name="_Toc165311337"/>
      <w:bookmarkStart w:id="619" w:name="_Toc165311393"/>
      <w:bookmarkStart w:id="620" w:name="_Toc165311284"/>
      <w:bookmarkStart w:id="621" w:name="_Toc165311338"/>
      <w:bookmarkStart w:id="622" w:name="_Toc165311394"/>
      <w:bookmarkStart w:id="623" w:name="_Toc165311285"/>
      <w:bookmarkStart w:id="624" w:name="_Toc165311339"/>
      <w:bookmarkStart w:id="625" w:name="_Toc165311395"/>
      <w:bookmarkStart w:id="626" w:name="_Toc165311286"/>
      <w:bookmarkStart w:id="627" w:name="_Toc165311340"/>
      <w:bookmarkStart w:id="628" w:name="_Toc165311396"/>
      <w:bookmarkStart w:id="629" w:name="_Toc165311287"/>
      <w:bookmarkStart w:id="630" w:name="_Toc165311341"/>
      <w:bookmarkStart w:id="631" w:name="_Toc165311397"/>
      <w:bookmarkStart w:id="632" w:name="_Toc165311288"/>
      <w:bookmarkStart w:id="633" w:name="_Toc165311342"/>
      <w:bookmarkStart w:id="634" w:name="_Toc165311398"/>
      <w:bookmarkStart w:id="635" w:name="_Toc165311289"/>
      <w:bookmarkStart w:id="636" w:name="_Toc165311343"/>
      <w:bookmarkStart w:id="637" w:name="_Toc165311399"/>
      <w:bookmarkStart w:id="638" w:name="_Toc165311290"/>
      <w:bookmarkStart w:id="639" w:name="_Toc165311344"/>
      <w:bookmarkStart w:id="640" w:name="_Toc165311400"/>
      <w:bookmarkStart w:id="641" w:name="_Toc165311291"/>
      <w:bookmarkStart w:id="642" w:name="_Toc165311345"/>
      <w:bookmarkStart w:id="643" w:name="_Toc165311401"/>
      <w:bookmarkStart w:id="644" w:name="_Toc165311292"/>
      <w:bookmarkStart w:id="645" w:name="_Toc165311346"/>
      <w:bookmarkStart w:id="646" w:name="_Toc165311402"/>
      <w:bookmarkStart w:id="647" w:name="_Toc165311293"/>
      <w:bookmarkStart w:id="648" w:name="_Toc165311347"/>
      <w:bookmarkStart w:id="649" w:name="_Toc165311403"/>
      <w:bookmarkStart w:id="650" w:name="_Toc165311294"/>
      <w:bookmarkStart w:id="651" w:name="_Toc165311348"/>
      <w:bookmarkStart w:id="652" w:name="_Toc165311404"/>
      <w:bookmarkStart w:id="653" w:name="_Toc165311295"/>
      <w:bookmarkStart w:id="654" w:name="_Toc165311349"/>
      <w:bookmarkStart w:id="655" w:name="_Toc165311405"/>
      <w:bookmarkStart w:id="656" w:name="_Toc125348021"/>
      <w:bookmarkStart w:id="657" w:name="_Toc125348022"/>
      <w:bookmarkStart w:id="658" w:name="_Toc125348023"/>
      <w:bookmarkStart w:id="659" w:name="_Toc125348024"/>
      <w:bookmarkStart w:id="660" w:name="_Toc125348025"/>
      <w:bookmarkStart w:id="661" w:name="_Toc125348026"/>
      <w:bookmarkStart w:id="662" w:name="_Toc125348027"/>
      <w:bookmarkStart w:id="663" w:name="_Toc125348028"/>
      <w:bookmarkStart w:id="664" w:name="_Toc125348029"/>
      <w:bookmarkStart w:id="665" w:name="_Toc18948645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r>
        <w:t>Extending Khronos glTF2.0</w:t>
      </w:r>
      <w:bookmarkEnd w:id="665"/>
    </w:p>
    <w:p w14:paraId="752E860E" w14:textId="77777777" w:rsidR="00634ECB" w:rsidRPr="00EC3B8C" w:rsidRDefault="00634ECB">
      <w:pPr>
        <w:pStyle w:val="Heading2"/>
        <w:keepLines w:val="0"/>
        <w:widowControl/>
        <w:numPr>
          <w:ilvl w:val="1"/>
          <w:numId w:val="1"/>
        </w:numPr>
        <w:autoSpaceDE/>
        <w:autoSpaceDN/>
        <w:spacing w:before="240" w:after="60"/>
        <w:jc w:val="both"/>
      </w:pPr>
      <w:bookmarkStart w:id="666" w:name="_Toc189486456"/>
      <w:r w:rsidRPr="00EC3B8C">
        <w:t>General</w:t>
      </w:r>
      <w:bookmarkEnd w:id="666"/>
    </w:p>
    <w:p w14:paraId="14D9CB0A" w14:textId="677716AC"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Based on the agreement during MPEG#128, MPEG-I Scene Description is developed as an extension to Khronos' glTF2.0 specification. This specification can be accessed here: </w:t>
      </w:r>
      <w:r>
        <w:fldChar w:fldCharType="begin"/>
      </w:r>
      <w:r>
        <w:instrText>HYPERLINK "https://github.com/KhronosGroup/glTF/blob/master/specification/2.0/README.md"</w:instrText>
      </w:r>
      <w:ins w:id="667" w:author="Thomas Stockhammer (25/01/30)" w:date="2025-02-03T14:47:00Z" w16du:dateUtc="2025-02-03T13:47:00Z"/>
      <w:r>
        <w:fldChar w:fldCharType="separate"/>
      </w:r>
      <w:r w:rsidRPr="00A45DDD">
        <w:rPr>
          <w:rStyle w:val="Hyperlink"/>
          <w:rFonts w:cstheme="minorHAnsi"/>
        </w:rPr>
        <w:t>https://github.com/KhronosGroup/glTF/blob/master/specification/2.0/README.md</w:t>
      </w:r>
      <w:r>
        <w:rPr>
          <w:rStyle w:val="Hyperlink"/>
          <w:rFonts w:cstheme="minorHAnsi"/>
        </w:rPr>
        <w:fldChar w:fldCharType="end"/>
      </w:r>
    </w:p>
    <w:p w14:paraId="024EED2B" w14:textId="34B481FD"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According to the specification, glTF defines an extension mechanism that allows the base format to be extended with new capabilities. Any glTF object can have an optional extensions property. For details see</w:t>
      </w:r>
      <w:r>
        <w:rPr>
          <w:rFonts w:eastAsia="Times New Roman" w:cstheme="minorHAnsi"/>
          <w:lang w:val="en-GB" w:eastAsia="de-DE"/>
        </w:rPr>
        <w:t xml:space="preserve"> </w:t>
      </w:r>
      <w:r>
        <w:fldChar w:fldCharType="begin"/>
      </w:r>
      <w:r>
        <w:instrText>HYPERLINK "https://github.com/KhronosGroup/glTF/blob/master/specification/2.0/README.md" \l "specifying-extensions"</w:instrText>
      </w:r>
      <w:ins w:id="668" w:author="Thomas Stockhammer (25/01/30)" w:date="2025-02-03T14:47:00Z" w16du:dateUtc="2025-02-03T13:47:00Z"/>
      <w:r>
        <w:fldChar w:fldCharType="separate"/>
      </w:r>
      <w:r w:rsidRPr="00A45DDD">
        <w:rPr>
          <w:rStyle w:val="Hyperlink"/>
          <w:rFonts w:eastAsia="Times New Roman" w:cstheme="minorHAnsi"/>
          <w:lang w:val="en-GB" w:eastAsia="de-DE"/>
        </w:rPr>
        <w:t>https://github.com/KhronosGroup/glTF/blob/master/specification/2.0/README.md#specifying-extensions</w:t>
      </w:r>
      <w:r>
        <w:rPr>
          <w:rStyle w:val="Hyperlink"/>
          <w:rFonts w:eastAsia="Times New Roman" w:cstheme="minorHAnsi"/>
          <w:lang w:val="en-GB" w:eastAsia="de-DE"/>
        </w:rPr>
        <w:fldChar w:fldCharType="end"/>
      </w:r>
      <w:r>
        <w:rPr>
          <w:rFonts w:eastAsia="Times New Roman" w:cstheme="minorHAnsi"/>
          <w:lang w:val="en-GB" w:eastAsia="de-DE"/>
        </w:rPr>
        <w:t xml:space="preserve">. </w:t>
      </w:r>
      <w:r w:rsidRPr="00762BD2">
        <w:rPr>
          <w:rFonts w:cstheme="minorHAnsi"/>
          <w:color w:val="24292E"/>
          <w:shd w:val="clear" w:color="auto" w:fill="FFFFFF"/>
        </w:rPr>
        <w:t>For more information on glTF extensions, consult the </w:t>
      </w:r>
      <w:r>
        <w:fldChar w:fldCharType="begin"/>
      </w:r>
      <w:r>
        <w:instrText>HYPERLINK "https://github.com/KhronosGroup/glTF/blob/master/extensions/README.md"</w:instrText>
      </w:r>
      <w:ins w:id="669" w:author="Thomas Stockhammer (25/01/30)" w:date="2025-02-03T14:47:00Z" w16du:dateUtc="2025-02-03T13:47:00Z"/>
      <w:r>
        <w:fldChar w:fldCharType="separate"/>
      </w:r>
      <w:r w:rsidRPr="00762BD2">
        <w:rPr>
          <w:rStyle w:val="Hyperlink"/>
          <w:rFonts w:cstheme="minorHAnsi"/>
          <w:color w:val="0366D6"/>
          <w:shd w:val="clear" w:color="auto" w:fill="FFFFFF"/>
        </w:rPr>
        <w:t>extensions registry specification</w:t>
      </w:r>
      <w:r>
        <w:rPr>
          <w:rStyle w:val="Hyperlink"/>
          <w:rFonts w:cstheme="minorHAnsi"/>
          <w:color w:val="0366D6"/>
          <w:shd w:val="clear" w:color="auto" w:fill="FFFFFF"/>
        </w:rPr>
        <w:fldChar w:fldCharType="end"/>
      </w:r>
      <w:r w:rsidRPr="00762BD2">
        <w:rPr>
          <w:rFonts w:cstheme="minorHAnsi"/>
          <w:color w:val="24292E"/>
          <w:shd w:val="clear" w:color="auto" w:fill="FFFFFF"/>
        </w:rPr>
        <w:t>.</w:t>
      </w:r>
    </w:p>
    <w:p w14:paraId="28ED3662" w14:textId="77777777" w:rsidR="00634ECB" w:rsidRPr="00762BD2" w:rsidRDefault="00634ECB" w:rsidP="00634ECB">
      <w:pPr>
        <w:textAlignment w:val="center"/>
        <w:rPr>
          <w:rFonts w:eastAsia="Times New Roman" w:cstheme="minorHAnsi"/>
          <w:lang w:val="en-GB" w:eastAsia="de-DE"/>
        </w:rPr>
      </w:pPr>
    </w:p>
    <w:p w14:paraId="2F4C0414" w14:textId="67329210"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glTF supports different ways on extending the specification as documented here: </w:t>
      </w:r>
      <w:r>
        <w:fldChar w:fldCharType="begin"/>
      </w:r>
      <w:r>
        <w:instrText>HYPERLINK "https://github.com/KhronosGroup/glTF/blob/master/extensions/README.md" \l "promoting-extensions"</w:instrText>
      </w:r>
      <w:ins w:id="670" w:author="Thomas Stockhammer (25/01/30)" w:date="2025-02-03T14:47:00Z" w16du:dateUtc="2025-02-03T13:47:00Z"/>
      <w:r>
        <w:fldChar w:fldCharType="separate"/>
      </w:r>
      <w:r w:rsidRPr="00A45DDD">
        <w:rPr>
          <w:rStyle w:val="Hyperlink"/>
          <w:rFonts w:eastAsia="Times New Roman" w:cstheme="minorHAnsi"/>
          <w:lang w:val="en-GB" w:eastAsia="de-DE"/>
        </w:rPr>
        <w:t>https://github.com/KhronosGroup/glTF/blob/master/extensions/README.md#promoting-extensions</w:t>
      </w:r>
      <w:r>
        <w:rPr>
          <w:rStyle w:val="Hyperlink"/>
          <w:rFonts w:eastAsia="Times New Roman" w:cstheme="minorHAnsi"/>
          <w:lang w:val="en-GB" w:eastAsia="de-DE"/>
        </w:rPr>
        <w:fldChar w:fldCharType="end"/>
      </w:r>
    </w:p>
    <w:p w14:paraId="12453FC5" w14:textId="77777777" w:rsidR="00634ECB" w:rsidRPr="00762BD2" w:rsidRDefault="00634ECB" w:rsidP="00634ECB">
      <w:pPr>
        <w:textAlignment w:val="center"/>
        <w:rPr>
          <w:rFonts w:eastAsia="Times New Roman" w:cstheme="minorHAnsi"/>
          <w:lang w:val="en-GB" w:eastAsia="de-DE"/>
        </w:rPr>
      </w:pPr>
    </w:p>
    <w:p w14:paraId="05AC2D81"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The following principles are agreed:</w:t>
      </w:r>
    </w:p>
    <w:p w14:paraId="395A6589" w14:textId="77777777" w:rsidR="00634ECB" w:rsidRPr="00762BD2"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develops extensions to Khronos glTF2.0 under the </w:t>
      </w:r>
      <w:r w:rsidRPr="00762BD2">
        <w:rPr>
          <w:rFonts w:asciiTheme="minorHAnsi" w:eastAsia="Times New Roman" w:hAnsiTheme="minorHAnsi" w:cstheme="minorHAnsi"/>
          <w:i/>
          <w:iCs/>
          <w:lang w:val="en-GB" w:eastAsia="de-DE"/>
        </w:rPr>
        <w:t>Vendor Extensions framework</w:t>
      </w:r>
      <w:r w:rsidRPr="00762BD2">
        <w:rPr>
          <w:rFonts w:asciiTheme="minorHAnsi" w:eastAsia="Times New Roman" w:hAnsiTheme="minorHAnsi" w:cstheme="minorHAnsi"/>
          <w:lang w:val="en-GB" w:eastAsia="de-DE"/>
        </w:rPr>
        <w:t>. Contributing companies should be aware of this. If contributions do not provide a statement that says otherwise, it is expected that the proponents agree to this.</w:t>
      </w:r>
    </w:p>
    <w:p w14:paraId="5BF61109" w14:textId="7E34D594" w:rsidR="00634ECB" w:rsidRPr="00762BD2"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w:t>
      </w:r>
      <w:r>
        <w:rPr>
          <w:rFonts w:asciiTheme="minorHAnsi" w:eastAsia="Times New Roman" w:hAnsiTheme="minorHAnsi" w:cstheme="minorHAnsi"/>
          <w:lang w:val="en-GB" w:eastAsia="de-DE"/>
        </w:rPr>
        <w:t xml:space="preserve">has </w:t>
      </w:r>
      <w:r w:rsidR="00224075">
        <w:rPr>
          <w:rFonts w:asciiTheme="minorHAnsi" w:eastAsia="Times New Roman" w:hAnsiTheme="minorHAnsi" w:cstheme="minorHAnsi"/>
          <w:lang w:val="en-GB" w:eastAsia="de-DE"/>
        </w:rPr>
        <w:t>been assigned</w:t>
      </w:r>
      <w:r w:rsidR="00224075" w:rsidRPr="00762BD2">
        <w:rPr>
          <w:rFonts w:asciiTheme="minorHAnsi" w:eastAsia="Times New Roman" w:hAnsiTheme="minorHAnsi" w:cstheme="minorHAnsi"/>
          <w:lang w:val="en-GB" w:eastAsia="de-DE"/>
        </w:rPr>
        <w:t xml:space="preserve"> </w:t>
      </w:r>
      <w:r w:rsidRPr="00762BD2">
        <w:rPr>
          <w:rFonts w:asciiTheme="minorHAnsi" w:eastAsia="Times New Roman" w:hAnsiTheme="minorHAnsi" w:cstheme="minorHAnsi"/>
          <w:lang w:val="en-GB" w:eastAsia="de-DE"/>
        </w:rPr>
        <w:t xml:space="preserve">an extension with the prefix </w:t>
      </w:r>
      <w:r w:rsidRPr="00226002">
        <w:rPr>
          <w:rFonts w:ascii="Courier New" w:eastAsia="Times New Roman" w:hAnsi="Courier New" w:cs="Courier New"/>
          <w:lang w:val="en-GB" w:eastAsia="de-DE"/>
        </w:rPr>
        <w:t>MPEG</w:t>
      </w:r>
      <w:r w:rsidRPr="00762BD2">
        <w:rPr>
          <w:rFonts w:asciiTheme="minorHAnsi" w:eastAsia="Times New Roman" w:hAnsiTheme="minorHAnsi" w:cstheme="minorHAnsi"/>
          <w:lang w:val="en-GB" w:eastAsia="de-DE"/>
        </w:rPr>
        <w:t xml:space="preserve"> </w:t>
      </w:r>
      <w:r>
        <w:fldChar w:fldCharType="begin"/>
      </w:r>
      <w:r>
        <w:instrText>HYPERLINK "https://github.com/KhronosGroup/glTF/blob/master/extensions/Prefixes.md"</w:instrText>
      </w:r>
      <w:ins w:id="671" w:author="Thomas Stockhammer (25/01/30)" w:date="2025-02-03T14:47:00Z" w16du:dateUtc="2025-02-03T13:47:00Z"/>
      <w:r>
        <w:fldChar w:fldCharType="separate"/>
      </w:r>
      <w:r w:rsidRPr="00A45DDD">
        <w:rPr>
          <w:rStyle w:val="Hyperlink"/>
          <w:rFonts w:asciiTheme="minorHAnsi" w:eastAsia="Times New Roman" w:hAnsiTheme="minorHAnsi" w:cstheme="minorHAnsi"/>
          <w:lang w:val="en-GB" w:eastAsia="de-DE"/>
        </w:rPr>
        <w:t>https://github.com/KhronosGroup/glTF/blob/master/extensions/Prefixes.md</w:t>
      </w:r>
      <w:r>
        <w:rPr>
          <w:rStyle w:val="Hyperlink"/>
          <w:rFonts w:asciiTheme="minorHAnsi" w:eastAsia="Times New Roman" w:hAnsiTheme="minorHAnsi" w:cstheme="minorHAnsi"/>
          <w:lang w:val="en-GB" w:eastAsia="de-DE"/>
        </w:rPr>
        <w:fldChar w:fldCharType="end"/>
      </w:r>
      <w:r w:rsidRPr="00762BD2">
        <w:rPr>
          <w:rFonts w:asciiTheme="minorHAnsi" w:eastAsia="Times New Roman" w:hAnsiTheme="minorHAnsi" w:cstheme="minorHAnsi"/>
          <w:lang w:val="en-GB" w:eastAsia="de-DE"/>
        </w:rPr>
        <w:t xml:space="preserve">. Contact person is the </w:t>
      </w:r>
      <w:r>
        <w:rPr>
          <w:rFonts w:asciiTheme="minorHAnsi" w:eastAsia="Times New Roman" w:hAnsiTheme="minorHAnsi" w:cstheme="minorHAnsi"/>
          <w:lang w:val="en-GB" w:eastAsia="de-DE"/>
        </w:rPr>
        <w:t xml:space="preserve">MPEG </w:t>
      </w:r>
      <w:r w:rsidRPr="00762BD2">
        <w:rPr>
          <w:rFonts w:asciiTheme="minorHAnsi" w:eastAsia="Times New Roman" w:hAnsiTheme="minorHAnsi" w:cstheme="minorHAnsi"/>
          <w:lang w:val="en-GB" w:eastAsia="de-DE"/>
        </w:rPr>
        <w:t xml:space="preserve">convenor, the </w:t>
      </w:r>
      <w:r>
        <w:rPr>
          <w:rFonts w:asciiTheme="minorHAnsi" w:eastAsia="Times New Roman" w:hAnsiTheme="minorHAnsi" w:cstheme="minorHAnsi"/>
          <w:lang w:val="en-GB" w:eastAsia="de-DE"/>
        </w:rPr>
        <w:t>JTC1 SC29 WG3 MPEG S</w:t>
      </w:r>
      <w:r w:rsidRPr="00762BD2">
        <w:rPr>
          <w:rFonts w:asciiTheme="minorHAnsi" w:eastAsia="Times New Roman" w:hAnsiTheme="minorHAnsi" w:cstheme="minorHAnsi"/>
          <w:lang w:val="en-GB" w:eastAsia="de-DE"/>
        </w:rPr>
        <w:t xml:space="preserve">ystems chair as well as the chair of the </w:t>
      </w:r>
      <w:r>
        <w:rPr>
          <w:rFonts w:asciiTheme="minorHAnsi" w:eastAsia="Times New Roman" w:hAnsiTheme="minorHAnsi" w:cstheme="minorHAnsi"/>
          <w:lang w:val="en-GB" w:eastAsia="de-DE"/>
        </w:rPr>
        <w:t xml:space="preserve">MPEG-I Scene Description </w:t>
      </w:r>
      <w:r w:rsidRPr="00762BD2">
        <w:rPr>
          <w:rFonts w:asciiTheme="minorHAnsi" w:eastAsia="Times New Roman" w:hAnsiTheme="minorHAnsi" w:cstheme="minorHAnsi"/>
          <w:lang w:val="en-GB" w:eastAsia="de-DE"/>
        </w:rPr>
        <w:t>BOG.</w:t>
      </w:r>
      <w:r w:rsidR="00172393">
        <w:rPr>
          <w:rFonts w:asciiTheme="minorHAnsi" w:eastAsia="Times New Roman" w:hAnsiTheme="minorHAnsi" w:cstheme="minorHAnsi"/>
          <w:lang w:val="en-GB" w:eastAsia="de-DE"/>
        </w:rPr>
        <w:t xml:space="preserve"> An update request has been submitted here: </w:t>
      </w:r>
      <w:r w:rsidR="00172393" w:rsidRPr="00172393">
        <w:rPr>
          <w:rFonts w:asciiTheme="minorHAnsi" w:eastAsia="Times New Roman" w:hAnsiTheme="minorHAnsi" w:cstheme="minorHAnsi"/>
          <w:lang w:val="en-GB" w:eastAsia="de-DE"/>
        </w:rPr>
        <w:t>https://github.com/KhronosGroup/glTF/issues/2247</w:t>
      </w:r>
    </w:p>
    <w:p w14:paraId="09F85F10" w14:textId="77777777" w:rsidR="00634ECB"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If MPEG contributors are generally interested that their proposal may be considered as a </w:t>
      </w:r>
      <w:r w:rsidRPr="00CE14E7">
        <w:rPr>
          <w:rFonts w:ascii="Courier New" w:eastAsia="Times New Roman" w:hAnsi="Courier New" w:cs="Courier New"/>
          <w:lang w:val="en-GB" w:eastAsia="de-DE"/>
        </w:rPr>
        <w:t>KHR</w:t>
      </w:r>
      <w:r w:rsidRPr="00762BD2">
        <w:rPr>
          <w:rFonts w:asciiTheme="minorHAnsi" w:eastAsia="Times New Roman" w:hAnsiTheme="minorHAnsi" w:cstheme="minorHAnsi"/>
          <w:lang w:val="en-GB" w:eastAsia="de-DE"/>
        </w:rPr>
        <w:t xml:space="preserve"> extension without any binding commitment, input contributions may state so. However, such a statement or the absence of such a statement does not impact the processing of a contribution in the context of the MPEG-I scene description work.</w:t>
      </w:r>
    </w:p>
    <w:p w14:paraId="1863A5A8" w14:textId="15A546B0" w:rsidR="00634ECB" w:rsidRDefault="006D75D3">
      <w:pPr>
        <w:pStyle w:val="Heading2"/>
        <w:keepLines w:val="0"/>
        <w:widowControl/>
        <w:numPr>
          <w:ilvl w:val="1"/>
          <w:numId w:val="1"/>
        </w:numPr>
        <w:autoSpaceDE/>
        <w:autoSpaceDN/>
        <w:spacing w:before="240" w:after="60"/>
        <w:jc w:val="both"/>
      </w:pPr>
      <w:bookmarkStart w:id="672" w:name="_Toc189486457"/>
      <w:r>
        <w:t xml:space="preserve">Template for </w:t>
      </w:r>
      <w:r w:rsidR="00634ECB" w:rsidRPr="00EC3B8C">
        <w:t>MPEG Extensions submitted to Khronos</w:t>
      </w:r>
      <w:bookmarkEnd w:id="672"/>
    </w:p>
    <w:p w14:paraId="41D6E464" w14:textId="5D76F927" w:rsidR="00634ECB" w:rsidRPr="00EC3B8C" w:rsidRDefault="00634ECB" w:rsidP="00634ECB">
      <w:pPr>
        <w:textAlignment w:val="center"/>
        <w:rPr>
          <w:rFonts w:eastAsia="Times New Roman" w:cstheme="minorHAnsi"/>
          <w:lang w:val="en-GB" w:eastAsia="de-DE"/>
        </w:rPr>
      </w:pPr>
      <w:r w:rsidRPr="00EC3B8C">
        <w:rPr>
          <w:rFonts w:eastAsia="Times New Roman" w:cstheme="minorHAnsi"/>
          <w:lang w:val="en-GB" w:eastAsia="de-DE"/>
        </w:rPr>
        <w:t>It is proposed that all MPEG agreed extensions after DIS</w:t>
      </w:r>
      <w:r>
        <w:rPr>
          <w:rFonts w:eastAsia="Times New Roman" w:cstheme="minorHAnsi"/>
          <w:lang w:val="en-GB" w:eastAsia="de-DE"/>
        </w:rPr>
        <w:t xml:space="preserve"> and FDIS</w:t>
      </w:r>
      <w:r w:rsidRPr="00EC3B8C">
        <w:rPr>
          <w:rFonts w:eastAsia="Times New Roman" w:cstheme="minorHAnsi"/>
          <w:lang w:val="en-GB" w:eastAsia="de-DE"/>
        </w:rPr>
        <w:t xml:space="preserve"> has been issued, are added to the Khronos repository as follows </w:t>
      </w:r>
    </w:p>
    <w:p w14:paraId="6C04994E"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lastRenderedPageBreak/>
        <w:t>Contributors</w:t>
      </w:r>
    </w:p>
    <w:p w14:paraId="7645BCA4" w14:textId="77777777" w:rsidR="006D75D3" w:rsidRPr="006D75D3" w:rsidRDefault="006D75D3" w:rsidP="005529B1">
      <w:pPr>
        <w:pStyle w:val="ListParagraph"/>
        <w:numPr>
          <w:ilvl w:val="1"/>
          <w:numId w:val="3"/>
        </w:numPr>
        <w:contextualSpacing/>
        <w:textAlignment w:val="center"/>
        <w:rPr>
          <w:rFonts w:asciiTheme="minorHAnsi" w:eastAsia="Times New Roman" w:hAnsiTheme="minorHAnsi" w:cstheme="minorHAnsi"/>
          <w:lang w:val="en-GB" w:eastAsia="de-DE"/>
        </w:rPr>
      </w:pPr>
      <w:r w:rsidRPr="006D75D3">
        <w:rPr>
          <w:rFonts w:asciiTheme="minorHAnsi" w:eastAsia="Times New Roman" w:hAnsiTheme="minorHAnsi" w:cstheme="minorHAnsi"/>
          <w:lang w:val="en-GB" w:eastAsia="de-DE"/>
        </w:rPr>
        <w:t>ISO/IEC SC29 WG3 (MPEG Systems) - Scene Description Breakout Group</w:t>
      </w:r>
    </w:p>
    <w:p w14:paraId="7851D64F" w14:textId="1C6DD879" w:rsidR="00634ECB" w:rsidRPr="005529B1" w:rsidRDefault="006D75D3" w:rsidP="005529B1">
      <w:pPr>
        <w:pStyle w:val="ListParagraph"/>
        <w:numPr>
          <w:ilvl w:val="1"/>
          <w:numId w:val="3"/>
        </w:numPr>
        <w:contextualSpacing/>
        <w:textAlignment w:val="center"/>
        <w:rPr>
          <w:rFonts w:asciiTheme="minorHAnsi" w:eastAsia="Times New Roman" w:hAnsiTheme="minorHAnsi" w:cstheme="minorHAnsi"/>
          <w:lang w:val="en-GB" w:eastAsia="de-DE"/>
        </w:rPr>
      </w:pPr>
      <w:r w:rsidRPr="006D75D3">
        <w:rPr>
          <w:rFonts w:asciiTheme="minorHAnsi" w:eastAsia="Times New Roman" w:hAnsiTheme="minorHAnsi" w:cstheme="minorHAnsi"/>
          <w:lang w:val="en-GB" w:eastAsia="de-DE"/>
        </w:rPr>
        <w:t>Contacts</w:t>
      </w:r>
      <w:r>
        <w:rPr>
          <w:rFonts w:asciiTheme="minorHAnsi" w:eastAsia="Times New Roman" w:hAnsiTheme="minorHAnsi" w:cstheme="minorHAnsi"/>
          <w:lang w:val="en-GB" w:eastAsia="de-DE"/>
        </w:rPr>
        <w:t xml:space="preserve">: </w:t>
      </w:r>
      <w:r w:rsidRPr="005529B1">
        <w:rPr>
          <w:rFonts w:asciiTheme="minorHAnsi" w:eastAsia="Times New Roman" w:hAnsiTheme="minorHAnsi" w:cstheme="minorHAnsi"/>
          <w:lang w:val="en-GB" w:eastAsia="de-DE"/>
        </w:rPr>
        <w:t>Thomas Stockhammer (MPEG-I Scene Description BoG Chair, tsto@qti.qualcomm.com)</w:t>
      </w:r>
    </w:p>
    <w:p w14:paraId="769788A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Status</w:t>
      </w:r>
    </w:p>
    <w:p w14:paraId="2E63A8AC"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Draft at DIS</w:t>
      </w:r>
    </w:p>
    <w:p w14:paraId="404A9524" w14:textId="046D74ED" w:rsidR="00634ECB"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Stable at FDIS</w:t>
      </w:r>
    </w:p>
    <w:p w14:paraId="762B53B4" w14:textId="30C2F01B" w:rsidR="006D75D3" w:rsidRPr="00EC3B8C" w:rsidRDefault="006D75D3">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apple-system" w:hAnsi="-apple-system"/>
          <w:color w:val="24292F"/>
        </w:rPr>
        <w:t>Based on </w:t>
      </w:r>
      <w:r>
        <w:fldChar w:fldCharType="begin"/>
      </w:r>
      <w:r>
        <w:instrText>HYPERLINK "https://www.iso.org/standard/80900.html"</w:instrText>
      </w:r>
      <w:ins w:id="673" w:author="Thomas Stockhammer (25/01/30)" w:date="2025-02-03T14:47:00Z" w16du:dateUtc="2025-02-03T13:47:00Z"/>
      <w:r>
        <w:fldChar w:fldCharType="separate"/>
      </w:r>
      <w:r>
        <w:rPr>
          <w:rStyle w:val="Hyperlink"/>
          <w:rFonts w:ascii="-apple-system" w:hAnsi="-apple-system"/>
        </w:rPr>
        <w:t>ISO/IEC FDIS 23090-14</w:t>
      </w:r>
      <w:r>
        <w:rPr>
          <w:rStyle w:val="Hyperlink"/>
          <w:rFonts w:ascii="-apple-system" w:hAnsi="-apple-system"/>
        </w:rPr>
        <w:fldChar w:fldCharType="end"/>
      </w:r>
    </w:p>
    <w:p w14:paraId="08486AE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Dependencies</w:t>
      </w:r>
    </w:p>
    <w:p w14:paraId="5D3B1908"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Written against the glTF 2.0 spec</w:t>
      </w:r>
    </w:p>
    <w:p w14:paraId="3F3C2950"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Overview:</w:t>
      </w:r>
    </w:p>
    <w:p w14:paraId="0209C100" w14:textId="3D16615D" w:rsidR="00634ECB" w:rsidRPr="00EC3B8C" w:rsidRDefault="006D75D3">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Introduction</w:t>
      </w:r>
      <w:r w:rsidR="00634ECB">
        <w:rPr>
          <w:rFonts w:asciiTheme="minorHAnsi" w:eastAsia="Times New Roman" w:hAnsiTheme="minorHAnsi" w:cstheme="minorHAnsi"/>
          <w:lang w:val="en-GB" w:eastAsia="de-DE"/>
        </w:rPr>
        <w:t xml:space="preserve"> should be provided on the extension </w:t>
      </w:r>
    </w:p>
    <w:p w14:paraId="4B3DD5CC"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ISO/IEC 23090-14 where the extension is defined</w:t>
      </w:r>
    </w:p>
    <w:p w14:paraId="1E3FC0D1"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glTF Schema Updates</w:t>
      </w:r>
    </w:p>
    <w:p w14:paraId="0ED4C3E8"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MPEG schema updates</w:t>
      </w:r>
    </w:p>
    <w:p w14:paraId="136C54AE"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JSON Schema</w:t>
      </w:r>
    </w:p>
    <w:p w14:paraId="3DF94FEF"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Link to schema</w:t>
      </w:r>
    </w:p>
    <w:p w14:paraId="207C4A8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Known Implementation</w:t>
      </w:r>
    </w:p>
    <w:p w14:paraId="5B451568" w14:textId="3288E0E3"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reference software</w:t>
      </w:r>
      <w:r w:rsidR="006D75D3">
        <w:rPr>
          <w:rFonts w:asciiTheme="minorHAnsi" w:eastAsia="Times New Roman" w:hAnsiTheme="minorHAnsi" w:cstheme="minorHAnsi"/>
          <w:lang w:val="en-GB" w:eastAsia="de-DE"/>
        </w:rPr>
        <w:t xml:space="preserve">: </w:t>
      </w:r>
      <w:r w:rsidR="006D75D3">
        <w:fldChar w:fldCharType="begin"/>
      </w:r>
      <w:r w:rsidR="006D75D3">
        <w:instrText>HYPERLINK "https://www.iso.org/standard/83696.html"</w:instrText>
      </w:r>
      <w:ins w:id="674" w:author="Thomas Stockhammer (25/01/30)" w:date="2025-02-03T14:47:00Z" w16du:dateUtc="2025-02-03T13:47:00Z"/>
      <w:r w:rsidR="006D75D3">
        <w:fldChar w:fldCharType="separate"/>
      </w:r>
      <w:r w:rsidR="006D75D3">
        <w:rPr>
          <w:rStyle w:val="Hyperlink"/>
          <w:rFonts w:ascii="-apple-system" w:hAnsi="-apple-system"/>
        </w:rPr>
        <w:t>ISO/IEC 23090-24</w:t>
      </w:r>
      <w:r w:rsidR="006D75D3">
        <w:rPr>
          <w:rStyle w:val="Hyperlink"/>
          <w:rFonts w:ascii="-apple-system" w:hAnsi="-apple-system"/>
        </w:rPr>
        <w:fldChar w:fldCharType="end"/>
      </w:r>
    </w:p>
    <w:p w14:paraId="04531F3C"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Resources:</w:t>
      </w:r>
    </w:p>
    <w:p w14:paraId="7E055135" w14:textId="4BA01FDC" w:rsidR="006D75D3" w:rsidRPr="005529B1" w:rsidRDefault="006D75D3" w:rsidP="005529B1">
      <w:pPr>
        <w:numPr>
          <w:ilvl w:val="1"/>
          <w:numId w:val="3"/>
        </w:numPr>
        <w:shd w:val="clear" w:color="auto" w:fill="FFFFFF"/>
        <w:rPr>
          <w:rFonts w:cstheme="minorHAnsi"/>
          <w:color w:val="24292F"/>
          <w:sz w:val="22"/>
          <w:szCs w:val="22"/>
        </w:rPr>
      </w:pPr>
      <w:r>
        <w:fldChar w:fldCharType="begin"/>
      </w:r>
      <w:r>
        <w:instrText>HYPERLINK "https://www.iso.org/standard/80900.html"</w:instrText>
      </w:r>
      <w:ins w:id="675" w:author="Thomas Stockhammer (25/01/30)" w:date="2025-02-03T14:47:00Z" w16du:dateUtc="2025-02-03T13:47:00Z"/>
      <w:r>
        <w:fldChar w:fldCharType="separate"/>
      </w:r>
      <w:r w:rsidRPr="005529B1">
        <w:rPr>
          <w:rStyle w:val="Hyperlink"/>
          <w:rFonts w:cstheme="minorHAnsi"/>
          <w:sz w:val="22"/>
          <w:szCs w:val="22"/>
        </w:rPr>
        <w:t>ISO/IEC FDIS 23090-14</w:t>
      </w:r>
      <w:r>
        <w:rPr>
          <w:rStyle w:val="Hyperlink"/>
          <w:rFonts w:cstheme="minorHAnsi"/>
          <w:sz w:val="22"/>
          <w:szCs w:val="22"/>
        </w:rPr>
        <w:fldChar w:fldCharType="end"/>
      </w:r>
      <w:r w:rsidRPr="005529B1">
        <w:rPr>
          <w:rFonts w:cstheme="minorHAnsi"/>
          <w:color w:val="24292F"/>
          <w:sz w:val="22"/>
          <w:szCs w:val="22"/>
        </w:rPr>
        <w:t xml:space="preserve">, Information technology </w:t>
      </w:r>
      <w:r w:rsidRPr="005529B1">
        <w:rPr>
          <w:rFonts w:cstheme="minorHAnsi" w:hint="eastAsia"/>
          <w:color w:val="24292F"/>
          <w:sz w:val="22"/>
          <w:szCs w:val="22"/>
        </w:rPr>
        <w:t>—</w:t>
      </w:r>
      <w:r w:rsidRPr="005529B1">
        <w:rPr>
          <w:rFonts w:cstheme="minorHAnsi"/>
          <w:color w:val="24292F"/>
          <w:sz w:val="22"/>
          <w:szCs w:val="22"/>
        </w:rPr>
        <w:t xml:space="preserve"> Coded representation of immersive media </w:t>
      </w:r>
      <w:r w:rsidRPr="005529B1">
        <w:rPr>
          <w:rFonts w:cstheme="minorHAnsi" w:hint="eastAsia"/>
          <w:color w:val="24292F"/>
          <w:sz w:val="22"/>
          <w:szCs w:val="22"/>
        </w:rPr>
        <w:t>—</w:t>
      </w:r>
      <w:r w:rsidRPr="005529B1">
        <w:rPr>
          <w:rFonts w:cstheme="minorHAnsi"/>
          <w:color w:val="24292F"/>
          <w:sz w:val="22"/>
          <w:szCs w:val="22"/>
        </w:rPr>
        <w:t xml:space="preserve"> Part 14: Scene Description</w:t>
      </w:r>
    </w:p>
    <w:p w14:paraId="2D09608E" w14:textId="01B51FE7" w:rsidR="006D75D3" w:rsidRDefault="006D75D3" w:rsidP="006D75D3">
      <w:pPr>
        <w:numPr>
          <w:ilvl w:val="1"/>
          <w:numId w:val="3"/>
        </w:numPr>
        <w:shd w:val="clear" w:color="auto" w:fill="FFFFFF"/>
        <w:rPr>
          <w:rFonts w:cstheme="minorHAnsi"/>
          <w:color w:val="24292F"/>
          <w:sz w:val="22"/>
          <w:szCs w:val="22"/>
        </w:rPr>
      </w:pPr>
      <w:r>
        <w:fldChar w:fldCharType="begin"/>
      </w:r>
      <w:r>
        <w:instrText>HYPERLINK "https://www.iso.org/standard/83696.html"</w:instrText>
      </w:r>
      <w:ins w:id="676" w:author="Thomas Stockhammer (25/01/30)" w:date="2025-02-03T14:47:00Z" w16du:dateUtc="2025-02-03T13:47:00Z"/>
      <w:r>
        <w:fldChar w:fldCharType="separate"/>
      </w:r>
      <w:r w:rsidRPr="005529B1">
        <w:rPr>
          <w:rStyle w:val="Hyperlink"/>
          <w:rFonts w:cstheme="minorHAnsi"/>
          <w:sz w:val="22"/>
          <w:szCs w:val="22"/>
        </w:rPr>
        <w:t>ISO/IEC WD 23090-24</w:t>
      </w:r>
      <w:r>
        <w:rPr>
          <w:rStyle w:val="Hyperlink"/>
          <w:rFonts w:cstheme="minorHAnsi"/>
          <w:sz w:val="22"/>
          <w:szCs w:val="22"/>
        </w:rPr>
        <w:fldChar w:fldCharType="end"/>
      </w:r>
      <w:r w:rsidRPr="005529B1">
        <w:rPr>
          <w:rFonts w:cstheme="minorHAnsi"/>
          <w:color w:val="24292F"/>
          <w:sz w:val="22"/>
          <w:szCs w:val="22"/>
        </w:rPr>
        <w:t xml:space="preserve">, Information technology </w:t>
      </w:r>
      <w:r w:rsidRPr="005529B1">
        <w:rPr>
          <w:rFonts w:cstheme="minorHAnsi" w:hint="eastAsia"/>
          <w:color w:val="24292F"/>
          <w:sz w:val="22"/>
          <w:szCs w:val="22"/>
        </w:rPr>
        <w:t>—</w:t>
      </w:r>
      <w:r w:rsidRPr="005529B1">
        <w:rPr>
          <w:rFonts w:cstheme="minorHAnsi"/>
          <w:color w:val="24292F"/>
          <w:sz w:val="22"/>
          <w:szCs w:val="22"/>
        </w:rPr>
        <w:t xml:space="preserve"> Coded representation of immersive media </w:t>
      </w:r>
      <w:r w:rsidRPr="005529B1">
        <w:rPr>
          <w:rFonts w:cstheme="minorHAnsi" w:hint="eastAsia"/>
          <w:color w:val="24292F"/>
          <w:sz w:val="22"/>
          <w:szCs w:val="22"/>
        </w:rPr>
        <w:t>—</w:t>
      </w:r>
      <w:r w:rsidRPr="005529B1">
        <w:rPr>
          <w:rFonts w:cstheme="minorHAnsi"/>
          <w:color w:val="24292F"/>
          <w:sz w:val="22"/>
          <w:szCs w:val="22"/>
        </w:rPr>
        <w:t xml:space="preserve"> Part 24: Conformance and Reference Software for Scene Description for MPEG Media</w:t>
      </w:r>
    </w:p>
    <w:p w14:paraId="6B2340AC" w14:textId="308D6253" w:rsidR="000132CE" w:rsidRPr="005529B1" w:rsidRDefault="000132CE" w:rsidP="005529B1">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 xml:space="preserve">Comments may be submitted here: </w:t>
      </w:r>
      <w:r>
        <w:fldChar w:fldCharType="begin"/>
      </w:r>
      <w:r>
        <w:instrText>HYPERLINK "https://github.com/MPEGGroup/Scene-Description"</w:instrText>
      </w:r>
      <w:ins w:id="677" w:author="Thomas Stockhammer (25/01/30)" w:date="2025-02-03T14:47:00Z" w16du:dateUtc="2025-02-03T13:47:00Z"/>
      <w:r>
        <w:fldChar w:fldCharType="separate"/>
      </w:r>
      <w:r w:rsidRPr="005529B1">
        <w:rPr>
          <w:rFonts w:eastAsia="Times New Roman" w:cstheme="minorHAnsi"/>
          <w:lang w:eastAsia="de-DE"/>
        </w:rPr>
        <w:t>https://github.com/MPEGGroup/Scene-Description</w:t>
      </w:r>
      <w:r>
        <w:rPr>
          <w:rFonts w:eastAsia="Times New Roman" w:cstheme="minorHAnsi"/>
          <w:lang w:eastAsia="de-DE"/>
        </w:rPr>
        <w:fldChar w:fldCharType="end"/>
      </w:r>
    </w:p>
    <w:p w14:paraId="0F95A565" w14:textId="77777777" w:rsidR="00634ECB"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Best Practices:</w:t>
      </w:r>
    </w:p>
    <w:p w14:paraId="1D41B6E6" w14:textId="257C5036" w:rsidR="0058464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Implementation Guidelines, Fallback mechanisms, etc.</w:t>
      </w:r>
    </w:p>
    <w:p w14:paraId="2D1DE955" w14:textId="09918817" w:rsidR="006D75D3" w:rsidRDefault="006D75D3" w:rsidP="006D75D3">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License:</w:t>
      </w:r>
    </w:p>
    <w:p w14:paraId="1170B2FD" w14:textId="77777777" w:rsidR="000132CE" w:rsidRPr="005529B1" w:rsidRDefault="000132CE" w:rsidP="005529B1">
      <w:pPr>
        <w:pStyle w:val="ListParagraph"/>
        <w:widowControl/>
        <w:numPr>
          <w:ilvl w:val="1"/>
          <w:numId w:val="3"/>
        </w:numPr>
        <w:autoSpaceDE/>
        <w:autoSpaceDN/>
        <w:contextualSpacing/>
        <w:textAlignment w:val="center"/>
        <w:rPr>
          <w:rFonts w:asciiTheme="minorHAnsi" w:hAnsiTheme="minorHAnsi" w:cstheme="minorHAnsi"/>
          <w:lang w:val="en-GB" w:eastAsia="de-DE"/>
        </w:rPr>
      </w:pPr>
      <w:r w:rsidRPr="005529B1">
        <w:rPr>
          <w:rFonts w:asciiTheme="minorHAnsi" w:eastAsia="Times New Roman" w:hAnsiTheme="minorHAnsi" w:cstheme="minorHAnsi"/>
          <w:lang w:val="en-GB" w:eastAsia="de-DE"/>
        </w:rPr>
        <w:t>Copyright (c), ISO/IEC</w:t>
      </w:r>
    </w:p>
    <w:p w14:paraId="6BB8E675" w14:textId="5C3890F6" w:rsidR="00634ECB" w:rsidRDefault="000132CE" w:rsidP="005529B1">
      <w:pPr>
        <w:pStyle w:val="ListParagraph"/>
        <w:widowControl/>
        <w:numPr>
          <w:ilvl w:val="1"/>
          <w:numId w:val="3"/>
        </w:numPr>
        <w:autoSpaceDE/>
        <w:autoSpaceDN/>
        <w:contextualSpacing/>
        <w:textAlignment w:val="center"/>
      </w:pPr>
      <w:r w:rsidRPr="005529B1">
        <w:rPr>
          <w:rFonts w:asciiTheme="minorHAnsi" w:eastAsia="Times New Roman" w:hAnsiTheme="minorHAnsi" w:cstheme="minorHAnsi"/>
          <w:lang w:val="en-GB" w:eastAsia="de-DE"/>
        </w:rPr>
        <w:t>The use of the "MPEG scene description extensions" is subject to the license as accessible here:</w:t>
      </w:r>
      <w:r w:rsidRPr="005529B1">
        <w:rPr>
          <w:rFonts w:asciiTheme="minorHAnsi" w:eastAsia="Times New Roman" w:hAnsiTheme="minorHAnsi" w:cstheme="minorHAnsi" w:hint="eastAsia"/>
          <w:lang w:val="en-GB" w:eastAsia="de-DE"/>
        </w:rPr>
        <w:t> </w:t>
      </w:r>
      <w:r>
        <w:fldChar w:fldCharType="begin"/>
      </w:r>
      <w:r>
        <w:instrText>HYPERLINK "https://standards.iso.org/"</w:instrText>
      </w:r>
      <w:ins w:id="678" w:author="Thomas Stockhammer (25/01/30)" w:date="2025-02-03T14:47:00Z" w16du:dateUtc="2025-02-03T13:47:00Z"/>
      <w:r>
        <w:fldChar w:fldCharType="separate"/>
      </w:r>
      <w:r w:rsidRPr="005529B1">
        <w:rPr>
          <w:rFonts w:asciiTheme="minorHAnsi" w:eastAsia="Times New Roman" w:hAnsiTheme="minorHAnsi" w:cstheme="minorHAnsi"/>
          <w:lang w:val="en-GB" w:eastAsia="de-DE"/>
        </w:rPr>
        <w:t>https://standards.iso.org/</w:t>
      </w:r>
      <w:r>
        <w:rPr>
          <w:rFonts w:asciiTheme="minorHAnsi" w:eastAsia="Times New Roman" w:hAnsiTheme="minorHAnsi" w:cstheme="minorHAnsi"/>
          <w:lang w:val="en-GB" w:eastAsia="de-DE"/>
        </w:rPr>
        <w:fldChar w:fldCharType="end"/>
      </w:r>
      <w:r w:rsidRPr="005529B1">
        <w:rPr>
          <w:rFonts w:asciiTheme="minorHAnsi" w:eastAsia="Times New Roman" w:hAnsiTheme="minorHAnsi" w:cstheme="minorHAnsi" w:hint="eastAsia"/>
          <w:lang w:val="en-GB" w:eastAsia="de-DE"/>
        </w:rPr>
        <w:t> </w:t>
      </w:r>
      <w:r w:rsidRPr="005529B1">
        <w:rPr>
          <w:rFonts w:asciiTheme="minorHAnsi" w:eastAsia="Times New Roman" w:hAnsiTheme="minorHAnsi" w:cstheme="minorHAnsi"/>
          <w:lang w:val="en-GB" w:eastAsia="de-DE"/>
        </w:rPr>
        <w:t>and is subject to the IPR policy as accessible here:</w:t>
      </w:r>
      <w:r w:rsidRPr="005529B1">
        <w:rPr>
          <w:rFonts w:asciiTheme="minorHAnsi" w:eastAsia="Times New Roman" w:hAnsiTheme="minorHAnsi" w:cstheme="minorHAnsi" w:hint="eastAsia"/>
          <w:lang w:val="en-GB" w:eastAsia="de-DE"/>
        </w:rPr>
        <w:t> </w:t>
      </w:r>
      <w:r>
        <w:fldChar w:fldCharType="begin"/>
      </w:r>
      <w:r>
        <w:instrText>HYPERLINK "https://www.iso.org/iso-standards-and-patents.html"</w:instrText>
      </w:r>
      <w:ins w:id="679" w:author="Thomas Stockhammer (25/01/30)" w:date="2025-02-03T14:47:00Z" w16du:dateUtc="2025-02-03T13:47:00Z"/>
      <w:r>
        <w:fldChar w:fldCharType="separate"/>
      </w:r>
      <w:r w:rsidRPr="005529B1">
        <w:rPr>
          <w:rFonts w:asciiTheme="minorHAnsi" w:eastAsia="Times New Roman" w:hAnsiTheme="minorHAnsi" w:cstheme="minorHAnsi"/>
          <w:lang w:val="en-GB" w:eastAsia="de-DE"/>
        </w:rPr>
        <w:t>https://www.iso.org/iso-standards-and-patents.html</w:t>
      </w:r>
      <w:r>
        <w:rPr>
          <w:rFonts w:asciiTheme="minorHAnsi" w:eastAsia="Times New Roman" w:hAnsiTheme="minorHAnsi" w:cstheme="minorHAnsi"/>
          <w:lang w:val="en-GB" w:eastAsia="de-DE"/>
        </w:rPr>
        <w:fldChar w:fldCharType="end"/>
      </w:r>
      <w:r w:rsidRPr="005529B1">
        <w:rPr>
          <w:rFonts w:asciiTheme="minorHAnsi" w:eastAsia="Times New Roman" w:hAnsiTheme="minorHAnsi" w:cstheme="minorHAnsi"/>
          <w:lang w:val="en-GB" w:eastAsia="de-DE"/>
        </w:rPr>
        <w:t>.</w:t>
      </w:r>
    </w:p>
    <w:p w14:paraId="1559AF85" w14:textId="77777777" w:rsidR="005F4B08" w:rsidRDefault="005F4B08" w:rsidP="005F4B08">
      <w:pPr>
        <w:rPr>
          <w:lang w:val="en-GB"/>
        </w:rPr>
      </w:pPr>
    </w:p>
    <w:p w14:paraId="78700FD2" w14:textId="796BBDE3" w:rsidR="005F4B08" w:rsidRPr="005529B1" w:rsidRDefault="005F4B08" w:rsidP="005529B1">
      <w:pPr>
        <w:rPr>
          <w:lang w:val="en-GB"/>
        </w:rPr>
      </w:pPr>
      <w:r w:rsidRPr="005F4B08">
        <w:rPr>
          <w:lang w:val="en-GB"/>
        </w:rPr>
        <w:t xml:space="preserve">The extensions are also collected in the internal github here: </w:t>
      </w:r>
      <w:r w:rsidRPr="005F4B08">
        <w:rPr>
          <w:lang w:eastAsia="zh-CN"/>
        </w:rPr>
        <w:t xml:space="preserve">here </w:t>
      </w:r>
      <w:r>
        <w:fldChar w:fldCharType="begin"/>
      </w:r>
      <w:r>
        <w:instrText>HYPERLINK "http://mpegx.int-evry.fr/software/MPEG/Systems/SceneDescription/Specification/23090-14/-/tree/master/Extensions"</w:instrText>
      </w:r>
      <w:ins w:id="680" w:author="Thomas Stockhammer (25/01/30)" w:date="2025-02-03T14:47:00Z" w16du:dateUtc="2025-02-03T13:47:00Z"/>
      <w:r>
        <w:fldChar w:fldCharType="separate"/>
      </w:r>
      <w:r w:rsidRPr="005F4B08">
        <w:rPr>
          <w:rStyle w:val="Hyperlink"/>
          <w:sz w:val="22"/>
          <w:szCs w:val="22"/>
          <w:lang w:eastAsia="zh-CN"/>
        </w:rPr>
        <w:t>http://mpegx.int-evry.fr/software/MPEG/Systems/SceneDescription/Specification/23090-14/-/tree/master/Extensions</w:t>
      </w:r>
      <w:r>
        <w:rPr>
          <w:rStyle w:val="Hyperlink"/>
          <w:sz w:val="22"/>
          <w:szCs w:val="22"/>
          <w:lang w:eastAsia="zh-CN"/>
        </w:rPr>
        <w:fldChar w:fldCharType="end"/>
      </w:r>
      <w:r w:rsidRPr="005F4B08">
        <w:rPr>
          <w:rStyle w:val="Hyperlink"/>
          <w:sz w:val="22"/>
          <w:szCs w:val="22"/>
          <w:lang w:eastAsia="zh-CN"/>
        </w:rPr>
        <w:t>.</w:t>
      </w:r>
    </w:p>
    <w:p w14:paraId="1FEA3982" w14:textId="12E864CF" w:rsidR="000132CE" w:rsidRDefault="000132CE" w:rsidP="000132CE">
      <w:pPr>
        <w:pStyle w:val="Heading2"/>
        <w:keepLines w:val="0"/>
        <w:widowControl/>
        <w:numPr>
          <w:ilvl w:val="1"/>
          <w:numId w:val="1"/>
        </w:numPr>
        <w:autoSpaceDE/>
        <w:autoSpaceDN/>
        <w:spacing w:before="240" w:after="60"/>
        <w:jc w:val="both"/>
      </w:pPr>
      <w:bookmarkStart w:id="681" w:name="_Toc189486458"/>
      <w:r>
        <w:t>Status Extension Submission for first Edition</w:t>
      </w:r>
      <w:bookmarkEnd w:id="681"/>
    </w:p>
    <w:p w14:paraId="53D6E4E3" w14:textId="77777777" w:rsidR="005529B1" w:rsidRDefault="005529B1" w:rsidP="005529B1">
      <w:pPr>
        <w:shd w:val="clear" w:color="auto" w:fill="FFFFFF"/>
        <w:spacing w:before="60" w:after="100" w:afterAutospacing="1"/>
        <w:rPr>
          <w:lang w:eastAsia="zh-CN"/>
        </w:rPr>
      </w:pPr>
      <w:r>
        <w:rPr>
          <w:lang w:eastAsia="zh-CN"/>
        </w:rPr>
        <w:t>The pull request was finally merged on Feb 28, 2023</w:t>
      </w:r>
    </w:p>
    <w:p w14:paraId="7617BA2B" w14:textId="5D7435D0" w:rsidR="005529B1" w:rsidRDefault="005529B1" w:rsidP="005529B1">
      <w:pPr>
        <w:shd w:val="clear" w:color="auto" w:fill="FFFFFF"/>
        <w:spacing w:before="60" w:after="100" w:afterAutospacing="1"/>
        <w:rPr>
          <w:lang w:eastAsia="zh-CN"/>
        </w:rPr>
      </w:pPr>
      <w:r w:rsidRPr="005529B1">
        <w:rPr>
          <w:rFonts w:ascii="-apple-system" w:hAnsi="-apple-system"/>
          <w:sz w:val="21"/>
          <w:szCs w:val="21"/>
          <w:shd w:val="clear" w:color="auto" w:fill="FFFFFF"/>
        </w:rPr>
        <w:t>Khronos adds MPEG-I Scene Description Extensions to glTF2.0</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As chairman of the MPEG-I Scene Description group, it is my great pleasure to announce a milestone that we achieved in course of the collaboration with </w:t>
      </w:r>
      <w:r>
        <w:fldChar w:fldCharType="begin"/>
      </w:r>
      <w:r>
        <w:instrText>HYPERLINK "https://www.linkedin.com/company/the-khronos-group/"</w:instrText>
      </w:r>
      <w:ins w:id="682"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The Khronos Group</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in particular the 3D Formats working group: Khronos adopts the MPEG-I Scene Description extensions as defined in ISO/IEC 23090-14 as extensions to glTF2.0.</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 xml:space="preserve">This work happened within a long-lasting collaboration and dedication of many individuals, in particular </w:t>
      </w:r>
      <w:r w:rsidRPr="005529B1">
        <w:rPr>
          <w:rFonts w:ascii="-apple-system" w:hAnsi="-apple-system"/>
          <w:sz w:val="21"/>
          <w:szCs w:val="21"/>
          <w:shd w:val="clear" w:color="auto" w:fill="FFFFFF"/>
        </w:rPr>
        <w:lastRenderedPageBreak/>
        <w:t>to mention </w:t>
      </w:r>
      <w:r>
        <w:fldChar w:fldCharType="begin"/>
      </w:r>
      <w:r>
        <w:instrText>HYPERLINK "https://www.linkedin.com/in/ACoAAABzII8BOGSlKHQJx0qsSleydHO4Jle_u9g"</w:instrText>
      </w:r>
      <w:ins w:id="683"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Imed Bouazizi</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"https://www.linkedin.com/in/ACoAAAA_W7MBW6HtQKZOIdZu4ULEFmu3sUi9KV0"</w:instrText>
      </w:r>
      <w:ins w:id="684"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Lukasz Kondrad</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"https://www.linkedin.com/in/ACoAABbg1eYBz6ghlVhx02wl-M8UjdGaJ1rb2T8"</w:instrText>
      </w:r>
      <w:ins w:id="685"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Yago Sanchez de la Fuente</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"https://www.linkedin.com/in/ACoAAAAlWk8BoqVRVOMs6K9VmNP-L2WBMX7_7YQ"</w:instrText>
      </w:r>
      <w:ins w:id="686"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Ozgur Oyman</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"https://www.linkedin.com/in/ACoAAAAwDbEBviagkk33BWszQ4QoaM7aAb-7ihQ"</w:instrText>
      </w:r>
      <w:ins w:id="687"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Mary-Luc Champel</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Gurdeep Singh </w:t>
      </w:r>
      <w:r>
        <w:fldChar w:fldCharType="begin"/>
      </w:r>
      <w:r>
        <w:instrText>HYPERLINK "https://www.linkedin.com/in/ACoAAAAUBEUBKbCilTsq_kuS_2_6wxYyEkp6uWE"</w:instrText>
      </w:r>
      <w:ins w:id="688"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Gaëlle Martin-Cocher</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"https://www.linkedin.com/in/ACoAAAJvsVcBFQvM_uLkeZX2_oN1i2hZlOIWky4"</w:instrText>
      </w:r>
      <w:ins w:id="689"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Emmanuel Thomas</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"https://www.linkedin.com/in/ACoAAAAdd-gBwt27NDRKFIyeasKdoIOrxKb8SXM"</w:instrText>
      </w:r>
      <w:ins w:id="690"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Neil Trevett</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"https://www.linkedin.com/in/ACoAABeikS4BduV21BklETEPce2ccT18_ydnwrk"</w:instrText>
      </w:r>
      <w:ins w:id="691"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Youngkwon Lim</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"https://www.linkedin.com/in/ACoAAAHPxh0BdrQofs-Yme26VI5QOGpQW9mGVy4"</w:instrText>
      </w:r>
      <w:ins w:id="692"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Alexey Medvedev</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"https://www.linkedin.com/in/ACoAADWpIJoBljbJMD89dBLMPXIGS6zt6Rh745U"</w:instrText>
      </w:r>
      <w:ins w:id="693"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Alexey Knyazev</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w:t>
      </w:r>
      <w:r>
        <w:fldChar w:fldCharType="begin"/>
      </w:r>
      <w:r>
        <w:instrText>HYPERLINK "https://www.linkedin.com/in/ACoAAAABm4wBfQbOVw0iZ0JuU4-i-m4E7-tiP0w"</w:instrText>
      </w:r>
      <w:ins w:id="694"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Leonardo Chiariglione</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The extensions are documented here: https://github.com/KhronosGroup/glTF/blob/main/extensions/README.md</w:t>
      </w:r>
      <w:r w:rsidRPr="005529B1">
        <w:rPr>
          <w:rFonts w:ascii="-apple-system" w:hAnsi="-apple-system"/>
          <w:sz w:val="21"/>
          <w:szCs w:val="21"/>
        </w:rPr>
        <w:t xml:space="preserve"> </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These efforts are the foundation work in the </w:t>
      </w:r>
      <w:r>
        <w:fldChar w:fldCharType="begin"/>
      </w:r>
      <w:r>
        <w:instrText>HYPERLINK "https://www.linkedin.com/company/metaverse-standards-forum/"</w:instrText>
      </w:r>
      <w:ins w:id="695"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Metaverse Standards Forum</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and </w:t>
      </w:r>
      <w:r>
        <w:fldChar w:fldCharType="begin"/>
      </w:r>
      <w:r>
        <w:instrText>HYPERLINK "https://www.linkedin.com/company/3gpp/"</w:instrText>
      </w:r>
      <w:ins w:id="696"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3GPP</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 xml:space="preserve">, and are only the starting point. More extensions to be expected. For details on the extensions and MPEG-I scene description, refer to our white paper </w:t>
      </w:r>
      <w:r>
        <w:fldChar w:fldCharType="begin"/>
      </w:r>
      <w:r>
        <w:instrText>HYPERLINK "https://lnkd.in/eazc69Ba"</w:instrText>
      </w:r>
      <w:ins w:id="697" w:author="Thomas Stockhammer (25/01/30)" w:date="2025-02-03T14:47:00Z" w16du:dateUtc="2025-02-03T13:47:00Z"/>
      <w:r>
        <w:fldChar w:fldCharType="separate"/>
      </w:r>
      <w:r w:rsidRPr="005529B1">
        <w:rPr>
          <w:rStyle w:val="Hyperlink"/>
          <w:rFonts w:ascii="-apple-system" w:hAnsi="-apple-system"/>
          <w:sz w:val="21"/>
          <w:szCs w:val="21"/>
          <w:shd w:val="clear" w:color="auto" w:fill="FFFFFF"/>
        </w:rPr>
        <w:t>here</w:t>
      </w:r>
      <w:r>
        <w:rPr>
          <w:rStyle w:val="Hyperlink"/>
          <w:rFonts w:ascii="-apple-system" w:hAnsi="-apple-system"/>
          <w:sz w:val="21"/>
          <w:szCs w:val="21"/>
          <w:shd w:val="clear" w:color="auto" w:fill="FFFFFF"/>
        </w:rPr>
        <w:fldChar w:fldCharType="end"/>
      </w:r>
      <w:r w:rsidRPr="005529B1">
        <w:rPr>
          <w:rFonts w:ascii="-apple-system" w:hAnsi="-apple-system"/>
          <w:sz w:val="21"/>
          <w:szCs w:val="21"/>
          <w:shd w:val="clear" w:color="auto" w:fill="FFFFFF"/>
        </w:rPr>
        <w:t>.</w:t>
      </w:r>
      <w:r>
        <w:rPr>
          <w:lang w:eastAsia="zh-CN"/>
        </w:rPr>
        <w:t xml:space="preserve"> </w:t>
      </w:r>
    </w:p>
    <w:p w14:paraId="074DFE6F" w14:textId="77777777" w:rsidR="005529B1" w:rsidRDefault="005529B1" w:rsidP="005529B1">
      <w:pPr>
        <w:shd w:val="clear" w:color="auto" w:fill="FFFFFF"/>
        <w:spacing w:before="60" w:after="100" w:afterAutospacing="1"/>
        <w:rPr>
          <w:lang w:eastAsia="zh-CN"/>
        </w:rPr>
      </w:pPr>
      <w:r>
        <w:rPr>
          <w:noProof/>
        </w:rPr>
        <w:drawing>
          <wp:inline distT="0" distB="0" distL="0" distR="0" wp14:anchorId="79690202" wp14:editId="4C7F1098">
            <wp:extent cx="5727700" cy="3221990"/>
            <wp:effectExtent l="0" t="0" r="6350" b="0"/>
            <wp:docPr id="7" name="Picture 7" descr="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x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7700" cy="3221990"/>
                    </a:xfrm>
                    <a:prstGeom prst="rect">
                      <a:avLst/>
                    </a:prstGeom>
                    <a:noFill/>
                    <a:ln>
                      <a:noFill/>
                    </a:ln>
                  </pic:spPr>
                </pic:pic>
              </a:graphicData>
            </a:graphic>
          </wp:inline>
        </w:drawing>
      </w:r>
    </w:p>
    <w:p w14:paraId="562690B6" w14:textId="3D63FEFB" w:rsidR="005529B1" w:rsidRDefault="005529B1" w:rsidP="005529B1">
      <w:pPr>
        <w:shd w:val="clear" w:color="auto" w:fill="FFFFFF"/>
        <w:spacing w:before="60" w:after="100" w:afterAutospacing="1"/>
        <w:rPr>
          <w:rStyle w:val="Hyperlink"/>
          <w:lang w:eastAsia="zh-CN"/>
        </w:rPr>
      </w:pPr>
      <w:r>
        <w:rPr>
          <w:lang w:eastAsia="zh-CN"/>
        </w:rPr>
        <w:t xml:space="preserve">In addition, the extensions are added to the main extension page: </w:t>
      </w:r>
      <w:r>
        <w:fldChar w:fldCharType="begin"/>
      </w:r>
      <w:r>
        <w:instrText>HYPERLINK "https://github.com/haudiobe/glTF/blob/main/extensions/README.md"</w:instrText>
      </w:r>
      <w:ins w:id="698" w:author="Thomas Stockhammer (25/01/30)" w:date="2025-02-03T14:47:00Z" w16du:dateUtc="2025-02-03T13:47:00Z"/>
      <w:r>
        <w:fldChar w:fldCharType="separate"/>
      </w:r>
      <w:r w:rsidRPr="003B1E89">
        <w:rPr>
          <w:rStyle w:val="Hyperlink"/>
          <w:lang w:eastAsia="zh-CN"/>
        </w:rPr>
        <w:t>https://github.com/haudiobe/glTF/blob/main/extensions/README.md</w:t>
      </w:r>
      <w:r>
        <w:rPr>
          <w:rStyle w:val="Hyperlink"/>
          <w:lang w:eastAsia="zh-CN"/>
        </w:rPr>
        <w:fldChar w:fldCharType="end"/>
      </w:r>
    </w:p>
    <w:p w14:paraId="6604C71C" w14:textId="6CA4DA3E" w:rsidR="00916B34" w:rsidRDefault="00916B34" w:rsidP="00916B34">
      <w:pPr>
        <w:pStyle w:val="Heading2"/>
        <w:keepLines w:val="0"/>
        <w:widowControl/>
        <w:numPr>
          <w:ilvl w:val="1"/>
          <w:numId w:val="1"/>
        </w:numPr>
        <w:autoSpaceDE/>
        <w:autoSpaceDN/>
        <w:spacing w:before="240" w:after="60"/>
        <w:jc w:val="both"/>
      </w:pPr>
      <w:bookmarkStart w:id="699" w:name="_Toc189486459"/>
      <w:r>
        <w:t>Status Extension Submission for second Edition</w:t>
      </w:r>
      <w:bookmarkEnd w:id="699"/>
    </w:p>
    <w:p w14:paraId="1A76613C" w14:textId="77777777" w:rsidR="00FE10F4" w:rsidRDefault="00FE10F4" w:rsidP="00FE10F4">
      <w:r>
        <w:t xml:space="preserve">A first set of extensions was created as output from MPEG#141 in </w:t>
      </w:r>
    </w:p>
    <w:p w14:paraId="4A7CF611" w14:textId="77777777" w:rsidR="00FE10F4" w:rsidRDefault="00FE10F4" w:rsidP="00FE10F4"/>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530"/>
        <w:gridCol w:w="4834"/>
        <w:gridCol w:w="2656"/>
      </w:tblGrid>
      <w:tr w:rsidR="00FE10F4" w14:paraId="066B3D26" w14:textId="77777777" w:rsidTr="0052026A">
        <w:trPr>
          <w:tblCellSpacing w:w="15" w:type="dxa"/>
          <w:jc w:val="center"/>
        </w:trPr>
        <w:tc>
          <w:tcPr>
            <w:tcW w:w="823" w:type="pct"/>
            <w:vAlign w:val="center"/>
          </w:tcPr>
          <w:p w14:paraId="36F8B7A7" w14:textId="023D9F0C" w:rsidR="00FE10F4" w:rsidRDefault="00FE10F4" w:rsidP="0052026A">
            <w:pPr>
              <w:jc w:val="center"/>
              <w:rPr>
                <w:rFonts w:eastAsia="Times New Roman"/>
                <w:sz w:val="20"/>
                <w:szCs w:val="20"/>
              </w:rPr>
            </w:pPr>
            <w:r>
              <w:fldChar w:fldCharType="begin"/>
            </w:r>
            <w:r>
              <w:instrText>HYPERLINK "https://dms.mpeg.expert/doc_end_user/current_document.php?id=86339&amp;id_meeting=193"</w:instrText>
            </w:r>
            <w:ins w:id="700" w:author="Thomas Stockhammer (25/01/30)" w:date="2025-02-03T14:47:00Z" w16du:dateUtc="2025-02-03T13:47:00Z"/>
            <w:r>
              <w:fldChar w:fldCharType="separate"/>
            </w:r>
            <w:r>
              <w:rPr>
                <w:rStyle w:val="Hyperlink"/>
                <w:sz w:val="20"/>
                <w:szCs w:val="20"/>
              </w:rPr>
              <w:t>MDS22339</w:t>
            </w:r>
            <w:r>
              <w:rPr>
                <w:rStyle w:val="Hyperlink"/>
                <w:sz w:val="20"/>
                <w:szCs w:val="20"/>
              </w:rPr>
              <w:fldChar w:fldCharType="end"/>
            </w:r>
          </w:p>
        </w:tc>
        <w:tc>
          <w:tcPr>
            <w:tcW w:w="2663" w:type="pct"/>
            <w:vAlign w:val="center"/>
          </w:tcPr>
          <w:p w14:paraId="7EAA5476" w14:textId="77777777" w:rsidR="00FE10F4" w:rsidRDefault="00FE10F4" w:rsidP="0052026A">
            <w:pPr>
              <w:rPr>
                <w:sz w:val="20"/>
                <w:szCs w:val="20"/>
              </w:rPr>
            </w:pPr>
            <w:r>
              <w:rPr>
                <w:sz w:val="20"/>
                <w:szCs w:val="20"/>
              </w:rPr>
              <w:t>Draft registration of Khronos extensions 2nd edition</w:t>
            </w:r>
          </w:p>
        </w:tc>
        <w:tc>
          <w:tcPr>
            <w:tcW w:w="1447" w:type="pct"/>
            <w:vAlign w:val="center"/>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444"/>
            </w:tblGrid>
            <w:tr w:rsidR="00FE10F4" w14:paraId="61487E38" w14:textId="77777777" w:rsidTr="0052026A">
              <w:trPr>
                <w:tblCellSpacing w:w="15" w:type="dxa"/>
                <w:jc w:val="center"/>
              </w:trPr>
              <w:tc>
                <w:tcPr>
                  <w:tcW w:w="4750" w:type="pct"/>
                  <w:vAlign w:val="center"/>
                </w:tcPr>
                <w:p w14:paraId="6777280E" w14:textId="7518FF8E" w:rsidR="00FE10F4" w:rsidRDefault="00FE10F4" w:rsidP="0052026A">
                  <w:pPr>
                    <w:rPr>
                      <w:sz w:val="20"/>
                      <w:szCs w:val="20"/>
                    </w:rPr>
                  </w:pPr>
                  <w:r>
                    <w:fldChar w:fldCharType="begin"/>
                  </w:r>
                  <w:r>
                    <w:instrText>HYPERLINK "https://dms.mpeg.expert/doc_end_user/documents/141_OnLine/wg11/MDS22339_WG03_N00815.zip"</w:instrText>
                  </w:r>
                  <w:ins w:id="701" w:author="Thomas Stockhammer (25/01/30)" w:date="2025-02-03T14:47:00Z" w16du:dateUtc="2025-02-03T13:47:00Z"/>
                  <w:r>
                    <w:fldChar w:fldCharType="separate"/>
                  </w:r>
                  <w:r>
                    <w:rPr>
                      <w:rStyle w:val="Hyperlink"/>
                      <w:sz w:val="20"/>
                      <w:szCs w:val="20"/>
                    </w:rPr>
                    <w:t>MDS22339_WG03_N00815</w:t>
                  </w:r>
                  <w:r>
                    <w:rPr>
                      <w:rStyle w:val="Hyperlink"/>
                      <w:sz w:val="20"/>
                      <w:szCs w:val="20"/>
                    </w:rPr>
                    <w:fldChar w:fldCharType="end"/>
                  </w:r>
                </w:p>
              </w:tc>
            </w:tr>
          </w:tbl>
          <w:p w14:paraId="351F2215" w14:textId="77777777" w:rsidR="00FE10F4" w:rsidRDefault="00FE10F4" w:rsidP="0052026A">
            <w:pPr>
              <w:jc w:val="center"/>
              <w:rPr>
                <w:sz w:val="20"/>
                <w:szCs w:val="20"/>
              </w:rPr>
            </w:pPr>
          </w:p>
        </w:tc>
      </w:tr>
    </w:tbl>
    <w:p w14:paraId="5B159326" w14:textId="77777777" w:rsidR="00FE10F4" w:rsidRDefault="00FE10F4" w:rsidP="00FE10F4"/>
    <w:p w14:paraId="65BB096C" w14:textId="77777777" w:rsidR="00FE10F4" w:rsidRDefault="00FE10F4" w:rsidP="00FE10F4">
      <w:r>
        <w:t>First amendment (2  branches, 2 extensions)</w:t>
      </w:r>
    </w:p>
    <w:p w14:paraId="53654E4C" w14:textId="32BE7C8C"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"https://github.com/haudiobe/glTF/tree/MPEG_primitive_V3C/extensions/2.0/Vendor/MPEG_primitive_V3C" \o "MPEG_primitive_V3C"</w:instrText>
      </w:r>
      <w:ins w:id="702" w:author="Thomas Stockhammer (25/01/30)" w:date="2025-02-03T14:47:00Z" w16du:dateUtc="2025-02-03T13:47:00Z"/>
      <w:r>
        <w:fldChar w:fldCharType="separate"/>
      </w:r>
      <w:r>
        <w:rPr>
          <w:rStyle w:val="Hyperlink"/>
          <w:rFonts w:ascii="-apple-system" w:eastAsia="Times New Roman" w:hAnsi="-apple-system"/>
          <w:sz w:val="21"/>
          <w:szCs w:val="21"/>
          <w:shd w:val="clear" w:color="auto" w:fill="F6F8FA"/>
        </w:rPr>
        <w:t>MPEG_primitive_V3C</w:t>
      </w:r>
      <w:r>
        <w:rPr>
          <w:rStyle w:val="Hyperlink"/>
          <w:rFonts w:ascii="-apple-system" w:eastAsia="Times New Roman" w:hAnsi="-apple-system"/>
          <w:sz w:val="21"/>
          <w:szCs w:val="21"/>
          <w:shd w:val="clear" w:color="auto" w:fill="F6F8FA"/>
        </w:rPr>
        <w:fldChar w:fldCharType="end"/>
      </w:r>
    </w:p>
    <w:p w14:paraId="7079A02F" w14:textId="78612C11"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"https://github.com/haudiobe/glTF/tree/MPEG_sampler_YCbCr/extensions/2.0/Vendor/MPEG_sampler_YCbCr" \o "MPEG_sampler_YCbCr"</w:instrText>
      </w:r>
      <w:ins w:id="703" w:author="Thomas Stockhammer (25/01/30)" w:date="2025-02-03T14:47:00Z" w16du:dateUtc="2025-02-03T13:47:00Z"/>
      <w:r>
        <w:fldChar w:fldCharType="separate"/>
      </w:r>
      <w:r>
        <w:rPr>
          <w:rStyle w:val="Hyperlink"/>
          <w:rFonts w:ascii="-apple-system" w:eastAsia="Times New Roman" w:hAnsi="-apple-system"/>
          <w:sz w:val="21"/>
          <w:szCs w:val="21"/>
          <w:shd w:val="clear" w:color="auto" w:fill="F6F8FA"/>
        </w:rPr>
        <w:t>MPEG_sampler_YCbCr</w:t>
      </w:r>
      <w:r>
        <w:rPr>
          <w:rStyle w:val="Hyperlink"/>
          <w:rFonts w:ascii="-apple-system" w:eastAsia="Times New Roman" w:hAnsi="-apple-system"/>
          <w:sz w:val="21"/>
          <w:szCs w:val="21"/>
          <w:shd w:val="clear" w:color="auto" w:fill="F6F8FA"/>
        </w:rPr>
        <w:fldChar w:fldCharType="end"/>
      </w:r>
    </w:p>
    <w:p w14:paraId="05031E78" w14:textId="77777777" w:rsidR="00FE10F4" w:rsidRDefault="00FE10F4" w:rsidP="00FE10F4">
      <w:pPr>
        <w:rPr>
          <w:rFonts w:eastAsia="Calibri"/>
        </w:rPr>
      </w:pPr>
    </w:p>
    <w:p w14:paraId="63B48A94" w14:textId="77777777" w:rsidR="00FE10F4" w:rsidRDefault="00FE10F4" w:rsidP="00FE10F4">
      <w:r>
        <w:t>Second amendment (5  branches, 7 extensions)</w:t>
      </w:r>
    </w:p>
    <w:p w14:paraId="20353752" w14:textId="54F49B8A"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"https://github.com/haudiobe/glTF/tree/MPEG_avatar/extensions/2.0/Vendor/MPEG_node_avatar" \o "MPEG_node_avatar"</w:instrText>
      </w:r>
      <w:ins w:id="704" w:author="Thomas Stockhammer (25/01/30)" w:date="2025-02-03T14:47:00Z" w16du:dateUtc="2025-02-03T13:47:00Z"/>
      <w:r>
        <w:fldChar w:fldCharType="separate"/>
      </w:r>
      <w:r>
        <w:rPr>
          <w:rStyle w:val="Hyperlink"/>
          <w:rFonts w:ascii="-apple-system" w:eastAsia="Times New Roman" w:hAnsi="-apple-system"/>
          <w:sz w:val="21"/>
          <w:szCs w:val="21"/>
          <w:shd w:val="clear" w:color="auto" w:fill="F6F8FA"/>
        </w:rPr>
        <w:t>MPEG_node_avatar</w:t>
      </w:r>
      <w:r>
        <w:rPr>
          <w:rStyle w:val="Hyperlink"/>
          <w:rFonts w:ascii="-apple-system" w:eastAsia="Times New Roman" w:hAnsi="-apple-system"/>
          <w:sz w:val="21"/>
          <w:szCs w:val="21"/>
          <w:shd w:val="clear" w:color="auto" w:fill="F6F8FA"/>
        </w:rPr>
        <w:fldChar w:fldCharType="end"/>
      </w:r>
    </w:p>
    <w:p w14:paraId="3497F951" w14:textId="5F20890D"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"https://github.com/haudiobe/glTF/tree/MPEG_haptic/extensions/2.0/Vendor"</w:instrText>
      </w:r>
      <w:ins w:id="705" w:author="Thomas Stockhammer (25/01/30)" w:date="2025-02-03T14:47:00Z" w16du:dateUtc="2025-02-03T13:47:00Z"/>
      <w:r>
        <w:fldChar w:fldCharType="separate"/>
      </w:r>
      <w:r>
        <w:rPr>
          <w:rStyle w:val="Hyperlink"/>
          <w:rFonts w:eastAsia="Times New Roman"/>
        </w:rPr>
        <w:t>https://github.com/haudiobe/glTF/tree/MPEG_haptic/extensions/2.0/Vendor</w:t>
      </w:r>
      <w:r>
        <w:rPr>
          <w:rStyle w:val="Hyperlink"/>
          <w:rFonts w:eastAsia="Times New Roman"/>
        </w:rPr>
        <w:fldChar w:fldCharType="end"/>
      </w:r>
    </w:p>
    <w:p w14:paraId="45445890" w14:textId="10C8587A"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"https://github.com/haudiobe/glTF/tree/MPEG_haptic/extensions/2.0/Vendor/MPEG_haptic" \o "MPEG_haptic"</w:instrText>
      </w:r>
      <w:ins w:id="706" w:author="Thomas Stockhammer (25/01/30)" w:date="2025-02-03T14:47:00Z" w16du:dateUtc="2025-02-03T13:47:00Z"/>
      <w:r>
        <w:fldChar w:fldCharType="separate"/>
      </w:r>
      <w:r>
        <w:rPr>
          <w:rStyle w:val="Hyperlink"/>
          <w:rFonts w:ascii="-apple-system" w:eastAsia="Times New Roman" w:hAnsi="-apple-system"/>
          <w:sz w:val="21"/>
          <w:szCs w:val="21"/>
          <w:shd w:val="clear" w:color="auto" w:fill="FFFFFF"/>
        </w:rPr>
        <w:t>MPEG_haptic</w:t>
      </w:r>
      <w:r>
        <w:rPr>
          <w:rStyle w:val="Hyperlink"/>
          <w:rFonts w:ascii="-apple-system" w:eastAsia="Times New Roman" w:hAnsi="-apple-system"/>
          <w:sz w:val="21"/>
          <w:szCs w:val="21"/>
          <w:shd w:val="clear" w:color="auto" w:fill="FFFFFF"/>
        </w:rPr>
        <w:fldChar w:fldCharType="end"/>
      </w:r>
    </w:p>
    <w:p w14:paraId="6A0678BB" w14:textId="4CC5ACDA"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"https://github.com/haudiobe/glTF/tree/MPEG_haptic/extensions/2.0/Vendor/MPEG_material_haptic" \o "MPEG_material_haptic"</w:instrText>
      </w:r>
      <w:ins w:id="707" w:author="Thomas Stockhammer (25/01/30)" w:date="2025-02-03T14:47:00Z" w16du:dateUtc="2025-02-03T13:47:00Z"/>
      <w:r>
        <w:fldChar w:fldCharType="separate"/>
      </w:r>
      <w:r>
        <w:rPr>
          <w:rStyle w:val="Hyperlink"/>
          <w:rFonts w:ascii="-apple-system" w:eastAsia="Times New Roman" w:hAnsi="-apple-system"/>
          <w:sz w:val="21"/>
          <w:szCs w:val="21"/>
          <w:shd w:val="clear" w:color="auto" w:fill="F6F8FA"/>
        </w:rPr>
        <w:t>MPEG_material_haptic</w:t>
      </w:r>
      <w:r>
        <w:rPr>
          <w:rStyle w:val="Hyperlink"/>
          <w:rFonts w:ascii="-apple-system" w:eastAsia="Times New Roman" w:hAnsi="-apple-system"/>
          <w:sz w:val="21"/>
          <w:szCs w:val="21"/>
          <w:shd w:val="clear" w:color="auto" w:fill="F6F8FA"/>
        </w:rPr>
        <w:fldChar w:fldCharType="end"/>
      </w:r>
    </w:p>
    <w:p w14:paraId="155297C5" w14:textId="45DC1B15"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"https://github.com/haudiobe/glTF/tree/MPEG_lights_texture_based/extensions/2.0/Vendor/MPEG_lights_texture_based" \o "MPEG_lights_texture_based"</w:instrText>
      </w:r>
      <w:ins w:id="708" w:author="Thomas Stockhammer (25/01/30)" w:date="2025-02-03T14:47:00Z" w16du:dateUtc="2025-02-03T13:47:00Z"/>
      <w:r>
        <w:fldChar w:fldCharType="separate"/>
      </w:r>
      <w:r>
        <w:rPr>
          <w:rStyle w:val="Hyperlink"/>
          <w:rFonts w:ascii="-apple-system" w:eastAsia="Times New Roman" w:hAnsi="-apple-system"/>
          <w:sz w:val="21"/>
          <w:szCs w:val="21"/>
          <w:shd w:val="clear" w:color="auto" w:fill="F6F8FA"/>
        </w:rPr>
        <w:t>MPEG_lights_texture_based</w:t>
      </w:r>
      <w:r>
        <w:rPr>
          <w:rStyle w:val="Hyperlink"/>
          <w:rFonts w:ascii="-apple-system" w:eastAsia="Times New Roman" w:hAnsi="-apple-system"/>
          <w:sz w:val="21"/>
          <w:szCs w:val="21"/>
          <w:shd w:val="clear" w:color="auto" w:fill="F6F8FA"/>
        </w:rPr>
        <w:fldChar w:fldCharType="end"/>
      </w:r>
    </w:p>
    <w:p w14:paraId="1C952162" w14:textId="4DE1EAC4"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"https://github.com/haudiobe/glTF/tree/MPEG_interactivity/extensions/2.0/Vendor"</w:instrText>
      </w:r>
      <w:ins w:id="709" w:author="Thomas Stockhammer (25/01/30)" w:date="2025-02-03T14:47:00Z" w16du:dateUtc="2025-02-03T13:47:00Z"/>
      <w:r>
        <w:fldChar w:fldCharType="separate"/>
      </w:r>
      <w:r>
        <w:rPr>
          <w:rStyle w:val="Hyperlink"/>
          <w:rFonts w:eastAsia="Times New Roman"/>
        </w:rPr>
        <w:t>https://github.com/haudiobe/glTF/tree/MPEG_interactivity/extensions/2.0/Vendor</w:t>
      </w:r>
      <w:r>
        <w:rPr>
          <w:rStyle w:val="Hyperlink"/>
          <w:rFonts w:eastAsia="Times New Roman"/>
        </w:rPr>
        <w:fldChar w:fldCharType="end"/>
      </w:r>
    </w:p>
    <w:p w14:paraId="202E64A6" w14:textId="453FD82F"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"https://github.com/haudiobe/glTF/tree/MPEG_interactivity/extensions/2.0/Vendor/MPEG_scene_interactivity" \o "MPEG_scene_interactivity"</w:instrText>
      </w:r>
      <w:ins w:id="710" w:author="Thomas Stockhammer (25/01/30)" w:date="2025-02-03T14:47:00Z" w16du:dateUtc="2025-02-03T13:47:00Z"/>
      <w:r>
        <w:fldChar w:fldCharType="separate"/>
      </w:r>
      <w:r>
        <w:rPr>
          <w:rStyle w:val="Hyperlink"/>
          <w:rFonts w:ascii="-apple-system" w:eastAsia="Times New Roman" w:hAnsi="-apple-system"/>
          <w:sz w:val="21"/>
          <w:szCs w:val="21"/>
          <w:shd w:val="clear" w:color="auto" w:fill="FFFFFF"/>
        </w:rPr>
        <w:t>MPEG_scene_interactivity</w:t>
      </w:r>
      <w:r>
        <w:rPr>
          <w:rStyle w:val="Hyperlink"/>
          <w:rFonts w:ascii="-apple-system" w:eastAsia="Times New Roman" w:hAnsi="-apple-system"/>
          <w:sz w:val="21"/>
          <w:szCs w:val="21"/>
          <w:shd w:val="clear" w:color="auto" w:fill="FFFFFF"/>
        </w:rPr>
        <w:fldChar w:fldCharType="end"/>
      </w:r>
    </w:p>
    <w:p w14:paraId="2ED8090D" w14:textId="0EA0D145"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"https://github.com/haudiobe/glTF/tree/MPEG_interactivity/extensions/2.0/Vendor/MPEG_node_interactivity" \o "MPEG_node_interactivity"</w:instrText>
      </w:r>
      <w:ins w:id="711" w:author="Thomas Stockhammer (25/01/30)" w:date="2025-02-03T14:47:00Z" w16du:dateUtc="2025-02-03T13:47:00Z"/>
      <w:r>
        <w:fldChar w:fldCharType="separate"/>
      </w:r>
      <w:r>
        <w:rPr>
          <w:rStyle w:val="Hyperlink"/>
          <w:rFonts w:ascii="-apple-system" w:eastAsia="Times New Roman" w:hAnsi="-apple-system"/>
          <w:sz w:val="21"/>
          <w:szCs w:val="21"/>
          <w:shd w:val="clear" w:color="auto" w:fill="FFFFFF"/>
        </w:rPr>
        <w:t>MPEG_node_interactivity</w:t>
      </w:r>
      <w:r>
        <w:rPr>
          <w:rStyle w:val="Hyperlink"/>
          <w:rFonts w:ascii="-apple-system" w:eastAsia="Times New Roman" w:hAnsi="-apple-system"/>
          <w:sz w:val="21"/>
          <w:szCs w:val="21"/>
          <w:shd w:val="clear" w:color="auto" w:fill="FFFFFF"/>
        </w:rPr>
        <w:fldChar w:fldCharType="end"/>
      </w:r>
    </w:p>
    <w:p w14:paraId="30DFFBE9" w14:textId="0456981E"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lastRenderedPageBreak/>
        <w:fldChar w:fldCharType="begin"/>
      </w:r>
      <w:r>
        <w:instrText>HYPERLINK "https://github.com/haudiobe/glTF/tree/MPEG_anchor/extensions/2.0/Vendor"</w:instrText>
      </w:r>
      <w:ins w:id="712" w:author="Thomas Stockhammer (25/01/30)" w:date="2025-02-03T14:47:00Z" w16du:dateUtc="2025-02-03T13:47:00Z"/>
      <w:r>
        <w:fldChar w:fldCharType="separate"/>
      </w:r>
      <w:r>
        <w:rPr>
          <w:rStyle w:val="Hyperlink"/>
          <w:rFonts w:eastAsia="Times New Roman"/>
        </w:rPr>
        <w:t>https://github.com/haudiobe/glTF/tree/MPEG_anchor/extensions/2.0/Vendor</w:t>
      </w:r>
      <w:r>
        <w:rPr>
          <w:rStyle w:val="Hyperlink"/>
          <w:rFonts w:eastAsia="Times New Roman"/>
        </w:rPr>
        <w:fldChar w:fldCharType="end"/>
      </w:r>
    </w:p>
    <w:p w14:paraId="1BCFD85D" w14:textId="3EAD9782"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"https://github.com/haudiobe/glTF/tree/MPEG_anchor/extensions/2.0/Vendor/MPEG_scene_anchor" \o "MPEG_scene_anchor"</w:instrText>
      </w:r>
      <w:ins w:id="713" w:author="Thomas Stockhammer (25/01/30)" w:date="2025-02-03T14:47:00Z" w16du:dateUtc="2025-02-03T13:47:00Z"/>
      <w:r>
        <w:fldChar w:fldCharType="separate"/>
      </w:r>
      <w:r>
        <w:rPr>
          <w:rStyle w:val="Hyperlink"/>
          <w:rFonts w:ascii="-apple-system" w:eastAsia="Times New Roman" w:hAnsi="-apple-system"/>
          <w:sz w:val="21"/>
          <w:szCs w:val="21"/>
          <w:shd w:val="clear" w:color="auto" w:fill="F6F8FA"/>
        </w:rPr>
        <w:t>MPEG_scene_anchor</w:t>
      </w:r>
      <w:r>
        <w:rPr>
          <w:rStyle w:val="Hyperlink"/>
          <w:rFonts w:ascii="-apple-system" w:eastAsia="Times New Roman" w:hAnsi="-apple-system"/>
          <w:sz w:val="21"/>
          <w:szCs w:val="21"/>
          <w:shd w:val="clear" w:color="auto" w:fill="F6F8FA"/>
        </w:rPr>
        <w:fldChar w:fldCharType="end"/>
      </w:r>
    </w:p>
    <w:p w14:paraId="0FAC1C8A" w14:textId="4B638024"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r>
        <w:fldChar w:fldCharType="begin"/>
      </w:r>
      <w:r>
        <w:instrText>HYPERLINK "https://github.com/haudiobe/glTF/tree/MPEG_anchor/extensions/2.0/Vendor/MPEG_node_anchor" \o "MPEG_node_anchor"</w:instrText>
      </w:r>
      <w:ins w:id="714" w:author="Thomas Stockhammer (25/01/30)" w:date="2025-02-03T14:47:00Z" w16du:dateUtc="2025-02-03T13:47:00Z"/>
      <w:r>
        <w:fldChar w:fldCharType="separate"/>
      </w:r>
      <w:r>
        <w:rPr>
          <w:rStyle w:val="Hyperlink"/>
          <w:rFonts w:ascii="-apple-system" w:eastAsia="Times New Roman" w:hAnsi="-apple-system"/>
          <w:sz w:val="21"/>
          <w:szCs w:val="21"/>
          <w:shd w:val="clear" w:color="auto" w:fill="FFFFFF"/>
        </w:rPr>
        <w:t>MPEG_node_anchor</w:t>
      </w:r>
      <w:r>
        <w:rPr>
          <w:rStyle w:val="Hyperlink"/>
          <w:rFonts w:ascii="-apple-system" w:eastAsia="Times New Roman" w:hAnsi="-apple-system"/>
          <w:sz w:val="21"/>
          <w:szCs w:val="21"/>
          <w:shd w:val="clear" w:color="auto" w:fill="FFFFFF"/>
        </w:rPr>
        <w:fldChar w:fldCharType="end"/>
      </w:r>
    </w:p>
    <w:p w14:paraId="58CF88D0" w14:textId="77777777" w:rsidR="00FE10F4" w:rsidRDefault="00FE10F4" w:rsidP="00FE10F4">
      <w:pPr>
        <w:rPr>
          <w:rFonts w:eastAsia="Calibri"/>
        </w:rPr>
      </w:pPr>
    </w:p>
    <w:p w14:paraId="3C1BF779" w14:textId="3A2359AB" w:rsidR="003F7762" w:rsidRPr="003F7762" w:rsidRDefault="00FE10F4" w:rsidP="003F7762">
      <w:r>
        <w:t>However, we identified, that a workflow through a non-private GitHub repository and an internal approval process is preferable in acting towards Khronos.</w:t>
      </w:r>
    </w:p>
    <w:p w14:paraId="630794BB" w14:textId="53F349DA" w:rsidR="003F7762" w:rsidRDefault="003F7762" w:rsidP="003F7762">
      <w:pPr>
        <w:pStyle w:val="Heading2"/>
        <w:keepLines w:val="0"/>
        <w:widowControl/>
        <w:numPr>
          <w:ilvl w:val="1"/>
          <w:numId w:val="1"/>
        </w:numPr>
        <w:autoSpaceDE/>
        <w:autoSpaceDN/>
        <w:spacing w:before="240" w:after="60"/>
        <w:jc w:val="both"/>
      </w:pPr>
      <w:bookmarkStart w:id="715" w:name="_Toc189486460"/>
      <w:r>
        <w:t>Process and Workflow</w:t>
      </w:r>
      <w:bookmarkEnd w:id="715"/>
    </w:p>
    <w:p w14:paraId="3D0E62BA" w14:textId="77777777" w:rsidR="00FE10F4" w:rsidRDefault="00FE10F4" w:rsidP="00FE10F4">
      <w:r>
        <w:t>For the workflow, the following aspects should be considered:</w:t>
      </w:r>
    </w:p>
    <w:p w14:paraId="6BEE5462"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Every feature in MPEG-I SD creates its own pull request</w:t>
      </w:r>
    </w:p>
    <w:p w14:paraId="31281323"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A feature may consist of multiple extensions</w:t>
      </w:r>
    </w:p>
    <w:p w14:paraId="6972EFF7"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The extensions should be submitted as part of addition of the technology to the standard to MPEG systems</w:t>
      </w:r>
    </w:p>
    <w:p w14:paraId="796CD728"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 xml:space="preserve">A public repository in MPEG is used to host the mirror, but also some extensions that are not yet approved by Khronos. This GitHub repository can also be used by the public to provide comments </w:t>
      </w:r>
    </w:p>
    <w:p w14:paraId="5F87001B"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Care should be taken on keeping consistency with what is added to the standard and also to preliminary drafts sent for ballot</w:t>
      </w:r>
    </w:p>
    <w:p w14:paraId="591BFF46"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We also maintain a repository internally that needs to be taken care of</w:t>
      </w:r>
    </w:p>
    <w:p w14:paraId="221CF6C0"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A timely visibility of the extensions to Khronos and general public is important.</w:t>
      </w:r>
    </w:p>
    <w:p w14:paraId="4C32E0D1"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It should not contradict ISO rules and policies.</w:t>
      </w:r>
    </w:p>
    <w:p w14:paraId="56E78D30" w14:textId="77777777" w:rsidR="00FE10F4" w:rsidRDefault="00FE10F4" w:rsidP="00FE10F4"/>
    <w:p w14:paraId="0C204D6C" w14:textId="6CC590B0" w:rsidR="00FE10F4" w:rsidRDefault="00FE10F4" w:rsidP="00FE10F4">
      <w:r>
        <w:t xml:space="preserve">A high-level workflow is shown in </w:t>
      </w:r>
      <w:r>
        <w:fldChar w:fldCharType="begin"/>
      </w:r>
      <w:r>
        <w:instrText xml:space="preserve"> REF _Ref133474522 \h </w:instrText>
      </w:r>
      <w:r>
        <w:fldChar w:fldCharType="separate"/>
      </w:r>
      <w:r w:rsidR="00095953">
        <w:t>Figure 1</w:t>
      </w:r>
      <w:r>
        <w:fldChar w:fldCharType="end"/>
      </w:r>
      <w:r>
        <w:t>.</w:t>
      </w:r>
    </w:p>
    <w:p w14:paraId="4E46D9B0" w14:textId="77777777" w:rsidR="00FE10F4" w:rsidRDefault="00FE10F4" w:rsidP="00D25D16">
      <w:r>
        <w:rPr>
          <w:noProof/>
        </w:rPr>
        <w:drawing>
          <wp:inline distT="0" distB="0" distL="0" distR="0" wp14:anchorId="64EEBD80" wp14:editId="35E8CAD1">
            <wp:extent cx="6098427" cy="3430365"/>
            <wp:effectExtent l="0" t="0" r="0" b="0"/>
            <wp:docPr id="8" name="Picture 8"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diagram&#10;&#10;Description automatically generated"/>
                    <pic:cNvPicPr>
                      <a:picLocks noChangeAspect="1"/>
                    </pic:cNvPicPr>
                  </pic:nvPicPr>
                  <pic:blipFill>
                    <a:blip r:embed="rId23"/>
                    <a:stretch/>
                  </pic:blipFill>
                  <pic:spPr bwMode="auto">
                    <a:xfrm>
                      <a:off x="0" y="0"/>
                      <a:ext cx="6098426" cy="3430364"/>
                    </a:xfrm>
                    <a:prstGeom prst="rect">
                      <a:avLst/>
                    </a:prstGeom>
                  </pic:spPr>
                </pic:pic>
              </a:graphicData>
            </a:graphic>
          </wp:inline>
        </w:drawing>
      </w:r>
    </w:p>
    <w:p w14:paraId="0F1A0A49" w14:textId="77777777" w:rsidR="00FE10F4" w:rsidRDefault="00FE10F4" w:rsidP="00FE10F4">
      <w:pPr>
        <w:pStyle w:val="Caption"/>
        <w:jc w:val="center"/>
        <w:rPr>
          <w:lang w:eastAsia="zh-CN"/>
        </w:rPr>
      </w:pPr>
      <w:bookmarkStart w:id="716" w:name="_Ref133474522"/>
      <w:r>
        <w:t>Figure 1</w:t>
      </w:r>
      <w:bookmarkEnd w:id="716"/>
      <w:r>
        <w:t xml:space="preserve"> High-level workflow</w:t>
      </w:r>
    </w:p>
    <w:p w14:paraId="750941B9" w14:textId="77777777" w:rsidR="00FE10F4" w:rsidRDefault="00FE10F4" w:rsidP="00FE10F4">
      <w:r>
        <w:t>The following detailed workflow implementation was proposed</w:t>
      </w:r>
    </w:p>
    <w:p w14:paraId="7F2B40AD" w14:textId="77777777" w:rsidR="00FE10F4" w:rsidRDefault="00FE10F4" w:rsidP="00FE10F4"/>
    <w:p w14:paraId="395D3166"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Initial set up (only happens once in the course of developing the MPEG-I SD standard):</w:t>
      </w:r>
    </w:p>
    <w:p w14:paraId="473CD5F8"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A fork of the Khronos glTF repository on GitHub is created under the MPEGGroup account on GitHub. This should include all 1st edition </w:t>
      </w:r>
      <w:r>
        <w:rPr>
          <w:rFonts w:cs="Calibri"/>
        </w:rPr>
        <w:lastRenderedPageBreak/>
        <w:t xml:space="preserve">extensions.  </w:t>
      </w:r>
    </w:p>
    <w:p w14:paraId="03E9629D"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The glTF repository fork under MPEGGroup on GitHub is cloned as a new repository on the MPEG GitLab repository under the Scene Description project. </w:t>
      </w:r>
    </w:p>
    <w:p w14:paraId="2B78DA82"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From that point onwards, the MPEG/extensions GitLab repository is the repository where all the updates are collected from the SD BoG decisions.</w:t>
      </w:r>
    </w:p>
    <w:p w14:paraId="56636CEA"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work on a new feature commences in MPEG-I SD, a new branch  in the MPEG/extensions GitLab repository is created for the new feature and updates are made to that internal branch as modifications are agreed by the group.</w:t>
      </w:r>
    </w:p>
    <w:p w14:paraId="3F5635FC"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Once the document to which the new feature belongs (e.g., an amendment or a new edition) reaches CD stage and a ballot is to be initiated, the following must be done:</w:t>
      </w:r>
    </w:p>
    <w:p w14:paraId="6961CA61"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GitLab branch is tagged with the edition number and the ISO stage</w:t>
      </w:r>
    </w:p>
    <w:p w14:paraId="679DD02A" w14:textId="77777777" w:rsidR="00FE10F4" w:rsidRDefault="00FE10F4" w:rsidP="00FE10F4">
      <w:pPr>
        <w:pStyle w:val="ListParagraph"/>
        <w:numPr>
          <w:ilvl w:val="1"/>
          <w:numId w:val="22"/>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the MPEG/glTF GitLab branch is tagged with the edition number and the ISO stage </w:t>
      </w:r>
    </w:p>
    <w:p w14:paraId="2C47CECC"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the document reaches DIS stage and a ballot is initiated, the following must be done:</w:t>
      </w:r>
    </w:p>
    <w:p w14:paraId="59D54565"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tagged with the edition number and the ISO stage. The following tag is proposed</w:t>
      </w:r>
    </w:p>
    <w:p w14:paraId="65D41300" w14:textId="77777777" w:rsidR="00FE10F4" w:rsidRPr="006F2745" w:rsidRDefault="00FE10F4" w:rsidP="00FE10F4">
      <w:pPr>
        <w:pStyle w:val="ListParagraph"/>
        <w:numPr>
          <w:ilvl w:val="2"/>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iso_number|ned|iso_document</w:t>
      </w:r>
    </w:p>
    <w:p w14:paraId="13E9C2A4" w14:textId="77777777" w:rsidR="00FE10F4" w:rsidRDefault="00FE10F4" w:rsidP="00FE10F4">
      <w:pPr>
        <w:pStyle w:val="ListParagraph"/>
        <w:numPr>
          <w:ilvl w:val="2"/>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Examples</w:t>
      </w:r>
    </w:p>
    <w:p w14:paraId="09DCC6AD" w14:textId="77777777" w:rsidR="00FE10F4" w:rsidRPr="006F2745" w:rsidRDefault="00FE10F4" w:rsidP="00FE10F4">
      <w:pPr>
        <w:pStyle w:val="ListParagraph"/>
        <w:numPr>
          <w:ilvl w:val="3"/>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23090-14|1ed|CD</w:t>
      </w:r>
    </w:p>
    <w:p w14:paraId="75BE9E0E" w14:textId="77777777" w:rsidR="00FE10F4" w:rsidRPr="006F2745" w:rsidRDefault="00FE10F4" w:rsidP="00FE10F4">
      <w:pPr>
        <w:pStyle w:val="ListParagraph"/>
        <w:numPr>
          <w:ilvl w:val="3"/>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23090-14|2ed|DAmd 2</w:t>
      </w:r>
    </w:p>
    <w:p w14:paraId="2CC27CAB"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pushed to the corresponding MPEGGroup repository on GitHub</w:t>
      </w:r>
    </w:p>
    <w:p w14:paraId="3C357015"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executed </w:t>
      </w:r>
      <w:r w:rsidRPr="00AC088F">
        <w:rPr>
          <w:rFonts w:cs="Calibri"/>
        </w:rPr>
        <w:t>manually by somebody from a local repo with both remote endpoin</w:t>
      </w:r>
      <w:r>
        <w:rPr>
          <w:rFonts w:cs="Calibri"/>
        </w:rPr>
        <w:t>t</w:t>
      </w:r>
      <w:r w:rsidRPr="00AC088F">
        <w:rPr>
          <w:rFonts w:cs="Calibri"/>
        </w:rPr>
        <w:t xml:space="preserve"> GitLab and GitHub</w:t>
      </w:r>
    </w:p>
    <w:p w14:paraId="6919A5CD"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we need a responsible person. A script may be created</w:t>
      </w:r>
    </w:p>
    <w:p w14:paraId="17FA90F4"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a pull request from the MPEGGroup/glTF is created against the Khronos/glTF GitHub repository to start soliciting feedback and comments from the DIS ballot</w:t>
      </w:r>
    </w:p>
    <w:p w14:paraId="02978E33"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sidRPr="006B6D8A">
        <w:rPr>
          <w:rFonts w:cs="Calibri"/>
        </w:rPr>
        <w:t xml:space="preserve">a draft at </w:t>
      </w:r>
      <w:r>
        <w:rPr>
          <w:rFonts w:cs="Calibri"/>
        </w:rPr>
        <w:t>DIS</w:t>
      </w:r>
      <w:r w:rsidRPr="006B6D8A">
        <w:rPr>
          <w:rFonts w:cs="Calibri"/>
        </w:rPr>
        <w:t xml:space="preserve"> stage and later changed to a final pull request at FDIS</w:t>
      </w:r>
    </w:p>
    <w:p w14:paraId="0B36FECA"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t>inform Khronos of the existence of these draft extensions in an LS</w:t>
      </w:r>
    </w:p>
    <w:p w14:paraId="57D95111"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Any feedback or comments on the pull request created on the Khronos GitHub repository that the group agrees is useful and should be captured by a national body (NB) comment on the ballot.</w:t>
      </w:r>
    </w:p>
    <w:p w14:paraId="4707E729"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Other feedback may also be received from the MPEGGroup/extensions which should also be addressed via MPEG input contributions and/or NB comments.</w:t>
      </w:r>
    </w:p>
    <w:p w14:paraId="153BF354"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the document reaches FDIS stage and a ballot is initiated, the following must be done:</w:t>
      </w:r>
    </w:p>
    <w:p w14:paraId="37F2926A" w14:textId="77777777" w:rsidR="00FE10F4" w:rsidRDefault="00FE10F4" w:rsidP="00FE10F4">
      <w:pPr>
        <w:pStyle w:val="ListParagraph"/>
        <w:numPr>
          <w:ilvl w:val="1"/>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tagged with the edition number and the ISO stage</w:t>
      </w:r>
    </w:p>
    <w:p w14:paraId="6FE7CF7C" w14:textId="77777777" w:rsidR="00FE10F4" w:rsidRDefault="00FE10F4" w:rsidP="00FE10F4">
      <w:pPr>
        <w:pStyle w:val="ListParagraph"/>
        <w:numPr>
          <w:ilvl w:val="1"/>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following tag is proposed</w:t>
      </w:r>
    </w:p>
    <w:p w14:paraId="2B0FC63A" w14:textId="77777777" w:rsidR="00FE10F4" w:rsidRPr="006F2745" w:rsidRDefault="00FE10F4" w:rsidP="00FE10F4">
      <w:pPr>
        <w:pStyle w:val="ListParagraph"/>
        <w:numPr>
          <w:ilvl w:val="2"/>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iso_number|ned|iso_document</w:t>
      </w:r>
    </w:p>
    <w:p w14:paraId="1734746B" w14:textId="77777777" w:rsidR="00FE10F4" w:rsidRDefault="00FE10F4" w:rsidP="00FE10F4">
      <w:pPr>
        <w:pStyle w:val="ListParagraph"/>
        <w:numPr>
          <w:ilvl w:val="2"/>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Examples</w:t>
      </w:r>
    </w:p>
    <w:p w14:paraId="5262DC13" w14:textId="77777777" w:rsidR="00FE10F4" w:rsidRPr="006F2745" w:rsidRDefault="00FE10F4" w:rsidP="00FE10F4">
      <w:pPr>
        <w:pStyle w:val="ListParagraph"/>
        <w:numPr>
          <w:ilvl w:val="3"/>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23090-14|1ed|CD</w:t>
      </w:r>
    </w:p>
    <w:p w14:paraId="35A1AF60" w14:textId="77777777" w:rsidR="00FE10F4" w:rsidRPr="00F32440" w:rsidRDefault="00FE10F4" w:rsidP="00FE10F4">
      <w:pPr>
        <w:pStyle w:val="ListParagraph"/>
        <w:numPr>
          <w:ilvl w:val="3"/>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23090-14|2ed|DAmd 2</w:t>
      </w:r>
    </w:p>
    <w:p w14:paraId="16D1D3FD" w14:textId="77777777" w:rsidR="00FE10F4" w:rsidRDefault="00FE10F4" w:rsidP="00FE10F4">
      <w:pPr>
        <w:pStyle w:val="ListParagraph"/>
        <w:numPr>
          <w:ilvl w:val="1"/>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pushed to the corresponding MPEGGroup repository on GitHub</w:t>
      </w:r>
    </w:p>
    <w:p w14:paraId="0ABE49C9" w14:textId="77777777" w:rsidR="00FE10F4" w:rsidRDefault="00FE10F4" w:rsidP="00FE10F4">
      <w:pPr>
        <w:pStyle w:val="ListParagraph"/>
        <w:numPr>
          <w:ilvl w:val="2"/>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executed </w:t>
      </w:r>
      <w:r w:rsidRPr="00AC088F">
        <w:rPr>
          <w:rFonts w:cs="Calibri"/>
        </w:rPr>
        <w:t>manually by somebody from a local repo with both remote endpoin</w:t>
      </w:r>
      <w:r>
        <w:rPr>
          <w:rFonts w:cs="Calibri"/>
        </w:rPr>
        <w:t>t</w:t>
      </w:r>
      <w:r w:rsidRPr="00AC088F">
        <w:rPr>
          <w:rFonts w:cs="Calibri"/>
        </w:rPr>
        <w:t xml:space="preserve"> GitLab and GitHub</w:t>
      </w:r>
    </w:p>
    <w:p w14:paraId="41215253" w14:textId="77777777" w:rsidR="00FE10F4" w:rsidRPr="00F32440" w:rsidRDefault="00FE10F4" w:rsidP="00FE10F4">
      <w:pPr>
        <w:pStyle w:val="ListParagraph"/>
        <w:numPr>
          <w:ilvl w:val="2"/>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we need a responsible person. A script may be created</w:t>
      </w:r>
    </w:p>
    <w:p w14:paraId="36601DBC" w14:textId="77777777" w:rsidR="00FE10F4" w:rsidRDefault="00FE10F4" w:rsidP="00FE10F4">
      <w:pPr>
        <w:pStyle w:val="ListParagraph"/>
        <w:numPr>
          <w:ilvl w:val="0"/>
          <w:numId w:val="19"/>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When the pull request on the Khronos GiHub repository is accepted and merged, the </w:t>
      </w:r>
      <w:r>
        <w:rPr>
          <w:rFonts w:cs="Calibri"/>
        </w:rPr>
        <w:lastRenderedPageBreak/>
        <w:t>master (main) branches on both the MPEGGroup GitHub repository and the internal MPEG GitLab repositories should by synched with the Khronos GitHub repository.</w:t>
      </w:r>
    </w:p>
    <w:p w14:paraId="20617823" w14:textId="77777777" w:rsidR="00FE10F4" w:rsidRDefault="00FE10F4" w:rsidP="00FE10F4">
      <w:pPr>
        <w:pBdr>
          <w:top w:val="none" w:sz="4" w:space="0" w:color="000000"/>
          <w:left w:val="none" w:sz="4" w:space="0" w:color="000000"/>
          <w:bottom w:val="none" w:sz="4" w:space="0" w:color="000000"/>
          <w:right w:val="none" w:sz="4" w:space="0" w:color="000000"/>
          <w:between w:val="none" w:sz="4" w:space="0" w:color="000000"/>
        </w:pBdr>
        <w:rPr>
          <w:rFonts w:cs="Calibri"/>
        </w:rPr>
      </w:pPr>
    </w:p>
    <w:p w14:paraId="564A8B17" w14:textId="77777777" w:rsidR="00FE10F4" w:rsidRDefault="00FE10F4" w:rsidP="00FE10F4">
      <w:pPr>
        <w:rPr>
          <w:rFonts w:cs="Calibri"/>
        </w:rPr>
      </w:pPr>
      <w:r>
        <w:rPr>
          <w:rFonts w:cs="Calibri"/>
        </w:rPr>
        <w:t>Alternative workflow (update to above workflow):</w:t>
      </w:r>
    </w:p>
    <w:p w14:paraId="04C6C9ED" w14:textId="77777777" w:rsidR="00FE10F4" w:rsidRDefault="00FE10F4" w:rsidP="00FE10F4">
      <w:pPr>
        <w:pStyle w:val="ListParagraph"/>
        <w:numPr>
          <w:ilvl w:val="0"/>
          <w:numId w:val="20"/>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When DIS is issued</w:t>
      </w:r>
    </w:p>
    <w:p w14:paraId="593D3109"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Create fork on MPEG GitHub repository of Khronos glTF repository, and take the extensions from the MPEG GitLab repository and add them "manually"</w:t>
      </w:r>
    </w:p>
    <w:p w14:paraId="1B8EF8FE"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Create a pull request to Khronos as “draft”</w:t>
      </w:r>
    </w:p>
    <w:p w14:paraId="56F2F021"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All updates to the extensions are done on the fork on MPEG GitHub repository</w:t>
      </w:r>
    </w:p>
    <w:p w14:paraId="751672FC" w14:textId="19DA9460" w:rsidR="003F7762" w:rsidRDefault="00FE10F4" w:rsidP="003F7762">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When we release a new version of the standard (e.g., improvement of DIS, FDIS, etc.), we create a clone of the public MPEG GitHub repository and add it to the internal MPEG GitLab in order to maintain spec consistency</w:t>
      </w:r>
    </w:p>
    <w:p w14:paraId="64A7C795" w14:textId="77777777" w:rsidR="00027C87" w:rsidRDefault="00027C87" w:rsidP="00027C87">
      <w:pPr>
        <w:pBdr>
          <w:top w:val="none" w:sz="4" w:space="0" w:color="000000"/>
          <w:left w:val="none" w:sz="4" w:space="0" w:color="000000"/>
          <w:bottom w:val="none" w:sz="4" w:space="0" w:color="000000"/>
          <w:right w:val="none" w:sz="4" w:space="0" w:color="000000"/>
          <w:between w:val="none" w:sz="4" w:space="0" w:color="000000"/>
        </w:pBdr>
        <w:rPr>
          <w:rFonts w:cs="Calibri"/>
          <w:lang w:eastAsia="zh-CN"/>
        </w:rPr>
      </w:pPr>
    </w:p>
    <w:p w14:paraId="2CE18B79" w14:textId="62F60D47" w:rsidR="00027C87" w:rsidRDefault="00027C87" w:rsidP="00C968EC">
      <w:pPr>
        <w:pStyle w:val="Heading2"/>
        <w:keepLines w:val="0"/>
        <w:widowControl/>
        <w:numPr>
          <w:ilvl w:val="1"/>
          <w:numId w:val="1"/>
        </w:numPr>
        <w:autoSpaceDE/>
        <w:autoSpaceDN/>
        <w:spacing w:before="240" w:after="60"/>
        <w:jc w:val="both"/>
      </w:pPr>
      <w:bookmarkStart w:id="717" w:name="_Toc189486461"/>
      <w:r>
        <w:t>Status</w:t>
      </w:r>
      <w:bookmarkEnd w:id="717"/>
    </w:p>
    <w:p w14:paraId="25C87583" w14:textId="77777777" w:rsidR="001A3252" w:rsidRPr="001A3252" w:rsidRDefault="001A3252" w:rsidP="001A3252">
      <w:r w:rsidRPr="001A3252">
        <w:t xml:space="preserve">In previous meetings, we describe scripts that were used to automate the generation of the README files for the new MPEG extensions to glTF 2.0. Unfortunately, these scripts did not support the generation of the companion JSON schemas. </w:t>
      </w:r>
    </w:p>
    <w:p w14:paraId="1650EB0C" w14:textId="77777777" w:rsidR="001A3252" w:rsidRPr="001A3252" w:rsidRDefault="001A3252" w:rsidP="001A3252"/>
    <w:p w14:paraId="3955F7A3" w14:textId="77777777" w:rsidR="001A3252" w:rsidRPr="001A3252" w:rsidRDefault="001A3252" w:rsidP="001A3252">
      <w:r w:rsidRPr="001A3252">
        <w:t xml:space="preserve">We had to generate the JSON schemas manually as it turned out to be quite hard to generate them automatically from the description. The effort to automate this process will still continue in the future. </w:t>
      </w:r>
    </w:p>
    <w:p w14:paraId="3209FE9C" w14:textId="77777777" w:rsidR="001A3252" w:rsidRPr="001A3252" w:rsidRDefault="001A3252" w:rsidP="001A3252"/>
    <w:p w14:paraId="44796AB5" w14:textId="77777777" w:rsidR="001A3252" w:rsidRPr="001A3252" w:rsidRDefault="001A3252" w:rsidP="001A3252">
      <w:r w:rsidRPr="001A3252">
        <w:t>The following extensions are now considered complete with their JSON schemas and we want to invite reviewers prior to submitting to Khronos:</w:t>
      </w:r>
    </w:p>
    <w:p w14:paraId="00FF78E6" w14:textId="77777777" w:rsidR="001A3252" w:rsidRPr="001A3252" w:rsidRDefault="001A3252" w:rsidP="001A3252"/>
    <w:p w14:paraId="63CDCC8B" w14:textId="015C1A48" w:rsidR="001A3252" w:rsidRPr="00164E93" w:rsidRDefault="001A3252" w:rsidP="001A3252">
      <w:pPr>
        <w:numPr>
          <w:ilvl w:val="0"/>
          <w:numId w:val="32"/>
        </w:numPr>
        <w:rPr>
          <w:lang w:val="de-DE"/>
        </w:rPr>
      </w:pPr>
      <w:r w:rsidRPr="00164E93">
        <w:rPr>
          <w:lang w:val="de-DE"/>
        </w:rPr>
        <w:t xml:space="preserve">MPEG_anchor: </w:t>
      </w:r>
      <w:r>
        <w:fldChar w:fldCharType="begin"/>
      </w:r>
      <w:r w:rsidRPr="00095953">
        <w:rPr>
          <w:lang w:val="de-DE"/>
          <w:rPrChange w:id="718" w:author="Thomas Stockhammer (25/01/30)" w:date="2025-02-03T14:47:00Z" w16du:dateUtc="2025-02-03T13:47:00Z">
            <w:rPr/>
          </w:rPrChange>
        </w:rPr>
        <w:instrText>HYPERLINK "https://github.com/MPEGGroup/Scene-Description/tree/main/MPEG_anchor"</w:instrText>
      </w:r>
      <w:ins w:id="719" w:author="Thomas Stockhammer (25/01/30)" w:date="2025-02-03T14:47:00Z" w16du:dateUtc="2025-02-03T13:47:00Z"/>
      <w:r>
        <w:fldChar w:fldCharType="separate"/>
      </w:r>
      <w:r w:rsidRPr="00164E93">
        <w:rPr>
          <w:rStyle w:val="Hyperlink"/>
          <w:lang w:val="de-DE"/>
        </w:rPr>
        <w:t>https://github.com/MPEGGroup/Scene-Description/tree/main/MPEG_anchor</w:t>
      </w:r>
      <w:r>
        <w:rPr>
          <w:rStyle w:val="Hyperlink"/>
          <w:lang w:val="de-DE"/>
        </w:rPr>
        <w:fldChar w:fldCharType="end"/>
      </w:r>
    </w:p>
    <w:p w14:paraId="692CEB27" w14:textId="66F45D8E" w:rsidR="001A3252" w:rsidRPr="001A3252" w:rsidRDefault="001A3252" w:rsidP="001A3252">
      <w:pPr>
        <w:numPr>
          <w:ilvl w:val="0"/>
          <w:numId w:val="32"/>
        </w:numPr>
      </w:pPr>
      <w:r w:rsidRPr="001A3252">
        <w:t xml:space="preserve">MPEG_interactivity: </w:t>
      </w:r>
      <w:r>
        <w:fldChar w:fldCharType="begin"/>
      </w:r>
      <w:r>
        <w:instrText>HYPERLINK "https://github.com/MPEGGroup/Scene-Description/tree/main/MPEG_interactivity"</w:instrText>
      </w:r>
      <w:ins w:id="720" w:author="Thomas Stockhammer (25/01/30)" w:date="2025-02-03T14:47:00Z" w16du:dateUtc="2025-02-03T13:47:00Z"/>
      <w:r>
        <w:fldChar w:fldCharType="separate"/>
      </w:r>
      <w:r w:rsidRPr="001A3252">
        <w:rPr>
          <w:rStyle w:val="Hyperlink"/>
        </w:rPr>
        <w:t>https://github.com/MPEGGroup/Scene-Description/tree/main/MPEG_interactivity</w:t>
      </w:r>
      <w:r>
        <w:rPr>
          <w:rStyle w:val="Hyperlink"/>
        </w:rPr>
        <w:fldChar w:fldCharType="end"/>
      </w:r>
    </w:p>
    <w:p w14:paraId="7B4629BB" w14:textId="2CE01BE1" w:rsidR="001A3252" w:rsidRPr="001A3252" w:rsidRDefault="001A3252" w:rsidP="001A3252">
      <w:pPr>
        <w:numPr>
          <w:ilvl w:val="0"/>
          <w:numId w:val="32"/>
        </w:numPr>
      </w:pPr>
      <w:r w:rsidRPr="001A3252">
        <w:t xml:space="preserve">MPEG_lighting: </w:t>
      </w:r>
      <w:r>
        <w:fldChar w:fldCharType="begin"/>
      </w:r>
      <w:r>
        <w:instrText>HYPERLINK "https://github.com/MPEGGroup/Scene-Description/tree/main/MPEG_lighting"</w:instrText>
      </w:r>
      <w:ins w:id="721" w:author="Thomas Stockhammer (25/01/30)" w:date="2025-02-03T14:47:00Z" w16du:dateUtc="2025-02-03T13:47:00Z"/>
      <w:r>
        <w:fldChar w:fldCharType="separate"/>
      </w:r>
      <w:r w:rsidRPr="001A3252">
        <w:rPr>
          <w:rStyle w:val="Hyperlink"/>
        </w:rPr>
        <w:t>https://github.com/MPEGGroup/Scene-Description/tree/main/MPEG_lighting</w:t>
      </w:r>
      <w:r>
        <w:rPr>
          <w:rStyle w:val="Hyperlink"/>
        </w:rPr>
        <w:fldChar w:fldCharType="end"/>
      </w:r>
    </w:p>
    <w:p w14:paraId="4DBBE0B8" w14:textId="3558EEE7" w:rsidR="001A3252" w:rsidRDefault="001A3252" w:rsidP="001A3252">
      <w:pPr>
        <w:numPr>
          <w:ilvl w:val="0"/>
          <w:numId w:val="32"/>
        </w:numPr>
        <w:rPr>
          <w:ins w:id="722" w:author="Thomas Stockhammer (25/01/30)" w:date="2025-02-03T14:22:00Z" w16du:dateUtc="2025-02-03T13:22:00Z"/>
        </w:rPr>
      </w:pPr>
      <w:r w:rsidRPr="001A3252">
        <w:t xml:space="preserve">MPEG_node_avatar: </w:t>
      </w:r>
      <w:r>
        <w:fldChar w:fldCharType="begin"/>
      </w:r>
      <w:r>
        <w:instrText>HYPERLINK "https://github.com/MPEGGroup/Scene-Description/tree/main/MPEG_node_avatar"</w:instrText>
      </w:r>
      <w:ins w:id="723" w:author="Thomas Stockhammer (25/01/30)" w:date="2025-02-03T14:47:00Z" w16du:dateUtc="2025-02-03T13:47:00Z"/>
      <w:r>
        <w:fldChar w:fldCharType="separate"/>
      </w:r>
      <w:r w:rsidRPr="001A3252">
        <w:rPr>
          <w:rStyle w:val="Hyperlink"/>
        </w:rPr>
        <w:t>https://github.com/MPEGGroup/Scene-Description/tree/main/MPEG_node_avatar</w:t>
      </w:r>
      <w:r>
        <w:rPr>
          <w:rStyle w:val="Hyperlink"/>
        </w:rPr>
        <w:fldChar w:fldCharType="end"/>
      </w:r>
    </w:p>
    <w:p w14:paraId="52A1724D" w14:textId="5B26DE98" w:rsidR="00164E93" w:rsidRPr="00164E93" w:rsidRDefault="00164E93" w:rsidP="001A3252">
      <w:pPr>
        <w:numPr>
          <w:ilvl w:val="0"/>
          <w:numId w:val="32"/>
        </w:numPr>
        <w:rPr>
          <w:lang w:val="de-DE"/>
          <w:rPrChange w:id="724" w:author="Thomas Stockhammer (25/01/30)" w:date="2025-02-03T14:22:00Z" w16du:dateUtc="2025-02-03T13:22:00Z">
            <w:rPr/>
          </w:rPrChange>
        </w:rPr>
      </w:pPr>
      <w:ins w:id="725" w:author="Thomas Stockhammer (25/01/30)" w:date="2025-02-03T14:22:00Z" w16du:dateUtc="2025-02-03T13:22:00Z">
        <w:r w:rsidRPr="00164E93">
          <w:rPr>
            <w:lang w:val="de-DE"/>
            <w:rPrChange w:id="726" w:author="Thomas Stockhammer (25/01/30)" w:date="2025-02-03T14:22:00Z" w16du:dateUtc="2025-02-03T13:22:00Z">
              <w:rPr/>
            </w:rPrChange>
          </w:rPr>
          <w:t>MPEG_anchor: https://github.com/MPEGGroup/Scene-Description/tree/main/MPEG_anchor</w:t>
        </w:r>
      </w:ins>
    </w:p>
    <w:p w14:paraId="3BA8E15D" w14:textId="77777777" w:rsidR="001A3252" w:rsidRPr="00164E93" w:rsidRDefault="001A3252" w:rsidP="001A3252">
      <w:pPr>
        <w:rPr>
          <w:lang w:val="de-DE"/>
          <w:rPrChange w:id="727" w:author="Thomas Stockhammer (25/01/30)" w:date="2025-02-03T14:22:00Z" w16du:dateUtc="2025-02-03T13:22:00Z">
            <w:rPr/>
          </w:rPrChange>
        </w:rPr>
      </w:pPr>
    </w:p>
    <w:p w14:paraId="58DA838D" w14:textId="77777777" w:rsidR="001A3252" w:rsidRPr="001A3252" w:rsidRDefault="001A3252" w:rsidP="001A3252">
      <w:r w:rsidRPr="001A3252">
        <w:t>Note that the extensions in the annexes are not created yet. We consider these to be related to MPEG codecs and not necessarily of interest to Khronos. However, we still plan to generate them for hosting on the public GitHub.</w:t>
      </w:r>
    </w:p>
    <w:p w14:paraId="51F59F19" w14:textId="77777777" w:rsidR="001A3252" w:rsidRPr="001A3252" w:rsidRDefault="001A3252" w:rsidP="001A3252"/>
    <w:p w14:paraId="2B241932" w14:textId="77777777" w:rsidR="001A3252" w:rsidRPr="001A3252" w:rsidRDefault="001A3252" w:rsidP="001A3252">
      <w:r w:rsidRPr="001A3252">
        <w:t>We invite the experts to contribute to this process by reviewing the documentation and schemas to prepare for the submission to Khronos.</w:t>
      </w:r>
    </w:p>
    <w:p w14:paraId="51A3672D" w14:textId="77777777" w:rsidR="001A3252" w:rsidRPr="001A3252" w:rsidRDefault="001A3252" w:rsidP="00164E93"/>
    <w:p w14:paraId="2F6E131C" w14:textId="77777777" w:rsidR="00634ECB" w:rsidRDefault="00634ECB">
      <w:pPr>
        <w:pStyle w:val="Heading1"/>
        <w:keepNext/>
        <w:widowControl/>
        <w:numPr>
          <w:ilvl w:val="0"/>
          <w:numId w:val="1"/>
        </w:numPr>
        <w:autoSpaceDE/>
        <w:autoSpaceDN/>
        <w:spacing w:before="240" w:after="60"/>
        <w:jc w:val="both"/>
      </w:pPr>
      <w:bookmarkStart w:id="728" w:name="_Toc185248572"/>
      <w:bookmarkStart w:id="729" w:name="_Toc185248573"/>
      <w:bookmarkStart w:id="730" w:name="_Toc185248574"/>
      <w:bookmarkStart w:id="731" w:name="_Toc185248575"/>
      <w:bookmarkStart w:id="732" w:name="_Toc185248576"/>
      <w:bookmarkStart w:id="733" w:name="_Toc185248577"/>
      <w:bookmarkStart w:id="734" w:name="_Toc185248578"/>
      <w:bookmarkStart w:id="735" w:name="_Toc185248579"/>
      <w:bookmarkStart w:id="736" w:name="_Toc185248580"/>
      <w:bookmarkStart w:id="737" w:name="_Toc185248581"/>
      <w:bookmarkStart w:id="738" w:name="_Toc185248582"/>
      <w:bookmarkStart w:id="739" w:name="_Toc185248583"/>
      <w:bookmarkStart w:id="740" w:name="_Toc185248584"/>
      <w:bookmarkStart w:id="741" w:name="_Toc185248585"/>
      <w:bookmarkStart w:id="742" w:name="_Toc185248586"/>
      <w:bookmarkStart w:id="743" w:name="_Toc185248587"/>
      <w:bookmarkStart w:id="744" w:name="_Toc125348035"/>
      <w:bookmarkStart w:id="745" w:name="_Toc189486462"/>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r>
        <w:lastRenderedPageBreak/>
        <w:t>Communication with Khronos</w:t>
      </w:r>
      <w:bookmarkEnd w:id="745"/>
    </w:p>
    <w:p w14:paraId="2CDFF5B6" w14:textId="77777777" w:rsidR="00634ECB" w:rsidRPr="0028729E" w:rsidRDefault="00634ECB">
      <w:pPr>
        <w:pStyle w:val="Heading2"/>
        <w:keepLines w:val="0"/>
        <w:widowControl/>
        <w:numPr>
          <w:ilvl w:val="1"/>
          <w:numId w:val="1"/>
        </w:numPr>
        <w:autoSpaceDE/>
        <w:autoSpaceDN/>
        <w:spacing w:before="240" w:after="60"/>
        <w:jc w:val="both"/>
      </w:pPr>
      <w:bookmarkStart w:id="746" w:name="_Toc189486463"/>
      <w:r w:rsidRPr="0028729E">
        <w:t>Overview</w:t>
      </w:r>
      <w:bookmarkEnd w:id="746"/>
    </w:p>
    <w:p w14:paraId="26E2071C" w14:textId="7532235B"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 xml:space="preserve">Khronos has active work in the context of glTF2.0, see the KHR extensions under development here: </w:t>
      </w:r>
      <w:r>
        <w:fldChar w:fldCharType="begin"/>
      </w:r>
      <w:r>
        <w:instrText>HYPERLINK "https://github.com/KhronosGroup/glTF/blob/master/extensions/README.md"</w:instrText>
      </w:r>
      <w:ins w:id="747" w:author="Thomas Stockhammer (25/01/30)" w:date="2025-02-03T14:47:00Z" w16du:dateUtc="2025-02-03T13:47:00Z"/>
      <w:r>
        <w:fldChar w:fldCharType="separate"/>
      </w:r>
      <w:r w:rsidRPr="005529B1">
        <w:rPr>
          <w:rStyle w:val="Hyperlink"/>
          <w:rFonts w:ascii="Calibri" w:eastAsia="Times New Roman" w:hAnsi="Calibri" w:cs="Calibri"/>
          <w:sz w:val="22"/>
          <w:szCs w:val="22"/>
          <w:lang w:val="en-GB" w:eastAsia="de-DE"/>
        </w:rPr>
        <w:t>https://github.com/KhronosGroup/glTF/blob/master/extensions/README.md</w:t>
      </w:r>
      <w:r>
        <w:rPr>
          <w:rStyle w:val="Hyperlink"/>
          <w:rFonts w:ascii="Calibri" w:eastAsia="Times New Roman" w:hAnsi="Calibri" w:cs="Calibri"/>
          <w:sz w:val="22"/>
          <w:szCs w:val="22"/>
          <w:lang w:val="en-GB" w:eastAsia="de-DE"/>
        </w:rPr>
        <w:fldChar w:fldCharType="end"/>
      </w:r>
      <w:r w:rsidRPr="005529B1">
        <w:rPr>
          <w:rFonts w:ascii="Calibri" w:eastAsia="Times New Roman" w:hAnsi="Calibri" w:cs="Calibri"/>
          <w:sz w:val="22"/>
          <w:szCs w:val="22"/>
          <w:lang w:val="en-GB" w:eastAsia="de-DE"/>
        </w:rPr>
        <w:t xml:space="preserve">. It is also identified that there is an overlap between MPEG members and glTF participants. Khronos and graphics experts meet in Khronos meetings, but also at developer and research conferences such as GDC and Siggraph. For meetings, please refer to </w:t>
      </w:r>
      <w:r>
        <w:fldChar w:fldCharType="begin"/>
      </w:r>
      <w:r>
        <w:instrText>HYPERLINK "https://www.khronos.org/events/"</w:instrText>
      </w:r>
      <w:ins w:id="748" w:author="Thomas Stockhammer (25/01/30)" w:date="2025-02-03T14:47:00Z" w16du:dateUtc="2025-02-03T13:47:00Z"/>
      <w:r>
        <w:fldChar w:fldCharType="separate"/>
      </w:r>
      <w:r w:rsidRPr="005529B1">
        <w:rPr>
          <w:rStyle w:val="Hyperlink"/>
          <w:rFonts w:ascii="Calibri" w:eastAsia="Times New Roman" w:hAnsi="Calibri" w:cs="Calibri"/>
          <w:sz w:val="22"/>
          <w:szCs w:val="22"/>
          <w:lang w:val="en-GB" w:eastAsia="de-DE"/>
        </w:rPr>
        <w:t>https://www.khronos.org/events/</w:t>
      </w:r>
      <w:r>
        <w:rPr>
          <w:rStyle w:val="Hyperlink"/>
          <w:rFonts w:ascii="Calibri" w:eastAsia="Times New Roman" w:hAnsi="Calibri" w:cs="Calibri"/>
          <w:sz w:val="22"/>
          <w:szCs w:val="22"/>
          <w:lang w:val="en-GB" w:eastAsia="de-DE"/>
        </w:rPr>
        <w:fldChar w:fldCharType="end"/>
      </w:r>
      <w:r w:rsidRPr="005529B1">
        <w:rPr>
          <w:rFonts w:ascii="Calibri" w:eastAsia="Times New Roman" w:hAnsi="Calibri" w:cs="Calibri"/>
          <w:sz w:val="22"/>
          <w:szCs w:val="22"/>
          <w:lang w:val="en-GB" w:eastAsia="de-DE"/>
        </w:rPr>
        <w:t xml:space="preserve">. </w:t>
      </w:r>
    </w:p>
    <w:p w14:paraId="4837754B" w14:textId="77777777" w:rsidR="00634ECB" w:rsidRPr="005529B1" w:rsidRDefault="00634ECB" w:rsidP="00634ECB">
      <w:pPr>
        <w:rPr>
          <w:rFonts w:ascii="Calibri" w:eastAsia="Times New Roman" w:hAnsi="Calibri" w:cs="Calibri"/>
          <w:sz w:val="22"/>
          <w:szCs w:val="22"/>
          <w:lang w:val="en-GB" w:eastAsia="de-DE"/>
        </w:rPr>
      </w:pPr>
    </w:p>
    <w:p w14:paraId="129B99F6"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 xml:space="preserve">Khronos Member Meetings occur 3 times per year and offer the opportunity for Khronos members to come together in a face-to-face environment to discuss technical work, industry feedback, network with colleagues and have some fun. </w:t>
      </w:r>
    </w:p>
    <w:p w14:paraId="766E326E" w14:textId="77777777" w:rsidR="00634ECB" w:rsidRPr="005529B1" w:rsidRDefault="00634ECB" w:rsidP="00634ECB">
      <w:pPr>
        <w:rPr>
          <w:rFonts w:ascii="Calibri" w:eastAsia="Times New Roman" w:hAnsi="Calibri" w:cs="Calibri"/>
          <w:sz w:val="22"/>
          <w:szCs w:val="22"/>
          <w:lang w:val="en-GB" w:eastAsia="de-DE"/>
        </w:rPr>
      </w:pPr>
    </w:p>
    <w:p w14:paraId="0345825E" w14:textId="3AEBBFD0" w:rsidR="00626E08" w:rsidRDefault="00634ECB" w:rsidP="00626E08">
      <w:pPr>
        <w:pStyle w:val="Heading2"/>
        <w:keepLines w:val="0"/>
        <w:widowControl/>
        <w:numPr>
          <w:ilvl w:val="1"/>
          <w:numId w:val="1"/>
        </w:numPr>
        <w:autoSpaceDE/>
        <w:autoSpaceDN/>
        <w:spacing w:before="240" w:after="60"/>
        <w:jc w:val="both"/>
      </w:pPr>
      <w:bookmarkStart w:id="749" w:name="_Toc189486464"/>
      <w:r>
        <w:t>Communication prior to</w:t>
      </w:r>
      <w:r w:rsidR="00025981">
        <w:t xml:space="preserve"> MPEG#1</w:t>
      </w:r>
      <w:r w:rsidR="004D5A86">
        <w:t>4</w:t>
      </w:r>
      <w:r w:rsidR="00ED5AA8">
        <w:t>6</w:t>
      </w:r>
      <w:bookmarkEnd w:id="749"/>
    </w:p>
    <w:p w14:paraId="2C8C6E86" w14:textId="51966EF8" w:rsidR="00626E08" w:rsidRPr="00626E08" w:rsidRDefault="00626E08" w:rsidP="00626E08">
      <w:pPr>
        <w:pStyle w:val="Heading3"/>
      </w:pPr>
      <w:bookmarkStart w:id="750" w:name="_Toc189486465"/>
      <w:r>
        <w:t>MPEG#133</w:t>
      </w:r>
      <w:bookmarkEnd w:id="750"/>
    </w:p>
    <w:tbl>
      <w:tblPr>
        <w:tblStyle w:val="2"/>
        <w:tblW w:w="0" w:type="auto"/>
        <w:tblInd w:w="3" w:type="dxa"/>
        <w:tblLook w:val="04A0" w:firstRow="1" w:lastRow="0" w:firstColumn="1" w:lastColumn="0" w:noHBand="0" w:noVBand="1"/>
      </w:tblPr>
      <w:tblGrid>
        <w:gridCol w:w="1109"/>
        <w:gridCol w:w="606"/>
        <w:gridCol w:w="723"/>
        <w:gridCol w:w="424"/>
        <w:gridCol w:w="2420"/>
        <w:gridCol w:w="1274"/>
        <w:gridCol w:w="2451"/>
      </w:tblGrid>
      <w:tr w:rsidR="0021239A" w14:paraId="5414CE45" w14:textId="77777777" w:rsidTr="004A5B50">
        <w:tc>
          <w:tcPr>
            <w:tcW w:w="0" w:type="auto"/>
            <w:hideMark/>
          </w:tcPr>
          <w:p w14:paraId="365ECFB9" w14:textId="08EEDEEC" w:rsidR="0021239A" w:rsidRDefault="0021239A" w:rsidP="003F7762">
            <w:pPr>
              <w:jc w:val="center"/>
              <w:rPr>
                <w:rFonts w:eastAsia="Times New Roman"/>
                <w:sz w:val="20"/>
                <w:szCs w:val="20"/>
              </w:rPr>
            </w:pPr>
            <w:r>
              <w:fldChar w:fldCharType="begin"/>
            </w:r>
            <w:r>
              <w:instrText>HYPERLINK "https://dms.mpeg.expert/doc_end_user/current_document.php?id=78184&amp;id_meeting=185"</w:instrText>
            </w:r>
            <w:ins w:id="751" w:author="Thomas Stockhammer (25/01/30)" w:date="2025-02-03T14:47:00Z" w16du:dateUtc="2025-02-03T13:47:00Z"/>
            <w:r>
              <w:fldChar w:fldCharType="separate"/>
            </w:r>
            <w:r>
              <w:rPr>
                <w:rStyle w:val="Hyperlink"/>
                <w:sz w:val="20"/>
                <w:szCs w:val="20"/>
              </w:rPr>
              <w:t>MDS20159</w:t>
            </w:r>
            <w:r>
              <w:rPr>
                <w:rStyle w:val="Hyperlink"/>
                <w:sz w:val="20"/>
                <w:szCs w:val="20"/>
              </w:rPr>
              <w:fldChar w:fldCharType="end"/>
            </w:r>
          </w:p>
        </w:tc>
        <w:tc>
          <w:tcPr>
            <w:tcW w:w="0" w:type="auto"/>
            <w:hideMark/>
          </w:tcPr>
          <w:p w14:paraId="6E53CF09" w14:textId="77777777" w:rsidR="0021239A" w:rsidRDefault="0021239A" w:rsidP="003F7762">
            <w:pPr>
              <w:jc w:val="center"/>
              <w:rPr>
                <w:sz w:val="20"/>
                <w:szCs w:val="20"/>
              </w:rPr>
            </w:pPr>
            <w:r>
              <w:rPr>
                <w:sz w:val="20"/>
                <w:szCs w:val="20"/>
              </w:rPr>
              <w:t>WG 03</w:t>
            </w:r>
          </w:p>
        </w:tc>
        <w:tc>
          <w:tcPr>
            <w:tcW w:w="0" w:type="auto"/>
            <w:hideMark/>
          </w:tcPr>
          <w:p w14:paraId="203A7C84" w14:textId="77777777" w:rsidR="0021239A" w:rsidRDefault="0021239A" w:rsidP="003F7762">
            <w:pPr>
              <w:jc w:val="center"/>
              <w:rPr>
                <w:sz w:val="20"/>
                <w:szCs w:val="20"/>
              </w:rPr>
            </w:pPr>
            <w:r>
              <w:rPr>
                <w:sz w:val="20"/>
                <w:szCs w:val="20"/>
              </w:rPr>
              <w:t>00180</w:t>
            </w:r>
          </w:p>
        </w:tc>
        <w:tc>
          <w:tcPr>
            <w:tcW w:w="0" w:type="auto"/>
            <w:hideMark/>
          </w:tcPr>
          <w:p w14:paraId="46D99AB5" w14:textId="77777777" w:rsidR="0021239A" w:rsidRDefault="0021239A" w:rsidP="003F7762">
            <w:pPr>
              <w:rPr>
                <w:sz w:val="20"/>
                <w:szCs w:val="20"/>
              </w:rPr>
            </w:pPr>
            <w:r>
              <w:rPr>
                <w:sz w:val="20"/>
                <w:szCs w:val="20"/>
              </w:rPr>
              <w:t>All</w:t>
            </w:r>
          </w:p>
        </w:tc>
        <w:tc>
          <w:tcPr>
            <w:tcW w:w="0" w:type="auto"/>
            <w:hideMark/>
          </w:tcPr>
          <w:p w14:paraId="2510DB09" w14:textId="77777777" w:rsidR="0021239A" w:rsidRDefault="0021239A" w:rsidP="003F7762">
            <w:pPr>
              <w:rPr>
                <w:sz w:val="20"/>
                <w:szCs w:val="20"/>
              </w:rPr>
            </w:pPr>
            <w:r>
              <w:rPr>
                <w:sz w:val="20"/>
                <w:szCs w:val="20"/>
              </w:rPr>
              <w:t>Liaison to Khronos on Scene Description for MPEG Media</w:t>
            </w:r>
          </w:p>
        </w:tc>
        <w:tc>
          <w:tcPr>
            <w:tcW w:w="0" w:type="auto"/>
            <w:hideMark/>
          </w:tcPr>
          <w:p w14:paraId="12AFB47A" w14:textId="77777777" w:rsidR="0021239A" w:rsidRDefault="0021239A" w:rsidP="003F7762">
            <w:pPr>
              <w:rPr>
                <w:sz w:val="20"/>
                <w:szCs w:val="20"/>
              </w:rPr>
            </w:pPr>
            <w:r>
              <w:rPr>
                <w:sz w:val="20"/>
                <w:szCs w:val="20"/>
              </w:rPr>
              <w:t>WG 03 MPEG Systems</w:t>
            </w:r>
          </w:p>
        </w:tc>
        <w:tc>
          <w:tcPr>
            <w:tcW w:w="0" w:type="auto"/>
            <w:hideMark/>
          </w:tcPr>
          <w:p w14:paraId="7814E151" w14:textId="1CA60E40" w:rsidR="0021239A" w:rsidRDefault="004A5B50" w:rsidP="003F7762">
            <w:pPr>
              <w:jc w:val="center"/>
              <w:rPr>
                <w:sz w:val="20"/>
                <w:szCs w:val="20"/>
              </w:rPr>
            </w:pPr>
            <w:r>
              <w:fldChar w:fldCharType="begin"/>
            </w:r>
            <w:r>
              <w:instrText>HYPERLINK "https://dms.mpeg.expert/doc_end_user/documents/133_OnLine/wg11/MDS20159_WG03_N00180.zip"</w:instrText>
            </w:r>
            <w:ins w:id="752" w:author="Thomas Stockhammer (25/01/30)" w:date="2025-02-03T14:47:00Z" w16du:dateUtc="2025-02-03T13:47:00Z"/>
            <w:r>
              <w:fldChar w:fldCharType="separate"/>
            </w:r>
            <w:r>
              <w:rPr>
                <w:rStyle w:val="Hyperlink"/>
                <w:sz w:val="20"/>
                <w:szCs w:val="20"/>
              </w:rPr>
              <w:t>MDS20159_WG03_N00180</w:t>
            </w:r>
            <w:r>
              <w:rPr>
                <w:rStyle w:val="Hyperlink"/>
                <w:sz w:val="20"/>
                <w:szCs w:val="20"/>
              </w:rPr>
              <w:fldChar w:fldCharType="end"/>
            </w:r>
          </w:p>
        </w:tc>
      </w:tr>
    </w:tbl>
    <w:p w14:paraId="25A39405" w14:textId="46B51130" w:rsidR="00626E08" w:rsidRDefault="00626E08" w:rsidP="00626E08">
      <w:pPr>
        <w:pStyle w:val="Heading3"/>
      </w:pPr>
      <w:bookmarkStart w:id="753" w:name="_Toc189486466"/>
      <w:r>
        <w:t>MPEG#135</w:t>
      </w:r>
      <w:bookmarkEnd w:id="753"/>
    </w:p>
    <w:tbl>
      <w:tblPr>
        <w:tblStyle w:val="2"/>
        <w:tblW w:w="0" w:type="auto"/>
        <w:tblInd w:w="-5" w:type="dxa"/>
        <w:tblLook w:val="04A0" w:firstRow="1" w:lastRow="0" w:firstColumn="1" w:lastColumn="0" w:noHBand="0" w:noVBand="1"/>
      </w:tblPr>
      <w:tblGrid>
        <w:gridCol w:w="1217"/>
        <w:gridCol w:w="605"/>
        <w:gridCol w:w="773"/>
        <w:gridCol w:w="606"/>
        <w:gridCol w:w="1911"/>
        <w:gridCol w:w="1196"/>
        <w:gridCol w:w="2707"/>
      </w:tblGrid>
      <w:tr w:rsidR="0021239A" w14:paraId="77772830" w14:textId="77777777" w:rsidTr="004A5B50">
        <w:tc>
          <w:tcPr>
            <w:tcW w:w="0" w:type="auto"/>
            <w:hideMark/>
          </w:tcPr>
          <w:p w14:paraId="32EC7674" w14:textId="4B72E00B" w:rsidR="0021239A" w:rsidRDefault="0021239A">
            <w:pPr>
              <w:jc w:val="center"/>
              <w:rPr>
                <w:rFonts w:ascii="Arial" w:eastAsia="Times New Roman" w:hAnsi="Arial"/>
                <w:sz w:val="20"/>
                <w:szCs w:val="20"/>
              </w:rPr>
            </w:pPr>
            <w:r>
              <w:fldChar w:fldCharType="begin"/>
            </w:r>
            <w:r>
              <w:instrText>HYPERLINK "https://dms.mpeg.expert/doc_end_user/current_document.php?id=79965&amp;id_meeting=187"</w:instrText>
            </w:r>
            <w:ins w:id="754" w:author="Thomas Stockhammer (25/01/30)" w:date="2025-02-03T14:47:00Z" w16du:dateUtc="2025-02-03T13:47:00Z"/>
            <w:r>
              <w:fldChar w:fldCharType="separate"/>
            </w:r>
            <w:r>
              <w:rPr>
                <w:rStyle w:val="Hyperlink"/>
                <w:rFonts w:ascii="Arial" w:hAnsi="Arial"/>
                <w:sz w:val="20"/>
                <w:szCs w:val="20"/>
              </w:rPr>
              <w:t>MDS20563</w:t>
            </w:r>
            <w:r>
              <w:rPr>
                <w:rStyle w:val="Hyperlink"/>
                <w:rFonts w:ascii="Arial" w:hAnsi="Arial"/>
                <w:sz w:val="20"/>
                <w:szCs w:val="20"/>
              </w:rPr>
              <w:fldChar w:fldCharType="end"/>
            </w:r>
          </w:p>
        </w:tc>
        <w:tc>
          <w:tcPr>
            <w:tcW w:w="0" w:type="auto"/>
            <w:hideMark/>
          </w:tcPr>
          <w:p w14:paraId="34890DC4"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08E1F8F0" w14:textId="77777777" w:rsidR="0021239A" w:rsidRDefault="0021239A">
            <w:pPr>
              <w:jc w:val="center"/>
              <w:rPr>
                <w:rFonts w:ascii="Arial" w:hAnsi="Arial"/>
                <w:sz w:val="20"/>
                <w:szCs w:val="20"/>
              </w:rPr>
            </w:pPr>
            <w:r>
              <w:rPr>
                <w:rFonts w:ascii="Arial" w:hAnsi="Arial"/>
                <w:sz w:val="20"/>
                <w:szCs w:val="20"/>
              </w:rPr>
              <w:t>00309</w:t>
            </w:r>
          </w:p>
        </w:tc>
        <w:tc>
          <w:tcPr>
            <w:tcW w:w="0" w:type="auto"/>
            <w:hideMark/>
          </w:tcPr>
          <w:p w14:paraId="3A2D6078"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79DABC9F"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57832894"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411FAE86" w14:textId="41251A33" w:rsidR="0021239A" w:rsidRDefault="004A5B50">
            <w:pPr>
              <w:jc w:val="center"/>
              <w:rPr>
                <w:rFonts w:ascii="Arial" w:hAnsi="Arial"/>
                <w:sz w:val="20"/>
                <w:szCs w:val="20"/>
              </w:rPr>
            </w:pPr>
            <w:r>
              <w:fldChar w:fldCharType="begin"/>
            </w:r>
            <w:r>
              <w:instrText>HYPERLINK "https://dms.mpeg.expert/doc_end_user/documents/135_OnLine/wg11/MDS20563_WG03_N00309.zip"</w:instrText>
            </w:r>
            <w:ins w:id="755" w:author="Thomas Stockhammer (25/01/30)" w:date="2025-02-03T14:47:00Z" w16du:dateUtc="2025-02-03T13:47:00Z"/>
            <w:r>
              <w:fldChar w:fldCharType="separate"/>
            </w:r>
            <w:r>
              <w:rPr>
                <w:rStyle w:val="Hyperlink"/>
                <w:rFonts w:ascii="Arial" w:hAnsi="Arial"/>
                <w:sz w:val="20"/>
                <w:szCs w:val="20"/>
              </w:rPr>
              <w:t>MDS20563_WG03_N00309</w:t>
            </w:r>
            <w:r>
              <w:rPr>
                <w:rStyle w:val="Hyperlink"/>
                <w:rFonts w:ascii="Arial" w:hAnsi="Arial"/>
                <w:sz w:val="20"/>
                <w:szCs w:val="20"/>
              </w:rPr>
              <w:fldChar w:fldCharType="end"/>
            </w:r>
          </w:p>
        </w:tc>
      </w:tr>
    </w:tbl>
    <w:p w14:paraId="1776AAA4" w14:textId="46D335FE" w:rsidR="00626E08" w:rsidRDefault="00626E08" w:rsidP="00626E08">
      <w:pPr>
        <w:pStyle w:val="Heading3"/>
      </w:pPr>
      <w:bookmarkStart w:id="756" w:name="_Toc189486467"/>
      <w:r>
        <w:t>MPEG#136</w:t>
      </w:r>
      <w:bookmarkEnd w:id="756"/>
    </w:p>
    <w:tbl>
      <w:tblPr>
        <w:tblStyle w:val="2"/>
        <w:tblW w:w="0" w:type="auto"/>
        <w:tblInd w:w="-5" w:type="dxa"/>
        <w:tblLook w:val="04A0" w:firstRow="1" w:lastRow="0" w:firstColumn="1" w:lastColumn="0" w:noHBand="0" w:noVBand="1"/>
      </w:tblPr>
      <w:tblGrid>
        <w:gridCol w:w="1217"/>
        <w:gridCol w:w="605"/>
        <w:gridCol w:w="773"/>
        <w:gridCol w:w="606"/>
        <w:gridCol w:w="1911"/>
        <w:gridCol w:w="1196"/>
        <w:gridCol w:w="2707"/>
      </w:tblGrid>
      <w:tr w:rsidR="0021239A" w14:paraId="64A12E96" w14:textId="77777777" w:rsidTr="004A5B50">
        <w:tc>
          <w:tcPr>
            <w:tcW w:w="0" w:type="auto"/>
            <w:hideMark/>
          </w:tcPr>
          <w:p w14:paraId="54F4BEEF" w14:textId="6F03DBC1" w:rsidR="0021239A" w:rsidRDefault="0021239A">
            <w:pPr>
              <w:jc w:val="center"/>
              <w:rPr>
                <w:rFonts w:ascii="Arial" w:eastAsia="Times New Roman" w:hAnsi="Arial"/>
                <w:sz w:val="20"/>
                <w:szCs w:val="20"/>
              </w:rPr>
            </w:pPr>
            <w:r>
              <w:fldChar w:fldCharType="begin"/>
            </w:r>
            <w:r>
              <w:instrText>HYPERLINK "https://dms.mpeg.expert/doc_end_user/current_document.php?id=81135&amp;id_meeting=188"</w:instrText>
            </w:r>
            <w:ins w:id="757" w:author="Thomas Stockhammer (25/01/30)" w:date="2025-02-03T14:47:00Z" w16du:dateUtc="2025-02-03T13:47:00Z"/>
            <w:r>
              <w:fldChar w:fldCharType="separate"/>
            </w:r>
            <w:r>
              <w:rPr>
                <w:rStyle w:val="Hyperlink"/>
                <w:rFonts w:ascii="Arial" w:hAnsi="Arial"/>
                <w:sz w:val="20"/>
                <w:szCs w:val="20"/>
              </w:rPr>
              <w:t>MDS21056</w:t>
            </w:r>
            <w:r>
              <w:rPr>
                <w:rStyle w:val="Hyperlink"/>
                <w:rFonts w:ascii="Arial" w:hAnsi="Arial"/>
                <w:sz w:val="20"/>
                <w:szCs w:val="20"/>
              </w:rPr>
              <w:fldChar w:fldCharType="end"/>
            </w:r>
          </w:p>
        </w:tc>
        <w:tc>
          <w:tcPr>
            <w:tcW w:w="0" w:type="auto"/>
            <w:hideMark/>
          </w:tcPr>
          <w:p w14:paraId="4C4DBD2D"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5D5F45D5" w14:textId="77777777" w:rsidR="0021239A" w:rsidRDefault="0021239A">
            <w:pPr>
              <w:jc w:val="center"/>
              <w:rPr>
                <w:rFonts w:ascii="Arial" w:hAnsi="Arial"/>
                <w:sz w:val="20"/>
                <w:szCs w:val="20"/>
              </w:rPr>
            </w:pPr>
            <w:r>
              <w:rPr>
                <w:rFonts w:ascii="Arial" w:hAnsi="Arial"/>
                <w:sz w:val="20"/>
                <w:szCs w:val="20"/>
              </w:rPr>
              <w:t>00434</w:t>
            </w:r>
          </w:p>
        </w:tc>
        <w:tc>
          <w:tcPr>
            <w:tcW w:w="0" w:type="auto"/>
            <w:hideMark/>
          </w:tcPr>
          <w:p w14:paraId="5B026E1C"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0746FFC4"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49CEC2A4"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6622EB13" w14:textId="18375997" w:rsidR="0021239A" w:rsidRDefault="004A5B50">
            <w:pPr>
              <w:jc w:val="center"/>
              <w:rPr>
                <w:rFonts w:ascii="Arial" w:hAnsi="Arial"/>
                <w:sz w:val="20"/>
                <w:szCs w:val="20"/>
              </w:rPr>
            </w:pPr>
            <w:r>
              <w:fldChar w:fldCharType="begin"/>
            </w:r>
            <w:r>
              <w:instrText>HYPERLINK "https://dms.mpeg.expert/doc_end_user/documents/136_OnLine/wg11/MDS21056_WG03_N00434.zip"</w:instrText>
            </w:r>
            <w:ins w:id="758" w:author="Thomas Stockhammer (25/01/30)" w:date="2025-02-03T14:47:00Z" w16du:dateUtc="2025-02-03T13:47:00Z"/>
            <w:r>
              <w:fldChar w:fldCharType="separate"/>
            </w:r>
            <w:r>
              <w:rPr>
                <w:rStyle w:val="Hyperlink"/>
                <w:rFonts w:ascii="Arial" w:hAnsi="Arial"/>
                <w:sz w:val="20"/>
                <w:szCs w:val="20"/>
              </w:rPr>
              <w:t>MDS21056_WG03_N00434</w:t>
            </w:r>
            <w:r>
              <w:rPr>
                <w:rStyle w:val="Hyperlink"/>
                <w:rFonts w:ascii="Arial" w:hAnsi="Arial"/>
                <w:sz w:val="20"/>
                <w:szCs w:val="20"/>
              </w:rPr>
              <w:fldChar w:fldCharType="end"/>
            </w:r>
          </w:p>
        </w:tc>
      </w:tr>
    </w:tbl>
    <w:p w14:paraId="4D9E979C" w14:textId="57DB435E" w:rsidR="00626E08" w:rsidRDefault="00626E08" w:rsidP="00626E08">
      <w:pPr>
        <w:pStyle w:val="Heading3"/>
      </w:pPr>
      <w:bookmarkStart w:id="759" w:name="_Toc189486468"/>
      <w:r>
        <w:t>MPEG#137</w:t>
      </w:r>
      <w:bookmarkEnd w:id="759"/>
    </w:p>
    <w:tbl>
      <w:tblPr>
        <w:tblStyle w:val="2"/>
        <w:tblW w:w="0" w:type="auto"/>
        <w:tblInd w:w="3" w:type="dxa"/>
        <w:tblLook w:val="04A0" w:firstRow="1" w:lastRow="0" w:firstColumn="1" w:lastColumn="0" w:noHBand="0" w:noVBand="1"/>
      </w:tblPr>
      <w:tblGrid>
        <w:gridCol w:w="1218"/>
        <w:gridCol w:w="605"/>
        <w:gridCol w:w="773"/>
        <w:gridCol w:w="605"/>
        <w:gridCol w:w="1905"/>
        <w:gridCol w:w="1194"/>
        <w:gridCol w:w="2707"/>
      </w:tblGrid>
      <w:tr w:rsidR="0021239A" w14:paraId="33E70BC7" w14:textId="77777777" w:rsidTr="0021239A">
        <w:tc>
          <w:tcPr>
            <w:tcW w:w="0" w:type="auto"/>
            <w:hideMark/>
          </w:tcPr>
          <w:p w14:paraId="237C366A" w14:textId="7D012582" w:rsidR="0021239A" w:rsidRDefault="0021239A">
            <w:pPr>
              <w:jc w:val="center"/>
              <w:rPr>
                <w:rFonts w:ascii="Arial" w:eastAsia="Times New Roman" w:hAnsi="Arial"/>
                <w:sz w:val="20"/>
                <w:szCs w:val="20"/>
              </w:rPr>
            </w:pPr>
            <w:r>
              <w:fldChar w:fldCharType="begin"/>
            </w:r>
            <w:r>
              <w:instrText>HYPERLINK "https://dms.mpeg.expert/doc_end_user/current_document.php?id=82177&amp;id_meeting=189"</w:instrText>
            </w:r>
            <w:ins w:id="760" w:author="Thomas Stockhammer (25/01/30)" w:date="2025-02-03T14:47:00Z" w16du:dateUtc="2025-02-03T13:47:00Z"/>
            <w:r>
              <w:fldChar w:fldCharType="separate"/>
            </w:r>
            <w:r>
              <w:rPr>
                <w:rStyle w:val="Hyperlink"/>
                <w:rFonts w:ascii="Arial" w:hAnsi="Arial"/>
                <w:sz w:val="20"/>
                <w:szCs w:val="20"/>
              </w:rPr>
              <w:t>MDS21327</w:t>
            </w:r>
            <w:r>
              <w:rPr>
                <w:rStyle w:val="Hyperlink"/>
                <w:rFonts w:ascii="Arial" w:hAnsi="Arial"/>
                <w:sz w:val="20"/>
                <w:szCs w:val="20"/>
              </w:rPr>
              <w:fldChar w:fldCharType="end"/>
            </w:r>
          </w:p>
        </w:tc>
        <w:tc>
          <w:tcPr>
            <w:tcW w:w="0" w:type="auto"/>
            <w:hideMark/>
          </w:tcPr>
          <w:p w14:paraId="6F4056D3"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124FC016" w14:textId="77777777" w:rsidR="0021239A" w:rsidRDefault="0021239A">
            <w:pPr>
              <w:jc w:val="center"/>
              <w:rPr>
                <w:rFonts w:ascii="Arial" w:hAnsi="Arial"/>
                <w:sz w:val="20"/>
                <w:szCs w:val="20"/>
              </w:rPr>
            </w:pPr>
            <w:r>
              <w:rPr>
                <w:rFonts w:ascii="Arial" w:hAnsi="Arial"/>
                <w:sz w:val="20"/>
                <w:szCs w:val="20"/>
              </w:rPr>
              <w:t>00511</w:t>
            </w:r>
          </w:p>
        </w:tc>
        <w:tc>
          <w:tcPr>
            <w:tcW w:w="0" w:type="auto"/>
            <w:hideMark/>
          </w:tcPr>
          <w:p w14:paraId="5E96BFE8"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584CFD00"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1C92BB0D"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3D9262DA" w14:textId="5EDF26AD" w:rsidR="0021239A" w:rsidRDefault="004A5B50">
            <w:pPr>
              <w:jc w:val="center"/>
              <w:rPr>
                <w:rFonts w:ascii="Arial" w:hAnsi="Arial"/>
                <w:sz w:val="20"/>
                <w:szCs w:val="20"/>
              </w:rPr>
            </w:pPr>
            <w:r>
              <w:fldChar w:fldCharType="begin"/>
            </w:r>
            <w:r>
              <w:instrText>HYPERLINK "https://dms.mpeg.expert/doc_end_user/documents/137_OnLine/wg11/MDS21327_WG03_N00511.zip"</w:instrText>
            </w:r>
            <w:ins w:id="761" w:author="Thomas Stockhammer (25/01/30)" w:date="2025-02-03T14:47:00Z" w16du:dateUtc="2025-02-03T13:47:00Z"/>
            <w:r>
              <w:fldChar w:fldCharType="separate"/>
            </w:r>
            <w:r>
              <w:rPr>
                <w:rStyle w:val="Hyperlink"/>
                <w:rFonts w:ascii="Arial" w:hAnsi="Arial"/>
                <w:sz w:val="20"/>
                <w:szCs w:val="20"/>
              </w:rPr>
              <w:t>MDS21327_WG03_N00511</w:t>
            </w:r>
            <w:r>
              <w:rPr>
                <w:rStyle w:val="Hyperlink"/>
                <w:rFonts w:ascii="Arial" w:hAnsi="Arial"/>
                <w:sz w:val="20"/>
                <w:szCs w:val="20"/>
              </w:rPr>
              <w:fldChar w:fldCharType="end"/>
            </w:r>
          </w:p>
        </w:tc>
      </w:tr>
    </w:tbl>
    <w:p w14:paraId="3F40002B" w14:textId="2BA510B8" w:rsidR="00626E08" w:rsidRDefault="00626E08" w:rsidP="00626E08">
      <w:pPr>
        <w:pStyle w:val="Heading3"/>
      </w:pPr>
      <w:bookmarkStart w:id="762" w:name="OLE_LINK1"/>
      <w:bookmarkStart w:id="763" w:name="_Toc189486469"/>
      <w:r>
        <w:t>MPEG#138</w:t>
      </w:r>
      <w:bookmarkEnd w:id="763"/>
    </w:p>
    <w:tbl>
      <w:tblPr>
        <w:tblStyle w:val="2"/>
        <w:tblW w:w="0" w:type="auto"/>
        <w:tblInd w:w="-5" w:type="dxa"/>
        <w:tblLook w:val="04A0" w:firstRow="1" w:lastRow="0" w:firstColumn="1" w:lastColumn="0" w:noHBand="0" w:noVBand="1"/>
      </w:tblPr>
      <w:tblGrid>
        <w:gridCol w:w="1217"/>
        <w:gridCol w:w="590"/>
        <w:gridCol w:w="773"/>
        <w:gridCol w:w="878"/>
        <w:gridCol w:w="1728"/>
        <w:gridCol w:w="1122"/>
        <w:gridCol w:w="2707"/>
      </w:tblGrid>
      <w:tr w:rsidR="00626E08" w14:paraId="2F6D58C4" w14:textId="77777777" w:rsidTr="004A5B50">
        <w:tc>
          <w:tcPr>
            <w:tcW w:w="0" w:type="auto"/>
            <w:hideMark/>
          </w:tcPr>
          <w:bookmarkEnd w:id="762"/>
          <w:p w14:paraId="247115B6" w14:textId="513A0638" w:rsidR="00626E08" w:rsidRDefault="00F22AA3">
            <w:pPr>
              <w:jc w:val="center"/>
              <w:rPr>
                <w:rFonts w:ascii="Arial" w:eastAsia="Times New Roman" w:hAnsi="Arial"/>
                <w:sz w:val="20"/>
                <w:szCs w:val="20"/>
              </w:rPr>
            </w:pPr>
            <w:r>
              <w:rPr>
                <w:rFonts w:asciiTheme="minorHAnsi" w:hAnsiTheme="minorHAnsi"/>
              </w:rPr>
              <w:fldChar w:fldCharType="begin"/>
            </w:r>
            <w:r>
              <w:instrText xml:space="preserve"> HYPERLINK "https://dms.mpeg.expert/doc_end_user/current_document.php?id=82962&amp;id_meeting=190" </w:instrText>
            </w:r>
            <w:ins w:id="764" w:author="Thomas Stockhammer (25/01/30)" w:date="2025-02-03T14:47:00Z" w16du:dateUtc="2025-02-03T13:47:00Z">
              <w:r w:rsidR="00095953">
                <w:rPr>
                  <w:rFonts w:asciiTheme="minorHAnsi" w:hAnsiTheme="minorHAnsi"/>
                </w:rPr>
              </w:r>
            </w:ins>
            <w:r>
              <w:rPr>
                <w:rFonts w:asciiTheme="minorHAnsi" w:hAnsiTheme="minorHAnsi"/>
              </w:rPr>
              <w:fldChar w:fldCharType="separate"/>
            </w:r>
            <w:r w:rsidR="00626E08">
              <w:rPr>
                <w:rStyle w:val="Hyperlink"/>
                <w:rFonts w:ascii="Arial" w:hAnsi="Arial"/>
                <w:sz w:val="20"/>
                <w:szCs w:val="20"/>
              </w:rPr>
              <w:t>MDS21435</w:t>
            </w:r>
            <w:r>
              <w:rPr>
                <w:rStyle w:val="Hyperlink"/>
                <w:rFonts w:ascii="Arial" w:hAnsi="Arial"/>
                <w:sz w:val="20"/>
                <w:szCs w:val="20"/>
              </w:rPr>
              <w:fldChar w:fldCharType="end"/>
            </w:r>
          </w:p>
        </w:tc>
        <w:tc>
          <w:tcPr>
            <w:tcW w:w="0" w:type="auto"/>
            <w:hideMark/>
          </w:tcPr>
          <w:p w14:paraId="215ABABE" w14:textId="77777777" w:rsidR="00626E08" w:rsidRDefault="00626E08">
            <w:pPr>
              <w:jc w:val="center"/>
              <w:rPr>
                <w:rFonts w:ascii="Arial" w:hAnsi="Arial"/>
                <w:sz w:val="20"/>
                <w:szCs w:val="20"/>
              </w:rPr>
            </w:pPr>
            <w:r>
              <w:rPr>
                <w:rFonts w:ascii="Arial" w:hAnsi="Arial"/>
                <w:sz w:val="20"/>
                <w:szCs w:val="20"/>
              </w:rPr>
              <w:t>WG 03</w:t>
            </w:r>
          </w:p>
        </w:tc>
        <w:tc>
          <w:tcPr>
            <w:tcW w:w="0" w:type="auto"/>
            <w:hideMark/>
          </w:tcPr>
          <w:p w14:paraId="30BACA6A" w14:textId="77777777" w:rsidR="00626E08" w:rsidRDefault="00626E08">
            <w:pPr>
              <w:jc w:val="center"/>
              <w:rPr>
                <w:rFonts w:ascii="Arial" w:hAnsi="Arial"/>
                <w:sz w:val="20"/>
                <w:szCs w:val="20"/>
              </w:rPr>
            </w:pPr>
            <w:r>
              <w:rPr>
                <w:rFonts w:ascii="Arial" w:hAnsi="Arial"/>
                <w:sz w:val="20"/>
                <w:szCs w:val="20"/>
              </w:rPr>
              <w:t>00542</w:t>
            </w:r>
          </w:p>
        </w:tc>
        <w:tc>
          <w:tcPr>
            <w:tcW w:w="0" w:type="auto"/>
            <w:hideMark/>
          </w:tcPr>
          <w:p w14:paraId="3E8CC457" w14:textId="77777777" w:rsidR="00626E08" w:rsidRDefault="00626E08">
            <w:pPr>
              <w:rPr>
                <w:rFonts w:ascii="Arial" w:hAnsi="Arial"/>
                <w:sz w:val="20"/>
                <w:szCs w:val="20"/>
              </w:rPr>
            </w:pPr>
            <w:r>
              <w:rPr>
                <w:rFonts w:ascii="Arial" w:hAnsi="Arial"/>
                <w:sz w:val="20"/>
                <w:szCs w:val="20"/>
              </w:rPr>
              <w:t>WG 03</w:t>
            </w:r>
            <w:r>
              <w:rPr>
                <w:rFonts w:ascii="Arial" w:hAnsi="Arial"/>
                <w:sz w:val="20"/>
                <w:szCs w:val="20"/>
              </w:rPr>
              <w:br/>
              <w:t>MPEG-I</w:t>
            </w:r>
          </w:p>
        </w:tc>
        <w:tc>
          <w:tcPr>
            <w:tcW w:w="0" w:type="auto"/>
            <w:hideMark/>
          </w:tcPr>
          <w:p w14:paraId="395518DE" w14:textId="77777777" w:rsidR="00626E08" w:rsidRDefault="00626E08">
            <w:pPr>
              <w:rPr>
                <w:rFonts w:ascii="Arial" w:hAnsi="Arial"/>
                <w:sz w:val="20"/>
                <w:szCs w:val="20"/>
              </w:rPr>
            </w:pPr>
            <w:r>
              <w:rPr>
                <w:rFonts w:ascii="Arial" w:hAnsi="Arial"/>
                <w:sz w:val="20"/>
                <w:szCs w:val="20"/>
              </w:rPr>
              <w:t>Registration of Khronos extensions</w:t>
            </w:r>
          </w:p>
        </w:tc>
        <w:tc>
          <w:tcPr>
            <w:tcW w:w="0" w:type="auto"/>
            <w:hideMark/>
          </w:tcPr>
          <w:p w14:paraId="10A7DFA2" w14:textId="77777777" w:rsidR="00626E08" w:rsidRDefault="00626E08">
            <w:pPr>
              <w:rPr>
                <w:rFonts w:ascii="Arial" w:hAnsi="Arial"/>
                <w:sz w:val="20"/>
                <w:szCs w:val="20"/>
              </w:rPr>
            </w:pPr>
            <w:r>
              <w:rPr>
                <w:rFonts w:ascii="Arial" w:hAnsi="Arial"/>
                <w:sz w:val="20"/>
                <w:szCs w:val="20"/>
              </w:rPr>
              <w:t>WG 03 MPEG Systems</w:t>
            </w:r>
          </w:p>
        </w:tc>
        <w:tc>
          <w:tcPr>
            <w:tcW w:w="0" w:type="auto"/>
            <w:hideMark/>
          </w:tcPr>
          <w:p w14:paraId="006B4CC9" w14:textId="3129EB2B" w:rsidR="00626E08" w:rsidRDefault="004A5B50">
            <w:pPr>
              <w:jc w:val="center"/>
              <w:rPr>
                <w:rFonts w:ascii="Arial" w:hAnsi="Arial"/>
                <w:sz w:val="20"/>
                <w:szCs w:val="20"/>
              </w:rPr>
            </w:pPr>
            <w:r>
              <w:fldChar w:fldCharType="begin"/>
            </w:r>
            <w:r>
              <w:instrText>HYPERLINK "https://dms.mpeg.expert/doc_end_user/documents/138_OnLine/wg11/MDS21435_WG03_N00542.zip"</w:instrText>
            </w:r>
            <w:ins w:id="765" w:author="Thomas Stockhammer (25/01/30)" w:date="2025-02-03T14:47:00Z" w16du:dateUtc="2025-02-03T13:47:00Z"/>
            <w:r>
              <w:fldChar w:fldCharType="separate"/>
            </w:r>
            <w:r>
              <w:rPr>
                <w:rStyle w:val="Hyperlink"/>
                <w:rFonts w:ascii="Arial" w:hAnsi="Arial"/>
                <w:sz w:val="20"/>
                <w:szCs w:val="20"/>
              </w:rPr>
              <w:t>MDS21435_WG03_N00542</w:t>
            </w:r>
            <w:r>
              <w:rPr>
                <w:rStyle w:val="Hyperlink"/>
                <w:rFonts w:ascii="Arial" w:hAnsi="Arial"/>
                <w:sz w:val="20"/>
                <w:szCs w:val="20"/>
              </w:rPr>
              <w:fldChar w:fldCharType="end"/>
            </w:r>
          </w:p>
        </w:tc>
      </w:tr>
      <w:tr w:rsidR="00626E08" w14:paraId="4D334666" w14:textId="77777777" w:rsidTr="004A5B50">
        <w:tc>
          <w:tcPr>
            <w:tcW w:w="0" w:type="auto"/>
            <w:hideMark/>
          </w:tcPr>
          <w:p w14:paraId="19F63A9B" w14:textId="2DFEF5CF" w:rsidR="00626E08" w:rsidRPr="00626E08" w:rsidRDefault="00626E08">
            <w:pPr>
              <w:jc w:val="center"/>
              <w:rPr>
                <w:rFonts w:ascii="Arial" w:hAnsi="Arial"/>
                <w:sz w:val="20"/>
                <w:szCs w:val="20"/>
              </w:rPr>
            </w:pPr>
            <w:r>
              <w:fldChar w:fldCharType="begin"/>
            </w:r>
            <w:r>
              <w:instrText>HYPERLINK "https://dms.mpeg.expert/doc_end_user/current_document.php?id=83120&amp;id_meeting=190"</w:instrText>
            </w:r>
            <w:ins w:id="766" w:author="Thomas Stockhammer (25/01/30)" w:date="2025-02-03T14:47:00Z" w16du:dateUtc="2025-02-03T13:47:00Z"/>
            <w:r>
              <w:fldChar w:fldCharType="separate"/>
            </w:r>
            <w:r w:rsidRPr="00626E08">
              <w:rPr>
                <w:rStyle w:val="Hyperlink"/>
                <w:rFonts w:ascii="Arial" w:hAnsi="Arial"/>
                <w:sz w:val="20"/>
                <w:szCs w:val="20"/>
              </w:rPr>
              <w:t>MDS21603</w:t>
            </w:r>
            <w:r>
              <w:rPr>
                <w:rStyle w:val="Hyperlink"/>
                <w:rFonts w:ascii="Arial" w:hAnsi="Arial"/>
                <w:sz w:val="20"/>
                <w:szCs w:val="20"/>
              </w:rPr>
              <w:fldChar w:fldCharType="end"/>
            </w:r>
          </w:p>
        </w:tc>
        <w:tc>
          <w:tcPr>
            <w:tcW w:w="0" w:type="auto"/>
            <w:hideMark/>
          </w:tcPr>
          <w:p w14:paraId="16330D6D" w14:textId="77777777" w:rsidR="00626E08" w:rsidRDefault="00626E08">
            <w:pPr>
              <w:jc w:val="center"/>
              <w:rPr>
                <w:rFonts w:ascii="Arial" w:hAnsi="Arial"/>
                <w:sz w:val="20"/>
                <w:szCs w:val="20"/>
              </w:rPr>
            </w:pPr>
            <w:r>
              <w:rPr>
                <w:rFonts w:ascii="Arial" w:hAnsi="Arial"/>
                <w:sz w:val="20"/>
                <w:szCs w:val="20"/>
              </w:rPr>
              <w:t>WG 03</w:t>
            </w:r>
          </w:p>
        </w:tc>
        <w:tc>
          <w:tcPr>
            <w:tcW w:w="0" w:type="auto"/>
            <w:hideMark/>
          </w:tcPr>
          <w:p w14:paraId="3F96BC28" w14:textId="77777777" w:rsidR="00626E08" w:rsidRDefault="00626E08">
            <w:pPr>
              <w:jc w:val="center"/>
              <w:rPr>
                <w:rFonts w:ascii="Arial" w:hAnsi="Arial"/>
                <w:sz w:val="20"/>
                <w:szCs w:val="20"/>
              </w:rPr>
            </w:pPr>
            <w:r>
              <w:rPr>
                <w:rFonts w:ascii="Arial" w:hAnsi="Arial"/>
                <w:sz w:val="20"/>
                <w:szCs w:val="20"/>
              </w:rPr>
              <w:t>00588</w:t>
            </w:r>
          </w:p>
        </w:tc>
        <w:tc>
          <w:tcPr>
            <w:tcW w:w="0" w:type="auto"/>
            <w:hideMark/>
          </w:tcPr>
          <w:p w14:paraId="30DA1DF4" w14:textId="77777777" w:rsidR="00626E08" w:rsidRDefault="00626E08">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3ABBEF0F" w14:textId="77777777" w:rsidR="00626E08" w:rsidRDefault="00626E08">
            <w:pPr>
              <w:rPr>
                <w:rFonts w:ascii="Arial" w:hAnsi="Arial"/>
                <w:sz w:val="20"/>
                <w:szCs w:val="20"/>
              </w:rPr>
            </w:pPr>
            <w:r>
              <w:rPr>
                <w:rFonts w:ascii="Arial" w:hAnsi="Arial"/>
                <w:sz w:val="20"/>
                <w:szCs w:val="20"/>
              </w:rPr>
              <w:t>Liaison statement to Khronos on mesh attributes in glTF 2.0</w:t>
            </w:r>
          </w:p>
        </w:tc>
        <w:tc>
          <w:tcPr>
            <w:tcW w:w="0" w:type="auto"/>
            <w:hideMark/>
          </w:tcPr>
          <w:p w14:paraId="56CEEEFC" w14:textId="77777777" w:rsidR="00626E08" w:rsidRDefault="00626E08">
            <w:pPr>
              <w:rPr>
                <w:rFonts w:ascii="Arial" w:hAnsi="Arial"/>
                <w:sz w:val="20"/>
                <w:szCs w:val="20"/>
              </w:rPr>
            </w:pPr>
            <w:r>
              <w:rPr>
                <w:rFonts w:ascii="Arial" w:hAnsi="Arial"/>
                <w:sz w:val="20"/>
                <w:szCs w:val="20"/>
              </w:rPr>
              <w:t>WG 03 MPEG Systems</w:t>
            </w:r>
          </w:p>
        </w:tc>
        <w:tc>
          <w:tcPr>
            <w:tcW w:w="0" w:type="auto"/>
            <w:hideMark/>
          </w:tcPr>
          <w:p w14:paraId="608AF058" w14:textId="201F11B2" w:rsidR="00626E08" w:rsidRDefault="004A5B50">
            <w:pPr>
              <w:jc w:val="center"/>
              <w:rPr>
                <w:rFonts w:ascii="Arial" w:hAnsi="Arial"/>
                <w:sz w:val="20"/>
                <w:szCs w:val="20"/>
              </w:rPr>
            </w:pPr>
            <w:r>
              <w:fldChar w:fldCharType="begin"/>
            </w:r>
            <w:r>
              <w:instrText>HYPERLINK "https://dms.mpeg.expert/doc_end_user/documents/138_OnLine/wg11/MDS21603_WG03_N00588.zip"</w:instrText>
            </w:r>
            <w:ins w:id="767" w:author="Thomas Stockhammer (25/01/30)" w:date="2025-02-03T14:47:00Z" w16du:dateUtc="2025-02-03T13:47:00Z"/>
            <w:r>
              <w:fldChar w:fldCharType="separate"/>
            </w:r>
            <w:r w:rsidRPr="00626E08">
              <w:rPr>
                <w:rStyle w:val="Hyperlink"/>
                <w:rFonts w:ascii="Arial" w:hAnsi="Arial"/>
                <w:sz w:val="20"/>
                <w:szCs w:val="20"/>
              </w:rPr>
              <w:t>MDS21603_WG03_N00588</w:t>
            </w:r>
            <w:r>
              <w:rPr>
                <w:rStyle w:val="Hyperlink"/>
                <w:rFonts w:ascii="Arial" w:hAnsi="Arial"/>
                <w:sz w:val="20"/>
                <w:szCs w:val="20"/>
              </w:rPr>
              <w:fldChar w:fldCharType="end"/>
            </w:r>
          </w:p>
        </w:tc>
      </w:tr>
    </w:tbl>
    <w:p w14:paraId="22CE7F30" w14:textId="4A502FD0" w:rsidR="004D5A86" w:rsidRDefault="004D5A86" w:rsidP="004D5A86">
      <w:pPr>
        <w:pStyle w:val="Heading3"/>
      </w:pPr>
      <w:bookmarkStart w:id="768" w:name="_Toc189486470"/>
      <w:r>
        <w:lastRenderedPageBreak/>
        <w:t>MPEG#139</w:t>
      </w:r>
      <w:bookmarkEnd w:id="768"/>
    </w:p>
    <w:tbl>
      <w:tblPr>
        <w:tblStyle w:val="2"/>
        <w:tblW w:w="0" w:type="auto"/>
        <w:tblInd w:w="-5" w:type="dxa"/>
        <w:tblLook w:val="04A0" w:firstRow="1" w:lastRow="0" w:firstColumn="1" w:lastColumn="0" w:noHBand="0" w:noVBand="1"/>
      </w:tblPr>
      <w:tblGrid>
        <w:gridCol w:w="1217"/>
        <w:gridCol w:w="590"/>
        <w:gridCol w:w="773"/>
        <w:gridCol w:w="878"/>
        <w:gridCol w:w="1728"/>
        <w:gridCol w:w="1122"/>
        <w:gridCol w:w="2707"/>
      </w:tblGrid>
      <w:tr w:rsidR="004D5A86" w14:paraId="69C8F42A" w14:textId="77777777" w:rsidTr="004A5B50">
        <w:tc>
          <w:tcPr>
            <w:tcW w:w="0" w:type="auto"/>
            <w:hideMark/>
          </w:tcPr>
          <w:p w14:paraId="5BD2177C" w14:textId="295A7B30" w:rsidR="004D5A86" w:rsidRDefault="004D5A86" w:rsidP="003F7762">
            <w:pPr>
              <w:jc w:val="center"/>
              <w:rPr>
                <w:rFonts w:ascii="Arial" w:eastAsia="Times New Roman" w:hAnsi="Arial"/>
                <w:sz w:val="20"/>
                <w:szCs w:val="20"/>
              </w:rPr>
            </w:pPr>
            <w:r>
              <w:fldChar w:fldCharType="begin"/>
            </w:r>
            <w:r>
              <w:instrText>HYPERLINK "https://dms.mpeg.expert/doc_end_user/current_document.php?id=83961&amp;id_meeting=191"</w:instrText>
            </w:r>
            <w:ins w:id="769" w:author="Thomas Stockhammer (25/01/30)" w:date="2025-02-03T14:47:00Z" w16du:dateUtc="2025-02-03T13:47:00Z"/>
            <w:r>
              <w:fldChar w:fldCharType="separate"/>
            </w:r>
            <w:r>
              <w:rPr>
                <w:rStyle w:val="Hyperlink"/>
                <w:rFonts w:ascii="Arial" w:hAnsi="Arial"/>
                <w:sz w:val="20"/>
                <w:szCs w:val="20"/>
              </w:rPr>
              <w:t>MDS21744</w:t>
            </w:r>
            <w:r>
              <w:rPr>
                <w:rStyle w:val="Hyperlink"/>
                <w:rFonts w:ascii="Arial" w:hAnsi="Arial"/>
                <w:sz w:val="20"/>
                <w:szCs w:val="20"/>
              </w:rPr>
              <w:fldChar w:fldCharType="end"/>
            </w:r>
          </w:p>
        </w:tc>
        <w:tc>
          <w:tcPr>
            <w:tcW w:w="0" w:type="auto"/>
            <w:hideMark/>
          </w:tcPr>
          <w:p w14:paraId="25DBD9C6" w14:textId="77777777" w:rsidR="004D5A86" w:rsidRDefault="004D5A86" w:rsidP="003F7762">
            <w:pPr>
              <w:jc w:val="center"/>
              <w:rPr>
                <w:rFonts w:ascii="Arial" w:hAnsi="Arial"/>
                <w:sz w:val="20"/>
                <w:szCs w:val="20"/>
              </w:rPr>
            </w:pPr>
            <w:r>
              <w:rPr>
                <w:rFonts w:ascii="Arial" w:hAnsi="Arial"/>
                <w:sz w:val="20"/>
                <w:szCs w:val="20"/>
              </w:rPr>
              <w:t>WG 03</w:t>
            </w:r>
          </w:p>
        </w:tc>
        <w:tc>
          <w:tcPr>
            <w:tcW w:w="0" w:type="auto"/>
            <w:hideMark/>
          </w:tcPr>
          <w:p w14:paraId="7E3E3FB7" w14:textId="77777777" w:rsidR="004D5A86" w:rsidRDefault="004D5A86" w:rsidP="003F7762">
            <w:pPr>
              <w:jc w:val="center"/>
              <w:rPr>
                <w:rFonts w:ascii="Arial" w:hAnsi="Arial"/>
                <w:sz w:val="20"/>
                <w:szCs w:val="20"/>
              </w:rPr>
            </w:pPr>
            <w:r>
              <w:rPr>
                <w:rFonts w:ascii="Arial" w:hAnsi="Arial"/>
                <w:sz w:val="20"/>
                <w:szCs w:val="20"/>
              </w:rPr>
              <w:t>00615</w:t>
            </w:r>
          </w:p>
        </w:tc>
        <w:tc>
          <w:tcPr>
            <w:tcW w:w="0" w:type="auto"/>
            <w:hideMark/>
          </w:tcPr>
          <w:p w14:paraId="6A13B01E" w14:textId="77777777" w:rsidR="004D5A86" w:rsidRDefault="004D5A86" w:rsidP="003F7762">
            <w:pPr>
              <w:rPr>
                <w:rFonts w:ascii="Arial" w:hAnsi="Arial"/>
                <w:sz w:val="20"/>
                <w:szCs w:val="20"/>
              </w:rPr>
            </w:pPr>
            <w:r>
              <w:rPr>
                <w:rFonts w:ascii="Arial" w:hAnsi="Arial"/>
                <w:sz w:val="20"/>
                <w:szCs w:val="20"/>
              </w:rPr>
              <w:t>WG 03</w:t>
            </w:r>
            <w:r>
              <w:rPr>
                <w:rFonts w:ascii="Arial" w:hAnsi="Arial"/>
                <w:sz w:val="20"/>
                <w:szCs w:val="20"/>
              </w:rPr>
              <w:br/>
              <w:t>MPEG-I</w:t>
            </w:r>
          </w:p>
        </w:tc>
        <w:tc>
          <w:tcPr>
            <w:tcW w:w="0" w:type="auto"/>
            <w:hideMark/>
          </w:tcPr>
          <w:p w14:paraId="10586237" w14:textId="77777777" w:rsidR="004D5A86" w:rsidRDefault="004D5A86" w:rsidP="003F7762">
            <w:pPr>
              <w:rPr>
                <w:rFonts w:ascii="Arial" w:hAnsi="Arial"/>
                <w:sz w:val="20"/>
                <w:szCs w:val="20"/>
              </w:rPr>
            </w:pPr>
            <w:r>
              <w:rPr>
                <w:rFonts w:ascii="Arial" w:hAnsi="Arial"/>
                <w:sz w:val="20"/>
                <w:szCs w:val="20"/>
              </w:rPr>
              <w:t>Registration of Khronos extensions</w:t>
            </w:r>
          </w:p>
        </w:tc>
        <w:tc>
          <w:tcPr>
            <w:tcW w:w="0" w:type="auto"/>
            <w:hideMark/>
          </w:tcPr>
          <w:p w14:paraId="29BCA05D" w14:textId="77777777" w:rsidR="004D5A86" w:rsidRDefault="004D5A86" w:rsidP="003F7762">
            <w:pPr>
              <w:rPr>
                <w:rFonts w:ascii="Arial" w:hAnsi="Arial"/>
                <w:sz w:val="20"/>
                <w:szCs w:val="20"/>
              </w:rPr>
            </w:pPr>
            <w:r>
              <w:rPr>
                <w:rFonts w:ascii="Arial" w:hAnsi="Arial"/>
                <w:sz w:val="20"/>
                <w:szCs w:val="20"/>
              </w:rPr>
              <w:t>WG 03 MPEG Systems</w:t>
            </w:r>
          </w:p>
        </w:tc>
        <w:tc>
          <w:tcPr>
            <w:tcW w:w="0" w:type="auto"/>
            <w:hideMark/>
          </w:tcPr>
          <w:p w14:paraId="7969C574" w14:textId="7453ED8A" w:rsidR="004D5A86" w:rsidRDefault="004A5B50" w:rsidP="003F7762">
            <w:pPr>
              <w:jc w:val="center"/>
              <w:rPr>
                <w:rFonts w:ascii="Arial" w:hAnsi="Arial"/>
                <w:sz w:val="20"/>
                <w:szCs w:val="20"/>
              </w:rPr>
            </w:pPr>
            <w:r>
              <w:fldChar w:fldCharType="begin"/>
            </w:r>
            <w:r>
              <w:instrText>HYPERLINK "https://dms.mpeg.expert/doc_end_user/documents/139_OnLine/wg11/MDS21744_WG03_N00615.zip"</w:instrText>
            </w:r>
            <w:ins w:id="770" w:author="Thomas Stockhammer (25/01/30)" w:date="2025-02-03T14:47:00Z" w16du:dateUtc="2025-02-03T13:47:00Z"/>
            <w:r>
              <w:fldChar w:fldCharType="separate"/>
            </w:r>
            <w:r>
              <w:rPr>
                <w:rStyle w:val="Hyperlink"/>
                <w:rFonts w:ascii="Arial" w:hAnsi="Arial"/>
                <w:sz w:val="20"/>
                <w:szCs w:val="20"/>
              </w:rPr>
              <w:t>MDS21744_WG03_N00615</w:t>
            </w:r>
            <w:r>
              <w:rPr>
                <w:rStyle w:val="Hyperlink"/>
                <w:rFonts w:ascii="Arial" w:hAnsi="Arial"/>
                <w:sz w:val="20"/>
                <w:szCs w:val="20"/>
              </w:rPr>
              <w:fldChar w:fldCharType="end"/>
            </w:r>
          </w:p>
        </w:tc>
      </w:tr>
      <w:tr w:rsidR="004D5A86" w14:paraId="6A43215E" w14:textId="77777777" w:rsidTr="004A5B50">
        <w:tc>
          <w:tcPr>
            <w:tcW w:w="0" w:type="auto"/>
            <w:hideMark/>
          </w:tcPr>
          <w:p w14:paraId="2C4FCA66" w14:textId="153E9D9C" w:rsidR="004D5A86" w:rsidRDefault="004D5A86">
            <w:pPr>
              <w:jc w:val="center"/>
              <w:rPr>
                <w:rFonts w:ascii="Arial" w:eastAsia="Times New Roman" w:hAnsi="Arial"/>
                <w:sz w:val="20"/>
                <w:szCs w:val="20"/>
              </w:rPr>
            </w:pPr>
            <w:r>
              <w:fldChar w:fldCharType="begin"/>
            </w:r>
            <w:r>
              <w:instrText>HYPERLINK "https://dms.mpeg.expert/doc_end_user/current_document.php?id=84100&amp;id_meeting=191"</w:instrText>
            </w:r>
            <w:ins w:id="771" w:author="Thomas Stockhammer (25/01/30)" w:date="2025-02-03T14:47:00Z" w16du:dateUtc="2025-02-03T13:47:00Z"/>
            <w:r>
              <w:fldChar w:fldCharType="separate"/>
            </w:r>
            <w:r>
              <w:rPr>
                <w:rStyle w:val="Hyperlink"/>
                <w:rFonts w:ascii="Arial" w:hAnsi="Arial"/>
                <w:sz w:val="20"/>
                <w:szCs w:val="20"/>
              </w:rPr>
              <w:t>MDS21885</w:t>
            </w:r>
            <w:r>
              <w:rPr>
                <w:rStyle w:val="Hyperlink"/>
                <w:rFonts w:ascii="Arial" w:hAnsi="Arial"/>
                <w:sz w:val="20"/>
                <w:szCs w:val="20"/>
              </w:rPr>
              <w:fldChar w:fldCharType="end"/>
            </w:r>
          </w:p>
        </w:tc>
        <w:tc>
          <w:tcPr>
            <w:tcW w:w="0" w:type="auto"/>
            <w:hideMark/>
          </w:tcPr>
          <w:p w14:paraId="0C146E7F" w14:textId="77777777" w:rsidR="004D5A86" w:rsidRDefault="004D5A86">
            <w:pPr>
              <w:jc w:val="center"/>
              <w:rPr>
                <w:rFonts w:ascii="Arial" w:hAnsi="Arial"/>
                <w:sz w:val="20"/>
                <w:szCs w:val="20"/>
              </w:rPr>
            </w:pPr>
            <w:r>
              <w:rPr>
                <w:rFonts w:ascii="Arial" w:hAnsi="Arial"/>
                <w:sz w:val="20"/>
                <w:szCs w:val="20"/>
              </w:rPr>
              <w:t>WG 03</w:t>
            </w:r>
          </w:p>
        </w:tc>
        <w:tc>
          <w:tcPr>
            <w:tcW w:w="0" w:type="auto"/>
            <w:hideMark/>
          </w:tcPr>
          <w:p w14:paraId="06DFABEC" w14:textId="77777777" w:rsidR="004D5A86" w:rsidRDefault="004D5A86">
            <w:pPr>
              <w:jc w:val="center"/>
              <w:rPr>
                <w:rFonts w:ascii="Arial" w:hAnsi="Arial"/>
                <w:sz w:val="20"/>
                <w:szCs w:val="20"/>
              </w:rPr>
            </w:pPr>
            <w:r>
              <w:rPr>
                <w:rFonts w:ascii="Arial" w:hAnsi="Arial"/>
                <w:sz w:val="20"/>
                <w:szCs w:val="20"/>
              </w:rPr>
              <w:t>00671</w:t>
            </w:r>
          </w:p>
        </w:tc>
        <w:tc>
          <w:tcPr>
            <w:tcW w:w="0" w:type="auto"/>
            <w:hideMark/>
          </w:tcPr>
          <w:p w14:paraId="010D8C43" w14:textId="77777777" w:rsidR="004D5A86" w:rsidRDefault="004D5A86">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7FCA8AD4" w14:textId="77777777" w:rsidR="004D5A86" w:rsidRDefault="004D5A86">
            <w:pPr>
              <w:rPr>
                <w:rFonts w:ascii="Arial" w:hAnsi="Arial"/>
                <w:sz w:val="20"/>
                <w:szCs w:val="20"/>
              </w:rPr>
            </w:pPr>
            <w:r>
              <w:rPr>
                <w:rFonts w:ascii="Arial" w:hAnsi="Arial"/>
                <w:sz w:val="20"/>
                <w:szCs w:val="20"/>
              </w:rPr>
              <w:t>Liaison statement to Khronos on MPEG-I Scene description</w:t>
            </w:r>
          </w:p>
        </w:tc>
        <w:tc>
          <w:tcPr>
            <w:tcW w:w="0" w:type="auto"/>
            <w:hideMark/>
          </w:tcPr>
          <w:p w14:paraId="183CD277" w14:textId="77777777" w:rsidR="004D5A86" w:rsidRDefault="004D5A86">
            <w:pPr>
              <w:rPr>
                <w:rFonts w:ascii="Arial" w:hAnsi="Arial"/>
                <w:sz w:val="20"/>
                <w:szCs w:val="20"/>
              </w:rPr>
            </w:pPr>
            <w:r>
              <w:rPr>
                <w:rFonts w:ascii="Arial" w:hAnsi="Arial"/>
                <w:sz w:val="20"/>
                <w:szCs w:val="20"/>
              </w:rPr>
              <w:t>WG 03 MPEG Systems</w:t>
            </w:r>
          </w:p>
        </w:tc>
        <w:tc>
          <w:tcPr>
            <w:tcW w:w="0" w:type="auto"/>
            <w:hideMark/>
          </w:tcPr>
          <w:p w14:paraId="7DF9912B" w14:textId="5F0117EA" w:rsidR="004D5A86" w:rsidRDefault="004A5B50">
            <w:pPr>
              <w:jc w:val="center"/>
              <w:rPr>
                <w:rFonts w:ascii="Arial" w:hAnsi="Arial"/>
                <w:sz w:val="20"/>
                <w:szCs w:val="20"/>
              </w:rPr>
            </w:pPr>
            <w:r>
              <w:fldChar w:fldCharType="begin"/>
            </w:r>
            <w:r>
              <w:instrText>HYPERLINK "https://dms.mpeg.expert/doc_end_user/documents/139_OnLine/wg11/MDS21885_WG03_N00671.zip"</w:instrText>
            </w:r>
            <w:ins w:id="772" w:author="Thomas Stockhammer (25/01/30)" w:date="2025-02-03T14:47:00Z" w16du:dateUtc="2025-02-03T13:47:00Z"/>
            <w:r>
              <w:fldChar w:fldCharType="separate"/>
            </w:r>
            <w:r>
              <w:rPr>
                <w:rStyle w:val="Hyperlink"/>
                <w:rFonts w:ascii="Arial" w:hAnsi="Arial"/>
                <w:sz w:val="20"/>
                <w:szCs w:val="20"/>
              </w:rPr>
              <w:t>MDS21885_WG03_N00671</w:t>
            </w:r>
            <w:r>
              <w:rPr>
                <w:rStyle w:val="Hyperlink"/>
                <w:rFonts w:ascii="Arial" w:hAnsi="Arial"/>
                <w:sz w:val="20"/>
                <w:szCs w:val="20"/>
              </w:rPr>
              <w:fldChar w:fldCharType="end"/>
            </w:r>
          </w:p>
        </w:tc>
      </w:tr>
    </w:tbl>
    <w:p w14:paraId="6DF949CF" w14:textId="77C948A6" w:rsidR="00634ECB" w:rsidRDefault="00634ECB" w:rsidP="005F4B08">
      <w:pPr>
        <w:pStyle w:val="Heading3"/>
      </w:pPr>
      <w:bookmarkStart w:id="773" w:name="_Toc189486471"/>
      <w:r>
        <w:t>MPEG#1</w:t>
      </w:r>
      <w:r w:rsidR="004D5A86">
        <w:t>40</w:t>
      </w:r>
      <w:bookmarkEnd w:id="773"/>
    </w:p>
    <w:tbl>
      <w:tblPr>
        <w:tblW w:w="0" w:type="auto"/>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1081"/>
        <w:gridCol w:w="426"/>
        <w:gridCol w:w="633"/>
        <w:gridCol w:w="849"/>
        <w:gridCol w:w="849"/>
        <w:gridCol w:w="924"/>
        <w:gridCol w:w="1890"/>
        <w:gridCol w:w="990"/>
        <w:gridCol w:w="1362"/>
      </w:tblGrid>
      <w:tr w:rsidR="005F4B08" w14:paraId="37574446"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1326DB1" w14:textId="26A04D96" w:rsidR="005F4B08" w:rsidRDefault="005F4B08">
            <w:pPr>
              <w:jc w:val="center"/>
              <w:rPr>
                <w:rFonts w:ascii="Arial" w:eastAsia="Times New Roman" w:hAnsi="Arial" w:cs="Arial"/>
                <w:sz w:val="20"/>
                <w:szCs w:val="20"/>
              </w:rPr>
            </w:pPr>
            <w:r>
              <w:fldChar w:fldCharType="begin"/>
            </w:r>
            <w:r>
              <w:instrText>HYPERLINK "https://dms.mpeg.expert/doc_end_user/current_document.php?id=85069&amp;id_meeting=192"</w:instrText>
            </w:r>
            <w:ins w:id="774" w:author="Thomas Stockhammer (25/01/30)" w:date="2025-02-03T14:47:00Z" w16du:dateUtc="2025-02-03T13:47:00Z"/>
            <w:r>
              <w:fldChar w:fldCharType="separate"/>
            </w:r>
            <w:r>
              <w:rPr>
                <w:rStyle w:val="Hyperlink"/>
                <w:rFonts w:ascii="Arial" w:hAnsi="Arial" w:cs="Arial"/>
                <w:sz w:val="20"/>
                <w:szCs w:val="20"/>
              </w:rPr>
              <w:t>MDS21968</w:t>
            </w:r>
            <w:r>
              <w:rPr>
                <w:rStyle w:val="Hyperlink"/>
                <w:rFonts w:ascii="Arial" w:hAnsi="Arial" w:cs="Arial"/>
                <w:sz w:val="20"/>
                <w:szCs w:val="20"/>
              </w:rPr>
              <w:fldChar w:fldCharType="end"/>
            </w:r>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6A6CEA8"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852D514" w14:textId="77777777" w:rsidR="005F4B08" w:rsidRDefault="005F4B08">
            <w:pPr>
              <w:jc w:val="center"/>
              <w:rPr>
                <w:rFonts w:ascii="Arial" w:hAnsi="Arial" w:cs="Arial"/>
                <w:sz w:val="20"/>
                <w:szCs w:val="20"/>
              </w:rPr>
            </w:pPr>
            <w:r>
              <w:rPr>
                <w:rFonts w:ascii="Arial" w:hAnsi="Arial" w:cs="Arial"/>
                <w:sz w:val="20"/>
                <w:szCs w:val="20"/>
              </w:rPr>
              <w:t>00689</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CC53621"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4BA9656" w14:textId="77777777" w:rsidR="005F4B08" w:rsidRDefault="005F4B08">
            <w:pPr>
              <w:rPr>
                <w:rFonts w:ascii="Arial" w:hAnsi="Arial" w:cs="Arial"/>
                <w:sz w:val="20"/>
                <w:szCs w:val="20"/>
              </w:rPr>
            </w:pPr>
            <w:r>
              <w:rPr>
                <w:rFonts w:ascii="Arial" w:hAnsi="Arial" w:cs="Arial"/>
                <w:sz w:val="20"/>
                <w:szCs w:val="20"/>
              </w:rPr>
              <w:t>2023-01-15 18:33:04</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5262EF1"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4E3BB40" w14:textId="77777777" w:rsidR="005F4B08" w:rsidRDefault="005F4B08">
            <w:pPr>
              <w:rPr>
                <w:rFonts w:ascii="Arial" w:hAnsi="Arial" w:cs="Arial"/>
                <w:sz w:val="20"/>
                <w:szCs w:val="20"/>
              </w:rPr>
            </w:pPr>
            <w:r>
              <w:rPr>
                <w:rFonts w:ascii="Arial" w:hAnsi="Arial" w:cs="Arial"/>
                <w:sz w:val="20"/>
                <w:szCs w:val="20"/>
              </w:rPr>
              <w:t>Final registration of Khronos extensions for 1st edition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F936F13"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1B3BC9B" w14:textId="4F93674F" w:rsidR="005F4B08" w:rsidRDefault="005F4B08">
            <w:pPr>
              <w:jc w:val="center"/>
              <w:rPr>
                <w:rFonts w:ascii="Arial" w:hAnsi="Arial" w:cs="Arial"/>
                <w:sz w:val="20"/>
                <w:szCs w:val="20"/>
              </w:rPr>
            </w:pPr>
            <w:r>
              <w:fldChar w:fldCharType="begin"/>
            </w:r>
            <w:r>
              <w:instrText>HYPERLINK "https://dms.mpeg.expert/doc_end_user/documents/140_Mainz/wg11/MDS21968_WG03_N00689.zip"</w:instrText>
            </w:r>
            <w:ins w:id="775" w:author="Thomas Stockhammer (25/01/30)" w:date="2025-02-03T14:47:00Z" w16du:dateUtc="2025-02-03T13:47:00Z"/>
            <w:r>
              <w:fldChar w:fldCharType="separate"/>
            </w:r>
            <w:r>
              <w:rPr>
                <w:rStyle w:val="Hyperlink"/>
                <w:rFonts w:ascii="Arial" w:hAnsi="Arial" w:cs="Arial"/>
                <w:sz w:val="20"/>
                <w:szCs w:val="20"/>
              </w:rPr>
              <w:t>MDS21968_WG03_N00689</w:t>
            </w:r>
            <w:r>
              <w:rPr>
                <w:rStyle w:val="Hyperlink"/>
                <w:rFonts w:ascii="Arial" w:hAnsi="Arial" w:cs="Arial"/>
                <w:sz w:val="20"/>
                <w:szCs w:val="20"/>
              </w:rPr>
              <w:fldChar w:fldCharType="end"/>
            </w:r>
          </w:p>
        </w:tc>
      </w:tr>
      <w:tr w:rsidR="005F4B08" w14:paraId="5FFDC85E"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797CD0C" w14:textId="43B5922B" w:rsidR="005F4B08" w:rsidRPr="005F4B08" w:rsidRDefault="005F4B08">
            <w:pPr>
              <w:jc w:val="center"/>
              <w:rPr>
                <w:rFonts w:ascii="Arial" w:hAnsi="Arial" w:cs="Arial"/>
                <w:sz w:val="20"/>
                <w:szCs w:val="20"/>
              </w:rPr>
            </w:pPr>
            <w:r>
              <w:fldChar w:fldCharType="begin"/>
            </w:r>
            <w:r>
              <w:instrText>HYPERLINK "https://dms.mpeg.expert/doc_end_user/current_document.php?id=85289&amp;id_meeting=192"</w:instrText>
            </w:r>
            <w:ins w:id="776" w:author="Thomas Stockhammer (25/01/30)" w:date="2025-02-03T14:47:00Z" w16du:dateUtc="2025-02-03T13:47:00Z"/>
            <w:r>
              <w:fldChar w:fldCharType="separate"/>
            </w:r>
            <w:r w:rsidRPr="005F4B08">
              <w:rPr>
                <w:rStyle w:val="Hyperlink"/>
                <w:rFonts w:ascii="Arial" w:hAnsi="Arial" w:cs="Arial"/>
                <w:sz w:val="20"/>
                <w:szCs w:val="20"/>
              </w:rPr>
              <w:t>MDS22198</w:t>
            </w:r>
            <w:r>
              <w:rPr>
                <w:rStyle w:val="Hyperlink"/>
                <w:rFonts w:ascii="Arial" w:hAnsi="Arial" w:cs="Arial"/>
                <w:sz w:val="20"/>
                <w:szCs w:val="20"/>
              </w:rPr>
              <w:fldChar w:fldCharType="end"/>
            </w:r>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5A23440"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ABB74DB" w14:textId="77777777" w:rsidR="005F4B08" w:rsidRDefault="005F4B08">
            <w:pPr>
              <w:jc w:val="center"/>
              <w:rPr>
                <w:rFonts w:ascii="Arial" w:hAnsi="Arial" w:cs="Arial"/>
                <w:sz w:val="20"/>
                <w:szCs w:val="20"/>
              </w:rPr>
            </w:pPr>
            <w:r>
              <w:rPr>
                <w:rFonts w:ascii="Arial" w:hAnsi="Arial" w:cs="Arial"/>
                <w:sz w:val="20"/>
                <w:szCs w:val="20"/>
              </w:rPr>
              <w:t>00751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47EEE45"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4879873" w14:textId="77777777" w:rsidR="005F4B08" w:rsidRDefault="005F4B08">
            <w:pPr>
              <w:rPr>
                <w:rFonts w:ascii="Arial" w:hAnsi="Arial" w:cs="Arial"/>
                <w:sz w:val="20"/>
                <w:szCs w:val="20"/>
              </w:rPr>
            </w:pPr>
            <w:r>
              <w:rPr>
                <w:rFonts w:ascii="Arial" w:hAnsi="Arial" w:cs="Arial"/>
                <w:sz w:val="20"/>
                <w:szCs w:val="20"/>
              </w:rPr>
              <w:t>2023-01-15 18:37:40</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0F01CE9"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6920C21" w14:textId="77777777" w:rsidR="005F4B08" w:rsidRDefault="005F4B08">
            <w:pPr>
              <w:rPr>
                <w:rFonts w:ascii="Arial" w:hAnsi="Arial" w:cs="Arial"/>
                <w:sz w:val="20"/>
                <w:szCs w:val="20"/>
              </w:rPr>
            </w:pPr>
            <w:r>
              <w:rPr>
                <w:rFonts w:ascii="Arial" w:hAnsi="Arial" w:cs="Arial"/>
                <w:sz w:val="20"/>
                <w:szCs w:val="20"/>
              </w:rPr>
              <w:t>Draft registration of Khronos extensions 2nd edition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BE846FF"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E13284D" w14:textId="715A7005" w:rsidR="005F4B08" w:rsidRDefault="005F4B08">
            <w:pPr>
              <w:jc w:val="center"/>
              <w:rPr>
                <w:rFonts w:ascii="Arial" w:hAnsi="Arial" w:cs="Arial"/>
                <w:sz w:val="20"/>
                <w:szCs w:val="20"/>
              </w:rPr>
            </w:pPr>
            <w:r>
              <w:fldChar w:fldCharType="begin"/>
            </w:r>
            <w:r>
              <w:instrText>HYPERLINK "https://dms.mpeg.expert/doc_end_user/documents/140_Mainz/wg11/MDS22198_WG03_N00751.zip"</w:instrText>
            </w:r>
            <w:ins w:id="777" w:author="Thomas Stockhammer (25/01/30)" w:date="2025-02-03T14:47:00Z" w16du:dateUtc="2025-02-03T13:47:00Z"/>
            <w:r>
              <w:fldChar w:fldCharType="separate"/>
            </w:r>
            <w:r w:rsidRPr="005F4B08">
              <w:rPr>
                <w:rStyle w:val="Hyperlink"/>
                <w:rFonts w:ascii="Arial" w:hAnsi="Arial" w:cs="Arial"/>
                <w:sz w:val="20"/>
                <w:szCs w:val="20"/>
              </w:rPr>
              <w:t>MDS22198_WG03_N00751</w:t>
            </w:r>
            <w:r>
              <w:rPr>
                <w:rStyle w:val="Hyperlink"/>
                <w:rFonts w:ascii="Arial" w:hAnsi="Arial" w:cs="Arial"/>
                <w:sz w:val="20"/>
                <w:szCs w:val="20"/>
              </w:rPr>
              <w:fldChar w:fldCharType="end"/>
            </w:r>
          </w:p>
        </w:tc>
      </w:tr>
      <w:tr w:rsidR="005F4B08" w14:paraId="090AE3CD"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CB4CA63" w14:textId="4E5B0045" w:rsidR="005F4B08" w:rsidRDefault="005F4B08">
            <w:pPr>
              <w:jc w:val="center"/>
              <w:rPr>
                <w:rFonts w:ascii="Arial" w:hAnsi="Arial" w:cs="Arial"/>
                <w:sz w:val="20"/>
                <w:szCs w:val="20"/>
              </w:rPr>
            </w:pPr>
            <w:r>
              <w:fldChar w:fldCharType="begin"/>
            </w:r>
            <w:r>
              <w:instrText>HYPERLINK "https://dms.mpeg.expert/doc_end_user/current_document.php?id=85291&amp;id_meeting=192"</w:instrText>
            </w:r>
            <w:ins w:id="778" w:author="Thomas Stockhammer (25/01/30)" w:date="2025-02-03T14:47:00Z" w16du:dateUtc="2025-02-03T13:47:00Z"/>
            <w:r>
              <w:fldChar w:fldCharType="separate"/>
            </w:r>
            <w:r w:rsidRPr="005F4B08">
              <w:rPr>
                <w:rStyle w:val="Hyperlink"/>
                <w:rFonts w:ascii="Arial" w:hAnsi="Arial" w:cs="Arial"/>
                <w:sz w:val="20"/>
                <w:szCs w:val="20"/>
              </w:rPr>
              <w:t>MDS22200</w:t>
            </w:r>
            <w:r>
              <w:rPr>
                <w:rStyle w:val="Hyperlink"/>
                <w:rFonts w:ascii="Arial" w:hAnsi="Arial" w:cs="Arial"/>
                <w:sz w:val="20"/>
                <w:szCs w:val="20"/>
              </w:rPr>
              <w:fldChar w:fldCharType="end"/>
            </w:r>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EC4F2EF"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4A892CA" w14:textId="77777777" w:rsidR="005F4B08" w:rsidRDefault="005F4B08">
            <w:pPr>
              <w:jc w:val="center"/>
              <w:rPr>
                <w:rFonts w:ascii="Arial" w:hAnsi="Arial" w:cs="Arial"/>
                <w:sz w:val="20"/>
                <w:szCs w:val="20"/>
              </w:rPr>
            </w:pPr>
            <w:r>
              <w:rPr>
                <w:rFonts w:ascii="Arial" w:hAnsi="Arial" w:cs="Arial"/>
                <w:sz w:val="20"/>
                <w:szCs w:val="20"/>
              </w:rPr>
              <w:t>00753</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21432AA"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BE87116" w14:textId="77777777" w:rsidR="005F4B08" w:rsidRDefault="005F4B08">
            <w:pPr>
              <w:rPr>
                <w:rFonts w:ascii="Arial" w:hAnsi="Arial" w:cs="Arial"/>
                <w:sz w:val="20"/>
                <w:szCs w:val="20"/>
              </w:rPr>
            </w:pPr>
            <w:r>
              <w:rPr>
                <w:rFonts w:ascii="Arial" w:hAnsi="Arial" w:cs="Arial"/>
                <w:sz w:val="20"/>
                <w:szCs w:val="20"/>
              </w:rPr>
              <w:t>2023-01-15 18:38:56</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F471DDB"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6510B43" w14:textId="77777777" w:rsidR="005F4B08" w:rsidRDefault="005F4B08">
            <w:pPr>
              <w:rPr>
                <w:rFonts w:ascii="Arial" w:hAnsi="Arial" w:cs="Arial"/>
                <w:sz w:val="20"/>
                <w:szCs w:val="20"/>
              </w:rPr>
            </w:pPr>
            <w:r>
              <w:rPr>
                <w:rFonts w:ascii="Arial" w:hAnsi="Arial" w:cs="Arial"/>
                <w:sz w:val="20"/>
                <w:szCs w:val="20"/>
              </w:rPr>
              <w:t>Liaison to Khronos on MPEG-I Scene Description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E29E5BA"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D874265" w14:textId="18BBDF9E" w:rsidR="005F4B08" w:rsidRDefault="005F4B08">
            <w:pPr>
              <w:jc w:val="center"/>
              <w:rPr>
                <w:rFonts w:ascii="Arial" w:hAnsi="Arial" w:cs="Arial"/>
                <w:sz w:val="20"/>
                <w:szCs w:val="20"/>
              </w:rPr>
            </w:pPr>
            <w:r>
              <w:fldChar w:fldCharType="begin"/>
            </w:r>
            <w:r>
              <w:instrText>HYPERLINK "https://dms.mpeg.expert/doc_end_user/documents/140_Mainz/wg11/MDS22200_WG03_N00753.zip"</w:instrText>
            </w:r>
            <w:ins w:id="779" w:author="Thomas Stockhammer (25/01/30)" w:date="2025-02-03T14:47:00Z" w16du:dateUtc="2025-02-03T13:47:00Z"/>
            <w:r>
              <w:fldChar w:fldCharType="separate"/>
            </w:r>
            <w:r w:rsidRPr="005F4B08">
              <w:rPr>
                <w:rStyle w:val="Hyperlink"/>
                <w:rFonts w:ascii="Arial" w:hAnsi="Arial" w:cs="Arial"/>
                <w:sz w:val="20"/>
                <w:szCs w:val="20"/>
              </w:rPr>
              <w:t>MDS22200_WG03_N00753</w:t>
            </w:r>
            <w:r>
              <w:rPr>
                <w:rStyle w:val="Hyperlink"/>
                <w:rFonts w:ascii="Arial" w:hAnsi="Arial" w:cs="Arial"/>
                <w:sz w:val="20"/>
                <w:szCs w:val="20"/>
              </w:rPr>
              <w:fldChar w:fldCharType="end"/>
            </w:r>
          </w:p>
        </w:tc>
      </w:tr>
    </w:tbl>
    <w:p w14:paraId="17AB3C3B" w14:textId="721F1382" w:rsidR="002A3FB8" w:rsidRDefault="002A3FB8" w:rsidP="002A3FB8">
      <w:pPr>
        <w:pStyle w:val="Heading3"/>
      </w:pPr>
      <w:bookmarkStart w:id="780" w:name="_Toc189486472"/>
      <w:r>
        <w:t>MPEG#141</w:t>
      </w:r>
      <w:bookmarkEnd w:id="780"/>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962"/>
        <w:gridCol w:w="553"/>
        <w:gridCol w:w="691"/>
        <w:gridCol w:w="750"/>
        <w:gridCol w:w="819"/>
        <w:gridCol w:w="779"/>
        <w:gridCol w:w="937"/>
        <w:gridCol w:w="739"/>
        <w:gridCol w:w="2790"/>
      </w:tblGrid>
      <w:tr w:rsidR="00FB455D" w14:paraId="4666050C" w14:textId="77777777" w:rsidTr="00FB455D">
        <w:trPr>
          <w:gridAfter w:val="8"/>
          <w:wAfter w:w="13785" w:type="dxa"/>
          <w:tblCellSpacing w:w="15" w:type="dxa"/>
          <w:jc w:val="center"/>
        </w:trPr>
        <w:tc>
          <w:tcPr>
            <w:tcW w:w="0" w:type="auto"/>
            <w:vAlign w:val="center"/>
          </w:tcPr>
          <w:p w14:paraId="69E30C91" w14:textId="77777777" w:rsidR="00FB455D" w:rsidRDefault="00FB455D">
            <w:pPr>
              <w:rPr>
                <w:rFonts w:eastAsia="Times New Roman"/>
                <w:sz w:val="20"/>
                <w:szCs w:val="20"/>
              </w:rPr>
            </w:pPr>
          </w:p>
        </w:tc>
      </w:tr>
      <w:tr w:rsidR="00FB455D" w14:paraId="32D2BF13" w14:textId="77777777">
        <w:trPr>
          <w:tblCellSpacing w:w="15" w:type="dxa"/>
          <w:jc w:val="center"/>
        </w:trPr>
        <w:tc>
          <w:tcPr>
            <w:tcW w:w="1050" w:type="dxa"/>
            <w:shd w:val="clear" w:color="auto" w:fill="CCCCCC"/>
            <w:vAlign w:val="center"/>
            <w:hideMark/>
          </w:tcPr>
          <w:p w14:paraId="52DC6630" w14:textId="61F4CA11" w:rsidR="00FB455D" w:rsidRDefault="00FB455D">
            <w:pPr>
              <w:jc w:val="center"/>
              <w:rPr>
                <w:rFonts w:ascii="Arial" w:hAnsi="Arial" w:cs="Arial"/>
                <w:sz w:val="20"/>
                <w:szCs w:val="20"/>
              </w:rPr>
            </w:pPr>
            <w:r>
              <w:fldChar w:fldCharType="begin"/>
            </w:r>
            <w:r>
              <w:instrText>HYPERLINK "https://dms.mpeg.expert/doc_end_user/current_meeting.php?id_meeting=193&amp;type_order=0&amp;sql_type=document_number"</w:instrText>
            </w:r>
            <w:ins w:id="781" w:author="Thomas Stockhammer (25/01/30)" w:date="2025-02-03T14:47:00Z" w16du:dateUtc="2025-02-03T13:47:00Z"/>
            <w:r>
              <w:fldChar w:fldCharType="separate"/>
            </w:r>
            <w:r>
              <w:rPr>
                <w:rStyle w:val="Hyperlink"/>
                <w:rFonts w:ascii="Arial" w:hAnsi="Arial" w:cs="Arial"/>
                <w:sz w:val="20"/>
                <w:szCs w:val="20"/>
              </w:rPr>
              <w:t>MDS Number</w:t>
            </w:r>
            <w:r>
              <w:rPr>
                <w:rStyle w:val="Hyperlink"/>
                <w:rFonts w:ascii="Arial" w:hAnsi="Arial" w:cs="Arial"/>
                <w:sz w:val="20"/>
                <w:szCs w:val="20"/>
              </w:rPr>
              <w:fldChar w:fldCharType="end"/>
            </w:r>
          </w:p>
        </w:tc>
        <w:tc>
          <w:tcPr>
            <w:tcW w:w="750" w:type="dxa"/>
            <w:shd w:val="clear" w:color="auto" w:fill="CCCCCC"/>
            <w:vAlign w:val="center"/>
            <w:hideMark/>
          </w:tcPr>
          <w:p w14:paraId="6C492E8E" w14:textId="11E74A13" w:rsidR="00FB455D" w:rsidRDefault="00FB455D">
            <w:pPr>
              <w:jc w:val="center"/>
              <w:rPr>
                <w:rFonts w:ascii="Arial" w:hAnsi="Arial" w:cs="Arial"/>
                <w:sz w:val="20"/>
                <w:szCs w:val="20"/>
              </w:rPr>
            </w:pPr>
            <w:r>
              <w:fldChar w:fldCharType="begin"/>
            </w:r>
            <w:r>
              <w:instrText>HYPERLINK "https://dms.mpeg.expert/doc_end_user/current_meeting.php?id_meeting=193&amp;type_order=0&amp;sql_type=document.id_sub_group"</w:instrText>
            </w:r>
            <w:ins w:id="782" w:author="Thomas Stockhammer (25/01/30)" w:date="2025-02-03T14:47:00Z" w16du:dateUtc="2025-02-03T13:47:00Z"/>
            <w:r>
              <w:fldChar w:fldCharType="separate"/>
            </w:r>
            <w:r>
              <w:rPr>
                <w:rStyle w:val="Hyperlink"/>
                <w:rFonts w:ascii="Arial" w:hAnsi="Arial" w:cs="Arial"/>
                <w:sz w:val="20"/>
                <w:szCs w:val="20"/>
              </w:rPr>
              <w:t>Group</w:t>
            </w:r>
            <w:r>
              <w:rPr>
                <w:rStyle w:val="Hyperlink"/>
                <w:rFonts w:ascii="Arial" w:hAnsi="Arial" w:cs="Arial"/>
                <w:sz w:val="20"/>
                <w:szCs w:val="20"/>
              </w:rPr>
              <w:fldChar w:fldCharType="end"/>
            </w:r>
          </w:p>
        </w:tc>
        <w:tc>
          <w:tcPr>
            <w:tcW w:w="750" w:type="dxa"/>
            <w:shd w:val="clear" w:color="auto" w:fill="CCCCCC"/>
            <w:vAlign w:val="center"/>
            <w:hideMark/>
          </w:tcPr>
          <w:p w14:paraId="4E8BE5BC" w14:textId="477631DF" w:rsidR="00FB455D" w:rsidRDefault="00FB455D">
            <w:pPr>
              <w:jc w:val="center"/>
              <w:rPr>
                <w:rFonts w:ascii="Arial" w:hAnsi="Arial" w:cs="Arial"/>
                <w:sz w:val="20"/>
                <w:szCs w:val="20"/>
              </w:rPr>
            </w:pPr>
            <w:r>
              <w:fldChar w:fldCharType="begin"/>
            </w:r>
            <w:r>
              <w:instrText>HYPERLINK "https://dms.mpeg.expert/doc_end_user/current_meeting.php?id_meeting=193&amp;type_order=0&amp;sql_type=document_gnumber"</w:instrText>
            </w:r>
            <w:ins w:id="783" w:author="Thomas Stockhammer (25/01/30)" w:date="2025-02-03T14:47:00Z" w16du:dateUtc="2025-02-03T13:47:00Z"/>
            <w:r>
              <w:fldChar w:fldCharType="separate"/>
            </w:r>
            <w:r>
              <w:rPr>
                <w:rStyle w:val="Hyperlink"/>
                <w:rFonts w:ascii="Arial" w:hAnsi="Arial" w:cs="Arial"/>
                <w:sz w:val="20"/>
                <w:szCs w:val="20"/>
              </w:rPr>
              <w:t>G-Number</w:t>
            </w:r>
            <w:r>
              <w:rPr>
                <w:rStyle w:val="Hyperlink"/>
                <w:rFonts w:ascii="Arial" w:hAnsi="Arial" w:cs="Arial"/>
                <w:sz w:val="20"/>
                <w:szCs w:val="20"/>
              </w:rPr>
              <w:fldChar w:fldCharType="end"/>
            </w:r>
          </w:p>
        </w:tc>
        <w:tc>
          <w:tcPr>
            <w:tcW w:w="1050" w:type="dxa"/>
            <w:shd w:val="clear" w:color="auto" w:fill="CCCCCC"/>
            <w:vAlign w:val="center"/>
            <w:hideMark/>
          </w:tcPr>
          <w:p w14:paraId="67F949B7" w14:textId="47441BE6" w:rsidR="00FB455D" w:rsidRDefault="00FB455D">
            <w:pPr>
              <w:jc w:val="center"/>
              <w:rPr>
                <w:rFonts w:ascii="Arial" w:hAnsi="Arial" w:cs="Arial"/>
                <w:sz w:val="20"/>
                <w:szCs w:val="20"/>
              </w:rPr>
            </w:pPr>
            <w:r>
              <w:fldChar w:fldCharType="begin"/>
            </w:r>
            <w:r>
              <w:instrText>HYPERLINK "https://dms.mpeg.expert/doc_end_user/current_meeting.php?id_meeting=193&amp;type_order=0&amp;sql_type=document_date_time"</w:instrText>
            </w:r>
            <w:ins w:id="784" w:author="Thomas Stockhammer (25/01/30)" w:date="2025-02-03T14:47:00Z" w16du:dateUtc="2025-02-03T13:47:00Z"/>
            <w:r>
              <w:fldChar w:fldCharType="separate"/>
            </w:r>
            <w:r>
              <w:rPr>
                <w:rStyle w:val="Hyperlink"/>
                <w:rFonts w:ascii="Arial" w:hAnsi="Arial" w:cs="Arial"/>
                <w:sz w:val="20"/>
                <w:szCs w:val="20"/>
              </w:rPr>
              <w:t>Created</w:t>
            </w:r>
            <w:r>
              <w:rPr>
                <w:rStyle w:val="Hyperlink"/>
                <w:rFonts w:ascii="Arial" w:hAnsi="Arial" w:cs="Arial"/>
                <w:sz w:val="20"/>
                <w:szCs w:val="20"/>
              </w:rPr>
              <w:fldChar w:fldCharType="end"/>
            </w:r>
          </w:p>
        </w:tc>
        <w:tc>
          <w:tcPr>
            <w:tcW w:w="1050" w:type="dxa"/>
            <w:shd w:val="clear" w:color="auto" w:fill="CCCCCC"/>
            <w:vAlign w:val="center"/>
            <w:hideMark/>
          </w:tcPr>
          <w:p w14:paraId="618DEB50" w14:textId="64F3BAC1" w:rsidR="00FB455D" w:rsidRDefault="00FB455D">
            <w:pPr>
              <w:jc w:val="center"/>
              <w:rPr>
                <w:rFonts w:ascii="Arial" w:hAnsi="Arial" w:cs="Arial"/>
                <w:sz w:val="20"/>
                <w:szCs w:val="20"/>
              </w:rPr>
            </w:pPr>
            <w:r>
              <w:fldChar w:fldCharType="begin"/>
            </w:r>
            <w:r>
              <w:instrText>HYPERLINK "https://dms.mpeg.expert/doc_end_user/current_meeting.php?id_meeting=193&amp;type_order=0&amp;sql_type=upload_document_date_time"</w:instrText>
            </w:r>
            <w:ins w:id="785" w:author="Thomas Stockhammer (25/01/30)" w:date="2025-02-03T14:47:00Z" w16du:dateUtc="2025-02-03T13:47:00Z"/>
            <w:r>
              <w:fldChar w:fldCharType="separate"/>
            </w:r>
            <w:r>
              <w:rPr>
                <w:rStyle w:val="Hyperlink"/>
                <w:rFonts w:ascii="Arial" w:hAnsi="Arial" w:cs="Arial"/>
                <w:sz w:val="20"/>
                <w:szCs w:val="20"/>
              </w:rPr>
              <w:t>Uploaded</w:t>
            </w:r>
            <w:r>
              <w:rPr>
                <w:rStyle w:val="Hyperlink"/>
                <w:rFonts w:ascii="Arial" w:hAnsi="Arial" w:cs="Arial"/>
                <w:sz w:val="20"/>
                <w:szCs w:val="20"/>
              </w:rPr>
              <w:fldChar w:fldCharType="end"/>
            </w:r>
          </w:p>
        </w:tc>
        <w:tc>
          <w:tcPr>
            <w:tcW w:w="1500" w:type="dxa"/>
            <w:shd w:val="clear" w:color="auto" w:fill="CCCCCC"/>
            <w:vAlign w:val="center"/>
            <w:hideMark/>
          </w:tcPr>
          <w:p w14:paraId="1C89433E" w14:textId="2A6CCDB9" w:rsidR="00FB455D" w:rsidRDefault="00FB455D">
            <w:pPr>
              <w:rPr>
                <w:rFonts w:ascii="Arial" w:hAnsi="Arial" w:cs="Arial"/>
                <w:sz w:val="20"/>
                <w:szCs w:val="20"/>
              </w:rPr>
            </w:pPr>
            <w:r>
              <w:fldChar w:fldCharType="begin"/>
            </w:r>
            <w:r>
              <w:instrText>HYPERLINK "https://dms.mpeg.expert/doc_end_user/current_meeting.php?id_meeting=193&amp;type_order=0&amp;sql_type=document.id_group"</w:instrText>
            </w:r>
            <w:ins w:id="786" w:author="Thomas Stockhammer (25/01/30)" w:date="2025-02-03T14:47:00Z" w16du:dateUtc="2025-02-03T13:47:00Z"/>
            <w:r>
              <w:fldChar w:fldCharType="separate"/>
            </w:r>
            <w:r>
              <w:rPr>
                <w:rStyle w:val="Hyperlink"/>
                <w:rFonts w:ascii="Arial" w:hAnsi="Arial" w:cs="Arial"/>
                <w:sz w:val="20"/>
                <w:szCs w:val="20"/>
              </w:rPr>
              <w:t>Standard</w:t>
            </w:r>
            <w:r>
              <w:rPr>
                <w:rStyle w:val="Hyperlink"/>
                <w:rFonts w:ascii="Arial" w:hAnsi="Arial" w:cs="Arial"/>
                <w:sz w:val="20"/>
                <w:szCs w:val="20"/>
              </w:rPr>
              <w:fldChar w:fldCharType="end"/>
            </w:r>
          </w:p>
        </w:tc>
        <w:tc>
          <w:tcPr>
            <w:tcW w:w="6000" w:type="dxa"/>
            <w:shd w:val="clear" w:color="auto" w:fill="CCCCCC"/>
            <w:vAlign w:val="center"/>
            <w:hideMark/>
          </w:tcPr>
          <w:p w14:paraId="58E55992" w14:textId="114A9DBA" w:rsidR="00FB455D" w:rsidRDefault="00FB455D">
            <w:pPr>
              <w:jc w:val="center"/>
              <w:rPr>
                <w:rFonts w:ascii="Arial" w:hAnsi="Arial" w:cs="Arial"/>
                <w:sz w:val="20"/>
                <w:szCs w:val="20"/>
              </w:rPr>
            </w:pPr>
            <w:r>
              <w:fldChar w:fldCharType="begin"/>
            </w:r>
            <w:r>
              <w:instrText>HYPERLINK "https://dms.mpeg.expert/doc_end_user/current_meeting.php?id_meeting=193&amp;type_order=0&amp;sql_type=title"</w:instrText>
            </w:r>
            <w:ins w:id="787" w:author="Thomas Stockhammer (25/01/30)" w:date="2025-02-03T14:47:00Z" w16du:dateUtc="2025-02-03T13:47:00Z"/>
            <w:r>
              <w:fldChar w:fldCharType="separate"/>
            </w:r>
            <w:r>
              <w:rPr>
                <w:rStyle w:val="Hyperlink"/>
                <w:rFonts w:ascii="Arial" w:hAnsi="Arial" w:cs="Arial"/>
                <w:sz w:val="20"/>
                <w:szCs w:val="20"/>
              </w:rPr>
              <w:t>Title</w:t>
            </w:r>
            <w:r>
              <w:rPr>
                <w:rStyle w:val="Hyperlink"/>
                <w:rFonts w:ascii="Arial" w:hAnsi="Arial" w:cs="Arial"/>
                <w:sz w:val="20"/>
                <w:szCs w:val="20"/>
              </w:rPr>
              <w:fldChar w:fldCharType="end"/>
            </w:r>
          </w:p>
        </w:tc>
        <w:tc>
          <w:tcPr>
            <w:tcW w:w="0" w:type="auto"/>
            <w:shd w:val="clear" w:color="auto" w:fill="CCCCCC"/>
            <w:vAlign w:val="center"/>
            <w:hideMark/>
          </w:tcPr>
          <w:p w14:paraId="71AA0AC8" w14:textId="4EC55FDF" w:rsidR="00FB455D" w:rsidRDefault="00FB455D">
            <w:pPr>
              <w:jc w:val="center"/>
              <w:rPr>
                <w:rFonts w:ascii="Arial" w:hAnsi="Arial" w:cs="Arial"/>
                <w:sz w:val="20"/>
                <w:szCs w:val="20"/>
              </w:rPr>
            </w:pPr>
            <w:r>
              <w:fldChar w:fldCharType="begin"/>
            </w:r>
            <w:r>
              <w:instrText>HYPERLINK "https://dms.mpeg.expert/doc_end_user/current_meeting.php?id_meeting=193&amp;type_order=0&amp;sql_type=authors"</w:instrText>
            </w:r>
            <w:ins w:id="788" w:author="Thomas Stockhammer (25/01/30)" w:date="2025-02-03T14:47:00Z" w16du:dateUtc="2025-02-03T13:47:00Z"/>
            <w:r>
              <w:fldChar w:fldCharType="separate"/>
            </w:r>
            <w:r>
              <w:rPr>
                <w:rStyle w:val="Hyperlink"/>
                <w:rFonts w:ascii="Arial" w:hAnsi="Arial" w:cs="Arial"/>
                <w:sz w:val="20"/>
                <w:szCs w:val="20"/>
              </w:rPr>
              <w:t>Source</w:t>
            </w:r>
            <w:r>
              <w:rPr>
                <w:rStyle w:val="Hyperlink"/>
                <w:rFonts w:ascii="Arial" w:hAnsi="Arial" w:cs="Arial"/>
                <w:sz w:val="20"/>
                <w:szCs w:val="20"/>
              </w:rPr>
              <w:fldChar w:fldCharType="end"/>
            </w:r>
          </w:p>
        </w:tc>
        <w:tc>
          <w:tcPr>
            <w:tcW w:w="1800" w:type="dxa"/>
            <w:shd w:val="clear" w:color="auto" w:fill="CCCCCC"/>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235"/>
              <w:gridCol w:w="480"/>
            </w:tblGrid>
            <w:tr w:rsidR="00FB455D" w14:paraId="2D1AC4F3" w14:textId="77777777">
              <w:trPr>
                <w:tblCellSpacing w:w="15" w:type="dxa"/>
                <w:jc w:val="center"/>
              </w:trPr>
              <w:tc>
                <w:tcPr>
                  <w:tcW w:w="4750" w:type="pct"/>
                  <w:vAlign w:val="center"/>
                  <w:hideMark/>
                </w:tcPr>
                <w:p w14:paraId="236C8535" w14:textId="4A00C9F0" w:rsidR="00FB455D" w:rsidRDefault="00FB455D">
                  <w:pPr>
                    <w:rPr>
                      <w:rFonts w:ascii="Arial" w:hAnsi="Arial" w:cs="Arial"/>
                      <w:sz w:val="20"/>
                      <w:szCs w:val="20"/>
                    </w:rPr>
                  </w:pPr>
                  <w:r>
                    <w:fldChar w:fldCharType="begin"/>
                  </w:r>
                  <w:r>
                    <w:instrText>HYPERLINK "javascript:%20submitform()"</w:instrText>
                  </w:r>
                  <w:ins w:id="789" w:author="Thomas Stockhammer (25/01/30)" w:date="2025-02-03T14:47:00Z" w16du:dateUtc="2025-02-03T13:47:00Z"/>
                  <w:r>
                    <w:fldChar w:fldCharType="separate"/>
                  </w:r>
                  <w:r>
                    <w:rPr>
                      <w:rStyle w:val="Hyperlink"/>
                      <w:rFonts w:ascii="Arial" w:hAnsi="Arial" w:cs="Arial"/>
                      <w:sz w:val="20"/>
                      <w:szCs w:val="20"/>
                    </w:rPr>
                    <w:t>Download</w:t>
                  </w:r>
                  <w:r>
                    <w:rPr>
                      <w:rFonts w:ascii="Arial" w:hAnsi="Arial" w:cs="Arial"/>
                      <w:noProof/>
                      <w:color w:val="0000FF"/>
                      <w:sz w:val="20"/>
                      <w:szCs w:val="20"/>
                    </w:rPr>
                    <w:drawing>
                      <wp:inline distT="0" distB="0" distL="0" distR="0" wp14:anchorId="6FE1D970" wp14:editId="3A13D22F">
                        <wp:extent cx="123825" cy="123825"/>
                        <wp:effectExtent l="0" t="0" r="9525" b="9525"/>
                        <wp:docPr id="15" name="Picture 15">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r>
                    <w:rPr>
                      <w:rFonts w:ascii="Arial" w:hAnsi="Arial" w:cs="Arial"/>
                      <w:noProof/>
                      <w:color w:val="0000FF"/>
                      <w:sz w:val="20"/>
                      <w:szCs w:val="20"/>
                    </w:rPr>
                    <w:fldChar w:fldCharType="end"/>
                  </w:r>
                </w:p>
              </w:tc>
              <w:tc>
                <w:tcPr>
                  <w:tcW w:w="250" w:type="pct"/>
                  <w:vAlign w:val="center"/>
                  <w:hideMark/>
                </w:tcPr>
                <w:p w14:paraId="153F011F" w14:textId="3F61DEBA" w:rsidR="00FB455D" w:rsidRDefault="00FB455D">
                  <w:pPr>
                    <w:jc w:val="right"/>
                    <w:rPr>
                      <w:rFonts w:ascii="Arial" w:hAnsi="Arial" w:cs="Arial"/>
                      <w:sz w:val="20"/>
                      <w:szCs w:val="20"/>
                    </w:rPr>
                  </w:pPr>
                  <w:r>
                    <w:rPr>
                      <w:rFonts w:ascii="Arial" w:hAnsi="Arial" w:cs="Arial"/>
                      <w:sz w:val="20"/>
                      <w:szCs w:val="20"/>
                    </w:rPr>
                    <w:object w:dxaOrig="1440" w:dyaOrig="1440" w14:anchorId="465F95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20.25pt;height:18pt" o:ole="">
                        <v:imagedata r:id="rId26" o:title=""/>
                      </v:shape>
                      <w:control r:id="rId27" w:name="DefaultOcxName" w:shapeid="_x0000_i1032"/>
                    </w:object>
                  </w:r>
                </w:p>
              </w:tc>
            </w:tr>
          </w:tbl>
          <w:p w14:paraId="77026B13" w14:textId="77777777" w:rsidR="00FB455D" w:rsidRDefault="00FB455D">
            <w:pPr>
              <w:jc w:val="center"/>
              <w:rPr>
                <w:rFonts w:ascii="Arial" w:hAnsi="Arial" w:cs="Arial"/>
                <w:sz w:val="20"/>
                <w:szCs w:val="20"/>
              </w:rPr>
            </w:pPr>
          </w:p>
        </w:tc>
      </w:tr>
      <w:tr w:rsidR="00FB455D" w14:paraId="18263ECB" w14:textId="77777777">
        <w:trPr>
          <w:tblCellSpacing w:w="15" w:type="dxa"/>
          <w:jc w:val="center"/>
        </w:trPr>
        <w:tc>
          <w:tcPr>
            <w:tcW w:w="1050" w:type="dxa"/>
            <w:shd w:val="clear" w:color="auto" w:fill="E6E6FA"/>
            <w:vAlign w:val="center"/>
            <w:hideMark/>
          </w:tcPr>
          <w:p w14:paraId="59F90974" w14:textId="5F236F9D" w:rsidR="00FB455D" w:rsidRDefault="00FB455D">
            <w:pPr>
              <w:jc w:val="center"/>
              <w:rPr>
                <w:rFonts w:ascii="Arial" w:hAnsi="Arial" w:cs="Arial"/>
                <w:sz w:val="20"/>
                <w:szCs w:val="20"/>
              </w:rPr>
            </w:pPr>
            <w:r>
              <w:fldChar w:fldCharType="begin"/>
            </w:r>
            <w:r>
              <w:instrText>HYPERLINK "https://dms.mpeg.expert/doc_end_user/current_document.php?id=86293&amp;id_meeting=193"</w:instrText>
            </w:r>
            <w:ins w:id="790" w:author="Thomas Stockhammer (25/01/30)" w:date="2025-02-03T14:47:00Z" w16du:dateUtc="2025-02-03T13:47:00Z"/>
            <w:r>
              <w:fldChar w:fldCharType="separate"/>
            </w:r>
            <w:r>
              <w:rPr>
                <w:rStyle w:val="Hyperlink"/>
                <w:rFonts w:ascii="Arial" w:hAnsi="Arial" w:cs="Arial"/>
                <w:sz w:val="20"/>
                <w:szCs w:val="20"/>
              </w:rPr>
              <w:t>MDS22293</w:t>
            </w:r>
            <w:r>
              <w:rPr>
                <w:rStyle w:val="Hyperlink"/>
                <w:rFonts w:ascii="Arial" w:hAnsi="Arial" w:cs="Arial"/>
                <w:sz w:val="20"/>
                <w:szCs w:val="20"/>
              </w:rPr>
              <w:fldChar w:fldCharType="end"/>
            </w:r>
          </w:p>
        </w:tc>
        <w:tc>
          <w:tcPr>
            <w:tcW w:w="750" w:type="dxa"/>
            <w:shd w:val="clear" w:color="auto" w:fill="E6E6FA"/>
            <w:vAlign w:val="center"/>
            <w:hideMark/>
          </w:tcPr>
          <w:p w14:paraId="41EC80E8"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291A0EFD" w14:textId="77777777" w:rsidR="00FB455D" w:rsidRDefault="00FB455D">
            <w:pPr>
              <w:jc w:val="center"/>
              <w:rPr>
                <w:rFonts w:ascii="Arial" w:hAnsi="Arial" w:cs="Arial"/>
                <w:sz w:val="20"/>
                <w:szCs w:val="20"/>
              </w:rPr>
            </w:pPr>
            <w:r>
              <w:rPr>
                <w:rFonts w:ascii="Arial" w:hAnsi="Arial" w:cs="Arial"/>
                <w:sz w:val="20"/>
                <w:szCs w:val="20"/>
              </w:rPr>
              <w:t>00769</w:t>
            </w:r>
          </w:p>
        </w:tc>
        <w:tc>
          <w:tcPr>
            <w:tcW w:w="1050" w:type="dxa"/>
            <w:shd w:val="clear" w:color="auto" w:fill="E6E6FA"/>
            <w:vAlign w:val="center"/>
            <w:hideMark/>
          </w:tcPr>
          <w:p w14:paraId="67BDB70E" w14:textId="77777777" w:rsidR="00FB455D" w:rsidRDefault="00FB455D">
            <w:pPr>
              <w:rPr>
                <w:rFonts w:ascii="Arial" w:hAnsi="Arial" w:cs="Arial"/>
                <w:sz w:val="20"/>
                <w:szCs w:val="20"/>
              </w:rPr>
            </w:pPr>
            <w:r>
              <w:rPr>
                <w:rFonts w:ascii="Arial" w:hAnsi="Arial" w:cs="Arial"/>
                <w:sz w:val="20"/>
                <w:szCs w:val="20"/>
              </w:rPr>
              <w:t>2023-01-21 14:27:20</w:t>
            </w:r>
          </w:p>
        </w:tc>
        <w:tc>
          <w:tcPr>
            <w:tcW w:w="1500" w:type="dxa"/>
            <w:shd w:val="clear" w:color="auto" w:fill="E6E6FA"/>
            <w:vAlign w:val="center"/>
            <w:hideMark/>
          </w:tcPr>
          <w:p w14:paraId="7424884C" w14:textId="77777777" w:rsidR="00FB455D" w:rsidRDefault="00FB455D">
            <w:pPr>
              <w:rPr>
                <w:rFonts w:ascii="Arial" w:hAnsi="Arial" w:cs="Arial"/>
                <w:sz w:val="20"/>
                <w:szCs w:val="20"/>
              </w:rPr>
            </w:pPr>
            <w:r>
              <w:rPr>
                <w:rFonts w:ascii="Arial" w:hAnsi="Arial" w:cs="Arial"/>
                <w:sz w:val="20"/>
                <w:szCs w:val="20"/>
              </w:rPr>
              <w:t>2023-03-20 18:01:49</w:t>
            </w:r>
          </w:p>
        </w:tc>
        <w:tc>
          <w:tcPr>
            <w:tcW w:w="1500" w:type="dxa"/>
            <w:shd w:val="clear" w:color="auto" w:fill="E6E6FA"/>
            <w:vAlign w:val="center"/>
            <w:hideMark/>
          </w:tcPr>
          <w:p w14:paraId="388DC13F"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E6E6FA"/>
            <w:vAlign w:val="center"/>
            <w:hideMark/>
          </w:tcPr>
          <w:p w14:paraId="313B6E9F" w14:textId="77777777" w:rsidR="00FB455D" w:rsidRDefault="00FB455D">
            <w:pPr>
              <w:rPr>
                <w:rFonts w:ascii="Arial" w:hAnsi="Arial" w:cs="Arial"/>
                <w:sz w:val="20"/>
                <w:szCs w:val="20"/>
              </w:rPr>
            </w:pPr>
            <w:r>
              <w:rPr>
                <w:rFonts w:ascii="Arial" w:hAnsi="Arial" w:cs="Arial"/>
                <w:sz w:val="20"/>
                <w:szCs w:val="20"/>
              </w:rPr>
              <w:t>Revised registration of Khronos extensions for 1st edition</w:t>
            </w:r>
          </w:p>
        </w:tc>
        <w:tc>
          <w:tcPr>
            <w:tcW w:w="0" w:type="auto"/>
            <w:shd w:val="clear" w:color="auto" w:fill="E6E6FA"/>
            <w:vAlign w:val="center"/>
            <w:hideMark/>
          </w:tcPr>
          <w:p w14:paraId="500F9058"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281"/>
              <w:gridCol w:w="434"/>
            </w:tblGrid>
            <w:tr w:rsidR="00FB455D" w14:paraId="5E9D397F" w14:textId="77777777">
              <w:trPr>
                <w:tblCellSpacing w:w="15" w:type="dxa"/>
                <w:jc w:val="center"/>
              </w:trPr>
              <w:tc>
                <w:tcPr>
                  <w:tcW w:w="4750" w:type="pct"/>
                  <w:vAlign w:val="center"/>
                  <w:hideMark/>
                </w:tcPr>
                <w:p w14:paraId="00215DDC" w14:textId="0AFFE353" w:rsidR="00FB455D" w:rsidRDefault="00FB455D">
                  <w:pPr>
                    <w:rPr>
                      <w:rFonts w:ascii="Arial" w:hAnsi="Arial" w:cs="Arial"/>
                      <w:sz w:val="20"/>
                      <w:szCs w:val="20"/>
                    </w:rPr>
                  </w:pPr>
                  <w:r>
                    <w:fldChar w:fldCharType="begin"/>
                  </w:r>
                  <w:r>
                    <w:instrText>HYPERLINK "https://dms.mpeg.expert/doc_end_user/documents/141_OnLine/wg11/MDS22293_WG03_N00769.zip"</w:instrText>
                  </w:r>
                  <w:ins w:id="791" w:author="Thomas Stockhammer (25/01/30)" w:date="2025-02-03T14:47:00Z" w16du:dateUtc="2025-02-03T13:47:00Z"/>
                  <w:r>
                    <w:fldChar w:fldCharType="separate"/>
                  </w:r>
                  <w:r>
                    <w:rPr>
                      <w:rStyle w:val="Hyperlink"/>
                      <w:rFonts w:ascii="Arial" w:hAnsi="Arial" w:cs="Arial"/>
                      <w:sz w:val="20"/>
                      <w:szCs w:val="20"/>
                    </w:rPr>
                    <w:t>MDS22293_WG03_N00769</w:t>
                  </w:r>
                  <w:r>
                    <w:rPr>
                      <w:rStyle w:val="Hyperlink"/>
                      <w:rFonts w:ascii="Arial" w:hAnsi="Arial" w:cs="Arial"/>
                      <w:sz w:val="20"/>
                      <w:szCs w:val="20"/>
                    </w:rPr>
                    <w:fldChar w:fldCharType="end"/>
                  </w:r>
                </w:p>
              </w:tc>
              <w:tc>
                <w:tcPr>
                  <w:tcW w:w="250" w:type="pct"/>
                  <w:vAlign w:val="center"/>
                  <w:hideMark/>
                </w:tcPr>
                <w:p w14:paraId="1B1A64E4" w14:textId="48475E09" w:rsidR="00FB455D" w:rsidRDefault="00FB455D">
                  <w:pPr>
                    <w:jc w:val="right"/>
                    <w:rPr>
                      <w:rFonts w:ascii="Arial" w:hAnsi="Arial" w:cs="Arial"/>
                      <w:sz w:val="20"/>
                      <w:szCs w:val="20"/>
                    </w:rPr>
                  </w:pPr>
                  <w:r>
                    <w:rPr>
                      <w:rFonts w:ascii="Arial" w:hAnsi="Arial" w:cs="Arial"/>
                      <w:sz w:val="20"/>
                      <w:szCs w:val="20"/>
                    </w:rPr>
                    <w:object w:dxaOrig="1440" w:dyaOrig="1440" w14:anchorId="5C02938A">
                      <v:shape id="_x0000_i1035" type="#_x0000_t75" style="width:20.25pt;height:18pt" o:ole="">
                        <v:imagedata r:id="rId26" o:title=""/>
                      </v:shape>
                      <w:control r:id="rId28" w:name="DefaultOcxName1" w:shapeid="_x0000_i1035"/>
                    </w:object>
                  </w:r>
                </w:p>
              </w:tc>
            </w:tr>
          </w:tbl>
          <w:p w14:paraId="50B3ADFA" w14:textId="77777777" w:rsidR="00FB455D" w:rsidRDefault="00FB455D">
            <w:pPr>
              <w:jc w:val="center"/>
              <w:rPr>
                <w:rFonts w:ascii="Arial" w:hAnsi="Arial" w:cs="Arial"/>
                <w:sz w:val="20"/>
                <w:szCs w:val="20"/>
              </w:rPr>
            </w:pPr>
          </w:p>
        </w:tc>
      </w:tr>
      <w:tr w:rsidR="00FB455D" w14:paraId="4F68E4EA" w14:textId="77777777">
        <w:trPr>
          <w:tblCellSpacing w:w="15" w:type="dxa"/>
          <w:jc w:val="center"/>
        </w:trPr>
        <w:tc>
          <w:tcPr>
            <w:tcW w:w="1050" w:type="dxa"/>
            <w:shd w:val="clear" w:color="auto" w:fill="FFFFFF"/>
            <w:vAlign w:val="center"/>
            <w:hideMark/>
          </w:tcPr>
          <w:p w14:paraId="0E43A59A" w14:textId="1B4EC943" w:rsidR="00FB455D" w:rsidRDefault="00FB455D">
            <w:pPr>
              <w:jc w:val="center"/>
              <w:rPr>
                <w:rFonts w:ascii="Arial" w:hAnsi="Arial" w:cs="Arial"/>
                <w:sz w:val="20"/>
                <w:szCs w:val="20"/>
              </w:rPr>
            </w:pPr>
            <w:r>
              <w:fldChar w:fldCharType="begin"/>
            </w:r>
            <w:r>
              <w:instrText>HYPERLINK "https://dms.mpeg.expert/doc_end_user/current_document.php?id=86339&amp;id_meeting=193"</w:instrText>
            </w:r>
            <w:ins w:id="792" w:author="Thomas Stockhammer (25/01/30)" w:date="2025-02-03T14:47:00Z" w16du:dateUtc="2025-02-03T13:47:00Z"/>
            <w:r>
              <w:fldChar w:fldCharType="separate"/>
            </w:r>
            <w:r>
              <w:rPr>
                <w:rStyle w:val="Hyperlink"/>
                <w:rFonts w:ascii="Arial" w:hAnsi="Arial" w:cs="Arial"/>
                <w:sz w:val="20"/>
                <w:szCs w:val="20"/>
              </w:rPr>
              <w:t>MDS22339</w:t>
            </w:r>
            <w:r>
              <w:rPr>
                <w:rStyle w:val="Hyperlink"/>
                <w:rFonts w:ascii="Arial" w:hAnsi="Arial" w:cs="Arial"/>
                <w:sz w:val="20"/>
                <w:szCs w:val="20"/>
              </w:rPr>
              <w:fldChar w:fldCharType="end"/>
            </w:r>
          </w:p>
        </w:tc>
        <w:tc>
          <w:tcPr>
            <w:tcW w:w="750" w:type="dxa"/>
            <w:shd w:val="clear" w:color="auto" w:fill="FFFFFF"/>
            <w:vAlign w:val="center"/>
            <w:hideMark/>
          </w:tcPr>
          <w:p w14:paraId="5434ACBB"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FFFFFF"/>
            <w:vAlign w:val="center"/>
            <w:hideMark/>
          </w:tcPr>
          <w:p w14:paraId="03D36D16" w14:textId="77777777" w:rsidR="00FB455D" w:rsidRDefault="00FB455D">
            <w:pPr>
              <w:jc w:val="center"/>
              <w:rPr>
                <w:rFonts w:ascii="Arial" w:hAnsi="Arial" w:cs="Arial"/>
                <w:sz w:val="20"/>
                <w:szCs w:val="20"/>
              </w:rPr>
            </w:pPr>
            <w:r>
              <w:rPr>
                <w:rFonts w:ascii="Arial" w:hAnsi="Arial" w:cs="Arial"/>
                <w:sz w:val="20"/>
                <w:szCs w:val="20"/>
              </w:rPr>
              <w:t>00815</w:t>
            </w:r>
          </w:p>
        </w:tc>
        <w:tc>
          <w:tcPr>
            <w:tcW w:w="1050" w:type="dxa"/>
            <w:shd w:val="clear" w:color="auto" w:fill="FFFFFF"/>
            <w:vAlign w:val="center"/>
            <w:hideMark/>
          </w:tcPr>
          <w:p w14:paraId="610C8EBA" w14:textId="77777777" w:rsidR="00FB455D" w:rsidRDefault="00FB455D">
            <w:pPr>
              <w:rPr>
                <w:rFonts w:ascii="Arial" w:hAnsi="Arial" w:cs="Arial"/>
                <w:sz w:val="20"/>
                <w:szCs w:val="20"/>
              </w:rPr>
            </w:pPr>
            <w:r>
              <w:rPr>
                <w:rFonts w:ascii="Arial" w:hAnsi="Arial" w:cs="Arial"/>
                <w:sz w:val="20"/>
                <w:szCs w:val="20"/>
              </w:rPr>
              <w:t>2023-01-21 14:27:20</w:t>
            </w:r>
          </w:p>
        </w:tc>
        <w:tc>
          <w:tcPr>
            <w:tcW w:w="1500" w:type="dxa"/>
            <w:shd w:val="clear" w:color="auto" w:fill="FFFFFF"/>
            <w:vAlign w:val="center"/>
            <w:hideMark/>
          </w:tcPr>
          <w:p w14:paraId="39CC5614" w14:textId="77777777" w:rsidR="00FB455D" w:rsidRDefault="00FB455D">
            <w:pPr>
              <w:rPr>
                <w:rFonts w:ascii="Arial" w:hAnsi="Arial" w:cs="Arial"/>
                <w:sz w:val="20"/>
                <w:szCs w:val="20"/>
              </w:rPr>
            </w:pPr>
            <w:r>
              <w:rPr>
                <w:rFonts w:ascii="Arial" w:hAnsi="Arial" w:cs="Arial"/>
                <w:sz w:val="20"/>
                <w:szCs w:val="20"/>
              </w:rPr>
              <w:t>2023-04-24 10:03:30</w:t>
            </w:r>
          </w:p>
        </w:tc>
        <w:tc>
          <w:tcPr>
            <w:tcW w:w="1500" w:type="dxa"/>
            <w:shd w:val="clear" w:color="auto" w:fill="FFFFFF"/>
            <w:vAlign w:val="center"/>
            <w:hideMark/>
          </w:tcPr>
          <w:p w14:paraId="6F0F154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FFFFFF"/>
            <w:vAlign w:val="center"/>
            <w:hideMark/>
          </w:tcPr>
          <w:p w14:paraId="30B13B96" w14:textId="77777777" w:rsidR="00FB455D" w:rsidRDefault="00FB455D">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FFFFFF"/>
            <w:vAlign w:val="center"/>
            <w:hideMark/>
          </w:tcPr>
          <w:p w14:paraId="1A47B2DA"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FB455D" w14:paraId="144AABAB" w14:textId="77777777">
              <w:trPr>
                <w:tblCellSpacing w:w="15" w:type="dxa"/>
                <w:jc w:val="center"/>
              </w:trPr>
              <w:tc>
                <w:tcPr>
                  <w:tcW w:w="4750" w:type="pct"/>
                  <w:vAlign w:val="center"/>
                  <w:hideMark/>
                </w:tcPr>
                <w:p w14:paraId="4BA50201" w14:textId="687232EB" w:rsidR="00FB455D" w:rsidRDefault="00FB455D">
                  <w:pPr>
                    <w:rPr>
                      <w:rFonts w:ascii="Arial" w:hAnsi="Arial" w:cs="Arial"/>
                      <w:sz w:val="20"/>
                      <w:szCs w:val="20"/>
                    </w:rPr>
                  </w:pPr>
                  <w:r>
                    <w:fldChar w:fldCharType="begin"/>
                  </w:r>
                  <w:r>
                    <w:instrText>HYPERLINK "https://dms.mpeg.expert/doc_end_user/documents/141_OnLine/wg11/MDS22339_WG03_N00815.zip"</w:instrText>
                  </w:r>
                  <w:ins w:id="793" w:author="Thomas Stockhammer (25/01/30)" w:date="2025-02-03T14:47:00Z" w16du:dateUtc="2025-02-03T13:47:00Z"/>
                  <w:r>
                    <w:fldChar w:fldCharType="separate"/>
                  </w:r>
                  <w:r>
                    <w:rPr>
                      <w:rStyle w:val="Hyperlink"/>
                      <w:rFonts w:ascii="Arial" w:hAnsi="Arial" w:cs="Arial"/>
                      <w:sz w:val="20"/>
                      <w:szCs w:val="20"/>
                    </w:rPr>
                    <w:t>MDS22339_WG03_N00815</w:t>
                  </w:r>
                  <w:r>
                    <w:rPr>
                      <w:rStyle w:val="Hyperlink"/>
                      <w:rFonts w:ascii="Arial" w:hAnsi="Arial" w:cs="Arial"/>
                      <w:sz w:val="20"/>
                      <w:szCs w:val="20"/>
                    </w:rPr>
                    <w:fldChar w:fldCharType="end"/>
                  </w:r>
                </w:p>
              </w:tc>
            </w:tr>
          </w:tbl>
          <w:p w14:paraId="0FA887A8" w14:textId="77777777" w:rsidR="00FB455D" w:rsidRDefault="00FB455D">
            <w:pPr>
              <w:jc w:val="center"/>
              <w:rPr>
                <w:rFonts w:ascii="Arial" w:hAnsi="Arial" w:cs="Arial"/>
                <w:sz w:val="20"/>
                <w:szCs w:val="20"/>
              </w:rPr>
            </w:pPr>
          </w:p>
        </w:tc>
      </w:tr>
    </w:tbl>
    <w:p w14:paraId="76C53C15" w14:textId="0D6E9C7D" w:rsidR="005F4B08" w:rsidRDefault="005F4B08" w:rsidP="00C968EC">
      <w:pPr>
        <w:pStyle w:val="Heading3"/>
      </w:pPr>
      <w:bookmarkStart w:id="794" w:name="_Toc189486473"/>
      <w:r>
        <w:t>MPEG#14</w:t>
      </w:r>
      <w:r w:rsidR="002A3FB8">
        <w:t>2</w:t>
      </w:r>
      <w:bookmarkEnd w:id="794"/>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22"/>
        <w:gridCol w:w="387"/>
        <w:gridCol w:w="586"/>
        <w:gridCol w:w="796"/>
        <w:gridCol w:w="796"/>
        <w:gridCol w:w="680"/>
        <w:gridCol w:w="1006"/>
        <w:gridCol w:w="785"/>
        <w:gridCol w:w="2962"/>
      </w:tblGrid>
      <w:tr w:rsidR="00FB455D" w14:paraId="15766D8D" w14:textId="77777777">
        <w:trPr>
          <w:gridAfter w:val="8"/>
          <w:wAfter w:w="13485" w:type="dxa"/>
          <w:tblCellSpacing w:w="15" w:type="dxa"/>
          <w:jc w:val="center"/>
        </w:trPr>
        <w:tc>
          <w:tcPr>
            <w:tcW w:w="0" w:type="auto"/>
            <w:vAlign w:val="center"/>
            <w:hideMark/>
          </w:tcPr>
          <w:p w14:paraId="6040151A" w14:textId="77777777" w:rsidR="00FB455D" w:rsidRDefault="00FB455D">
            <w:pPr>
              <w:rPr>
                <w:rFonts w:eastAsia="Times New Roman"/>
                <w:sz w:val="20"/>
                <w:szCs w:val="20"/>
              </w:rPr>
            </w:pPr>
          </w:p>
        </w:tc>
      </w:tr>
      <w:tr w:rsidR="00FB455D" w14:paraId="529EEB0A" w14:textId="77777777">
        <w:trPr>
          <w:tblCellSpacing w:w="15" w:type="dxa"/>
          <w:jc w:val="center"/>
        </w:trPr>
        <w:tc>
          <w:tcPr>
            <w:tcW w:w="1050" w:type="dxa"/>
            <w:shd w:val="clear" w:color="auto" w:fill="E6E6FA"/>
            <w:vAlign w:val="center"/>
            <w:hideMark/>
          </w:tcPr>
          <w:p w14:paraId="7B556B4C" w14:textId="3FBDB498" w:rsidR="00FB455D" w:rsidRDefault="00FB455D">
            <w:pPr>
              <w:jc w:val="center"/>
              <w:rPr>
                <w:rFonts w:ascii="Arial" w:hAnsi="Arial" w:cs="Arial"/>
                <w:sz w:val="20"/>
                <w:szCs w:val="20"/>
              </w:rPr>
            </w:pPr>
            <w:r>
              <w:fldChar w:fldCharType="begin"/>
            </w:r>
            <w:r>
              <w:instrText>HYPERLINK "https://dms.mpeg.expert/doc_end_user/current_document.php?id=87765&amp;id_meeting=194"</w:instrText>
            </w:r>
            <w:ins w:id="795" w:author="Thomas Stockhammer (25/01/30)" w:date="2025-02-03T14:47:00Z" w16du:dateUtc="2025-02-03T13:47:00Z"/>
            <w:r>
              <w:fldChar w:fldCharType="separate"/>
            </w:r>
            <w:r>
              <w:rPr>
                <w:rStyle w:val="Hyperlink"/>
                <w:rFonts w:ascii="Arial" w:hAnsi="Arial" w:cs="Arial"/>
                <w:sz w:val="20"/>
                <w:szCs w:val="20"/>
              </w:rPr>
              <w:t>MDS22619</w:t>
            </w:r>
            <w:r>
              <w:rPr>
                <w:rStyle w:val="Hyperlink"/>
                <w:rFonts w:ascii="Arial" w:hAnsi="Arial" w:cs="Arial"/>
                <w:sz w:val="20"/>
                <w:szCs w:val="20"/>
              </w:rPr>
              <w:fldChar w:fldCharType="end"/>
            </w:r>
          </w:p>
        </w:tc>
        <w:tc>
          <w:tcPr>
            <w:tcW w:w="750" w:type="dxa"/>
            <w:shd w:val="clear" w:color="auto" w:fill="E6E6FA"/>
            <w:vAlign w:val="center"/>
            <w:hideMark/>
          </w:tcPr>
          <w:p w14:paraId="170241D7"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4CA49911" w14:textId="77777777" w:rsidR="00FB455D" w:rsidRDefault="00FB455D">
            <w:pPr>
              <w:jc w:val="center"/>
              <w:rPr>
                <w:rFonts w:ascii="Arial" w:hAnsi="Arial" w:cs="Arial"/>
                <w:sz w:val="20"/>
                <w:szCs w:val="20"/>
              </w:rPr>
            </w:pPr>
            <w:r>
              <w:rPr>
                <w:rFonts w:ascii="Arial" w:hAnsi="Arial" w:cs="Arial"/>
                <w:sz w:val="20"/>
                <w:szCs w:val="20"/>
              </w:rPr>
              <w:t>00877</w:t>
            </w:r>
          </w:p>
        </w:tc>
        <w:tc>
          <w:tcPr>
            <w:tcW w:w="1050" w:type="dxa"/>
            <w:shd w:val="clear" w:color="auto" w:fill="E6E6FA"/>
            <w:vAlign w:val="center"/>
            <w:hideMark/>
          </w:tcPr>
          <w:p w14:paraId="6190F159"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E6E6FA"/>
            <w:vAlign w:val="center"/>
            <w:hideMark/>
          </w:tcPr>
          <w:p w14:paraId="1087CAD0" w14:textId="77777777" w:rsidR="00FB455D" w:rsidRDefault="00FB455D">
            <w:pPr>
              <w:rPr>
                <w:rFonts w:ascii="Arial" w:hAnsi="Arial" w:cs="Arial"/>
                <w:sz w:val="20"/>
                <w:szCs w:val="20"/>
              </w:rPr>
            </w:pPr>
          </w:p>
        </w:tc>
        <w:tc>
          <w:tcPr>
            <w:tcW w:w="1500" w:type="dxa"/>
            <w:shd w:val="clear" w:color="auto" w:fill="E6E6FA"/>
            <w:vAlign w:val="center"/>
            <w:hideMark/>
          </w:tcPr>
          <w:p w14:paraId="447C3B1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E6E6FA"/>
            <w:vAlign w:val="center"/>
            <w:hideMark/>
          </w:tcPr>
          <w:p w14:paraId="6CF4D885" w14:textId="77777777" w:rsidR="00FB455D" w:rsidRDefault="00FB455D">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0823525E"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18"/>
              <w:gridCol w:w="369"/>
            </w:tblGrid>
            <w:tr w:rsidR="00FB455D" w14:paraId="47F1B16F" w14:textId="77777777">
              <w:trPr>
                <w:tblCellSpacing w:w="15" w:type="dxa"/>
                <w:jc w:val="center"/>
              </w:trPr>
              <w:tc>
                <w:tcPr>
                  <w:tcW w:w="4750" w:type="pct"/>
                  <w:vAlign w:val="center"/>
                  <w:hideMark/>
                </w:tcPr>
                <w:p w14:paraId="4E1B90ED" w14:textId="77777777" w:rsidR="00FB455D" w:rsidRDefault="00FB455D">
                  <w:pPr>
                    <w:rPr>
                      <w:rFonts w:ascii="Arial" w:hAnsi="Arial" w:cs="Arial"/>
                      <w:sz w:val="20"/>
                      <w:szCs w:val="20"/>
                    </w:rPr>
                  </w:pPr>
                  <w:r>
                    <w:rPr>
                      <w:rFonts w:ascii="Arial" w:hAnsi="Arial" w:cs="Arial"/>
                      <w:sz w:val="20"/>
                      <w:szCs w:val="20"/>
                    </w:rPr>
                    <w:t>MDS22619_WG03_N00877</w:t>
                  </w:r>
                </w:p>
              </w:tc>
              <w:tc>
                <w:tcPr>
                  <w:tcW w:w="250" w:type="pct"/>
                  <w:vAlign w:val="center"/>
                  <w:hideMark/>
                </w:tcPr>
                <w:p w14:paraId="1293B775" w14:textId="23D521B1" w:rsidR="00FB455D" w:rsidRDefault="00FB455D">
                  <w:pPr>
                    <w:jc w:val="right"/>
                    <w:rPr>
                      <w:rFonts w:ascii="Arial" w:hAnsi="Arial" w:cs="Arial"/>
                      <w:sz w:val="20"/>
                      <w:szCs w:val="20"/>
                    </w:rPr>
                  </w:pPr>
                  <w:r>
                    <w:rPr>
                      <w:rFonts w:ascii="Arial" w:hAnsi="Arial" w:cs="Arial"/>
                      <w:noProof/>
                      <w:sz w:val="20"/>
                      <w:szCs w:val="20"/>
                    </w:rPr>
                    <w:drawing>
                      <wp:inline distT="0" distB="0" distL="0" distR="0" wp14:anchorId="1B6850C1" wp14:editId="4C9C50D0">
                        <wp:extent cx="190500" cy="190500"/>
                        <wp:effectExtent l="0" t="0" r="0" b="0"/>
                        <wp:docPr id="16" name="Picture 16" descr="A white paper with a black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white paper with a black line&#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p>
              </w:tc>
            </w:tr>
          </w:tbl>
          <w:p w14:paraId="1E30D66E" w14:textId="77777777" w:rsidR="00FB455D" w:rsidRDefault="00FB455D">
            <w:pPr>
              <w:jc w:val="center"/>
              <w:rPr>
                <w:rFonts w:ascii="Arial" w:hAnsi="Arial" w:cs="Arial"/>
                <w:sz w:val="20"/>
                <w:szCs w:val="20"/>
              </w:rPr>
            </w:pPr>
          </w:p>
        </w:tc>
      </w:tr>
      <w:tr w:rsidR="00FB455D" w14:paraId="4A78C804" w14:textId="77777777">
        <w:trPr>
          <w:tblCellSpacing w:w="15" w:type="dxa"/>
          <w:jc w:val="center"/>
        </w:trPr>
        <w:tc>
          <w:tcPr>
            <w:tcW w:w="1050" w:type="dxa"/>
            <w:shd w:val="clear" w:color="auto" w:fill="FFFFFF"/>
            <w:vAlign w:val="center"/>
            <w:hideMark/>
          </w:tcPr>
          <w:p w14:paraId="35ABB780" w14:textId="28B11942" w:rsidR="00FB455D" w:rsidRDefault="00FB455D">
            <w:pPr>
              <w:jc w:val="center"/>
              <w:rPr>
                <w:rFonts w:ascii="Arial" w:hAnsi="Arial" w:cs="Arial"/>
                <w:sz w:val="20"/>
                <w:szCs w:val="20"/>
              </w:rPr>
            </w:pPr>
            <w:r>
              <w:lastRenderedPageBreak/>
              <w:fldChar w:fldCharType="begin"/>
            </w:r>
            <w:r>
              <w:instrText>HYPERLINK "https://dms.mpeg.expert/doc_end_user/current_document.php?id=87793&amp;id_meeting=194"</w:instrText>
            </w:r>
            <w:ins w:id="796" w:author="Thomas Stockhammer (25/01/30)" w:date="2025-02-03T14:47:00Z" w16du:dateUtc="2025-02-03T13:47:00Z"/>
            <w:r>
              <w:fldChar w:fldCharType="separate"/>
            </w:r>
            <w:r>
              <w:rPr>
                <w:rStyle w:val="Hyperlink"/>
                <w:rFonts w:ascii="Arial" w:hAnsi="Arial" w:cs="Arial"/>
                <w:sz w:val="20"/>
                <w:szCs w:val="20"/>
              </w:rPr>
              <w:t>MDS22647</w:t>
            </w:r>
            <w:r>
              <w:rPr>
                <w:rStyle w:val="Hyperlink"/>
                <w:rFonts w:ascii="Arial" w:hAnsi="Arial" w:cs="Arial"/>
                <w:sz w:val="20"/>
                <w:szCs w:val="20"/>
              </w:rPr>
              <w:fldChar w:fldCharType="end"/>
            </w:r>
          </w:p>
        </w:tc>
        <w:tc>
          <w:tcPr>
            <w:tcW w:w="750" w:type="dxa"/>
            <w:shd w:val="clear" w:color="auto" w:fill="FFFFFF"/>
            <w:vAlign w:val="center"/>
            <w:hideMark/>
          </w:tcPr>
          <w:p w14:paraId="17AB6D50"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FFFFFF"/>
            <w:vAlign w:val="center"/>
            <w:hideMark/>
          </w:tcPr>
          <w:p w14:paraId="268D584D" w14:textId="77777777" w:rsidR="00FB455D" w:rsidRDefault="00FB455D">
            <w:pPr>
              <w:jc w:val="center"/>
              <w:rPr>
                <w:rFonts w:ascii="Arial" w:hAnsi="Arial" w:cs="Arial"/>
                <w:sz w:val="20"/>
                <w:szCs w:val="20"/>
              </w:rPr>
            </w:pPr>
            <w:r>
              <w:rPr>
                <w:rFonts w:ascii="Arial" w:hAnsi="Arial" w:cs="Arial"/>
                <w:sz w:val="20"/>
                <w:szCs w:val="20"/>
              </w:rPr>
              <w:t>00904</w:t>
            </w:r>
          </w:p>
        </w:tc>
        <w:tc>
          <w:tcPr>
            <w:tcW w:w="1050" w:type="dxa"/>
            <w:shd w:val="clear" w:color="auto" w:fill="FFFFFF"/>
            <w:vAlign w:val="center"/>
            <w:hideMark/>
          </w:tcPr>
          <w:p w14:paraId="17814B55"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FFFFFF"/>
            <w:vAlign w:val="center"/>
            <w:hideMark/>
          </w:tcPr>
          <w:p w14:paraId="5633A8AF" w14:textId="77777777" w:rsidR="00FB455D" w:rsidRDefault="00FB455D">
            <w:pPr>
              <w:rPr>
                <w:rFonts w:ascii="Arial" w:hAnsi="Arial" w:cs="Arial"/>
                <w:sz w:val="20"/>
                <w:szCs w:val="20"/>
              </w:rPr>
            </w:pPr>
            <w:r>
              <w:rPr>
                <w:rFonts w:ascii="Arial" w:hAnsi="Arial" w:cs="Arial"/>
                <w:sz w:val="20"/>
                <w:szCs w:val="20"/>
              </w:rPr>
              <w:t>2023-07-16 10:41:32</w:t>
            </w:r>
          </w:p>
        </w:tc>
        <w:tc>
          <w:tcPr>
            <w:tcW w:w="1500" w:type="dxa"/>
            <w:shd w:val="clear" w:color="auto" w:fill="FFFFFF"/>
            <w:vAlign w:val="center"/>
            <w:hideMark/>
          </w:tcPr>
          <w:p w14:paraId="16DB333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FFFFFF"/>
            <w:vAlign w:val="center"/>
            <w:hideMark/>
          </w:tcPr>
          <w:p w14:paraId="72499A0D" w14:textId="77777777" w:rsidR="00FB455D" w:rsidRDefault="00FB455D">
            <w:pPr>
              <w:rPr>
                <w:rFonts w:ascii="Arial" w:hAnsi="Arial" w:cs="Arial"/>
                <w:sz w:val="20"/>
                <w:szCs w:val="20"/>
              </w:rPr>
            </w:pPr>
            <w:r>
              <w:rPr>
                <w:rFonts w:ascii="Arial" w:hAnsi="Arial" w:cs="Arial"/>
                <w:sz w:val="20"/>
                <w:szCs w:val="20"/>
              </w:rPr>
              <w:t>Proposed Khronos blog post on MPEG-I Scene Description</w:t>
            </w:r>
          </w:p>
        </w:tc>
        <w:tc>
          <w:tcPr>
            <w:tcW w:w="0" w:type="auto"/>
            <w:shd w:val="clear" w:color="auto" w:fill="FFFFFF"/>
            <w:vAlign w:val="center"/>
            <w:hideMark/>
          </w:tcPr>
          <w:p w14:paraId="0CA7DE56"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429"/>
              <w:gridCol w:w="458"/>
            </w:tblGrid>
            <w:tr w:rsidR="00FB455D" w14:paraId="57AFB446" w14:textId="77777777">
              <w:trPr>
                <w:tblCellSpacing w:w="15" w:type="dxa"/>
                <w:jc w:val="center"/>
              </w:trPr>
              <w:tc>
                <w:tcPr>
                  <w:tcW w:w="4750" w:type="pct"/>
                  <w:vAlign w:val="center"/>
                  <w:hideMark/>
                </w:tcPr>
                <w:p w14:paraId="1F09353A" w14:textId="284F9805" w:rsidR="00FB455D" w:rsidRDefault="00FB455D">
                  <w:pPr>
                    <w:rPr>
                      <w:rFonts w:ascii="Arial" w:hAnsi="Arial" w:cs="Arial"/>
                      <w:sz w:val="20"/>
                      <w:szCs w:val="20"/>
                    </w:rPr>
                  </w:pPr>
                  <w:r>
                    <w:fldChar w:fldCharType="begin"/>
                  </w:r>
                  <w:r>
                    <w:instrText>HYPERLINK "https://dms.mpeg.expert/doc_end_user/documents/142_Antalya/wg11/MDS22647_WG03_N00904.zip"</w:instrText>
                  </w:r>
                  <w:ins w:id="797" w:author="Thomas Stockhammer (25/01/30)" w:date="2025-02-03T14:47:00Z" w16du:dateUtc="2025-02-03T13:47:00Z"/>
                  <w:r>
                    <w:fldChar w:fldCharType="separate"/>
                  </w:r>
                  <w:r>
                    <w:rPr>
                      <w:rStyle w:val="Hyperlink"/>
                      <w:rFonts w:ascii="Arial" w:hAnsi="Arial" w:cs="Arial"/>
                      <w:sz w:val="20"/>
                      <w:szCs w:val="20"/>
                    </w:rPr>
                    <w:t>MDS22647_WG03_N00904</w:t>
                  </w:r>
                  <w:r>
                    <w:rPr>
                      <w:rStyle w:val="Hyperlink"/>
                      <w:rFonts w:ascii="Arial" w:hAnsi="Arial" w:cs="Arial"/>
                      <w:sz w:val="20"/>
                      <w:szCs w:val="20"/>
                    </w:rPr>
                    <w:fldChar w:fldCharType="end"/>
                  </w:r>
                </w:p>
              </w:tc>
              <w:tc>
                <w:tcPr>
                  <w:tcW w:w="250" w:type="pct"/>
                  <w:vAlign w:val="center"/>
                  <w:hideMark/>
                </w:tcPr>
                <w:p w14:paraId="3F4BBD73" w14:textId="0C8C6B91" w:rsidR="00FB455D" w:rsidRDefault="00FB455D">
                  <w:pPr>
                    <w:jc w:val="right"/>
                    <w:rPr>
                      <w:rFonts w:ascii="Arial" w:hAnsi="Arial" w:cs="Arial"/>
                      <w:sz w:val="20"/>
                      <w:szCs w:val="20"/>
                    </w:rPr>
                  </w:pPr>
                  <w:r>
                    <w:rPr>
                      <w:rFonts w:ascii="Arial" w:hAnsi="Arial" w:cs="Arial"/>
                      <w:sz w:val="20"/>
                      <w:szCs w:val="20"/>
                    </w:rPr>
                    <w:object w:dxaOrig="1440" w:dyaOrig="1440" w14:anchorId="0BEEB91C">
                      <v:shape id="_x0000_i1038" type="#_x0000_t75" style="width:20.25pt;height:18pt" o:ole="">
                        <v:imagedata r:id="rId26" o:title=""/>
                      </v:shape>
                      <w:control r:id="rId30" w:name="DefaultOcxName2" w:shapeid="_x0000_i1038"/>
                    </w:object>
                  </w:r>
                </w:p>
              </w:tc>
            </w:tr>
          </w:tbl>
          <w:p w14:paraId="0AA3D6EC" w14:textId="77777777" w:rsidR="00FB455D" w:rsidRDefault="00FB455D">
            <w:pPr>
              <w:jc w:val="center"/>
              <w:rPr>
                <w:rFonts w:ascii="Arial" w:hAnsi="Arial" w:cs="Arial"/>
                <w:sz w:val="20"/>
                <w:szCs w:val="20"/>
              </w:rPr>
            </w:pPr>
          </w:p>
        </w:tc>
      </w:tr>
      <w:tr w:rsidR="00FB455D" w14:paraId="321F84E4" w14:textId="77777777">
        <w:trPr>
          <w:tblCellSpacing w:w="15" w:type="dxa"/>
          <w:jc w:val="center"/>
        </w:trPr>
        <w:tc>
          <w:tcPr>
            <w:tcW w:w="1050" w:type="dxa"/>
            <w:shd w:val="clear" w:color="auto" w:fill="E6E6FA"/>
            <w:vAlign w:val="center"/>
            <w:hideMark/>
          </w:tcPr>
          <w:p w14:paraId="169E28B5" w14:textId="410ADF2D" w:rsidR="00FB455D" w:rsidRDefault="00FB455D">
            <w:pPr>
              <w:jc w:val="center"/>
              <w:rPr>
                <w:rFonts w:ascii="Arial" w:hAnsi="Arial" w:cs="Arial"/>
                <w:sz w:val="20"/>
                <w:szCs w:val="20"/>
              </w:rPr>
            </w:pPr>
            <w:r>
              <w:fldChar w:fldCharType="begin"/>
            </w:r>
            <w:r>
              <w:instrText>HYPERLINK "https://dms.mpeg.expert/doc_end_user/current_document.php?id=87825&amp;id_meeting=194"</w:instrText>
            </w:r>
            <w:ins w:id="798" w:author="Thomas Stockhammer (25/01/30)" w:date="2025-02-03T14:47:00Z" w16du:dateUtc="2025-02-03T13:47:00Z"/>
            <w:r>
              <w:fldChar w:fldCharType="separate"/>
            </w:r>
            <w:r>
              <w:rPr>
                <w:rStyle w:val="Hyperlink"/>
                <w:rFonts w:ascii="Arial" w:hAnsi="Arial" w:cs="Arial"/>
                <w:sz w:val="20"/>
                <w:szCs w:val="20"/>
              </w:rPr>
              <w:t>MDS22679</w:t>
            </w:r>
            <w:r>
              <w:rPr>
                <w:rStyle w:val="Hyperlink"/>
                <w:rFonts w:ascii="Arial" w:hAnsi="Arial" w:cs="Arial"/>
                <w:sz w:val="20"/>
                <w:szCs w:val="20"/>
              </w:rPr>
              <w:fldChar w:fldCharType="end"/>
            </w:r>
          </w:p>
        </w:tc>
        <w:tc>
          <w:tcPr>
            <w:tcW w:w="750" w:type="dxa"/>
            <w:shd w:val="clear" w:color="auto" w:fill="E6E6FA"/>
            <w:vAlign w:val="center"/>
            <w:hideMark/>
          </w:tcPr>
          <w:p w14:paraId="4C8C66C5"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414F6431" w14:textId="77777777" w:rsidR="00FB455D" w:rsidRDefault="00FB455D">
            <w:pPr>
              <w:jc w:val="center"/>
              <w:rPr>
                <w:rFonts w:ascii="Arial" w:hAnsi="Arial" w:cs="Arial"/>
                <w:sz w:val="20"/>
                <w:szCs w:val="20"/>
              </w:rPr>
            </w:pPr>
            <w:r>
              <w:rPr>
                <w:rFonts w:ascii="Arial" w:hAnsi="Arial" w:cs="Arial"/>
                <w:sz w:val="20"/>
                <w:szCs w:val="20"/>
              </w:rPr>
              <w:t>00918</w:t>
            </w:r>
          </w:p>
        </w:tc>
        <w:tc>
          <w:tcPr>
            <w:tcW w:w="1050" w:type="dxa"/>
            <w:shd w:val="clear" w:color="auto" w:fill="E6E6FA"/>
            <w:vAlign w:val="center"/>
            <w:hideMark/>
          </w:tcPr>
          <w:p w14:paraId="1DC3705D"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E6E6FA"/>
            <w:vAlign w:val="center"/>
            <w:hideMark/>
          </w:tcPr>
          <w:p w14:paraId="6DBA5AFA" w14:textId="77777777" w:rsidR="00FB455D" w:rsidRDefault="00FB455D">
            <w:pPr>
              <w:rPr>
                <w:rFonts w:ascii="Arial" w:hAnsi="Arial" w:cs="Arial"/>
                <w:sz w:val="20"/>
                <w:szCs w:val="20"/>
              </w:rPr>
            </w:pPr>
            <w:r>
              <w:rPr>
                <w:rFonts w:ascii="Arial" w:hAnsi="Arial" w:cs="Arial"/>
                <w:sz w:val="20"/>
                <w:szCs w:val="20"/>
              </w:rPr>
              <w:t>2023-05-11 17:15:03</w:t>
            </w:r>
          </w:p>
        </w:tc>
        <w:tc>
          <w:tcPr>
            <w:tcW w:w="1500" w:type="dxa"/>
            <w:shd w:val="clear" w:color="auto" w:fill="E6E6FA"/>
            <w:vAlign w:val="center"/>
            <w:hideMark/>
          </w:tcPr>
          <w:p w14:paraId="214115B1"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6000" w:type="dxa"/>
            <w:shd w:val="clear" w:color="auto" w:fill="E6E6FA"/>
            <w:vAlign w:val="center"/>
            <w:hideMark/>
          </w:tcPr>
          <w:p w14:paraId="58E9FE4B" w14:textId="77777777" w:rsidR="00FB455D" w:rsidRDefault="00FB455D">
            <w:pPr>
              <w:rPr>
                <w:rFonts w:ascii="Arial" w:hAnsi="Arial" w:cs="Arial"/>
                <w:sz w:val="20"/>
                <w:szCs w:val="20"/>
              </w:rPr>
            </w:pPr>
            <w:r>
              <w:rPr>
                <w:rFonts w:ascii="Arial" w:hAnsi="Arial" w:cs="Arial"/>
                <w:sz w:val="20"/>
                <w:szCs w:val="20"/>
              </w:rPr>
              <w:t>Liaison statement to Khronos on MPEG-I Scene Description Status update</w:t>
            </w:r>
          </w:p>
        </w:tc>
        <w:tc>
          <w:tcPr>
            <w:tcW w:w="0" w:type="auto"/>
            <w:shd w:val="clear" w:color="auto" w:fill="E6E6FA"/>
            <w:vAlign w:val="center"/>
            <w:hideMark/>
          </w:tcPr>
          <w:p w14:paraId="23CD58AB"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FB455D" w14:paraId="06FB799A" w14:textId="77777777">
              <w:trPr>
                <w:tblCellSpacing w:w="15" w:type="dxa"/>
                <w:jc w:val="center"/>
              </w:trPr>
              <w:tc>
                <w:tcPr>
                  <w:tcW w:w="4750" w:type="pct"/>
                  <w:vAlign w:val="center"/>
                  <w:hideMark/>
                </w:tcPr>
                <w:p w14:paraId="17CF4E4C" w14:textId="5172E32E" w:rsidR="00FB455D" w:rsidRDefault="00FB455D">
                  <w:pPr>
                    <w:rPr>
                      <w:rFonts w:ascii="Arial" w:hAnsi="Arial" w:cs="Arial"/>
                      <w:sz w:val="20"/>
                      <w:szCs w:val="20"/>
                    </w:rPr>
                  </w:pPr>
                  <w:r>
                    <w:fldChar w:fldCharType="begin"/>
                  </w:r>
                  <w:r>
                    <w:instrText>HYPERLINK "https://dms.mpeg.expert/doc_end_user/documents/142_Antalya/wg11/MDS22679_WG03_N00918.zip"</w:instrText>
                  </w:r>
                  <w:ins w:id="799" w:author="Thomas Stockhammer (25/01/30)" w:date="2025-02-03T14:47:00Z" w16du:dateUtc="2025-02-03T13:47:00Z"/>
                  <w:r>
                    <w:fldChar w:fldCharType="separate"/>
                  </w:r>
                  <w:r>
                    <w:rPr>
                      <w:rStyle w:val="Hyperlink"/>
                      <w:rFonts w:ascii="Arial" w:hAnsi="Arial" w:cs="Arial"/>
                      <w:sz w:val="20"/>
                      <w:szCs w:val="20"/>
                    </w:rPr>
                    <w:t>MDS22679_WG03_N00918</w:t>
                  </w:r>
                  <w:r>
                    <w:rPr>
                      <w:rStyle w:val="Hyperlink"/>
                      <w:rFonts w:ascii="Arial" w:hAnsi="Arial" w:cs="Arial"/>
                      <w:sz w:val="20"/>
                      <w:szCs w:val="20"/>
                    </w:rPr>
                    <w:fldChar w:fldCharType="end"/>
                  </w:r>
                </w:p>
              </w:tc>
            </w:tr>
          </w:tbl>
          <w:p w14:paraId="7874C110" w14:textId="77777777" w:rsidR="00FB455D" w:rsidRDefault="00FB455D">
            <w:pPr>
              <w:jc w:val="center"/>
              <w:rPr>
                <w:rFonts w:ascii="Arial" w:hAnsi="Arial" w:cs="Arial"/>
                <w:sz w:val="20"/>
                <w:szCs w:val="20"/>
              </w:rPr>
            </w:pPr>
          </w:p>
        </w:tc>
      </w:tr>
    </w:tbl>
    <w:p w14:paraId="031ED439" w14:textId="77777777" w:rsidR="005F4B08" w:rsidRDefault="005F4B08" w:rsidP="005529B1"/>
    <w:p w14:paraId="18EC9C99" w14:textId="59A10027" w:rsidR="00FE10F4" w:rsidRDefault="00FE10F4" w:rsidP="00C968EC">
      <w:pPr>
        <w:pStyle w:val="Heading3"/>
      </w:pPr>
      <w:bookmarkStart w:id="800" w:name="_Toc189486474"/>
      <w:r>
        <w:t>MPEG#143</w:t>
      </w:r>
      <w:bookmarkEnd w:id="800"/>
    </w:p>
    <w:p w14:paraId="492985C3" w14:textId="26FCC02A" w:rsidR="00FE10F4" w:rsidRDefault="00FE10F4" w:rsidP="00FE10F4">
      <w:r>
        <w:t>No communication, but MPEG was invited by Khronos to a meetup that was finally scheduled on July 13, 2023.</w:t>
      </w:r>
    </w:p>
    <w:p w14:paraId="58FD7091" w14:textId="77777777" w:rsidR="00FE10F4" w:rsidRDefault="00FE10F4" w:rsidP="00FE10F4"/>
    <w:p w14:paraId="0DD445A4" w14:textId="024468C7" w:rsidR="00FE10F4" w:rsidRDefault="00FE10F4" w:rsidP="00FE10F4">
      <w:pPr>
        <w:rPr>
          <w:rFonts w:ascii="Calibri" w:hAnsi="Calibri" w:cs="Calibri"/>
        </w:rPr>
      </w:pPr>
      <w:r>
        <w:t xml:space="preserve">Details of the event are here: </w:t>
      </w:r>
      <w:r>
        <w:fldChar w:fldCharType="begin"/>
      </w:r>
      <w:r>
        <w:instrText>HYPERLINK "https://www.khronos.org/events/gltf-meetup-July2023"</w:instrText>
      </w:r>
      <w:ins w:id="801" w:author="Thomas Stockhammer (25/01/30)" w:date="2025-02-03T14:47:00Z" w16du:dateUtc="2025-02-03T13:47:00Z"/>
      <w:r>
        <w:fldChar w:fldCharType="separate"/>
      </w:r>
      <w:r>
        <w:rPr>
          <w:rStyle w:val="Hyperlink"/>
        </w:rPr>
        <w:t>https://www.khronos.org/events/gltf-meetup-July2023</w:t>
      </w:r>
      <w:r>
        <w:rPr>
          <w:rStyle w:val="Hyperlink"/>
        </w:rPr>
        <w:fldChar w:fldCharType="end"/>
      </w:r>
    </w:p>
    <w:p w14:paraId="23806BB0" w14:textId="286860CC" w:rsidR="00FE10F4" w:rsidRDefault="00FE10F4" w:rsidP="00FE10F4">
      <w:pPr>
        <w:numPr>
          <w:ilvl w:val="0"/>
          <w:numId w:val="25"/>
        </w:numPr>
        <w:spacing w:before="100" w:beforeAutospacing="1" w:after="75"/>
        <w:rPr>
          <w:rFonts w:ascii="Helvetica" w:eastAsia="Times New Roman" w:hAnsi="Helvetica"/>
          <w:color w:val="31708F"/>
          <w:sz w:val="23"/>
          <w:szCs w:val="23"/>
        </w:rPr>
      </w:pPr>
      <w:r>
        <w:rPr>
          <w:rFonts w:ascii="Helvetica" w:eastAsia="Times New Roman" w:hAnsi="Helvetica"/>
          <w:color w:val="31708F"/>
          <w:sz w:val="23"/>
          <w:szCs w:val="23"/>
        </w:rPr>
        <w:t xml:space="preserve">Public Slides in pdf: </w:t>
      </w:r>
      <w:r>
        <w:fldChar w:fldCharType="begin"/>
      </w:r>
      <w:r>
        <w:instrText>HYPERLINK "https://www.khronos.org/developers/linkto/gltf-2.0-extensions-in-mpeg-and-3gpp-real-time-exchange-formats-for-3d-experiences"</w:instrText>
      </w:r>
      <w:ins w:id="802" w:author="Thomas Stockhammer (25/01/30)" w:date="2025-02-03T14:47:00Z" w16du:dateUtc="2025-02-03T13:47:00Z"/>
      <w:r>
        <w:fldChar w:fldCharType="separate"/>
      </w:r>
      <w:r>
        <w:rPr>
          <w:rStyle w:val="Hyperlink"/>
          <w:rFonts w:ascii="Helvetica" w:eastAsia="Times New Roman" w:hAnsi="Helvetica"/>
          <w:color w:val="0366D6"/>
          <w:sz w:val="23"/>
          <w:szCs w:val="23"/>
        </w:rPr>
        <w:t>glTF 2.0 Extensions in MPEG and 3GPP - Real time exchange formats for 3D Experiences</w:t>
      </w:r>
      <w:r>
        <w:rPr>
          <w:rStyle w:val="Hyperlink"/>
          <w:rFonts w:ascii="Helvetica" w:eastAsia="Times New Roman" w:hAnsi="Helvetica"/>
          <w:color w:val="0366D6"/>
          <w:sz w:val="23"/>
          <w:szCs w:val="23"/>
        </w:rPr>
        <w:fldChar w:fldCharType="end"/>
      </w:r>
      <w:r>
        <w:rPr>
          <w:rFonts w:ascii="Helvetica" w:eastAsia="Times New Roman" w:hAnsi="Helvetica"/>
          <w:color w:val="31708F"/>
          <w:sz w:val="23"/>
          <w:szCs w:val="23"/>
        </w:rPr>
        <w:t> </w:t>
      </w:r>
    </w:p>
    <w:p w14:paraId="10B000E1" w14:textId="50DE06CA" w:rsidR="00FE10F4" w:rsidRDefault="00FE10F4" w:rsidP="00FE10F4">
      <w:pPr>
        <w:numPr>
          <w:ilvl w:val="0"/>
          <w:numId w:val="25"/>
        </w:numPr>
        <w:spacing w:before="100" w:beforeAutospacing="1" w:after="75"/>
        <w:rPr>
          <w:rFonts w:ascii="Helvetica" w:eastAsia="Times New Roman" w:hAnsi="Helvetica"/>
          <w:color w:val="31708F"/>
          <w:sz w:val="23"/>
          <w:szCs w:val="23"/>
        </w:rPr>
      </w:pPr>
      <w:r>
        <w:rPr>
          <w:rFonts w:ascii="Helvetica" w:eastAsia="Times New Roman" w:hAnsi="Helvetica"/>
          <w:color w:val="31708F"/>
          <w:sz w:val="23"/>
          <w:szCs w:val="23"/>
        </w:rPr>
        <w:t xml:space="preserve">Video recording: </w:t>
      </w:r>
      <w:r>
        <w:fldChar w:fldCharType="begin"/>
      </w:r>
      <w:r>
        <w:instrText>HYPERLINK "https://www.khronos.org/developers/linkto/gltf-2.0-extensions-in-mpeg-and-3gpp-real-time-exchange-formats-for-3d-experiences-vid"</w:instrText>
      </w:r>
      <w:ins w:id="803" w:author="Thomas Stockhammer (25/01/30)" w:date="2025-02-03T14:47:00Z" w16du:dateUtc="2025-02-03T13:47:00Z"/>
      <w:r>
        <w:fldChar w:fldCharType="separate"/>
      </w:r>
      <w:r>
        <w:rPr>
          <w:rStyle w:val="Hyperlink"/>
          <w:rFonts w:ascii="Helvetica" w:eastAsia="Times New Roman" w:hAnsi="Helvetica"/>
          <w:color w:val="0366D6"/>
          <w:sz w:val="23"/>
          <w:szCs w:val="23"/>
        </w:rPr>
        <w:t>glTF 2.0 Extensions in MPEG and 3GPP - Real time exchange formats for 3D Experiences</w:t>
      </w:r>
      <w:r>
        <w:rPr>
          <w:rStyle w:val="Hyperlink"/>
          <w:rFonts w:ascii="Helvetica" w:eastAsia="Times New Roman" w:hAnsi="Helvetica"/>
          <w:color w:val="0366D6"/>
          <w:sz w:val="23"/>
          <w:szCs w:val="23"/>
        </w:rPr>
        <w:fldChar w:fldCharType="end"/>
      </w:r>
      <w:r>
        <w:rPr>
          <w:rFonts w:ascii="Helvetica" w:eastAsia="Times New Roman" w:hAnsi="Helvetica"/>
          <w:color w:val="31708F"/>
          <w:sz w:val="23"/>
          <w:szCs w:val="23"/>
        </w:rPr>
        <w:t> </w:t>
      </w:r>
    </w:p>
    <w:p w14:paraId="4B1E6538" w14:textId="77777777" w:rsidR="00FE10F4" w:rsidRPr="00B2766B" w:rsidRDefault="00FE10F4" w:rsidP="00FE10F4"/>
    <w:p w14:paraId="22B51B7F" w14:textId="7AD8DBD5" w:rsidR="00FE10F4" w:rsidRDefault="00FE10F4" w:rsidP="005529B1">
      <w:r>
        <w:t>In addition, Khronos invited to use the presentation and the transcript of the webinar to transfer this into a blog. This effort will happen over the next few weeks and we will share the draft with MPEG colleagues for comments.</w:t>
      </w:r>
    </w:p>
    <w:p w14:paraId="7AEA116A" w14:textId="34EF6CA5" w:rsidR="002B4300" w:rsidRDefault="002B4300" w:rsidP="00C968EC">
      <w:pPr>
        <w:pStyle w:val="Heading3"/>
      </w:pPr>
      <w:bookmarkStart w:id="804" w:name="_Toc189486475"/>
      <w:r>
        <w:t>MPEG#144</w:t>
      </w:r>
      <w:bookmarkEnd w:id="804"/>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77"/>
        <w:gridCol w:w="424"/>
        <w:gridCol w:w="625"/>
        <w:gridCol w:w="851"/>
        <w:gridCol w:w="138"/>
        <w:gridCol w:w="756"/>
        <w:gridCol w:w="1306"/>
        <w:gridCol w:w="827"/>
        <w:gridCol w:w="3016"/>
      </w:tblGrid>
      <w:tr w:rsidR="002B4300" w14:paraId="792F9709" w14:textId="77777777">
        <w:trPr>
          <w:gridAfter w:val="8"/>
          <w:wAfter w:w="7898" w:type="dxa"/>
          <w:tblCellSpacing w:w="15" w:type="dxa"/>
          <w:jc w:val="center"/>
        </w:trPr>
        <w:tc>
          <w:tcPr>
            <w:tcW w:w="0" w:type="auto"/>
            <w:vAlign w:val="center"/>
            <w:hideMark/>
          </w:tcPr>
          <w:p w14:paraId="43784D05" w14:textId="77777777" w:rsidR="002B4300" w:rsidRDefault="002B4300">
            <w:pPr>
              <w:rPr>
                <w:rFonts w:eastAsia="Times New Roman"/>
                <w:sz w:val="20"/>
                <w:szCs w:val="20"/>
              </w:rPr>
            </w:pPr>
          </w:p>
        </w:tc>
      </w:tr>
      <w:tr w:rsidR="002B4300" w14:paraId="2B6446A7" w14:textId="77777777" w:rsidTr="00D25D16">
        <w:trPr>
          <w:tblCellSpacing w:w="15" w:type="dxa"/>
          <w:jc w:val="center"/>
        </w:trPr>
        <w:tc>
          <w:tcPr>
            <w:tcW w:w="1032" w:type="dxa"/>
            <w:shd w:val="clear" w:color="auto" w:fill="E6E6FA"/>
            <w:vAlign w:val="center"/>
            <w:hideMark/>
          </w:tcPr>
          <w:p w14:paraId="31C2311A" w14:textId="456D5A9C" w:rsidR="002B4300" w:rsidRDefault="002B4300">
            <w:pPr>
              <w:jc w:val="center"/>
              <w:rPr>
                <w:rFonts w:ascii="Arial" w:hAnsi="Arial" w:cs="Arial"/>
                <w:sz w:val="20"/>
                <w:szCs w:val="20"/>
              </w:rPr>
            </w:pPr>
            <w:r>
              <w:fldChar w:fldCharType="begin"/>
            </w:r>
            <w:r>
              <w:instrText>HYPERLINK "https://dms.mpeg.expert/doc_end_user/current_document.php?id=90514&amp;id_meeting=196"</w:instrText>
            </w:r>
            <w:ins w:id="805" w:author="Thomas Stockhammer (25/01/30)" w:date="2025-02-03T14:47:00Z" w16du:dateUtc="2025-02-03T13:47:00Z"/>
            <w:r>
              <w:fldChar w:fldCharType="separate"/>
            </w:r>
            <w:r>
              <w:rPr>
                <w:rStyle w:val="Hyperlink"/>
                <w:rFonts w:ascii="Arial" w:hAnsi="Arial" w:cs="Arial"/>
                <w:sz w:val="20"/>
                <w:szCs w:val="20"/>
              </w:rPr>
              <w:t>MDS23188</w:t>
            </w:r>
            <w:r>
              <w:rPr>
                <w:rStyle w:val="Hyperlink"/>
                <w:rFonts w:ascii="Arial" w:hAnsi="Arial" w:cs="Arial"/>
                <w:sz w:val="20"/>
                <w:szCs w:val="20"/>
              </w:rPr>
              <w:fldChar w:fldCharType="end"/>
            </w:r>
          </w:p>
        </w:tc>
        <w:tc>
          <w:tcPr>
            <w:tcW w:w="394" w:type="dxa"/>
            <w:shd w:val="clear" w:color="auto" w:fill="E6E6FA"/>
            <w:vAlign w:val="center"/>
            <w:hideMark/>
          </w:tcPr>
          <w:p w14:paraId="01E27D9A" w14:textId="77777777" w:rsidR="002B4300" w:rsidRDefault="002B4300">
            <w:pPr>
              <w:jc w:val="center"/>
              <w:rPr>
                <w:rFonts w:ascii="Arial" w:hAnsi="Arial" w:cs="Arial"/>
                <w:sz w:val="20"/>
                <w:szCs w:val="20"/>
              </w:rPr>
            </w:pPr>
            <w:r>
              <w:rPr>
                <w:rFonts w:ascii="Arial" w:hAnsi="Arial" w:cs="Arial"/>
                <w:sz w:val="20"/>
                <w:szCs w:val="20"/>
              </w:rPr>
              <w:t>WG 03</w:t>
            </w:r>
          </w:p>
        </w:tc>
        <w:tc>
          <w:tcPr>
            <w:tcW w:w="595" w:type="dxa"/>
            <w:shd w:val="clear" w:color="auto" w:fill="E6E6FA"/>
            <w:vAlign w:val="center"/>
            <w:hideMark/>
          </w:tcPr>
          <w:p w14:paraId="68F93789" w14:textId="77777777" w:rsidR="002B4300" w:rsidRDefault="002B4300">
            <w:pPr>
              <w:jc w:val="center"/>
              <w:rPr>
                <w:rFonts w:ascii="Arial" w:hAnsi="Arial" w:cs="Arial"/>
                <w:sz w:val="20"/>
                <w:szCs w:val="20"/>
              </w:rPr>
            </w:pPr>
            <w:r>
              <w:rPr>
                <w:rFonts w:ascii="Arial" w:hAnsi="Arial" w:cs="Arial"/>
                <w:sz w:val="20"/>
                <w:szCs w:val="20"/>
              </w:rPr>
              <w:t>01035</w:t>
            </w:r>
          </w:p>
        </w:tc>
        <w:tc>
          <w:tcPr>
            <w:tcW w:w="821" w:type="dxa"/>
            <w:shd w:val="clear" w:color="auto" w:fill="E6E6FA"/>
            <w:vAlign w:val="center"/>
            <w:hideMark/>
          </w:tcPr>
          <w:p w14:paraId="3BD484A0" w14:textId="77777777" w:rsidR="002B4300" w:rsidRDefault="002B4300">
            <w:pPr>
              <w:rPr>
                <w:rFonts w:ascii="Arial" w:hAnsi="Arial" w:cs="Arial"/>
                <w:sz w:val="20"/>
                <w:szCs w:val="20"/>
              </w:rPr>
            </w:pPr>
            <w:r>
              <w:rPr>
                <w:rFonts w:ascii="Arial" w:hAnsi="Arial" w:cs="Arial"/>
                <w:sz w:val="20"/>
                <w:szCs w:val="20"/>
              </w:rPr>
              <w:t>2023-10-20 22:21:23</w:t>
            </w:r>
          </w:p>
        </w:tc>
        <w:tc>
          <w:tcPr>
            <w:tcW w:w="108" w:type="dxa"/>
            <w:shd w:val="clear" w:color="auto" w:fill="E6E6FA"/>
            <w:vAlign w:val="center"/>
            <w:hideMark/>
          </w:tcPr>
          <w:p w14:paraId="62F0B049" w14:textId="77777777" w:rsidR="002B4300" w:rsidRDefault="002B4300">
            <w:pPr>
              <w:rPr>
                <w:rFonts w:ascii="Arial" w:hAnsi="Arial" w:cs="Arial"/>
                <w:sz w:val="20"/>
                <w:szCs w:val="20"/>
              </w:rPr>
            </w:pPr>
          </w:p>
        </w:tc>
        <w:tc>
          <w:tcPr>
            <w:tcW w:w="726" w:type="dxa"/>
            <w:shd w:val="clear" w:color="auto" w:fill="E6E6FA"/>
            <w:vAlign w:val="center"/>
            <w:hideMark/>
          </w:tcPr>
          <w:p w14:paraId="46A7C945"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276" w:type="dxa"/>
            <w:shd w:val="clear" w:color="auto" w:fill="E6E6FA"/>
            <w:vAlign w:val="center"/>
            <w:hideMark/>
          </w:tcPr>
          <w:p w14:paraId="2DE1335C" w14:textId="77777777" w:rsidR="002B4300" w:rsidRDefault="002B4300">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337C1B5A" w14:textId="77777777" w:rsidR="002B4300" w:rsidRDefault="002B4300">
            <w:pPr>
              <w:rPr>
                <w:rFonts w:ascii="Arial" w:hAnsi="Arial" w:cs="Arial"/>
                <w:sz w:val="20"/>
                <w:szCs w:val="20"/>
              </w:rPr>
            </w:pPr>
            <w:r>
              <w:rPr>
                <w:rFonts w:ascii="Arial" w:hAnsi="Arial" w:cs="Arial"/>
                <w:sz w:val="20"/>
                <w:szCs w:val="20"/>
              </w:rPr>
              <w:t>WG 03 MPEG Systems</w:t>
            </w:r>
          </w:p>
        </w:tc>
        <w:tc>
          <w:tcPr>
            <w:tcW w:w="2971"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66"/>
              <w:gridCol w:w="375"/>
            </w:tblGrid>
            <w:tr w:rsidR="002B4300" w14:paraId="41850E8F" w14:textId="77777777">
              <w:trPr>
                <w:tblCellSpacing w:w="15" w:type="dxa"/>
                <w:jc w:val="center"/>
              </w:trPr>
              <w:tc>
                <w:tcPr>
                  <w:tcW w:w="4750" w:type="pct"/>
                  <w:vAlign w:val="center"/>
                  <w:hideMark/>
                </w:tcPr>
                <w:p w14:paraId="3B3217C0" w14:textId="77777777" w:rsidR="002B4300" w:rsidRDefault="002B4300">
                  <w:pPr>
                    <w:rPr>
                      <w:rFonts w:ascii="Arial" w:hAnsi="Arial" w:cs="Arial"/>
                      <w:sz w:val="20"/>
                      <w:szCs w:val="20"/>
                    </w:rPr>
                  </w:pPr>
                  <w:r>
                    <w:rPr>
                      <w:rFonts w:ascii="Arial" w:hAnsi="Arial" w:cs="Arial"/>
                      <w:sz w:val="20"/>
                      <w:szCs w:val="20"/>
                    </w:rPr>
                    <w:t>MDS23188_WG03_N01035</w:t>
                  </w:r>
                </w:p>
              </w:tc>
              <w:tc>
                <w:tcPr>
                  <w:tcW w:w="250" w:type="pct"/>
                  <w:vAlign w:val="center"/>
                  <w:hideMark/>
                </w:tcPr>
                <w:p w14:paraId="0BC5E23E" w14:textId="0D704F25" w:rsidR="002B4300" w:rsidRDefault="002B4300">
                  <w:pPr>
                    <w:jc w:val="right"/>
                    <w:rPr>
                      <w:rFonts w:ascii="Arial" w:hAnsi="Arial" w:cs="Arial"/>
                      <w:sz w:val="20"/>
                      <w:szCs w:val="20"/>
                    </w:rPr>
                  </w:pPr>
                  <w:r>
                    <w:rPr>
                      <w:rFonts w:ascii="Arial" w:hAnsi="Arial" w:cs="Arial"/>
                      <w:noProof/>
                      <w:sz w:val="20"/>
                      <w:szCs w:val="20"/>
                    </w:rPr>
                    <w:drawing>
                      <wp:inline distT="0" distB="0" distL="0" distR="0" wp14:anchorId="18A31564" wp14:editId="4016F232">
                        <wp:extent cx="189865" cy="189865"/>
                        <wp:effectExtent l="0" t="0" r="635" b="635"/>
                        <wp:docPr id="1760979502" name="Picture 7" descr="A white paper with a black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979502" name="Picture 7" descr="A white paper with a black line&#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9865" cy="189865"/>
                                </a:xfrm>
                                <a:prstGeom prst="rect">
                                  <a:avLst/>
                                </a:prstGeom>
                                <a:noFill/>
                                <a:ln>
                                  <a:noFill/>
                                </a:ln>
                              </pic:spPr>
                            </pic:pic>
                          </a:graphicData>
                        </a:graphic>
                      </wp:inline>
                    </w:drawing>
                  </w:r>
                </w:p>
              </w:tc>
            </w:tr>
          </w:tbl>
          <w:p w14:paraId="288C59F8" w14:textId="77777777" w:rsidR="002B4300" w:rsidRDefault="002B4300">
            <w:pPr>
              <w:jc w:val="center"/>
              <w:rPr>
                <w:rFonts w:ascii="Arial" w:hAnsi="Arial" w:cs="Arial"/>
                <w:sz w:val="20"/>
                <w:szCs w:val="20"/>
              </w:rPr>
            </w:pPr>
          </w:p>
        </w:tc>
      </w:tr>
      <w:tr w:rsidR="00D25D16" w14:paraId="1EF896BC" w14:textId="77777777" w:rsidTr="00D25D16">
        <w:trPr>
          <w:tblCellSpacing w:w="15" w:type="dxa"/>
          <w:jc w:val="center"/>
        </w:trPr>
        <w:tc>
          <w:tcPr>
            <w:tcW w:w="1032" w:type="dxa"/>
            <w:shd w:val="clear" w:color="auto" w:fill="FFFFFF"/>
            <w:vAlign w:val="center"/>
            <w:hideMark/>
          </w:tcPr>
          <w:p w14:paraId="40F73A0D" w14:textId="3AC8FF8F" w:rsidR="002B4300" w:rsidRDefault="002B4300">
            <w:pPr>
              <w:jc w:val="center"/>
              <w:rPr>
                <w:rFonts w:ascii="Arial" w:hAnsi="Arial" w:cs="Arial"/>
                <w:sz w:val="20"/>
                <w:szCs w:val="20"/>
              </w:rPr>
            </w:pPr>
            <w:r>
              <w:fldChar w:fldCharType="begin"/>
            </w:r>
            <w:r>
              <w:instrText>HYPERLINK "https://dms.mpeg.expert/doc_end_user/current_document.php?id=90547&amp;id_meeting=196"</w:instrText>
            </w:r>
            <w:ins w:id="806" w:author="Thomas Stockhammer (25/01/30)" w:date="2025-02-03T14:47:00Z" w16du:dateUtc="2025-02-03T13:47:00Z"/>
            <w:r>
              <w:fldChar w:fldCharType="separate"/>
            </w:r>
            <w:r>
              <w:rPr>
                <w:rStyle w:val="Hyperlink"/>
                <w:rFonts w:ascii="Arial" w:hAnsi="Arial" w:cs="Arial"/>
                <w:sz w:val="20"/>
                <w:szCs w:val="20"/>
              </w:rPr>
              <w:t>MDS23221</w:t>
            </w:r>
            <w:r>
              <w:rPr>
                <w:rStyle w:val="Hyperlink"/>
                <w:rFonts w:ascii="Arial" w:hAnsi="Arial" w:cs="Arial"/>
                <w:sz w:val="20"/>
                <w:szCs w:val="20"/>
              </w:rPr>
              <w:fldChar w:fldCharType="end"/>
            </w:r>
          </w:p>
        </w:tc>
        <w:tc>
          <w:tcPr>
            <w:tcW w:w="394" w:type="dxa"/>
            <w:shd w:val="clear" w:color="auto" w:fill="FFFFFF"/>
            <w:vAlign w:val="center"/>
            <w:hideMark/>
          </w:tcPr>
          <w:p w14:paraId="677AE634" w14:textId="77777777" w:rsidR="002B4300" w:rsidRDefault="002B4300">
            <w:pPr>
              <w:jc w:val="center"/>
              <w:rPr>
                <w:rFonts w:ascii="Arial" w:hAnsi="Arial" w:cs="Arial"/>
                <w:sz w:val="20"/>
                <w:szCs w:val="20"/>
              </w:rPr>
            </w:pPr>
            <w:r>
              <w:rPr>
                <w:rFonts w:ascii="Arial" w:hAnsi="Arial" w:cs="Arial"/>
                <w:sz w:val="20"/>
                <w:szCs w:val="20"/>
              </w:rPr>
              <w:t>WG 03</w:t>
            </w:r>
          </w:p>
        </w:tc>
        <w:tc>
          <w:tcPr>
            <w:tcW w:w="595" w:type="dxa"/>
            <w:shd w:val="clear" w:color="auto" w:fill="FFFFFF"/>
            <w:vAlign w:val="center"/>
            <w:hideMark/>
          </w:tcPr>
          <w:p w14:paraId="70DE3ECA" w14:textId="77777777" w:rsidR="002B4300" w:rsidRDefault="002B4300">
            <w:pPr>
              <w:jc w:val="center"/>
              <w:rPr>
                <w:rFonts w:ascii="Arial" w:hAnsi="Arial" w:cs="Arial"/>
                <w:sz w:val="20"/>
                <w:szCs w:val="20"/>
              </w:rPr>
            </w:pPr>
            <w:r>
              <w:rPr>
                <w:rFonts w:ascii="Arial" w:hAnsi="Arial" w:cs="Arial"/>
                <w:sz w:val="20"/>
                <w:szCs w:val="20"/>
              </w:rPr>
              <w:t>01068</w:t>
            </w:r>
          </w:p>
        </w:tc>
        <w:tc>
          <w:tcPr>
            <w:tcW w:w="821" w:type="dxa"/>
            <w:shd w:val="clear" w:color="auto" w:fill="FFFFFF"/>
            <w:vAlign w:val="center"/>
            <w:hideMark/>
          </w:tcPr>
          <w:p w14:paraId="191BCCC9" w14:textId="77777777" w:rsidR="002B4300" w:rsidRDefault="002B4300">
            <w:pPr>
              <w:rPr>
                <w:rFonts w:ascii="Arial" w:hAnsi="Arial" w:cs="Arial"/>
                <w:sz w:val="20"/>
                <w:szCs w:val="20"/>
              </w:rPr>
            </w:pPr>
            <w:r>
              <w:rPr>
                <w:rFonts w:ascii="Arial" w:hAnsi="Arial" w:cs="Arial"/>
                <w:sz w:val="20"/>
                <w:szCs w:val="20"/>
              </w:rPr>
              <w:t>2023-10-20 22:21:23</w:t>
            </w:r>
          </w:p>
        </w:tc>
        <w:tc>
          <w:tcPr>
            <w:tcW w:w="108" w:type="dxa"/>
            <w:shd w:val="clear" w:color="auto" w:fill="FFFFFF"/>
            <w:vAlign w:val="center"/>
            <w:hideMark/>
          </w:tcPr>
          <w:p w14:paraId="5A8C092B" w14:textId="77777777" w:rsidR="002B4300" w:rsidRDefault="002B4300">
            <w:pPr>
              <w:rPr>
                <w:rFonts w:ascii="Arial" w:hAnsi="Arial" w:cs="Arial"/>
                <w:sz w:val="20"/>
                <w:szCs w:val="20"/>
              </w:rPr>
            </w:pPr>
          </w:p>
        </w:tc>
        <w:tc>
          <w:tcPr>
            <w:tcW w:w="726" w:type="dxa"/>
            <w:shd w:val="clear" w:color="auto" w:fill="FFFFFF"/>
            <w:vAlign w:val="center"/>
            <w:hideMark/>
          </w:tcPr>
          <w:p w14:paraId="4948A1C5"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276" w:type="dxa"/>
            <w:shd w:val="clear" w:color="auto" w:fill="FFFFFF"/>
            <w:vAlign w:val="center"/>
            <w:hideMark/>
          </w:tcPr>
          <w:p w14:paraId="0272D2AB" w14:textId="77777777" w:rsidR="002B4300" w:rsidRDefault="002B4300">
            <w:pPr>
              <w:rPr>
                <w:rFonts w:ascii="Arial" w:hAnsi="Arial" w:cs="Arial"/>
                <w:sz w:val="20"/>
                <w:szCs w:val="20"/>
              </w:rPr>
            </w:pPr>
            <w:r>
              <w:rPr>
                <w:rFonts w:ascii="Arial" w:hAnsi="Arial" w:cs="Arial"/>
                <w:sz w:val="20"/>
                <w:szCs w:val="20"/>
              </w:rPr>
              <w:t>Proposed Khronos blog post on MPEG-I Scene Description</w:t>
            </w:r>
          </w:p>
        </w:tc>
        <w:tc>
          <w:tcPr>
            <w:tcW w:w="0" w:type="auto"/>
            <w:shd w:val="clear" w:color="auto" w:fill="FFFFFF"/>
            <w:vAlign w:val="center"/>
            <w:hideMark/>
          </w:tcPr>
          <w:p w14:paraId="0A08A445" w14:textId="77777777" w:rsidR="002B4300" w:rsidRDefault="002B4300">
            <w:pPr>
              <w:rPr>
                <w:rFonts w:ascii="Arial" w:hAnsi="Arial" w:cs="Arial"/>
                <w:sz w:val="20"/>
                <w:szCs w:val="20"/>
              </w:rPr>
            </w:pPr>
            <w:r>
              <w:rPr>
                <w:rFonts w:ascii="Arial" w:hAnsi="Arial" w:cs="Arial"/>
                <w:sz w:val="20"/>
                <w:szCs w:val="20"/>
              </w:rPr>
              <w:t>WG 03 MPEG Systems</w:t>
            </w:r>
          </w:p>
        </w:tc>
        <w:tc>
          <w:tcPr>
            <w:tcW w:w="2971"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2B4300" w14:paraId="7B942643" w14:textId="77777777">
              <w:trPr>
                <w:tblCellSpacing w:w="15" w:type="dxa"/>
                <w:jc w:val="center"/>
              </w:trPr>
              <w:tc>
                <w:tcPr>
                  <w:tcW w:w="4750" w:type="pct"/>
                  <w:vAlign w:val="center"/>
                  <w:hideMark/>
                </w:tcPr>
                <w:p w14:paraId="08929CC0" w14:textId="77777777" w:rsidR="002B4300" w:rsidRDefault="002B4300">
                  <w:pPr>
                    <w:rPr>
                      <w:rFonts w:ascii="Arial" w:hAnsi="Arial" w:cs="Arial"/>
                      <w:sz w:val="20"/>
                      <w:szCs w:val="20"/>
                    </w:rPr>
                  </w:pPr>
                  <w:r>
                    <w:rPr>
                      <w:rFonts w:ascii="Arial" w:hAnsi="Arial" w:cs="Arial"/>
                      <w:sz w:val="20"/>
                      <w:szCs w:val="20"/>
                    </w:rPr>
                    <w:t>MDS23221_WG03_N01068</w:t>
                  </w:r>
                </w:p>
              </w:tc>
            </w:tr>
          </w:tbl>
          <w:p w14:paraId="7D8CD5F2" w14:textId="77777777" w:rsidR="002B4300" w:rsidRDefault="002B4300">
            <w:pPr>
              <w:jc w:val="center"/>
              <w:rPr>
                <w:rFonts w:ascii="Arial" w:hAnsi="Arial" w:cs="Arial"/>
                <w:sz w:val="20"/>
                <w:szCs w:val="20"/>
              </w:rPr>
            </w:pPr>
          </w:p>
        </w:tc>
      </w:tr>
    </w:tbl>
    <w:p w14:paraId="3E870893" w14:textId="34F3FAA5" w:rsidR="00D25D16" w:rsidRDefault="00D25D16" w:rsidP="00C968EC">
      <w:pPr>
        <w:pStyle w:val="Heading3"/>
      </w:pPr>
      <w:bookmarkStart w:id="807" w:name="_Toc189486476"/>
      <w:r>
        <w:t>MPEG#14</w:t>
      </w:r>
      <w:r w:rsidR="00ED5AA8">
        <w:t>5</w:t>
      </w:r>
      <w:bookmarkEnd w:id="807"/>
    </w:p>
    <w:p w14:paraId="70BAF6EE" w14:textId="0EE36C4D" w:rsidR="00D25D16" w:rsidRDefault="00D25D16" w:rsidP="00ED5AA8">
      <w:r>
        <w:t>No communication from MPEG#14</w:t>
      </w:r>
      <w:r w:rsidR="00ED5AA8">
        <w:t>5</w:t>
      </w:r>
    </w:p>
    <w:p w14:paraId="5335FCA8" w14:textId="759E68D0" w:rsidR="00ED5AA8" w:rsidRDefault="00ED5AA8" w:rsidP="00ED5AA8">
      <w:pPr>
        <w:pStyle w:val="Heading2"/>
        <w:keepLines w:val="0"/>
        <w:widowControl/>
        <w:numPr>
          <w:ilvl w:val="1"/>
          <w:numId w:val="1"/>
        </w:numPr>
        <w:autoSpaceDE/>
        <w:autoSpaceDN/>
        <w:spacing w:before="240" w:after="60"/>
        <w:jc w:val="both"/>
      </w:pPr>
      <w:bookmarkStart w:id="808" w:name="_Toc189486477"/>
      <w:r>
        <w:lastRenderedPageBreak/>
        <w:t>Communication from MPEG#146</w:t>
      </w:r>
      <w:bookmarkEnd w:id="808"/>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81"/>
        <w:gridCol w:w="513"/>
        <w:gridCol w:w="664"/>
        <w:gridCol w:w="909"/>
        <w:gridCol w:w="488"/>
        <w:gridCol w:w="951"/>
        <w:gridCol w:w="2486"/>
        <w:gridCol w:w="1928"/>
      </w:tblGrid>
      <w:tr w:rsidR="00ED5AA8" w14:paraId="2F20835C" w14:textId="77777777" w:rsidTr="00C968EC">
        <w:trPr>
          <w:tblCellSpacing w:w="15" w:type="dxa"/>
          <w:jc w:val="center"/>
        </w:trPr>
        <w:tc>
          <w:tcPr>
            <w:tcW w:w="1036" w:type="dxa"/>
            <w:shd w:val="clear" w:color="auto" w:fill="E6E6FA"/>
            <w:vAlign w:val="center"/>
            <w:hideMark/>
          </w:tcPr>
          <w:p w14:paraId="184C0256" w14:textId="577EB89C" w:rsidR="00ED5AA8" w:rsidRDefault="00ED5AA8">
            <w:pPr>
              <w:jc w:val="center"/>
              <w:rPr>
                <w:rFonts w:ascii="Arial" w:hAnsi="Arial" w:cs="Arial"/>
                <w:sz w:val="20"/>
                <w:szCs w:val="20"/>
              </w:rPr>
            </w:pPr>
            <w:r>
              <w:fldChar w:fldCharType="begin"/>
            </w:r>
            <w:r>
              <w:instrText>HYPERLINK "https://dms.mpeg.expert/doc_end_user/current_document.php?id=93489&amp;id_meeting=198"</w:instrText>
            </w:r>
            <w:ins w:id="809" w:author="Thomas Stockhammer (25/01/30)" w:date="2025-02-03T14:47:00Z" w16du:dateUtc="2025-02-03T13:47:00Z"/>
            <w:r>
              <w:fldChar w:fldCharType="separate"/>
            </w:r>
            <w:r>
              <w:rPr>
                <w:rStyle w:val="Hyperlink"/>
                <w:rFonts w:ascii="Arial" w:hAnsi="Arial" w:cs="Arial"/>
                <w:sz w:val="20"/>
                <w:szCs w:val="20"/>
              </w:rPr>
              <w:t>MDS23811</w:t>
            </w:r>
            <w:r>
              <w:rPr>
                <w:rStyle w:val="Hyperlink"/>
                <w:rFonts w:ascii="Arial" w:hAnsi="Arial" w:cs="Arial"/>
                <w:sz w:val="20"/>
                <w:szCs w:val="20"/>
              </w:rPr>
              <w:fldChar w:fldCharType="end"/>
            </w:r>
          </w:p>
        </w:tc>
        <w:tc>
          <w:tcPr>
            <w:tcW w:w="483" w:type="dxa"/>
            <w:shd w:val="clear" w:color="auto" w:fill="E6E6FA"/>
            <w:vAlign w:val="center"/>
            <w:hideMark/>
          </w:tcPr>
          <w:p w14:paraId="37025151" w14:textId="77777777" w:rsidR="00ED5AA8" w:rsidRDefault="00ED5AA8">
            <w:pPr>
              <w:jc w:val="center"/>
              <w:rPr>
                <w:rFonts w:ascii="Arial" w:hAnsi="Arial" w:cs="Arial"/>
                <w:sz w:val="20"/>
                <w:szCs w:val="20"/>
              </w:rPr>
            </w:pPr>
            <w:r>
              <w:rPr>
                <w:rFonts w:ascii="Arial" w:hAnsi="Arial" w:cs="Arial"/>
                <w:sz w:val="20"/>
                <w:szCs w:val="20"/>
              </w:rPr>
              <w:t>WG 03</w:t>
            </w:r>
          </w:p>
        </w:tc>
        <w:tc>
          <w:tcPr>
            <w:tcW w:w="634" w:type="dxa"/>
            <w:shd w:val="clear" w:color="auto" w:fill="E6E6FA"/>
            <w:vAlign w:val="center"/>
            <w:hideMark/>
          </w:tcPr>
          <w:p w14:paraId="6EF6737A" w14:textId="77777777" w:rsidR="00ED5AA8" w:rsidRDefault="00ED5AA8">
            <w:pPr>
              <w:jc w:val="center"/>
              <w:rPr>
                <w:rFonts w:ascii="Arial" w:hAnsi="Arial" w:cs="Arial"/>
                <w:sz w:val="20"/>
                <w:szCs w:val="20"/>
              </w:rPr>
            </w:pPr>
            <w:r>
              <w:rPr>
                <w:rFonts w:ascii="Arial" w:hAnsi="Arial" w:cs="Arial"/>
                <w:sz w:val="20"/>
                <w:szCs w:val="20"/>
              </w:rPr>
              <w:t>01201</w:t>
            </w:r>
          </w:p>
        </w:tc>
        <w:tc>
          <w:tcPr>
            <w:tcW w:w="879" w:type="dxa"/>
            <w:shd w:val="clear" w:color="auto" w:fill="E6E6FA"/>
            <w:vAlign w:val="center"/>
            <w:hideMark/>
          </w:tcPr>
          <w:p w14:paraId="7FB91477" w14:textId="77777777" w:rsidR="00ED5AA8" w:rsidRDefault="00ED5AA8">
            <w:pPr>
              <w:rPr>
                <w:rFonts w:ascii="Arial" w:hAnsi="Arial" w:cs="Arial"/>
                <w:sz w:val="20"/>
                <w:szCs w:val="20"/>
              </w:rPr>
            </w:pPr>
            <w:r>
              <w:rPr>
                <w:rFonts w:ascii="Arial" w:hAnsi="Arial" w:cs="Arial"/>
                <w:sz w:val="20"/>
                <w:szCs w:val="20"/>
              </w:rPr>
              <w:t>2024-04-27 15:44:28</w:t>
            </w:r>
          </w:p>
        </w:tc>
        <w:tc>
          <w:tcPr>
            <w:tcW w:w="458" w:type="dxa"/>
            <w:shd w:val="clear" w:color="auto" w:fill="E6E6FA"/>
            <w:vAlign w:val="center"/>
            <w:hideMark/>
          </w:tcPr>
          <w:p w14:paraId="7A5310E3" w14:textId="77777777" w:rsidR="00ED5AA8" w:rsidRDefault="00ED5AA8">
            <w:pPr>
              <w:rPr>
                <w:rFonts w:ascii="Arial" w:hAnsi="Arial" w:cs="Arial"/>
                <w:sz w:val="20"/>
                <w:szCs w:val="20"/>
              </w:rPr>
            </w:pPr>
          </w:p>
        </w:tc>
        <w:tc>
          <w:tcPr>
            <w:tcW w:w="921" w:type="dxa"/>
            <w:shd w:val="clear" w:color="auto" w:fill="E6E6FA"/>
            <w:vAlign w:val="center"/>
            <w:hideMark/>
          </w:tcPr>
          <w:p w14:paraId="5FBBD7D0" w14:textId="77777777" w:rsidR="00ED5AA8" w:rsidRDefault="00ED5AA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2456" w:type="dxa"/>
            <w:shd w:val="clear" w:color="auto" w:fill="E6E6FA"/>
            <w:vAlign w:val="center"/>
            <w:hideMark/>
          </w:tcPr>
          <w:p w14:paraId="44533070" w14:textId="77777777" w:rsidR="00ED5AA8" w:rsidRDefault="00ED5AA8">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4676056A" w14:textId="77777777" w:rsidR="00ED5AA8" w:rsidRDefault="00ED5AA8">
            <w:pPr>
              <w:rPr>
                <w:rFonts w:ascii="Arial" w:hAnsi="Arial" w:cs="Arial"/>
                <w:sz w:val="20"/>
                <w:szCs w:val="20"/>
              </w:rPr>
            </w:pPr>
            <w:r>
              <w:rPr>
                <w:rFonts w:ascii="Arial" w:hAnsi="Arial" w:cs="Arial"/>
                <w:sz w:val="20"/>
                <w:szCs w:val="20"/>
              </w:rPr>
              <w:t>WG 03 MPEG Systems</w:t>
            </w:r>
          </w:p>
        </w:tc>
      </w:tr>
      <w:tr w:rsidR="00ED5AA8" w14:paraId="6A8621FE" w14:textId="77777777" w:rsidTr="00C968EC">
        <w:trPr>
          <w:tblCellSpacing w:w="15" w:type="dxa"/>
          <w:jc w:val="center"/>
        </w:trPr>
        <w:tc>
          <w:tcPr>
            <w:tcW w:w="1036" w:type="dxa"/>
            <w:shd w:val="clear" w:color="auto" w:fill="FFFFFF"/>
            <w:vAlign w:val="center"/>
            <w:hideMark/>
          </w:tcPr>
          <w:p w14:paraId="0D5C2C67" w14:textId="61613012" w:rsidR="00ED5AA8" w:rsidRDefault="00ED5AA8">
            <w:pPr>
              <w:jc w:val="center"/>
              <w:rPr>
                <w:rFonts w:ascii="Arial" w:hAnsi="Arial" w:cs="Arial"/>
                <w:sz w:val="20"/>
                <w:szCs w:val="20"/>
              </w:rPr>
            </w:pPr>
            <w:r>
              <w:fldChar w:fldCharType="begin"/>
            </w:r>
            <w:r>
              <w:instrText>HYPERLINK "https://dms.mpeg.expert/doc_end_user/current_document.php?id=93695&amp;id_meeting=198"</w:instrText>
            </w:r>
            <w:ins w:id="810" w:author="Thomas Stockhammer (25/01/30)" w:date="2025-02-03T14:47:00Z" w16du:dateUtc="2025-02-03T13:47:00Z"/>
            <w:r>
              <w:fldChar w:fldCharType="separate"/>
            </w:r>
            <w:r>
              <w:rPr>
                <w:rStyle w:val="Hyperlink"/>
                <w:rFonts w:ascii="Arial" w:hAnsi="Arial" w:cs="Arial"/>
                <w:sz w:val="20"/>
                <w:szCs w:val="20"/>
              </w:rPr>
              <w:t>MDS24029</w:t>
            </w:r>
            <w:r>
              <w:rPr>
                <w:rStyle w:val="Hyperlink"/>
                <w:rFonts w:ascii="Arial" w:hAnsi="Arial" w:cs="Arial"/>
                <w:sz w:val="20"/>
                <w:szCs w:val="20"/>
              </w:rPr>
              <w:fldChar w:fldCharType="end"/>
            </w:r>
          </w:p>
        </w:tc>
        <w:tc>
          <w:tcPr>
            <w:tcW w:w="483" w:type="dxa"/>
            <w:shd w:val="clear" w:color="auto" w:fill="FFFFFF"/>
            <w:vAlign w:val="center"/>
            <w:hideMark/>
          </w:tcPr>
          <w:p w14:paraId="242025F0" w14:textId="77777777" w:rsidR="00ED5AA8" w:rsidRDefault="00ED5AA8">
            <w:pPr>
              <w:jc w:val="center"/>
              <w:rPr>
                <w:rFonts w:ascii="Arial" w:hAnsi="Arial" w:cs="Arial"/>
                <w:sz w:val="20"/>
                <w:szCs w:val="20"/>
              </w:rPr>
            </w:pPr>
            <w:r>
              <w:rPr>
                <w:rFonts w:ascii="Arial" w:hAnsi="Arial" w:cs="Arial"/>
                <w:sz w:val="20"/>
                <w:szCs w:val="20"/>
              </w:rPr>
              <w:t>WG 03</w:t>
            </w:r>
          </w:p>
        </w:tc>
        <w:tc>
          <w:tcPr>
            <w:tcW w:w="634" w:type="dxa"/>
            <w:shd w:val="clear" w:color="auto" w:fill="FFFFFF"/>
            <w:vAlign w:val="center"/>
            <w:hideMark/>
          </w:tcPr>
          <w:p w14:paraId="005C3CB6" w14:textId="77777777" w:rsidR="00ED5AA8" w:rsidRDefault="00ED5AA8">
            <w:pPr>
              <w:jc w:val="center"/>
              <w:rPr>
                <w:rFonts w:ascii="Arial" w:hAnsi="Arial" w:cs="Arial"/>
                <w:sz w:val="20"/>
                <w:szCs w:val="20"/>
              </w:rPr>
            </w:pPr>
            <w:r>
              <w:rPr>
                <w:rFonts w:ascii="Arial" w:hAnsi="Arial" w:cs="Arial"/>
                <w:sz w:val="20"/>
                <w:szCs w:val="20"/>
              </w:rPr>
              <w:t>01259</w:t>
            </w:r>
          </w:p>
        </w:tc>
        <w:tc>
          <w:tcPr>
            <w:tcW w:w="879" w:type="dxa"/>
            <w:shd w:val="clear" w:color="auto" w:fill="FFFFFF"/>
            <w:vAlign w:val="center"/>
            <w:hideMark/>
          </w:tcPr>
          <w:p w14:paraId="6D91C165" w14:textId="77777777" w:rsidR="00ED5AA8" w:rsidRDefault="00ED5AA8">
            <w:pPr>
              <w:rPr>
                <w:rFonts w:ascii="Arial" w:hAnsi="Arial" w:cs="Arial"/>
                <w:sz w:val="20"/>
                <w:szCs w:val="20"/>
              </w:rPr>
            </w:pPr>
            <w:r>
              <w:rPr>
                <w:rFonts w:ascii="Arial" w:hAnsi="Arial" w:cs="Arial"/>
                <w:sz w:val="20"/>
                <w:szCs w:val="20"/>
              </w:rPr>
              <w:t>2024-04-27 15:44:28</w:t>
            </w:r>
          </w:p>
        </w:tc>
        <w:tc>
          <w:tcPr>
            <w:tcW w:w="458" w:type="dxa"/>
            <w:shd w:val="clear" w:color="auto" w:fill="FFFFFF"/>
            <w:vAlign w:val="center"/>
            <w:hideMark/>
          </w:tcPr>
          <w:p w14:paraId="0BB53123" w14:textId="77777777" w:rsidR="00ED5AA8" w:rsidRDefault="00ED5AA8">
            <w:pPr>
              <w:rPr>
                <w:rFonts w:ascii="Arial" w:hAnsi="Arial" w:cs="Arial"/>
                <w:sz w:val="20"/>
                <w:szCs w:val="20"/>
              </w:rPr>
            </w:pPr>
          </w:p>
        </w:tc>
        <w:tc>
          <w:tcPr>
            <w:tcW w:w="921" w:type="dxa"/>
            <w:shd w:val="clear" w:color="auto" w:fill="FFFFFF"/>
            <w:vAlign w:val="center"/>
            <w:hideMark/>
          </w:tcPr>
          <w:p w14:paraId="412ACDBA" w14:textId="77777777" w:rsidR="00ED5AA8" w:rsidRDefault="00ED5AA8">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2456" w:type="dxa"/>
            <w:shd w:val="clear" w:color="auto" w:fill="FFFFFF"/>
            <w:vAlign w:val="center"/>
            <w:hideMark/>
          </w:tcPr>
          <w:p w14:paraId="22233363" w14:textId="77777777" w:rsidR="00ED5AA8" w:rsidRDefault="00ED5AA8">
            <w:pPr>
              <w:rPr>
                <w:rFonts w:ascii="Arial" w:hAnsi="Arial" w:cs="Arial"/>
                <w:sz w:val="20"/>
                <w:szCs w:val="20"/>
              </w:rPr>
            </w:pPr>
            <w:r>
              <w:rPr>
                <w:rFonts w:ascii="Arial" w:hAnsi="Arial" w:cs="Arial"/>
                <w:sz w:val="20"/>
                <w:szCs w:val="20"/>
              </w:rPr>
              <w:t>Liaison letter to Khronos on glTF validator software</w:t>
            </w:r>
          </w:p>
        </w:tc>
        <w:tc>
          <w:tcPr>
            <w:tcW w:w="0" w:type="auto"/>
            <w:shd w:val="clear" w:color="auto" w:fill="FFFFFF"/>
            <w:vAlign w:val="center"/>
            <w:hideMark/>
          </w:tcPr>
          <w:p w14:paraId="3B771623" w14:textId="77777777" w:rsidR="00ED5AA8" w:rsidRDefault="00ED5AA8">
            <w:pPr>
              <w:rPr>
                <w:rFonts w:ascii="Arial" w:hAnsi="Arial" w:cs="Arial"/>
                <w:sz w:val="20"/>
                <w:szCs w:val="20"/>
              </w:rPr>
            </w:pPr>
            <w:r>
              <w:rPr>
                <w:rFonts w:ascii="Arial" w:hAnsi="Arial" w:cs="Arial"/>
                <w:sz w:val="20"/>
                <w:szCs w:val="20"/>
              </w:rPr>
              <w:t>WG 03 MPEG Systems</w:t>
            </w:r>
          </w:p>
        </w:tc>
      </w:tr>
    </w:tbl>
    <w:p w14:paraId="3280C1A4" w14:textId="488E9FDA" w:rsidR="00027C87" w:rsidRDefault="00027C87" w:rsidP="00027C87">
      <w:pPr>
        <w:pStyle w:val="Heading2"/>
        <w:keepLines w:val="0"/>
        <w:widowControl/>
        <w:numPr>
          <w:ilvl w:val="1"/>
          <w:numId w:val="1"/>
        </w:numPr>
        <w:autoSpaceDE/>
        <w:autoSpaceDN/>
        <w:spacing w:before="240" w:after="60"/>
        <w:jc w:val="both"/>
      </w:pPr>
      <w:bookmarkStart w:id="811" w:name="_Toc189486478"/>
      <w:r>
        <w:t>Communication from MPEG#147</w:t>
      </w:r>
      <w:bookmarkEnd w:id="811"/>
    </w:p>
    <w:p w14:paraId="461FE2FE" w14:textId="7222009E" w:rsidR="00ED5AA8" w:rsidRDefault="00027C87" w:rsidP="00C968EC">
      <w:r>
        <w:t>No communication was sent.</w:t>
      </w:r>
    </w:p>
    <w:p w14:paraId="0FF754CF" w14:textId="70DE546E" w:rsidR="001A3252" w:rsidRDefault="001A3252" w:rsidP="001A3252">
      <w:pPr>
        <w:pStyle w:val="Heading2"/>
        <w:keepLines w:val="0"/>
        <w:widowControl/>
        <w:numPr>
          <w:ilvl w:val="1"/>
          <w:numId w:val="1"/>
        </w:numPr>
        <w:autoSpaceDE/>
        <w:autoSpaceDN/>
        <w:spacing w:before="240" w:after="60"/>
        <w:jc w:val="both"/>
      </w:pPr>
      <w:bookmarkStart w:id="812" w:name="_Toc189486479"/>
      <w:r>
        <w:t>Communication from MPEG#148</w:t>
      </w:r>
      <w:bookmarkEnd w:id="812"/>
    </w:p>
    <w:p w14:paraId="1E7D3243" w14:textId="77777777" w:rsidR="001A3252" w:rsidRDefault="001A3252" w:rsidP="001A3252">
      <w:pPr>
        <w:rPr>
          <w:ins w:id="813" w:author="Thomas Stockhammer (25/01/30)" w:date="2025-02-03T14:23:00Z" w16du:dateUtc="2025-02-03T13:23:00Z"/>
        </w:rPr>
      </w:pPr>
      <w:r>
        <w:t>No communication was sent.</w:t>
      </w:r>
    </w:p>
    <w:p w14:paraId="122A7436" w14:textId="058642C8" w:rsidR="00164E93" w:rsidRDefault="00164E93" w:rsidP="00164E93">
      <w:pPr>
        <w:pStyle w:val="Heading2"/>
        <w:keepLines w:val="0"/>
        <w:widowControl/>
        <w:numPr>
          <w:ilvl w:val="1"/>
          <w:numId w:val="1"/>
        </w:numPr>
        <w:autoSpaceDE/>
        <w:autoSpaceDN/>
        <w:spacing w:before="240" w:after="60"/>
        <w:jc w:val="both"/>
        <w:rPr>
          <w:ins w:id="814" w:author="Thomas Stockhammer (25/01/30)" w:date="2025-02-03T14:23:00Z" w16du:dateUtc="2025-02-03T13:23:00Z"/>
        </w:rPr>
      </w:pPr>
      <w:bookmarkStart w:id="815" w:name="_Toc189486480"/>
      <w:ins w:id="816" w:author="Thomas Stockhammer (25/01/30)" w:date="2025-02-03T14:23:00Z" w16du:dateUtc="2025-02-03T13:23:00Z">
        <w:r>
          <w:t>Communication from MPEG#149</w:t>
        </w:r>
        <w:bookmarkEnd w:id="815"/>
      </w:ins>
    </w:p>
    <w:p w14:paraId="4B21A7C1" w14:textId="07F51F82" w:rsidR="00164E93" w:rsidRDefault="00164E93" w:rsidP="001A3252">
      <w:ins w:id="817" w:author="Thomas Stockhammer (25/01/30)" w:date="2025-02-03T14:23:00Z" w16du:dateUtc="2025-02-03T13:23:00Z">
        <w:r>
          <w:t>No communication was sent.</w:t>
        </w:r>
      </w:ins>
    </w:p>
    <w:p w14:paraId="7D934EC4" w14:textId="77777777" w:rsidR="001A3252" w:rsidRPr="00ED5AA8" w:rsidRDefault="001A3252" w:rsidP="00C968EC"/>
    <w:p w14:paraId="38471A35" w14:textId="1171318F" w:rsidR="00634ECB" w:rsidRDefault="00634ECB">
      <w:pPr>
        <w:pStyle w:val="Heading1"/>
        <w:keepNext/>
        <w:widowControl/>
        <w:numPr>
          <w:ilvl w:val="0"/>
          <w:numId w:val="1"/>
        </w:numPr>
        <w:autoSpaceDE/>
        <w:autoSpaceDN/>
        <w:spacing w:before="240" w:after="60"/>
        <w:jc w:val="both"/>
      </w:pPr>
      <w:bookmarkStart w:id="818" w:name="_Toc189486481"/>
      <w:r>
        <w:t>Requirements, Scenarios and Test Assets</w:t>
      </w:r>
      <w:bookmarkEnd w:id="818"/>
    </w:p>
    <w:p w14:paraId="1AC5232C" w14:textId="69A394A1" w:rsidR="00634ECB" w:rsidRPr="00EC3B8C" w:rsidRDefault="00634ECB">
      <w:pPr>
        <w:pStyle w:val="Heading2"/>
        <w:keepLines w:val="0"/>
        <w:widowControl/>
        <w:numPr>
          <w:ilvl w:val="1"/>
          <w:numId w:val="1"/>
        </w:numPr>
        <w:autoSpaceDE/>
        <w:autoSpaceDN/>
        <w:spacing w:before="240" w:after="60"/>
        <w:jc w:val="both"/>
      </w:pPr>
      <w:bookmarkStart w:id="819" w:name="_Toc189486482"/>
      <w:r>
        <w:t>Requirements</w:t>
      </w:r>
      <w:bookmarkEnd w:id="819"/>
    </w:p>
    <w:p w14:paraId="17E30024" w14:textId="49ED6BDD" w:rsidR="00634ECB"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The work of the MPEG-I scene description is based on the requirements defined in N18965, later revised to N19511. The coverage of the requirements and the progress is documented in</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06"/>
        <w:gridCol w:w="445"/>
        <w:gridCol w:w="651"/>
        <w:gridCol w:w="875"/>
        <w:gridCol w:w="139"/>
        <w:gridCol w:w="769"/>
        <w:gridCol w:w="1476"/>
        <w:gridCol w:w="857"/>
        <w:gridCol w:w="2686"/>
      </w:tblGrid>
      <w:tr w:rsidR="002B4300" w14:paraId="06E49C9A" w14:textId="77777777" w:rsidTr="002B4300">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419F9D16" w14:textId="4475E4D7" w:rsidR="002B4300" w:rsidRDefault="002B4300">
            <w:pPr>
              <w:jc w:val="center"/>
              <w:rPr>
                <w:rFonts w:ascii="Arial" w:eastAsia="Times New Roman" w:hAnsi="Arial" w:cs="Arial"/>
                <w:sz w:val="20"/>
                <w:szCs w:val="20"/>
              </w:rPr>
            </w:pPr>
            <w:r>
              <w:fldChar w:fldCharType="begin"/>
            </w:r>
            <w:r>
              <w:instrText>HYPERLINK "https://dms.mpeg.expert/doc_end_user/current_document.php?id=90529&amp;id_meeting=196"</w:instrText>
            </w:r>
            <w:ins w:id="820" w:author="Thomas Stockhammer (25/01/30)" w:date="2025-02-03T14:47:00Z" w16du:dateUtc="2025-02-03T13:47:00Z"/>
            <w:r>
              <w:fldChar w:fldCharType="separate"/>
            </w:r>
            <w:r>
              <w:rPr>
                <w:rStyle w:val="Hyperlink"/>
                <w:rFonts w:ascii="Arial" w:hAnsi="Arial" w:cs="Arial"/>
                <w:sz w:val="20"/>
                <w:szCs w:val="20"/>
              </w:rPr>
              <w:t>MDS23203</w:t>
            </w:r>
            <w:r>
              <w:rPr>
                <w:rStyle w:val="Hyperlink"/>
                <w:rFonts w:ascii="Arial" w:hAnsi="Arial" w:cs="Arial"/>
                <w:sz w:val="20"/>
                <w:szCs w:val="20"/>
              </w:rPr>
              <w:fldChar w:fldCharType="end"/>
            </w:r>
          </w:p>
        </w:tc>
        <w:tc>
          <w:tcPr>
            <w:tcW w:w="415"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235A277E" w14:textId="77777777" w:rsidR="002B4300" w:rsidRDefault="002B4300">
            <w:pPr>
              <w:jc w:val="center"/>
              <w:rPr>
                <w:rFonts w:ascii="Arial" w:hAnsi="Arial" w:cs="Arial"/>
                <w:sz w:val="20"/>
                <w:szCs w:val="20"/>
              </w:rPr>
            </w:pPr>
            <w:r>
              <w:rPr>
                <w:rFonts w:ascii="Arial" w:hAnsi="Arial" w:cs="Arial"/>
                <w:sz w:val="20"/>
                <w:szCs w:val="20"/>
              </w:rPr>
              <w:t>WG 03</w:t>
            </w:r>
          </w:p>
        </w:tc>
        <w:tc>
          <w:tcPr>
            <w:tcW w:w="621"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4A9BFB9" w14:textId="77777777" w:rsidR="002B4300" w:rsidRDefault="002B4300">
            <w:pPr>
              <w:jc w:val="center"/>
              <w:rPr>
                <w:rFonts w:ascii="Arial" w:hAnsi="Arial" w:cs="Arial"/>
                <w:sz w:val="20"/>
                <w:szCs w:val="20"/>
              </w:rPr>
            </w:pPr>
            <w:r>
              <w:rPr>
                <w:rFonts w:ascii="Arial" w:hAnsi="Arial" w:cs="Arial"/>
                <w:sz w:val="20"/>
                <w:szCs w:val="20"/>
              </w:rPr>
              <w:t>01050</w:t>
            </w:r>
          </w:p>
        </w:tc>
        <w:tc>
          <w:tcPr>
            <w:tcW w:w="845"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F2D09D5" w14:textId="77777777" w:rsidR="002B4300" w:rsidRDefault="002B4300">
            <w:pPr>
              <w:rPr>
                <w:rFonts w:ascii="Arial" w:hAnsi="Arial" w:cs="Arial"/>
                <w:sz w:val="20"/>
                <w:szCs w:val="20"/>
              </w:rPr>
            </w:pPr>
            <w:r>
              <w:rPr>
                <w:rFonts w:ascii="Arial" w:hAnsi="Arial" w:cs="Arial"/>
                <w:sz w:val="20"/>
                <w:szCs w:val="20"/>
              </w:rPr>
              <w:t>2023-10-20 22:21:23</w:t>
            </w:r>
          </w:p>
        </w:tc>
        <w:tc>
          <w:tcPr>
            <w:tcW w:w="109"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4DDED9E3" w14:textId="77777777" w:rsidR="002B4300" w:rsidRDefault="002B4300">
            <w:pPr>
              <w:rPr>
                <w:rFonts w:ascii="Arial" w:hAnsi="Arial" w:cs="Arial"/>
                <w:sz w:val="20"/>
                <w:szCs w:val="20"/>
              </w:rPr>
            </w:pPr>
          </w:p>
        </w:tc>
        <w:tc>
          <w:tcPr>
            <w:tcW w:w="739"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7959CB6D"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446"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4DE1F5E" w14:textId="77777777" w:rsidR="002B4300" w:rsidRDefault="002B4300">
            <w:pPr>
              <w:rPr>
                <w:rFonts w:ascii="Arial" w:hAnsi="Arial" w:cs="Arial"/>
                <w:sz w:val="20"/>
                <w:szCs w:val="20"/>
              </w:rPr>
            </w:pPr>
            <w:r>
              <w:rPr>
                <w:rFonts w:ascii="Arial" w:hAnsi="Arial" w:cs="Arial"/>
                <w:sz w:val="20"/>
                <w:szCs w:val="20"/>
              </w:rPr>
              <w:t>Requirements Coverage of MPEG-I Scene Description</w:t>
            </w:r>
          </w:p>
        </w:tc>
        <w:tc>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p w14:paraId="58661BE9" w14:textId="77777777" w:rsidR="002B4300" w:rsidRDefault="002B4300">
            <w:pPr>
              <w:rPr>
                <w:rFonts w:ascii="Arial" w:hAnsi="Arial" w:cs="Arial"/>
                <w:sz w:val="20"/>
                <w:szCs w:val="20"/>
              </w:rPr>
            </w:pPr>
            <w:r>
              <w:rPr>
                <w:rFonts w:ascii="Arial" w:hAnsi="Arial" w:cs="Arial"/>
                <w:sz w:val="20"/>
                <w:szCs w:val="20"/>
              </w:rPr>
              <w:t>WG 03 MPEG Systems</w:t>
            </w:r>
          </w:p>
        </w:tc>
        <w:tc>
          <w:tcPr>
            <w:tcW w:w="2641" w:type="dxa"/>
            <w:tcBorders>
              <w:top w:val="outset" w:sz="6" w:space="0" w:color="auto"/>
              <w:left w:val="outset" w:sz="6" w:space="0" w:color="auto"/>
              <w:bottom w:val="outset" w:sz="6" w:space="0" w:color="auto"/>
              <w:right w:val="outset" w:sz="6" w:space="0" w:color="auto"/>
            </w:tcBorders>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81"/>
            </w:tblGrid>
            <w:tr w:rsidR="002B4300" w14:paraId="00C2F833" w14:textId="77777777">
              <w:trPr>
                <w:tblCellSpacing w:w="15" w:type="dxa"/>
                <w:jc w:val="center"/>
              </w:trPr>
              <w:tc>
                <w:tcPr>
                  <w:tcW w:w="4750" w:type="pct"/>
                  <w:vAlign w:val="center"/>
                  <w:hideMark/>
                </w:tcPr>
                <w:p w14:paraId="60498D6A" w14:textId="77777777" w:rsidR="002B4300" w:rsidRDefault="002B4300">
                  <w:pPr>
                    <w:rPr>
                      <w:rFonts w:ascii="Arial" w:hAnsi="Arial" w:cs="Arial"/>
                      <w:sz w:val="20"/>
                      <w:szCs w:val="20"/>
                    </w:rPr>
                  </w:pPr>
                  <w:r>
                    <w:rPr>
                      <w:rFonts w:ascii="Arial" w:hAnsi="Arial" w:cs="Arial"/>
                      <w:sz w:val="20"/>
                      <w:szCs w:val="20"/>
                    </w:rPr>
                    <w:t>MDS23203_WG03_N01050</w:t>
                  </w:r>
                </w:p>
              </w:tc>
            </w:tr>
          </w:tbl>
          <w:p w14:paraId="52B86417" w14:textId="77777777" w:rsidR="002B4300" w:rsidRDefault="002B4300">
            <w:pPr>
              <w:jc w:val="center"/>
              <w:rPr>
                <w:rFonts w:ascii="Arial" w:hAnsi="Arial" w:cs="Arial"/>
                <w:sz w:val="20"/>
                <w:szCs w:val="20"/>
              </w:rPr>
            </w:pPr>
          </w:p>
        </w:tc>
      </w:tr>
    </w:tbl>
    <w:p w14:paraId="2ACA93C8" w14:textId="77777777" w:rsidR="00683A67" w:rsidRDefault="00683A67" w:rsidP="00683A67">
      <w:bookmarkStart w:id="821" w:name="_Toc125348070"/>
      <w:bookmarkEnd w:id="821"/>
    </w:p>
    <w:p w14:paraId="4E0945F0" w14:textId="2D43BED7" w:rsidR="00683A67" w:rsidRDefault="00683A67" w:rsidP="00683A67">
      <w:r>
        <w:t>Updated Requirements are available here</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76"/>
        <w:gridCol w:w="414"/>
        <w:gridCol w:w="621"/>
        <w:gridCol w:w="845"/>
        <w:gridCol w:w="101"/>
        <w:gridCol w:w="736"/>
        <w:gridCol w:w="1343"/>
        <w:gridCol w:w="1228"/>
        <w:gridCol w:w="2656"/>
      </w:tblGrid>
      <w:tr w:rsidR="00683A67" w14:paraId="7BE59BA3" w14:textId="77777777">
        <w:trPr>
          <w:tblCellSpacing w:w="15" w:type="dxa"/>
          <w:jc w:val="center"/>
        </w:trPr>
        <w:tc>
          <w:tcPr>
            <w:tcW w:w="1050" w:type="dxa"/>
            <w:vAlign w:val="center"/>
            <w:hideMark/>
          </w:tcPr>
          <w:p w14:paraId="70EAABB9" w14:textId="1286F4BE" w:rsidR="00683A67" w:rsidRDefault="00683A67">
            <w:pPr>
              <w:jc w:val="center"/>
              <w:rPr>
                <w:rFonts w:ascii="Arial" w:eastAsia="Times New Roman" w:hAnsi="Arial" w:cs="Arial"/>
                <w:sz w:val="20"/>
                <w:szCs w:val="20"/>
              </w:rPr>
            </w:pPr>
            <w:r>
              <w:fldChar w:fldCharType="begin"/>
            </w:r>
            <w:r>
              <w:instrText>HYPERLINK "https://dms.mpeg.expert/doc_end_user/current_document.php?id=93547&amp;id_meeting=198"</w:instrText>
            </w:r>
            <w:ins w:id="822" w:author="Thomas Stockhammer (25/01/30)" w:date="2025-02-03T14:47:00Z" w16du:dateUtc="2025-02-03T13:47:00Z"/>
            <w:r>
              <w:fldChar w:fldCharType="separate"/>
            </w:r>
            <w:r>
              <w:rPr>
                <w:rStyle w:val="Hyperlink"/>
                <w:rFonts w:ascii="Arial" w:hAnsi="Arial" w:cs="Arial"/>
                <w:sz w:val="20"/>
                <w:szCs w:val="20"/>
              </w:rPr>
              <w:t>MDS23869</w:t>
            </w:r>
            <w:r>
              <w:rPr>
                <w:rStyle w:val="Hyperlink"/>
                <w:rFonts w:ascii="Arial" w:hAnsi="Arial" w:cs="Arial"/>
                <w:sz w:val="20"/>
                <w:szCs w:val="20"/>
              </w:rPr>
              <w:fldChar w:fldCharType="end"/>
            </w:r>
          </w:p>
        </w:tc>
        <w:tc>
          <w:tcPr>
            <w:tcW w:w="750" w:type="dxa"/>
            <w:vAlign w:val="center"/>
            <w:hideMark/>
          </w:tcPr>
          <w:p w14:paraId="75CADEC6" w14:textId="77777777" w:rsidR="00683A67" w:rsidRDefault="00683A67">
            <w:pPr>
              <w:jc w:val="center"/>
              <w:rPr>
                <w:rFonts w:ascii="Arial" w:hAnsi="Arial" w:cs="Arial"/>
                <w:sz w:val="20"/>
                <w:szCs w:val="20"/>
              </w:rPr>
            </w:pPr>
            <w:r>
              <w:rPr>
                <w:rFonts w:ascii="Arial" w:hAnsi="Arial" w:cs="Arial"/>
                <w:sz w:val="20"/>
                <w:szCs w:val="20"/>
              </w:rPr>
              <w:t>WG 02</w:t>
            </w:r>
          </w:p>
        </w:tc>
        <w:tc>
          <w:tcPr>
            <w:tcW w:w="750" w:type="dxa"/>
            <w:vAlign w:val="center"/>
            <w:hideMark/>
          </w:tcPr>
          <w:p w14:paraId="02D15AD4" w14:textId="77777777" w:rsidR="00683A67" w:rsidRDefault="00683A67">
            <w:pPr>
              <w:jc w:val="center"/>
              <w:rPr>
                <w:rFonts w:ascii="Arial" w:hAnsi="Arial" w:cs="Arial"/>
                <w:sz w:val="20"/>
                <w:szCs w:val="20"/>
              </w:rPr>
            </w:pPr>
            <w:r>
              <w:rPr>
                <w:rFonts w:ascii="Arial" w:hAnsi="Arial" w:cs="Arial"/>
                <w:sz w:val="20"/>
                <w:szCs w:val="20"/>
              </w:rPr>
              <w:t>00359</w:t>
            </w:r>
          </w:p>
        </w:tc>
        <w:tc>
          <w:tcPr>
            <w:tcW w:w="1050" w:type="dxa"/>
            <w:shd w:val="clear" w:color="auto" w:fill="FFFFFF"/>
            <w:vAlign w:val="center"/>
            <w:hideMark/>
          </w:tcPr>
          <w:p w14:paraId="34962519" w14:textId="77777777" w:rsidR="00683A67" w:rsidRDefault="00683A67">
            <w:pPr>
              <w:rPr>
                <w:rFonts w:ascii="Arial" w:hAnsi="Arial" w:cs="Arial"/>
                <w:sz w:val="20"/>
                <w:szCs w:val="20"/>
              </w:rPr>
            </w:pPr>
            <w:r>
              <w:rPr>
                <w:rFonts w:ascii="Arial" w:hAnsi="Arial" w:cs="Arial"/>
                <w:sz w:val="20"/>
                <w:szCs w:val="20"/>
              </w:rPr>
              <w:t>2024-04-27 15:44:28</w:t>
            </w:r>
          </w:p>
        </w:tc>
        <w:tc>
          <w:tcPr>
            <w:tcW w:w="1500" w:type="dxa"/>
            <w:shd w:val="clear" w:color="auto" w:fill="FFFFFF"/>
            <w:vAlign w:val="center"/>
            <w:hideMark/>
          </w:tcPr>
          <w:p w14:paraId="7F19FEC1" w14:textId="77777777" w:rsidR="00683A67" w:rsidRDefault="00683A67">
            <w:pPr>
              <w:rPr>
                <w:rFonts w:ascii="Arial" w:hAnsi="Arial" w:cs="Arial"/>
                <w:sz w:val="20"/>
                <w:szCs w:val="20"/>
              </w:rPr>
            </w:pPr>
          </w:p>
        </w:tc>
        <w:tc>
          <w:tcPr>
            <w:tcW w:w="1500" w:type="dxa"/>
            <w:vAlign w:val="center"/>
            <w:hideMark/>
          </w:tcPr>
          <w:p w14:paraId="234F3EAE" w14:textId="77777777" w:rsidR="00683A67" w:rsidRDefault="00683A67">
            <w:pPr>
              <w:rPr>
                <w:rFonts w:ascii="Arial" w:hAnsi="Arial" w:cs="Arial"/>
                <w:sz w:val="20"/>
                <w:szCs w:val="20"/>
              </w:rPr>
            </w:pPr>
            <w:r>
              <w:rPr>
                <w:rFonts w:ascii="Arial" w:hAnsi="Arial" w:cs="Arial"/>
                <w:sz w:val="20"/>
                <w:szCs w:val="20"/>
              </w:rPr>
              <w:t>WG 02</w:t>
            </w:r>
            <w:r>
              <w:rPr>
                <w:rFonts w:ascii="Arial" w:hAnsi="Arial" w:cs="Arial"/>
                <w:sz w:val="20"/>
                <w:szCs w:val="20"/>
              </w:rPr>
              <w:br/>
              <w:t>MPEG-I</w:t>
            </w:r>
          </w:p>
        </w:tc>
        <w:tc>
          <w:tcPr>
            <w:tcW w:w="6000" w:type="dxa"/>
            <w:vAlign w:val="center"/>
            <w:hideMark/>
          </w:tcPr>
          <w:p w14:paraId="322469C3" w14:textId="77777777" w:rsidR="00683A67" w:rsidRDefault="00683A67">
            <w:pPr>
              <w:rPr>
                <w:rFonts w:ascii="Arial" w:hAnsi="Arial" w:cs="Arial"/>
                <w:sz w:val="20"/>
                <w:szCs w:val="20"/>
              </w:rPr>
            </w:pPr>
            <w:r>
              <w:rPr>
                <w:rFonts w:ascii="Arial" w:hAnsi="Arial" w:cs="Arial"/>
                <w:sz w:val="20"/>
                <w:szCs w:val="20"/>
              </w:rPr>
              <w:t>Draft of MPEG-I Phase 3 requirements</w:t>
            </w:r>
          </w:p>
        </w:tc>
        <w:tc>
          <w:tcPr>
            <w:tcW w:w="0" w:type="auto"/>
            <w:vAlign w:val="center"/>
            <w:hideMark/>
          </w:tcPr>
          <w:p w14:paraId="39FA1B6E" w14:textId="77777777" w:rsidR="00683A67" w:rsidRDefault="00683A67">
            <w:pPr>
              <w:rPr>
                <w:rFonts w:ascii="Arial" w:hAnsi="Arial" w:cs="Arial"/>
                <w:sz w:val="20"/>
                <w:szCs w:val="20"/>
              </w:rPr>
            </w:pPr>
            <w:r>
              <w:rPr>
                <w:rFonts w:ascii="Arial" w:hAnsi="Arial" w:cs="Arial"/>
                <w:sz w:val="20"/>
                <w:szCs w:val="20"/>
              </w:rPr>
              <w:t>WG 02 MPEG Technical requirements</w:t>
            </w:r>
          </w:p>
        </w:tc>
        <w:tc>
          <w:tcPr>
            <w:tcW w:w="1500" w:type="dx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81"/>
            </w:tblGrid>
            <w:tr w:rsidR="00683A67" w14:paraId="2185C9B7" w14:textId="77777777">
              <w:trPr>
                <w:tblCellSpacing w:w="15" w:type="dxa"/>
                <w:jc w:val="center"/>
              </w:trPr>
              <w:tc>
                <w:tcPr>
                  <w:tcW w:w="4750" w:type="pct"/>
                  <w:vAlign w:val="center"/>
                  <w:hideMark/>
                </w:tcPr>
                <w:p w14:paraId="4AFB30A3" w14:textId="77777777" w:rsidR="00683A67" w:rsidRDefault="00683A67">
                  <w:pPr>
                    <w:rPr>
                      <w:rFonts w:ascii="Arial" w:hAnsi="Arial" w:cs="Arial"/>
                      <w:sz w:val="20"/>
                      <w:szCs w:val="20"/>
                    </w:rPr>
                  </w:pPr>
                  <w:r>
                    <w:rPr>
                      <w:rFonts w:ascii="Arial" w:hAnsi="Arial" w:cs="Arial"/>
                      <w:sz w:val="20"/>
                      <w:szCs w:val="20"/>
                    </w:rPr>
                    <w:t>MDS23869_WG02_N00359</w:t>
                  </w:r>
                </w:p>
              </w:tc>
            </w:tr>
          </w:tbl>
          <w:p w14:paraId="2498258F" w14:textId="77777777" w:rsidR="00683A67" w:rsidRDefault="00683A67">
            <w:pPr>
              <w:jc w:val="center"/>
              <w:rPr>
                <w:rFonts w:ascii="Arial" w:hAnsi="Arial" w:cs="Arial"/>
                <w:sz w:val="20"/>
                <w:szCs w:val="20"/>
              </w:rPr>
            </w:pPr>
          </w:p>
        </w:tc>
      </w:tr>
    </w:tbl>
    <w:p w14:paraId="7A891E8B" w14:textId="20C7C483" w:rsidR="00634ECB" w:rsidRPr="00626E08" w:rsidRDefault="00634ECB">
      <w:pPr>
        <w:pStyle w:val="Heading2"/>
        <w:keepLines w:val="0"/>
        <w:widowControl/>
        <w:numPr>
          <w:ilvl w:val="1"/>
          <w:numId w:val="1"/>
        </w:numPr>
        <w:autoSpaceDE/>
        <w:autoSpaceDN/>
        <w:spacing w:before="240" w:after="60"/>
        <w:jc w:val="both"/>
      </w:pPr>
      <w:bookmarkStart w:id="823" w:name="_Toc189486483"/>
      <w:r w:rsidRPr="00626E08">
        <w:t>Scenarios</w:t>
      </w:r>
      <w:bookmarkEnd w:id="823"/>
    </w:p>
    <w:p w14:paraId="7965C6E9" w14:textId="6EAA7951"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 xml:space="preserve">Providing Extension to MPEG-I Scene Description is based on well-defined and agreed scenarios. </w:t>
      </w:r>
      <w:r w:rsidR="00345F2C" w:rsidRPr="005529B1">
        <w:rPr>
          <w:rFonts w:ascii="Calibri" w:eastAsia="Times New Roman" w:hAnsi="Calibri" w:cs="Calibri"/>
          <w:sz w:val="22"/>
          <w:szCs w:val="22"/>
          <w:lang w:val="en-GB" w:eastAsia="de-DE"/>
        </w:rPr>
        <w:t>WG3_</w:t>
      </w:r>
      <w:r w:rsidR="005F4B08" w:rsidRPr="005529B1">
        <w:rPr>
          <w:rFonts w:ascii="Calibri" w:eastAsia="Times New Roman" w:hAnsi="Calibri" w:cs="Calibri"/>
          <w:sz w:val="22"/>
          <w:szCs w:val="22"/>
          <w:lang w:val="en-GB" w:eastAsia="de-DE"/>
        </w:rPr>
        <w:t>N0</w:t>
      </w:r>
      <w:r w:rsidR="005F4B08">
        <w:rPr>
          <w:rFonts w:ascii="Calibri" w:eastAsia="Times New Roman" w:hAnsi="Calibri" w:cs="Calibri"/>
          <w:sz w:val="22"/>
          <w:szCs w:val="22"/>
          <w:lang w:val="en-GB" w:eastAsia="de-DE"/>
        </w:rPr>
        <w:t>761</w:t>
      </w:r>
      <w:r w:rsidR="005F4B08" w:rsidRPr="005529B1">
        <w:rPr>
          <w:rFonts w:ascii="Calibri" w:eastAsia="Times New Roman" w:hAnsi="Calibri" w:cs="Calibri"/>
          <w:sz w:val="22"/>
          <w:szCs w:val="22"/>
          <w:lang w:val="en-GB" w:eastAsia="de-DE"/>
        </w:rPr>
        <w:t xml:space="preserve"> </w:t>
      </w:r>
      <w:r w:rsidRPr="005529B1">
        <w:rPr>
          <w:rFonts w:ascii="Calibri" w:eastAsia="Times New Roman" w:hAnsi="Calibri" w:cs="Calibri"/>
          <w:sz w:val="22"/>
          <w:szCs w:val="22"/>
          <w:lang w:val="en-GB" w:eastAsia="de-DE"/>
        </w:rPr>
        <w:t>also covers the mapping of requirements to scenarios.</w:t>
      </w:r>
    </w:p>
    <w:p w14:paraId="508CC1C5" w14:textId="77777777" w:rsidR="00634ECB" w:rsidRDefault="00634ECB" w:rsidP="00634ECB">
      <w:pPr>
        <w:rPr>
          <w:rFonts w:ascii="Calibri" w:eastAsia="Times New Roman" w:hAnsi="Calibri" w:cs="Calibri"/>
          <w:lang w:val="en-GB" w:eastAsia="de-DE"/>
        </w:rPr>
      </w:pPr>
    </w:p>
    <w:p w14:paraId="42F27669" w14:textId="7777777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Scenarios include:</w:t>
      </w:r>
    </w:p>
    <w:p w14:paraId="6AB57DCC" w14:textId="77777777" w:rsidR="00634ECB" w:rsidRPr="005529B1" w:rsidRDefault="00634ECB">
      <w:pPr>
        <w:pStyle w:val="ListParagraph"/>
        <w:widowControl/>
        <w:numPr>
          <w:ilvl w:val="0"/>
          <w:numId w:val="4"/>
        </w:numPr>
        <w:autoSpaceDE/>
        <w:autoSpaceDN/>
        <w:contextualSpacing/>
        <w:jc w:val="both"/>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Description of the scenario</w:t>
      </w:r>
    </w:p>
    <w:p w14:paraId="4FA7EB47" w14:textId="77777777" w:rsidR="00634ECB" w:rsidRPr="005529B1" w:rsidRDefault="00634ECB">
      <w:pPr>
        <w:pStyle w:val="ListParagraph"/>
        <w:widowControl/>
        <w:numPr>
          <w:ilvl w:val="0"/>
          <w:numId w:val="4"/>
        </w:numPr>
        <w:autoSpaceDE/>
        <w:autoSpaceDN/>
        <w:contextualSpacing/>
        <w:jc w:val="both"/>
        <w:rPr>
          <w:rFonts w:asciiTheme="minorHAnsi" w:hAnsiTheme="minorHAnsi" w:cstheme="minorHAnsi"/>
          <w:lang w:val="en-GB" w:eastAsia="de-DE"/>
        </w:rPr>
      </w:pPr>
      <w:r w:rsidRPr="005529B1">
        <w:rPr>
          <w:rFonts w:asciiTheme="minorHAnsi" w:eastAsia="Times New Roman" w:hAnsiTheme="minorHAnsi" w:cstheme="minorHAnsi"/>
          <w:lang w:val="en-GB" w:eastAsia="de-DE"/>
        </w:rPr>
        <w:t>A set of test assets that are needed for the scenario</w:t>
      </w:r>
    </w:p>
    <w:p w14:paraId="77F9D968" w14:textId="77777777" w:rsidR="00634ECB" w:rsidRPr="005529B1" w:rsidRDefault="00634ECB" w:rsidP="00634ECB">
      <w:pPr>
        <w:rPr>
          <w:rFonts w:eastAsia="Times New Roman" w:cstheme="minorHAnsi"/>
          <w:sz w:val="22"/>
          <w:szCs w:val="22"/>
          <w:lang w:val="en-GB" w:eastAsia="de-DE"/>
        </w:rPr>
      </w:pPr>
    </w:p>
    <w:p w14:paraId="47166A16" w14:textId="7777777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Agreed scenarios and test assets can be accessed:</w:t>
      </w:r>
    </w:p>
    <w:p w14:paraId="41F098D9" w14:textId="50A8054F" w:rsidR="00634ECB" w:rsidRPr="005F4B08" w:rsidRDefault="00634ECB">
      <w:pPr>
        <w:pStyle w:val="ListParagraph"/>
        <w:widowControl/>
        <w:numPr>
          <w:ilvl w:val="0"/>
          <w:numId w:val="6"/>
        </w:numPr>
        <w:autoSpaceDE/>
        <w:autoSpaceDN/>
        <w:contextualSpacing/>
        <w:jc w:val="both"/>
        <w:rPr>
          <w:rFonts w:asciiTheme="minorHAnsi" w:eastAsia="Times New Roman" w:hAnsiTheme="minorHAnsi" w:cstheme="minorHAnsi"/>
          <w:lang w:val="en-GB" w:eastAsia="de-DE"/>
        </w:rPr>
      </w:pPr>
      <w:r>
        <w:fldChar w:fldCharType="begin"/>
      </w:r>
      <w:r>
        <w:instrText>HYPERLINK "https://gitlab.com/mpeg-i/scene-description/scenarios/"</w:instrText>
      </w:r>
      <w:ins w:id="824" w:author="Thomas Stockhammer (25/01/30)" w:date="2025-02-03T14:47:00Z" w16du:dateUtc="2025-02-03T13:47:00Z"/>
      <w:r>
        <w:fldChar w:fldCharType="separate"/>
      </w:r>
      <w:r w:rsidRPr="005F4B08">
        <w:rPr>
          <w:rStyle w:val="Hyperlink"/>
          <w:rFonts w:asciiTheme="minorHAnsi" w:hAnsiTheme="minorHAnsi" w:cstheme="minorHAnsi"/>
        </w:rPr>
        <w:t>https://gitlab.com/mpeg-i/scene-description/scenarios/</w:t>
      </w:r>
      <w:r>
        <w:rPr>
          <w:rStyle w:val="Hyperlink"/>
          <w:rFonts w:asciiTheme="minorHAnsi" w:hAnsiTheme="minorHAnsi" w:cstheme="minorHAnsi"/>
        </w:rPr>
        <w:fldChar w:fldCharType="end"/>
      </w:r>
    </w:p>
    <w:p w14:paraId="462481EA" w14:textId="77777777" w:rsidR="00634ECB" w:rsidRPr="005529B1" w:rsidRDefault="00634ECB" w:rsidP="00634ECB">
      <w:pPr>
        <w:rPr>
          <w:rFonts w:eastAsia="Times New Roman" w:cstheme="minorHAnsi"/>
          <w:sz w:val="22"/>
          <w:szCs w:val="22"/>
          <w:lang w:val="en-GB" w:eastAsia="de-DE"/>
        </w:rPr>
      </w:pPr>
    </w:p>
    <w:p w14:paraId="0198D9FC" w14:textId="7F097D1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Agreed Test Assets can be accessed here.</w:t>
      </w:r>
    </w:p>
    <w:p w14:paraId="5FEF4235" w14:textId="37A29F22" w:rsidR="00634ECB" w:rsidRPr="005F4B08" w:rsidRDefault="00634ECB">
      <w:pPr>
        <w:pStyle w:val="ListParagraph"/>
        <w:widowControl/>
        <w:numPr>
          <w:ilvl w:val="0"/>
          <w:numId w:val="6"/>
        </w:numPr>
        <w:autoSpaceDE/>
        <w:autoSpaceDN/>
        <w:contextualSpacing/>
        <w:jc w:val="both"/>
        <w:rPr>
          <w:rStyle w:val="Hyperlink"/>
          <w:rFonts w:asciiTheme="minorHAnsi" w:hAnsiTheme="minorHAnsi" w:cstheme="minorHAnsi"/>
          <w:color w:val="auto"/>
          <w:u w:val="none"/>
        </w:rPr>
      </w:pPr>
      <w:r>
        <w:fldChar w:fldCharType="begin"/>
      </w:r>
      <w:r>
        <w:instrText>HYPERLINK "http://mpegfs.int-evry.fr/mpegcontent/ws-mpegcontent/MPEG-I/Part14-SceneDescriptions"</w:instrText>
      </w:r>
      <w:ins w:id="825" w:author="Thomas Stockhammer (25/01/30)" w:date="2025-02-03T14:47:00Z" w16du:dateUtc="2025-02-03T13:47:00Z"/>
      <w:r>
        <w:fldChar w:fldCharType="separate"/>
      </w:r>
      <w:r w:rsidRPr="005F4B08">
        <w:rPr>
          <w:rStyle w:val="Hyperlink"/>
          <w:rFonts w:asciiTheme="minorHAnsi" w:hAnsiTheme="minorHAnsi" w:cstheme="minorHAnsi"/>
        </w:rPr>
        <w:t>http://mpegfs.int-evry.fr/mpegcontent/ws-mpegcontent/MPEG-I/Part14-SceneDescriptions</w:t>
      </w:r>
      <w:r>
        <w:rPr>
          <w:rStyle w:val="Hyperlink"/>
          <w:rFonts w:asciiTheme="minorHAnsi" w:hAnsiTheme="minorHAnsi" w:cstheme="minorHAnsi"/>
        </w:rPr>
        <w:fldChar w:fldCharType="end"/>
      </w:r>
    </w:p>
    <w:p w14:paraId="3C49875F" w14:textId="74BFB231" w:rsidR="00634ECB" w:rsidRPr="005529B1" w:rsidRDefault="00634ECB" w:rsidP="00DD6C01">
      <w:pPr>
        <w:pStyle w:val="ListParagraph"/>
        <w:ind w:left="360"/>
        <w:rPr>
          <w:rFonts w:asciiTheme="minorHAnsi" w:hAnsiTheme="minorHAnsi" w:cstheme="minorHAnsi"/>
        </w:rPr>
      </w:pPr>
      <w:r w:rsidRPr="005529B1">
        <w:rPr>
          <w:rFonts w:asciiTheme="minorHAnsi" w:eastAsia="Times New Roman" w:hAnsiTheme="minorHAnsi" w:cstheme="minorHAnsi"/>
          <w:lang w:val="en-GB" w:eastAsia="de-DE"/>
        </w:rPr>
        <w:t xml:space="preserve">Note: access and contribution to this requires an account. To request an account, please contact </w:t>
      </w:r>
      <w:r w:rsidRPr="005529B1">
        <w:rPr>
          <w:rFonts w:asciiTheme="minorHAnsi" w:eastAsia="Times New Roman" w:hAnsiTheme="minorHAnsi" w:cstheme="minorHAnsi"/>
          <w:lang w:val="en-GB" w:eastAsia="de-DE"/>
        </w:rPr>
        <w:lastRenderedPageBreak/>
        <w:t xml:space="preserve">the test asset coordinators (see clause </w:t>
      </w:r>
      <w:r w:rsidRPr="005529B1">
        <w:rPr>
          <w:rFonts w:asciiTheme="minorHAnsi" w:eastAsia="Times New Roman" w:hAnsiTheme="minorHAnsi" w:cstheme="minorHAnsi"/>
          <w:lang w:val="en-GB" w:eastAsia="de-DE"/>
        </w:rPr>
        <w:fldChar w:fldCharType="begin"/>
      </w:r>
      <w:r w:rsidRPr="005529B1">
        <w:rPr>
          <w:rFonts w:asciiTheme="minorHAnsi" w:eastAsia="Times New Roman" w:hAnsiTheme="minorHAnsi" w:cstheme="minorHAnsi"/>
          <w:lang w:val="en-GB" w:eastAsia="de-DE"/>
        </w:rPr>
        <w:instrText xml:space="preserve"> REF _Ref53399172 \r \h </w:instrText>
      </w:r>
      <w:r w:rsidR="005F4B08" w:rsidRPr="005529B1">
        <w:rPr>
          <w:rFonts w:asciiTheme="minorHAnsi" w:eastAsia="Times New Roman" w:hAnsiTheme="minorHAnsi" w:cstheme="minorHAnsi"/>
          <w:lang w:val="en-GB" w:eastAsia="de-DE"/>
        </w:rPr>
        <w:instrText xml:space="preserve"> \* MERGEFORMAT </w:instrText>
      </w:r>
      <w:r w:rsidRPr="005529B1">
        <w:rPr>
          <w:rFonts w:asciiTheme="minorHAnsi" w:eastAsia="Times New Roman" w:hAnsiTheme="minorHAnsi" w:cstheme="minorHAnsi"/>
          <w:lang w:val="en-GB" w:eastAsia="de-DE"/>
        </w:rPr>
      </w:r>
      <w:r w:rsidRPr="005529B1">
        <w:rPr>
          <w:rFonts w:asciiTheme="minorHAnsi" w:eastAsia="Times New Roman" w:hAnsiTheme="minorHAnsi" w:cstheme="minorHAnsi"/>
          <w:lang w:val="en-GB" w:eastAsia="de-DE"/>
        </w:rPr>
        <w:fldChar w:fldCharType="separate"/>
      </w:r>
      <w:ins w:id="826" w:author="Thomas Stockhammer (25/01/30)" w:date="2025-02-03T14:47:00Z" w16du:dateUtc="2025-02-03T13:47:00Z">
        <w:r w:rsidR="00095953">
          <w:rPr>
            <w:rFonts w:asciiTheme="minorHAnsi" w:eastAsia="Times New Roman" w:hAnsiTheme="minorHAnsi" w:cstheme="minorHAnsi"/>
            <w:lang w:val="en-GB" w:eastAsia="de-DE"/>
          </w:rPr>
          <w:t>10</w:t>
        </w:r>
      </w:ins>
      <w:del w:id="827" w:author="Thomas Stockhammer (25/01/30)" w:date="2025-02-03T14:47:00Z" w16du:dateUtc="2025-02-03T13:47:00Z">
        <w:r w:rsidR="00C60830" w:rsidDel="00095953">
          <w:rPr>
            <w:rFonts w:asciiTheme="minorHAnsi" w:eastAsia="Times New Roman" w:hAnsiTheme="minorHAnsi" w:cstheme="minorHAnsi"/>
            <w:lang w:val="en-GB" w:eastAsia="de-DE"/>
          </w:rPr>
          <w:delText>9</w:delText>
        </w:r>
      </w:del>
      <w:r w:rsidRPr="005529B1">
        <w:rPr>
          <w:rFonts w:asciiTheme="minorHAnsi" w:eastAsia="Times New Roman" w:hAnsiTheme="minorHAnsi" w:cstheme="minorHAnsi"/>
          <w:lang w:val="en-GB" w:eastAsia="de-DE"/>
        </w:rPr>
        <w:fldChar w:fldCharType="end"/>
      </w:r>
      <w:r w:rsidRPr="005529B1">
        <w:rPr>
          <w:rFonts w:asciiTheme="minorHAnsi" w:eastAsia="Times New Roman" w:hAnsiTheme="minorHAnsi" w:cstheme="minorHAnsi"/>
          <w:lang w:val="en-GB" w:eastAsia="de-DE"/>
        </w:rPr>
        <w:t xml:space="preserve">) </w:t>
      </w:r>
    </w:p>
    <w:p w14:paraId="6BDB2971" w14:textId="77777777" w:rsidR="00634ECB" w:rsidRPr="005529B1" w:rsidRDefault="00634ECB" w:rsidP="00634ECB">
      <w:pPr>
        <w:rPr>
          <w:rFonts w:cstheme="minorHAnsi"/>
          <w:sz w:val="22"/>
          <w:szCs w:val="22"/>
        </w:rPr>
      </w:pPr>
    </w:p>
    <w:p w14:paraId="51D1BD66" w14:textId="77777777" w:rsidR="00634ECB" w:rsidRPr="005529B1" w:rsidRDefault="00634ECB" w:rsidP="00634ECB">
      <w:pPr>
        <w:rPr>
          <w:rFonts w:cstheme="minorHAnsi"/>
          <w:sz w:val="22"/>
          <w:szCs w:val="22"/>
        </w:rPr>
      </w:pPr>
      <w:r w:rsidRPr="005529B1">
        <w:rPr>
          <w:rFonts w:cstheme="minorHAnsi"/>
          <w:sz w:val="22"/>
          <w:szCs w:val="22"/>
        </w:rPr>
        <w:t>For adding new scenarios, please provide an input contribution to MPEG with the following information</w:t>
      </w:r>
    </w:p>
    <w:p w14:paraId="765BDAE0" w14:textId="77777777" w:rsidR="00634ECB" w:rsidRPr="005529B1" w:rsidRDefault="00634ECB">
      <w:pPr>
        <w:pStyle w:val="ListParagraph"/>
        <w:widowControl/>
        <w:numPr>
          <w:ilvl w:val="0"/>
          <w:numId w:val="4"/>
        </w:numPr>
        <w:autoSpaceDE/>
        <w:autoSpaceDN/>
        <w:contextualSpacing/>
        <w:jc w:val="both"/>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Description of the scenario</w:t>
      </w:r>
    </w:p>
    <w:p w14:paraId="3CE8C800" w14:textId="77777777" w:rsidR="00634ECB" w:rsidRPr="005529B1" w:rsidRDefault="00634ECB">
      <w:pPr>
        <w:pStyle w:val="ListParagraph"/>
        <w:widowControl/>
        <w:numPr>
          <w:ilvl w:val="0"/>
          <w:numId w:val="4"/>
        </w:numPr>
        <w:autoSpaceDE/>
        <w:autoSpaceDN/>
        <w:contextualSpacing/>
        <w:jc w:val="both"/>
        <w:rPr>
          <w:rFonts w:asciiTheme="minorHAnsi" w:eastAsia="MS Mincho" w:hAnsiTheme="minorHAnsi" w:cstheme="minorHAnsi"/>
          <w:lang w:val="en-GB" w:eastAsia="de-DE"/>
        </w:rPr>
      </w:pPr>
      <w:r w:rsidRPr="005529B1">
        <w:rPr>
          <w:rFonts w:asciiTheme="minorHAnsi" w:eastAsia="Times New Roman" w:hAnsiTheme="minorHAnsi" w:cstheme="minorHAnsi"/>
          <w:lang w:val="en-GB" w:eastAsia="de-DE"/>
        </w:rPr>
        <w:t>A set of test assets that are needed for the scenario</w:t>
      </w:r>
    </w:p>
    <w:p w14:paraId="494D6EF5" w14:textId="77777777" w:rsidR="00634ECB" w:rsidRPr="005529B1" w:rsidRDefault="00634ECB" w:rsidP="00634ECB">
      <w:pPr>
        <w:rPr>
          <w:rFonts w:cstheme="minorHAnsi"/>
          <w:sz w:val="22"/>
          <w:szCs w:val="22"/>
          <w:lang w:val="en-GB" w:eastAsia="de-DE"/>
        </w:rPr>
      </w:pPr>
    </w:p>
    <w:p w14:paraId="3AA6875E" w14:textId="72AD71DE" w:rsidR="00634ECB" w:rsidRPr="005529B1" w:rsidRDefault="00634ECB" w:rsidP="0028729E">
      <w:pPr>
        <w:rPr>
          <w:rFonts w:cstheme="minorHAnsi"/>
          <w:sz w:val="22"/>
          <w:szCs w:val="22"/>
        </w:rPr>
      </w:pPr>
      <w:r w:rsidRPr="005529B1">
        <w:rPr>
          <w:rFonts w:cstheme="minorHAnsi"/>
          <w:sz w:val="22"/>
          <w:szCs w:val="22"/>
        </w:rPr>
        <w:t xml:space="preserve">A template for the scenario is provided in clause </w:t>
      </w:r>
      <w:r w:rsidRPr="005529B1">
        <w:rPr>
          <w:rFonts w:cstheme="minorHAnsi"/>
          <w:sz w:val="22"/>
          <w:szCs w:val="22"/>
        </w:rPr>
        <w:fldChar w:fldCharType="begin"/>
      </w:r>
      <w:r w:rsidRPr="005529B1">
        <w:rPr>
          <w:rFonts w:cstheme="minorHAnsi"/>
          <w:sz w:val="22"/>
          <w:szCs w:val="22"/>
        </w:rPr>
        <w:instrText xml:space="preserve"> REF _Ref53399275 \r \h </w:instrText>
      </w:r>
      <w:r w:rsidR="005F4B08" w:rsidRPr="005F4B08">
        <w:rPr>
          <w:rFonts w:cstheme="minorHAnsi"/>
          <w:sz w:val="22"/>
          <w:szCs w:val="22"/>
        </w:rPr>
        <w:instrText xml:space="preserve"> \* MERGEFORMAT </w:instrText>
      </w:r>
      <w:r w:rsidRPr="005529B1">
        <w:rPr>
          <w:rFonts w:cstheme="minorHAnsi"/>
          <w:sz w:val="22"/>
          <w:szCs w:val="22"/>
        </w:rPr>
      </w:r>
      <w:r w:rsidRPr="005529B1">
        <w:rPr>
          <w:rFonts w:cstheme="minorHAnsi"/>
          <w:sz w:val="22"/>
          <w:szCs w:val="22"/>
        </w:rPr>
        <w:fldChar w:fldCharType="separate"/>
      </w:r>
      <w:r w:rsidR="00095953">
        <w:rPr>
          <w:rFonts w:cstheme="minorHAnsi"/>
          <w:sz w:val="22"/>
          <w:szCs w:val="22"/>
        </w:rPr>
        <w:t>5.3</w:t>
      </w:r>
      <w:r w:rsidRPr="005529B1">
        <w:rPr>
          <w:rFonts w:cstheme="minorHAnsi"/>
          <w:sz w:val="22"/>
          <w:szCs w:val="22"/>
        </w:rPr>
        <w:fldChar w:fldCharType="end"/>
      </w:r>
      <w:r w:rsidRPr="005529B1">
        <w:rPr>
          <w:rFonts w:cstheme="minorHAnsi"/>
          <w:sz w:val="22"/>
          <w:szCs w:val="22"/>
        </w:rPr>
        <w:t>.</w:t>
      </w:r>
    </w:p>
    <w:p w14:paraId="0CCC7B01" w14:textId="77777777" w:rsidR="00634ECB" w:rsidRPr="00EC3B8C" w:rsidRDefault="00634ECB">
      <w:pPr>
        <w:pStyle w:val="Heading2"/>
        <w:keepLines w:val="0"/>
        <w:widowControl/>
        <w:numPr>
          <w:ilvl w:val="1"/>
          <w:numId w:val="1"/>
        </w:numPr>
        <w:autoSpaceDE/>
        <w:autoSpaceDN/>
        <w:spacing w:before="240" w:after="60"/>
        <w:jc w:val="both"/>
      </w:pPr>
      <w:bookmarkStart w:id="828" w:name="_Toc77377248"/>
      <w:bookmarkStart w:id="829" w:name="_Toc77377302"/>
      <w:bookmarkStart w:id="830" w:name="_Toc77377249"/>
      <w:bookmarkStart w:id="831" w:name="_Toc77377303"/>
      <w:bookmarkStart w:id="832" w:name="_Toc77377250"/>
      <w:bookmarkStart w:id="833" w:name="_Toc77377304"/>
      <w:bookmarkStart w:id="834" w:name="_Toc77377251"/>
      <w:bookmarkStart w:id="835" w:name="_Toc77377305"/>
      <w:bookmarkStart w:id="836" w:name="_Toc77377252"/>
      <w:bookmarkStart w:id="837" w:name="_Toc77377306"/>
      <w:bookmarkStart w:id="838" w:name="_Toc77377253"/>
      <w:bookmarkStart w:id="839" w:name="_Toc77377307"/>
      <w:bookmarkStart w:id="840" w:name="_Toc77377254"/>
      <w:bookmarkStart w:id="841" w:name="_Toc77377308"/>
      <w:bookmarkStart w:id="842" w:name="_Ref53399275"/>
      <w:bookmarkStart w:id="843" w:name="_Toc189486484"/>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r w:rsidRPr="00EC3B8C">
        <w:t>Template for Test Scenario</w:t>
      </w:r>
      <w:bookmarkEnd w:id="842"/>
      <w:bookmarkEnd w:id="843"/>
    </w:p>
    <w:p w14:paraId="1B978625" w14:textId="77777777" w:rsidR="00634ECB" w:rsidRPr="00EC3B8C" w:rsidRDefault="00634ECB" w:rsidP="00634ECB">
      <w:pPr>
        <w:rPr>
          <w:rFonts w:cstheme="minorHAnsi"/>
        </w:rPr>
      </w:pPr>
      <w:r w:rsidRPr="00EC3B8C">
        <w:rPr>
          <w:rFonts w:cstheme="minorHAnsi"/>
        </w:rPr>
        <w:t>The following table should be used to propose test scenarios for scene description:</w:t>
      </w:r>
    </w:p>
    <w:tbl>
      <w:tblPr>
        <w:tblStyle w:val="TableGrid"/>
        <w:tblW w:w="0" w:type="auto"/>
        <w:tblLook w:val="04A0" w:firstRow="1" w:lastRow="0" w:firstColumn="1" w:lastColumn="0" w:noHBand="0" w:noVBand="1"/>
      </w:tblPr>
      <w:tblGrid>
        <w:gridCol w:w="3566"/>
        <w:gridCol w:w="5444"/>
      </w:tblGrid>
      <w:tr w:rsidR="00634ECB" w:rsidRPr="004F47B5" w14:paraId="29849880" w14:textId="77777777" w:rsidTr="00826CDB">
        <w:tc>
          <w:tcPr>
            <w:tcW w:w="3823" w:type="dxa"/>
          </w:tcPr>
          <w:p w14:paraId="1F01F66F" w14:textId="77777777" w:rsidR="00634ECB" w:rsidRPr="00EC3B8C" w:rsidRDefault="00634ECB" w:rsidP="00826CDB">
            <w:pPr>
              <w:rPr>
                <w:sz w:val="18"/>
                <w:szCs w:val="18"/>
                <w:lang w:val="en-CA"/>
              </w:rPr>
            </w:pPr>
            <w:r w:rsidRPr="00EC3B8C">
              <w:rPr>
                <w:sz w:val="18"/>
                <w:szCs w:val="18"/>
                <w:lang w:val="en-CA"/>
              </w:rPr>
              <w:t>Item</w:t>
            </w:r>
          </w:p>
        </w:tc>
        <w:tc>
          <w:tcPr>
            <w:tcW w:w="5805" w:type="dxa"/>
          </w:tcPr>
          <w:p w14:paraId="2957D49F" w14:textId="77777777" w:rsidR="00634ECB" w:rsidRPr="00EC3B8C" w:rsidRDefault="00634ECB" w:rsidP="00826CDB">
            <w:pPr>
              <w:rPr>
                <w:sz w:val="18"/>
                <w:szCs w:val="18"/>
                <w:lang w:val="en-CA"/>
              </w:rPr>
            </w:pPr>
            <w:r w:rsidRPr="00EC3B8C">
              <w:rPr>
                <w:sz w:val="18"/>
                <w:szCs w:val="18"/>
                <w:lang w:val="en-CA"/>
              </w:rPr>
              <w:t>Description</w:t>
            </w:r>
          </w:p>
        </w:tc>
      </w:tr>
      <w:tr w:rsidR="00634ECB" w:rsidRPr="004F47B5" w14:paraId="19960FAF" w14:textId="77777777" w:rsidTr="00826CDB">
        <w:tc>
          <w:tcPr>
            <w:tcW w:w="3823" w:type="dxa"/>
          </w:tcPr>
          <w:p w14:paraId="5EDB3DF1" w14:textId="77777777" w:rsidR="00634ECB" w:rsidRPr="00EC3B8C" w:rsidRDefault="00634ECB" w:rsidP="00826CDB">
            <w:pPr>
              <w:rPr>
                <w:sz w:val="18"/>
                <w:szCs w:val="18"/>
                <w:lang w:val="en-CA"/>
              </w:rPr>
            </w:pPr>
            <w:r w:rsidRPr="00EC3B8C">
              <w:rPr>
                <w:sz w:val="18"/>
                <w:szCs w:val="18"/>
                <w:lang w:val="en-CA"/>
              </w:rPr>
              <w:t>Title</w:t>
            </w:r>
          </w:p>
        </w:tc>
        <w:tc>
          <w:tcPr>
            <w:tcW w:w="5805" w:type="dxa"/>
          </w:tcPr>
          <w:p w14:paraId="1BE41F6B" w14:textId="77777777" w:rsidR="00634ECB" w:rsidRPr="00EC3B8C" w:rsidRDefault="00634ECB" w:rsidP="00826CDB">
            <w:pPr>
              <w:rPr>
                <w:sz w:val="18"/>
                <w:szCs w:val="18"/>
                <w:lang w:val="en-CA"/>
              </w:rPr>
            </w:pPr>
            <w:r w:rsidRPr="00EC3B8C">
              <w:rPr>
                <w:sz w:val="18"/>
                <w:szCs w:val="18"/>
                <w:lang w:val="en-CA"/>
              </w:rPr>
              <w:t>&lt;give it a catchy title, e.g. as those listed in clause 2&gt;</w:t>
            </w:r>
          </w:p>
        </w:tc>
      </w:tr>
      <w:tr w:rsidR="00634ECB" w:rsidRPr="004F47B5" w14:paraId="721DFBCC" w14:textId="77777777" w:rsidTr="00826CDB">
        <w:tc>
          <w:tcPr>
            <w:tcW w:w="3823" w:type="dxa"/>
          </w:tcPr>
          <w:p w14:paraId="2CE46ED0" w14:textId="77777777" w:rsidR="00634ECB" w:rsidRPr="00EC3B8C" w:rsidRDefault="00634ECB" w:rsidP="00826CDB">
            <w:pPr>
              <w:rPr>
                <w:sz w:val="18"/>
                <w:szCs w:val="18"/>
                <w:lang w:val="en-CA"/>
              </w:rPr>
            </w:pPr>
            <w:r w:rsidRPr="00EC3B8C">
              <w:rPr>
                <w:sz w:val="18"/>
                <w:szCs w:val="18"/>
                <w:lang w:val="en-CA"/>
              </w:rPr>
              <w:t>Description</w:t>
            </w:r>
          </w:p>
        </w:tc>
        <w:tc>
          <w:tcPr>
            <w:tcW w:w="5805" w:type="dxa"/>
          </w:tcPr>
          <w:p w14:paraId="527BEAEB" w14:textId="77777777" w:rsidR="00634ECB" w:rsidRPr="00EC3B8C" w:rsidRDefault="00634ECB">
            <w:pPr>
              <w:numPr>
                <w:ilvl w:val="0"/>
                <w:numId w:val="9"/>
              </w:numPr>
              <w:spacing w:after="100"/>
              <w:jc w:val="both"/>
              <w:rPr>
                <w:sz w:val="18"/>
                <w:szCs w:val="18"/>
              </w:rPr>
            </w:pPr>
            <w:r w:rsidRPr="00EC3B8C">
              <w:rPr>
                <w:sz w:val="18"/>
                <w:szCs w:val="18"/>
              </w:rPr>
              <w:t>What is the basic use case?</w:t>
            </w:r>
          </w:p>
          <w:p w14:paraId="76F00C8A" w14:textId="77777777" w:rsidR="00634ECB" w:rsidRPr="00EC3B8C" w:rsidRDefault="00634ECB">
            <w:pPr>
              <w:numPr>
                <w:ilvl w:val="0"/>
                <w:numId w:val="9"/>
              </w:numPr>
              <w:spacing w:after="100"/>
              <w:jc w:val="both"/>
              <w:rPr>
                <w:sz w:val="18"/>
                <w:szCs w:val="18"/>
              </w:rPr>
            </w:pPr>
            <w:r w:rsidRPr="00EC3B8C">
              <w:rPr>
                <w:sz w:val="18"/>
                <w:szCs w:val="18"/>
              </w:rPr>
              <w:t>How does it relate to MPEG-I Requirements and Use Cases?</w:t>
            </w:r>
          </w:p>
        </w:tc>
      </w:tr>
      <w:tr w:rsidR="00634ECB" w:rsidRPr="004F47B5" w14:paraId="1F1A7A84" w14:textId="77777777" w:rsidTr="00826CDB">
        <w:tc>
          <w:tcPr>
            <w:tcW w:w="3823" w:type="dxa"/>
          </w:tcPr>
          <w:p w14:paraId="0351B015" w14:textId="77777777" w:rsidR="00634ECB" w:rsidRPr="00EC3B8C" w:rsidRDefault="00634ECB" w:rsidP="00826CDB">
            <w:pPr>
              <w:rPr>
                <w:sz w:val="18"/>
                <w:szCs w:val="18"/>
                <w:lang w:val="en-CA"/>
              </w:rPr>
            </w:pPr>
            <w:r w:rsidRPr="00EC3B8C">
              <w:rPr>
                <w:sz w:val="18"/>
                <w:szCs w:val="18"/>
                <w:lang w:val="en-CA"/>
              </w:rPr>
              <w:t>Required test assets</w:t>
            </w:r>
          </w:p>
        </w:tc>
        <w:tc>
          <w:tcPr>
            <w:tcW w:w="5805" w:type="dxa"/>
          </w:tcPr>
          <w:p w14:paraId="6FDCC98D" w14:textId="77777777" w:rsidR="00634ECB" w:rsidRPr="00EC3B8C" w:rsidRDefault="00634ECB">
            <w:pPr>
              <w:numPr>
                <w:ilvl w:val="0"/>
                <w:numId w:val="9"/>
              </w:numPr>
              <w:tabs>
                <w:tab w:val="num" w:pos="1440"/>
              </w:tabs>
              <w:spacing w:after="100"/>
              <w:jc w:val="both"/>
              <w:rPr>
                <w:sz w:val="18"/>
                <w:szCs w:val="18"/>
              </w:rPr>
            </w:pPr>
            <w:r w:rsidRPr="00EC3B8C">
              <w:rPr>
                <w:sz w:val="18"/>
                <w:szCs w:val="18"/>
              </w:rPr>
              <w:t>3D scene, real-time assets for media (2D/3D)</w:t>
            </w:r>
          </w:p>
          <w:p w14:paraId="042D21B6" w14:textId="77777777" w:rsidR="00634ECB" w:rsidRPr="00EC3B8C" w:rsidRDefault="00634ECB">
            <w:pPr>
              <w:numPr>
                <w:ilvl w:val="0"/>
                <w:numId w:val="9"/>
              </w:numPr>
              <w:tabs>
                <w:tab w:val="num" w:pos="1440"/>
              </w:tabs>
              <w:spacing w:after="100"/>
              <w:jc w:val="both"/>
              <w:rPr>
                <w:sz w:val="18"/>
                <w:szCs w:val="18"/>
              </w:rPr>
            </w:pPr>
            <w:r w:rsidRPr="00EC3B8C">
              <w:rPr>
                <w:sz w:val="18"/>
                <w:szCs w:val="18"/>
              </w:rPr>
              <w:t>Anything else</w:t>
            </w:r>
          </w:p>
          <w:p w14:paraId="5272F47E" w14:textId="77777777" w:rsidR="00634ECB" w:rsidRPr="00EC3B8C" w:rsidRDefault="00634ECB">
            <w:pPr>
              <w:numPr>
                <w:ilvl w:val="0"/>
                <w:numId w:val="9"/>
              </w:numPr>
              <w:tabs>
                <w:tab w:val="num" w:pos="1440"/>
              </w:tabs>
              <w:spacing w:after="100"/>
              <w:jc w:val="both"/>
              <w:rPr>
                <w:sz w:val="18"/>
                <w:szCs w:val="18"/>
              </w:rPr>
            </w:pPr>
            <w:r w:rsidRPr="00EC3B8C">
              <w:rPr>
                <w:sz w:val="18"/>
                <w:szCs w:val="18"/>
              </w:rPr>
              <w:t>References to test assets</w:t>
            </w:r>
          </w:p>
        </w:tc>
      </w:tr>
      <w:tr w:rsidR="00634ECB" w:rsidRPr="004F47B5" w14:paraId="67028E57" w14:textId="77777777" w:rsidTr="00826CDB">
        <w:tc>
          <w:tcPr>
            <w:tcW w:w="3823" w:type="dxa"/>
          </w:tcPr>
          <w:p w14:paraId="55DACD47" w14:textId="77777777" w:rsidR="00634ECB" w:rsidRPr="00EC3B8C" w:rsidRDefault="00634ECB" w:rsidP="00826CDB">
            <w:pPr>
              <w:rPr>
                <w:sz w:val="18"/>
                <w:szCs w:val="18"/>
                <w:lang w:val="en-CA"/>
              </w:rPr>
            </w:pPr>
            <w:r w:rsidRPr="00EC3B8C">
              <w:rPr>
                <w:sz w:val="18"/>
                <w:szCs w:val="18"/>
                <w:lang w:val="en-CA"/>
              </w:rPr>
              <w:t>Current Support</w:t>
            </w:r>
          </w:p>
        </w:tc>
        <w:tc>
          <w:tcPr>
            <w:tcW w:w="5805" w:type="dxa"/>
          </w:tcPr>
          <w:p w14:paraId="460206E4" w14:textId="77777777" w:rsidR="00634ECB" w:rsidRPr="00EC3B8C" w:rsidRDefault="00634ECB">
            <w:pPr>
              <w:numPr>
                <w:ilvl w:val="0"/>
                <w:numId w:val="10"/>
              </w:numPr>
              <w:tabs>
                <w:tab w:val="num" w:pos="720"/>
              </w:tabs>
              <w:spacing w:after="100"/>
              <w:jc w:val="both"/>
              <w:rPr>
                <w:sz w:val="18"/>
                <w:szCs w:val="18"/>
              </w:rPr>
            </w:pPr>
            <w:r w:rsidRPr="00EC3B8C">
              <w:rPr>
                <w:sz w:val="18"/>
                <w:szCs w:val="18"/>
              </w:rPr>
              <w:t xml:space="preserve">How can glTF Scene Description be used today </w:t>
            </w:r>
          </w:p>
          <w:p w14:paraId="56CF3A75" w14:textId="77777777" w:rsidR="00634ECB" w:rsidRPr="00EC3B8C" w:rsidRDefault="00634ECB">
            <w:pPr>
              <w:numPr>
                <w:ilvl w:val="0"/>
                <w:numId w:val="10"/>
              </w:numPr>
              <w:tabs>
                <w:tab w:val="num" w:pos="720"/>
              </w:tabs>
              <w:spacing w:after="100"/>
              <w:jc w:val="both"/>
              <w:rPr>
                <w:sz w:val="18"/>
                <w:szCs w:val="18"/>
              </w:rPr>
            </w:pPr>
            <w:r w:rsidRPr="00EC3B8C">
              <w:rPr>
                <w:sz w:val="18"/>
                <w:szCs w:val="18"/>
              </w:rPr>
              <w:t xml:space="preserve">What are gaps/inefficiencies of glTF2.0 to address this scenario? </w:t>
            </w:r>
          </w:p>
        </w:tc>
      </w:tr>
      <w:tr w:rsidR="00634ECB" w:rsidRPr="004F47B5" w14:paraId="29289F96" w14:textId="77777777" w:rsidTr="00826CDB">
        <w:tc>
          <w:tcPr>
            <w:tcW w:w="3823" w:type="dxa"/>
          </w:tcPr>
          <w:p w14:paraId="681B98C3" w14:textId="77777777" w:rsidR="00634ECB" w:rsidRPr="00EC3B8C" w:rsidRDefault="00634ECB" w:rsidP="00826CDB">
            <w:pPr>
              <w:rPr>
                <w:sz w:val="18"/>
                <w:szCs w:val="18"/>
                <w:lang w:val="en-CA"/>
              </w:rPr>
            </w:pPr>
            <w:r w:rsidRPr="00EC3B8C">
              <w:rPr>
                <w:sz w:val="18"/>
                <w:szCs w:val="18"/>
                <w:lang w:val="en-CA"/>
              </w:rPr>
              <w:t>Criteria</w:t>
            </w:r>
          </w:p>
        </w:tc>
        <w:tc>
          <w:tcPr>
            <w:tcW w:w="5805" w:type="dxa"/>
          </w:tcPr>
          <w:p w14:paraId="05C06608" w14:textId="77777777" w:rsidR="00634ECB" w:rsidRPr="00EC3B8C" w:rsidRDefault="00634ECB">
            <w:pPr>
              <w:numPr>
                <w:ilvl w:val="0"/>
                <w:numId w:val="11"/>
              </w:numPr>
              <w:tabs>
                <w:tab w:val="num" w:pos="720"/>
              </w:tabs>
              <w:spacing w:after="100"/>
              <w:jc w:val="both"/>
              <w:rPr>
                <w:sz w:val="18"/>
                <w:szCs w:val="18"/>
              </w:rPr>
            </w:pPr>
            <w:r w:rsidRPr="00EC3B8C">
              <w:rPr>
                <w:sz w:val="18"/>
                <w:szCs w:val="18"/>
              </w:rPr>
              <w:t xml:space="preserve">What are relevant criteria for the user experience/QoE? </w:t>
            </w:r>
          </w:p>
          <w:p w14:paraId="4116F7AE" w14:textId="77777777" w:rsidR="00634ECB" w:rsidRPr="00EC3B8C" w:rsidRDefault="00634ECB">
            <w:pPr>
              <w:numPr>
                <w:ilvl w:val="0"/>
                <w:numId w:val="11"/>
              </w:numPr>
              <w:tabs>
                <w:tab w:val="num" w:pos="720"/>
              </w:tabs>
              <w:spacing w:after="100"/>
              <w:jc w:val="both"/>
              <w:rPr>
                <w:sz w:val="18"/>
                <w:szCs w:val="18"/>
              </w:rPr>
            </w:pPr>
            <w:r w:rsidRPr="00EC3B8C">
              <w:rPr>
                <w:sz w:val="18"/>
                <w:szCs w:val="18"/>
              </w:rPr>
              <w:t>What are relevant criteria for passing the test scenario?</w:t>
            </w:r>
          </w:p>
        </w:tc>
      </w:tr>
    </w:tbl>
    <w:p w14:paraId="167EFB03" w14:textId="76A249C2" w:rsidR="00634ECB" w:rsidRPr="00EC3B8C" w:rsidRDefault="00634ECB">
      <w:pPr>
        <w:pStyle w:val="Heading2"/>
        <w:keepLines w:val="0"/>
        <w:widowControl/>
        <w:numPr>
          <w:ilvl w:val="1"/>
          <w:numId w:val="1"/>
        </w:numPr>
        <w:autoSpaceDE/>
        <w:autoSpaceDN/>
        <w:spacing w:before="240" w:after="60"/>
        <w:jc w:val="both"/>
      </w:pPr>
      <w:bookmarkStart w:id="844" w:name="_Toc189486485"/>
      <w:r>
        <w:t>Continuous Call for</w:t>
      </w:r>
      <w:r w:rsidRPr="00EC3B8C">
        <w:t xml:space="preserve"> </w:t>
      </w:r>
      <w:r>
        <w:t>T</w:t>
      </w:r>
      <w:r w:rsidRPr="00EC3B8C">
        <w:t xml:space="preserve">est </w:t>
      </w:r>
      <w:r>
        <w:t>D</w:t>
      </w:r>
      <w:r w:rsidRPr="00EC3B8C">
        <w:t>ata</w:t>
      </w:r>
      <w:bookmarkEnd w:id="844"/>
    </w:p>
    <w:p w14:paraId="20705A70" w14:textId="77777777" w:rsidR="00634ECB" w:rsidRPr="005529B1" w:rsidRDefault="00634ECB" w:rsidP="00634ECB">
      <w:pPr>
        <w:rPr>
          <w:rFonts w:cstheme="minorHAnsi"/>
          <w:sz w:val="22"/>
          <w:szCs w:val="22"/>
        </w:rPr>
      </w:pPr>
      <w:r w:rsidRPr="005529B1">
        <w:rPr>
          <w:rFonts w:cstheme="minorHAnsi"/>
          <w:sz w:val="22"/>
          <w:szCs w:val="22"/>
        </w:rPr>
        <w:t>Among others, we solicit the following material to be used as content for the creation and validation of MPEG-Scene Descriptions:</w:t>
      </w:r>
    </w:p>
    <w:p w14:paraId="114A44F2"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2D content that can server as overlays, video textures</w:t>
      </w:r>
    </w:p>
    <w:p w14:paraId="6943AB9D"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2D and 3D content that is captured from a local camera, e.g. representing a conference room or flat surfaces for overlay</w:t>
      </w:r>
    </w:p>
    <w:p w14:paraId="641B8C9C"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3D game content, e.g. provided in Unity, that can be used for the online gaming scenario</w:t>
      </w:r>
    </w:p>
    <w:p w14:paraId="0FEE3011"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3D cinematographic content that includes complete scenes</w:t>
      </w:r>
    </w:p>
    <w:p w14:paraId="3FB6A529"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VR content and 3D mesh and point cloud content that can be used for VR scenes</w:t>
      </w:r>
    </w:p>
    <w:p w14:paraId="5CEAFD72" w14:textId="3B21AE4C"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Theme="minorHAnsi" w:hAnsiTheme="minorHAnsi" w:cstheme="minorHAnsi"/>
        </w:rPr>
        <w:t>etc…</w:t>
      </w:r>
    </w:p>
    <w:p w14:paraId="3E09D94D" w14:textId="77777777" w:rsidR="00634ECB" w:rsidRPr="005529B1" w:rsidRDefault="00634ECB" w:rsidP="00634ECB">
      <w:pPr>
        <w:rPr>
          <w:rFonts w:cstheme="minorHAnsi"/>
          <w:sz w:val="22"/>
          <w:szCs w:val="22"/>
        </w:rPr>
      </w:pPr>
      <w:r w:rsidRPr="005529B1">
        <w:rPr>
          <w:rFonts w:cstheme="minorHAnsi"/>
          <w:sz w:val="22"/>
          <w:szCs w:val="22"/>
        </w:rPr>
        <w:t>We welcome contributions of content that can be made available to the MPEG community for the sake of the MPEG-I Scene Description activity.</w:t>
      </w:r>
    </w:p>
    <w:p w14:paraId="1AE2457A" w14:textId="77777777" w:rsidR="00634ECB" w:rsidRPr="00EC3B8C" w:rsidRDefault="00634ECB">
      <w:pPr>
        <w:pStyle w:val="Heading2"/>
        <w:keepLines w:val="0"/>
        <w:widowControl/>
        <w:numPr>
          <w:ilvl w:val="1"/>
          <w:numId w:val="1"/>
        </w:numPr>
        <w:autoSpaceDE/>
        <w:autoSpaceDN/>
        <w:spacing w:before="240" w:after="60"/>
        <w:jc w:val="both"/>
      </w:pPr>
      <w:bookmarkStart w:id="845" w:name="_Toc189486486"/>
      <w:r>
        <w:t>Timeline</w:t>
      </w:r>
      <w:bookmarkEnd w:id="845"/>
    </w:p>
    <w:p w14:paraId="75901F60" w14:textId="16796692" w:rsidR="00634ECB" w:rsidRPr="005529B1" w:rsidRDefault="00634ECB" w:rsidP="00634ECB">
      <w:pPr>
        <w:rPr>
          <w:rFonts w:cstheme="minorHAnsi"/>
          <w:sz w:val="22"/>
          <w:szCs w:val="22"/>
        </w:rPr>
      </w:pPr>
      <w:r w:rsidRPr="005529B1">
        <w:rPr>
          <w:rFonts w:cstheme="minorHAnsi"/>
          <w:sz w:val="22"/>
          <w:szCs w:val="22"/>
        </w:rPr>
        <w:t>The data sets should be submitted as input contributions to the 1</w:t>
      </w:r>
      <w:r w:rsidR="00F64D94" w:rsidRPr="005529B1">
        <w:rPr>
          <w:rFonts w:cstheme="minorHAnsi"/>
          <w:sz w:val="22"/>
          <w:szCs w:val="22"/>
        </w:rPr>
        <w:t>4</w:t>
      </w:r>
      <w:r w:rsidR="00051F95" w:rsidRPr="005529B1">
        <w:rPr>
          <w:rFonts w:cstheme="minorHAnsi"/>
          <w:sz w:val="22"/>
          <w:szCs w:val="22"/>
        </w:rPr>
        <w:t>2nd</w:t>
      </w:r>
      <w:r w:rsidRPr="005529B1">
        <w:rPr>
          <w:rFonts w:cstheme="minorHAnsi"/>
          <w:sz w:val="22"/>
          <w:szCs w:val="22"/>
        </w:rPr>
        <w:t xml:space="preserve"> MPEG meeting (</w:t>
      </w:r>
      <w:r w:rsidR="00051F95" w:rsidRPr="005529B1">
        <w:rPr>
          <w:rFonts w:cstheme="minorHAnsi"/>
          <w:sz w:val="22"/>
          <w:szCs w:val="22"/>
        </w:rPr>
        <w:t xml:space="preserve">April </w:t>
      </w:r>
      <w:r w:rsidRPr="005529B1">
        <w:rPr>
          <w:rFonts w:cstheme="minorHAnsi"/>
          <w:sz w:val="22"/>
          <w:szCs w:val="22"/>
        </w:rPr>
        <w:t>202</w:t>
      </w:r>
      <w:r w:rsidR="0017031A" w:rsidRPr="005529B1">
        <w:rPr>
          <w:rFonts w:cstheme="minorHAnsi"/>
          <w:sz w:val="22"/>
          <w:szCs w:val="22"/>
        </w:rPr>
        <w:t>3</w:t>
      </w:r>
      <w:r w:rsidRPr="005529B1">
        <w:rPr>
          <w:rFonts w:cstheme="minorHAnsi"/>
          <w:sz w:val="22"/>
          <w:szCs w:val="22"/>
        </w:rPr>
        <w:t>), but early submission into AHG is welcome.</w:t>
      </w:r>
    </w:p>
    <w:p w14:paraId="35109FB6" w14:textId="77777777" w:rsidR="00634ECB" w:rsidRDefault="00634ECB">
      <w:pPr>
        <w:pStyle w:val="Heading2"/>
        <w:keepLines w:val="0"/>
        <w:widowControl/>
        <w:numPr>
          <w:ilvl w:val="1"/>
          <w:numId w:val="1"/>
        </w:numPr>
        <w:autoSpaceDE/>
        <w:autoSpaceDN/>
        <w:spacing w:before="240" w:after="60"/>
        <w:jc w:val="both"/>
      </w:pPr>
      <w:bookmarkStart w:id="846" w:name="_Toc189486487"/>
      <w:r>
        <w:t>Available Test Assets</w:t>
      </w:r>
      <w:bookmarkEnd w:id="846"/>
    </w:p>
    <w:p w14:paraId="59CBCA14" w14:textId="0AC183C4" w:rsidR="00634ECB" w:rsidRPr="005529B1" w:rsidRDefault="00634ECB" w:rsidP="00634ECB">
      <w:pPr>
        <w:rPr>
          <w:rFonts w:cstheme="minorHAnsi"/>
          <w:sz w:val="22"/>
          <w:szCs w:val="22"/>
        </w:rPr>
      </w:pPr>
      <w:r w:rsidRPr="005529B1">
        <w:rPr>
          <w:rFonts w:cstheme="minorHAnsi"/>
          <w:sz w:val="22"/>
          <w:szCs w:val="22"/>
        </w:rPr>
        <w:t xml:space="preserve">The following table lists the </w:t>
      </w:r>
      <w:r w:rsidR="005D0749" w:rsidRPr="005529B1">
        <w:rPr>
          <w:sz w:val="22"/>
          <w:szCs w:val="22"/>
        </w:rPr>
        <w:t>available assets</w:t>
      </w:r>
      <w:r w:rsidRPr="005529B1">
        <w:rPr>
          <w:rFonts w:cstheme="minorHAnsi"/>
          <w:sz w:val="22"/>
          <w:szCs w:val="22"/>
        </w:rPr>
        <w:t xml:space="preserve"> and provides a brief description:</w:t>
      </w:r>
    </w:p>
    <w:p w14:paraId="45034FB2" w14:textId="3CCBFFAB" w:rsidR="00634ECB" w:rsidRDefault="00164E93" w:rsidP="00634ECB">
      <w:pPr>
        <w:rPr>
          <w:ins w:id="847" w:author="Thomas Stockhammer (25/01/30)" w:date="2025-02-03T14:25:00Z" w16du:dateUtc="2025-02-03T13:25:00Z"/>
          <w:rFonts w:cstheme="minorHAnsi"/>
          <w:sz w:val="22"/>
          <w:szCs w:val="22"/>
        </w:rPr>
      </w:pPr>
      <w:ins w:id="848" w:author="Thomas Stockhammer (25/01/30)" w:date="2025-02-03T14:24:00Z" w16du:dateUtc="2025-02-03T13:24:00Z">
        <w:r>
          <w:rPr>
            <w:rFonts w:cstheme="minorHAnsi"/>
            <w:sz w:val="22"/>
            <w:szCs w:val="22"/>
          </w:rPr>
          <w:fldChar w:fldCharType="begin"/>
        </w:r>
        <w:r>
          <w:rPr>
            <w:rFonts w:cstheme="minorHAnsi"/>
            <w:sz w:val="22"/>
            <w:szCs w:val="22"/>
          </w:rPr>
          <w:instrText>HYPERLINK "</w:instrText>
        </w:r>
      </w:ins>
      <w:r w:rsidRPr="005529B1">
        <w:rPr>
          <w:rFonts w:cstheme="minorHAnsi"/>
          <w:sz w:val="22"/>
          <w:szCs w:val="22"/>
        </w:rPr>
        <w:instrText>http://mpegx.int-evry.fr/software/MPEG/Systems/SceneDescription/test-assets</w:instrText>
      </w:r>
      <w:ins w:id="849" w:author="Thomas Stockhammer (25/01/30)" w:date="2025-02-03T14:24:00Z" w16du:dateUtc="2025-02-03T13:24:00Z">
        <w:r>
          <w:rPr>
            <w:rFonts w:cstheme="minorHAnsi"/>
            <w:sz w:val="22"/>
            <w:szCs w:val="22"/>
          </w:rPr>
          <w:instrText>"</w:instrText>
        </w:r>
      </w:ins>
      <w:ins w:id="850" w:author="Thomas Stockhammer (25/01/30)" w:date="2025-02-03T14:47:00Z" w16du:dateUtc="2025-02-03T13:47:00Z">
        <w:r w:rsidR="00095953">
          <w:rPr>
            <w:rFonts w:cstheme="minorHAnsi"/>
            <w:sz w:val="22"/>
            <w:szCs w:val="22"/>
          </w:rPr>
        </w:r>
      </w:ins>
      <w:ins w:id="851" w:author="Thomas Stockhammer (25/01/30)" w:date="2025-02-03T14:24:00Z" w16du:dateUtc="2025-02-03T13:24:00Z">
        <w:r>
          <w:rPr>
            <w:rFonts w:cstheme="minorHAnsi"/>
            <w:sz w:val="22"/>
            <w:szCs w:val="22"/>
          </w:rPr>
          <w:fldChar w:fldCharType="separate"/>
        </w:r>
      </w:ins>
      <w:r w:rsidRPr="00496AA0">
        <w:rPr>
          <w:rStyle w:val="Hyperlink"/>
          <w:rFonts w:cstheme="minorHAnsi"/>
          <w:sz w:val="22"/>
          <w:szCs w:val="22"/>
        </w:rPr>
        <w:t>http://mpegx.int-evry.fr/software/MPEG/Systems/SceneDescription/test-assets</w:t>
      </w:r>
      <w:ins w:id="852" w:author="Thomas Stockhammer (25/01/30)" w:date="2025-02-03T14:24:00Z" w16du:dateUtc="2025-02-03T13:24:00Z">
        <w:r>
          <w:rPr>
            <w:rFonts w:cstheme="minorHAnsi"/>
            <w:sz w:val="22"/>
            <w:szCs w:val="22"/>
          </w:rPr>
          <w:fldChar w:fldCharType="end"/>
        </w:r>
      </w:ins>
    </w:p>
    <w:p w14:paraId="423BA127" w14:textId="77777777" w:rsidR="001667D4" w:rsidRDefault="001667D4" w:rsidP="001667D4">
      <w:pPr>
        <w:rPr>
          <w:ins w:id="853" w:author="Thomas Stockhammer (25/01/30)" w:date="2025-02-03T14:25:00Z" w16du:dateUtc="2025-02-03T13:25:00Z"/>
          <w:rFonts w:cstheme="minorHAnsi"/>
          <w:sz w:val="22"/>
          <w:szCs w:val="22"/>
        </w:rPr>
      </w:pPr>
      <w:ins w:id="854" w:author="Thomas Stockhammer (25/01/30)" w:date="2025-02-03T14:25:00Z" w16du:dateUtc="2025-02-03T13:25:00Z">
        <w:r>
          <w:rPr>
            <w:rFonts w:cstheme="minorHAnsi"/>
            <w:sz w:val="22"/>
            <w:szCs w:val="22"/>
          </w:rPr>
          <w:br/>
          <w:t>During MPEG#149, it was decided to</w:t>
        </w:r>
      </w:ins>
    </w:p>
    <w:p w14:paraId="16C0C9A3" w14:textId="77777777" w:rsidR="001667D4" w:rsidRDefault="001667D4" w:rsidP="001667D4">
      <w:pPr>
        <w:pStyle w:val="ListParagraph"/>
        <w:numPr>
          <w:ilvl w:val="0"/>
          <w:numId w:val="4"/>
        </w:numPr>
        <w:rPr>
          <w:ins w:id="855" w:author="Thomas Stockhammer (25/01/30)" w:date="2025-02-03T14:26:00Z" w16du:dateUtc="2025-02-03T13:26:00Z"/>
          <w:rFonts w:cstheme="minorHAnsi"/>
        </w:rPr>
      </w:pPr>
      <w:ins w:id="856" w:author="Thomas Stockhammer (25/01/30)" w:date="2025-02-03T14:25:00Z">
        <w:r w:rsidRPr="001667D4">
          <w:rPr>
            <w:rFonts w:cstheme="minorHAnsi"/>
          </w:rPr>
          <w:t>add the proposed asset "Damaged Helmet"</w:t>
        </w:r>
      </w:ins>
    </w:p>
    <w:p w14:paraId="1C5724A7" w14:textId="77777777" w:rsidR="001667D4" w:rsidRDefault="001667D4" w:rsidP="001667D4">
      <w:pPr>
        <w:pStyle w:val="ListParagraph"/>
        <w:numPr>
          <w:ilvl w:val="0"/>
          <w:numId w:val="4"/>
        </w:numPr>
        <w:rPr>
          <w:ins w:id="857" w:author="Thomas Stockhammer (25/01/30)" w:date="2025-02-03T14:26:00Z" w16du:dateUtc="2025-02-03T13:26:00Z"/>
          <w:rFonts w:cstheme="minorHAnsi"/>
        </w:rPr>
      </w:pPr>
      <w:ins w:id="858" w:author="Thomas Stockhammer (25/01/30)" w:date="2025-02-03T14:25:00Z">
        <w:r w:rsidRPr="001667D4">
          <w:rPr>
            <w:rFonts w:cstheme="minorHAnsi"/>
          </w:rPr>
          <w:t xml:space="preserve">on hosting, </w:t>
        </w:r>
      </w:ins>
    </w:p>
    <w:p w14:paraId="0FA504D1" w14:textId="77777777" w:rsidR="001667D4" w:rsidRDefault="001667D4" w:rsidP="001667D4">
      <w:pPr>
        <w:pStyle w:val="ListParagraph"/>
        <w:numPr>
          <w:ilvl w:val="1"/>
          <w:numId w:val="4"/>
        </w:numPr>
        <w:rPr>
          <w:ins w:id="859" w:author="Thomas Stockhammer (25/01/30)" w:date="2025-02-03T14:26:00Z" w16du:dateUtc="2025-02-03T13:26:00Z"/>
          <w:rFonts w:cstheme="minorHAnsi"/>
        </w:rPr>
      </w:pPr>
      <w:ins w:id="860" w:author="Thomas Stockhammer (25/01/30)" w:date="2025-02-03T14:25:00Z">
        <w:r w:rsidRPr="001667D4">
          <w:rPr>
            <w:rFonts w:cstheme="minorHAnsi"/>
          </w:rPr>
          <w:t>we keep both</w:t>
        </w:r>
      </w:ins>
    </w:p>
    <w:p w14:paraId="743430E4" w14:textId="77777777" w:rsidR="001667D4" w:rsidRDefault="001667D4" w:rsidP="001667D4">
      <w:pPr>
        <w:pStyle w:val="ListParagraph"/>
        <w:numPr>
          <w:ilvl w:val="1"/>
          <w:numId w:val="4"/>
        </w:numPr>
        <w:rPr>
          <w:ins w:id="861" w:author="Thomas Stockhammer (25/01/30)" w:date="2025-02-03T14:26:00Z" w16du:dateUtc="2025-02-03T13:26:00Z"/>
          <w:rFonts w:cstheme="minorHAnsi"/>
        </w:rPr>
      </w:pPr>
      <w:ins w:id="862" w:author="Thomas Stockhammer (25/01/30)" w:date="2025-02-03T14:25:00Z">
        <w:r w:rsidRPr="001667D4">
          <w:rPr>
            <w:rFonts w:cstheme="minorHAnsi"/>
          </w:rPr>
          <w:t>gitlab/LFS is the main, mirror is FTP</w:t>
        </w:r>
      </w:ins>
    </w:p>
    <w:p w14:paraId="6B1A9664" w14:textId="77777777" w:rsidR="001667D4" w:rsidRDefault="001667D4" w:rsidP="001667D4">
      <w:pPr>
        <w:pStyle w:val="ListParagraph"/>
        <w:numPr>
          <w:ilvl w:val="1"/>
          <w:numId w:val="4"/>
        </w:numPr>
        <w:rPr>
          <w:ins w:id="863" w:author="Thomas Stockhammer (25/01/30)" w:date="2025-02-03T14:26:00Z" w16du:dateUtc="2025-02-03T13:26:00Z"/>
          <w:rFonts w:cstheme="minorHAnsi"/>
        </w:rPr>
      </w:pPr>
      <w:ins w:id="864" w:author="Thomas Stockhammer (25/01/30)" w:date="2025-02-03T14:25:00Z">
        <w:r w:rsidRPr="001667D4">
          <w:rPr>
            <w:rFonts w:cstheme="minorHAnsi"/>
          </w:rPr>
          <w:lastRenderedPageBreak/>
          <w:t>upload content to gitlab and make sure they are conforming</w:t>
        </w:r>
      </w:ins>
    </w:p>
    <w:p w14:paraId="602D98DD" w14:textId="3DA3BF59" w:rsidR="00164E93" w:rsidRPr="001667D4" w:rsidRDefault="001667D4">
      <w:pPr>
        <w:pStyle w:val="ListParagraph"/>
        <w:numPr>
          <w:ilvl w:val="1"/>
          <w:numId w:val="4"/>
        </w:numPr>
        <w:rPr>
          <w:rFonts w:cstheme="minorHAnsi"/>
        </w:rPr>
        <w:pPrChange w:id="865" w:author="Thomas Stockhammer (25/01/30)" w:date="2025-02-03T14:26:00Z" w16du:dateUtc="2025-02-03T13:26:00Z">
          <w:pPr/>
        </w:pPrChange>
      </w:pPr>
      <w:ins w:id="866" w:author="Thomas Stockhammer (25/01/30)" w:date="2025-02-03T14:25:00Z">
        <w:r w:rsidRPr="001667D4">
          <w:rPr>
            <w:rFonts w:cstheme="minorHAnsi"/>
          </w:rPr>
          <w:t xml:space="preserve">contact </w:t>
        </w:r>
        <w:r w:rsidRPr="001667D4">
          <w:rPr>
            <w:rFonts w:cstheme="minorHAnsi"/>
          </w:rPr>
          <w:fldChar w:fldCharType="begin"/>
        </w:r>
        <w:r w:rsidRPr="001667D4">
          <w:rPr>
            <w:rFonts w:cstheme="minorHAnsi"/>
          </w:rPr>
          <w:instrText>HYPERLINK "/ibouazizi" \o "Imed Bouazizi"</w:instrText>
        </w:r>
      </w:ins>
      <w:ins w:id="867" w:author="Thomas Stockhammer (25/01/30)" w:date="2025-02-03T14:47:00Z" w16du:dateUtc="2025-02-03T13:47:00Z">
        <w:r w:rsidR="00095953" w:rsidRPr="001667D4">
          <w:rPr>
            <w:rFonts w:cstheme="minorHAnsi"/>
          </w:rPr>
        </w:r>
      </w:ins>
      <w:ins w:id="868" w:author="Thomas Stockhammer (25/01/30)" w:date="2025-02-03T14:25:00Z">
        <w:r w:rsidRPr="001667D4">
          <w:rPr>
            <w:rFonts w:cstheme="minorHAnsi"/>
          </w:rPr>
          <w:fldChar w:fldCharType="separate"/>
        </w:r>
        <w:r w:rsidRPr="001667D4">
          <w:rPr>
            <w:rStyle w:val="Hyperlink"/>
            <w:rFonts w:cstheme="minorHAnsi"/>
          </w:rPr>
          <w:t>@ibouazizi</w:t>
        </w:r>
      </w:ins>
      <w:ins w:id="869" w:author="Thomas Stockhammer (25/01/30)" w:date="2025-02-03T14:25:00Z" w16du:dateUtc="2025-02-03T13:25:00Z">
        <w:r w:rsidRPr="001667D4">
          <w:rPr>
            <w:rFonts w:cstheme="minorHAnsi"/>
          </w:rPr>
          <w:fldChar w:fldCharType="end"/>
        </w:r>
      </w:ins>
      <w:ins w:id="870" w:author="Thomas Stockhammer (25/01/30)" w:date="2025-02-03T14:25:00Z">
        <w:r w:rsidRPr="001667D4">
          <w:rPr>
            <w:rFonts w:cstheme="minorHAnsi"/>
          </w:rPr>
          <w:t xml:space="preserve"> and </w:t>
        </w:r>
        <w:r w:rsidRPr="001667D4">
          <w:rPr>
            <w:rFonts w:cstheme="minorHAnsi"/>
          </w:rPr>
          <w:fldChar w:fldCharType="begin"/>
        </w:r>
        <w:r w:rsidRPr="001667D4">
          <w:rPr>
            <w:rFonts w:cstheme="minorHAnsi"/>
          </w:rPr>
          <w:instrText>HYPERLINK "/gurdep" \o "Gurdeep Bhullar"</w:instrText>
        </w:r>
      </w:ins>
      <w:ins w:id="871" w:author="Thomas Stockhammer (25/01/30)" w:date="2025-02-03T14:47:00Z" w16du:dateUtc="2025-02-03T13:47:00Z">
        <w:r w:rsidR="00095953" w:rsidRPr="001667D4">
          <w:rPr>
            <w:rFonts w:cstheme="minorHAnsi"/>
          </w:rPr>
        </w:r>
      </w:ins>
      <w:ins w:id="872" w:author="Thomas Stockhammer (25/01/30)" w:date="2025-02-03T14:25:00Z">
        <w:r w:rsidRPr="001667D4">
          <w:rPr>
            <w:rFonts w:cstheme="minorHAnsi"/>
          </w:rPr>
          <w:fldChar w:fldCharType="separate"/>
        </w:r>
        <w:r w:rsidRPr="001667D4">
          <w:rPr>
            <w:rStyle w:val="Hyperlink"/>
            <w:rFonts w:cstheme="minorHAnsi"/>
          </w:rPr>
          <w:t>@gurdep</w:t>
        </w:r>
      </w:ins>
      <w:ins w:id="873" w:author="Thomas Stockhammer (25/01/30)" w:date="2025-02-03T14:25:00Z" w16du:dateUtc="2025-02-03T13:25:00Z">
        <w:r w:rsidRPr="001667D4">
          <w:rPr>
            <w:rFonts w:cstheme="minorHAnsi"/>
          </w:rPr>
          <w:fldChar w:fldCharType="end"/>
        </w:r>
      </w:ins>
      <w:ins w:id="874" w:author="Thomas Stockhammer (25/01/30)" w:date="2025-02-03T14:25:00Z">
        <w:r w:rsidRPr="001667D4">
          <w:rPr>
            <w:rFonts w:cstheme="minorHAnsi"/>
          </w:rPr>
          <w:t xml:space="preserve"> for upload instructions/hel</w:t>
        </w:r>
      </w:ins>
      <w:ins w:id="875" w:author="Thomas Stockhammer (25/01/30)" w:date="2025-02-03T14:26:00Z" w16du:dateUtc="2025-02-03T13:26:00Z">
        <w:r>
          <w:rPr>
            <w:rFonts w:cstheme="minorHAnsi"/>
          </w:rPr>
          <w:t>p</w:t>
        </w:r>
      </w:ins>
    </w:p>
    <w:p w14:paraId="592F557F" w14:textId="591216CC" w:rsidR="005165FA" w:rsidRDefault="005165FA" w:rsidP="005165FA">
      <w:pPr>
        <w:pStyle w:val="Heading1"/>
        <w:keepNext/>
        <w:widowControl/>
        <w:numPr>
          <w:ilvl w:val="0"/>
          <w:numId w:val="1"/>
        </w:numPr>
        <w:autoSpaceDE/>
        <w:autoSpaceDN/>
        <w:spacing w:before="240" w:after="60"/>
        <w:jc w:val="both"/>
      </w:pPr>
      <w:bookmarkStart w:id="876" w:name="_Toc53758888"/>
      <w:bookmarkStart w:id="877" w:name="_Toc53759159"/>
      <w:bookmarkStart w:id="878" w:name="_Toc53759210"/>
      <w:bookmarkStart w:id="879" w:name="_Toc189486488"/>
      <w:bookmarkEnd w:id="876"/>
      <w:bookmarkEnd w:id="877"/>
      <w:bookmarkEnd w:id="878"/>
      <w:r>
        <w:t>Roadmap</w:t>
      </w:r>
      <w:bookmarkEnd w:id="879"/>
    </w:p>
    <w:p w14:paraId="16096AEC" w14:textId="77777777" w:rsidR="005165FA" w:rsidRPr="00C968EC" w:rsidRDefault="005165FA" w:rsidP="00C968EC">
      <w:pPr>
        <w:pStyle w:val="Heading2"/>
        <w:keepLines w:val="0"/>
        <w:widowControl/>
        <w:numPr>
          <w:ilvl w:val="1"/>
          <w:numId w:val="1"/>
        </w:numPr>
        <w:autoSpaceDE/>
        <w:autoSpaceDN/>
        <w:spacing w:before="240" w:after="60"/>
        <w:jc w:val="both"/>
      </w:pPr>
      <w:bookmarkStart w:id="880" w:name="_Toc189486489"/>
      <w:r w:rsidRPr="00C968EC">
        <w:t>Introduction</w:t>
      </w:r>
      <w:bookmarkEnd w:id="880"/>
    </w:p>
    <w:p w14:paraId="7CAE91C0" w14:textId="274D7094" w:rsidR="005165FA" w:rsidRDefault="005165FA" w:rsidP="00C968EC">
      <w:pPr>
        <w:shd w:val="clear" w:color="auto" w:fill="FFFFFF" w:themeFill="background1"/>
        <w:jc w:val="both"/>
        <w:rPr>
          <w:rFonts w:ascii="Times New Roman" w:eastAsia="SimSun" w:hAnsi="Times New Roman" w:cs="Times New Roman"/>
          <w:b/>
          <w:sz w:val="28"/>
          <w:lang w:eastAsia="zh-CN"/>
        </w:rPr>
      </w:pPr>
      <w:r w:rsidRPr="003C6F7E">
        <w:rPr>
          <w:rFonts w:ascii="Times New Roman" w:eastAsia="SimSun" w:hAnsi="Times New Roman" w:cs="Times New Roman"/>
          <w:shd w:val="clear" w:color="auto" w:fill="FFFFFF" w:themeFill="background1"/>
          <w:lang w:eastAsia="zh-CN"/>
        </w:rPr>
        <w:t>As ISO/IEC 23090-14</w:t>
      </w:r>
      <w:ins w:id="881" w:author="Thomas Stockhammer (25/01/30)" w:date="2025-02-03T14:39:00Z" w16du:dateUtc="2025-02-03T13:39:00Z">
        <w:r w:rsidR="007A4497">
          <w:rPr>
            <w:rFonts w:ascii="Times New Roman" w:eastAsia="SimSun" w:hAnsi="Times New Roman" w:cs="Times New Roman"/>
            <w:shd w:val="clear" w:color="auto" w:fill="FFFFFF" w:themeFill="background1"/>
            <w:lang w:eastAsia="zh-CN"/>
          </w:rPr>
          <w:t xml:space="preserve"> second edition </w:t>
        </w:r>
      </w:ins>
      <w:del w:id="882" w:author="Thomas Stockhammer (25/01/30)" w:date="2025-02-03T14:39:00Z" w16du:dateUtc="2025-02-03T13:39:00Z">
        <w:r w:rsidRPr="003C6F7E" w:rsidDel="007A4497">
          <w:rPr>
            <w:rFonts w:ascii="Times New Roman" w:eastAsia="SimSun" w:hAnsi="Times New Roman" w:cs="Times New Roman"/>
            <w:shd w:val="clear" w:color="auto" w:fill="FFFFFF" w:themeFill="background1"/>
            <w:lang w:eastAsia="zh-CN"/>
          </w:rPr>
          <w:delText xml:space="preserve"> AMD2/Edition 2 </w:delText>
        </w:r>
      </w:del>
      <w:r w:rsidRPr="003C6F7E">
        <w:rPr>
          <w:rFonts w:ascii="Times New Roman" w:eastAsia="SimSun" w:hAnsi="Times New Roman" w:cs="Times New Roman"/>
          <w:shd w:val="clear" w:color="auto" w:fill="FFFFFF" w:themeFill="background1"/>
          <w:lang w:eastAsia="zh-CN"/>
        </w:rPr>
        <w:t xml:space="preserve">is on a path to be finalized, </w:t>
      </w:r>
      <w:ins w:id="883" w:author="Thomas Stockhammer (25/01/30)" w:date="2025-02-03T14:39:00Z" w16du:dateUtc="2025-02-03T13:39:00Z">
        <w:r w:rsidR="007A4497">
          <w:rPr>
            <w:rFonts w:ascii="Times New Roman" w:eastAsia="SimSun" w:hAnsi="Times New Roman" w:cs="Times New Roman"/>
            <w:shd w:val="clear" w:color="auto" w:fill="FFFFFF" w:themeFill="background1"/>
            <w:lang w:eastAsia="zh-CN"/>
          </w:rPr>
          <w:t>the timeline for the next work is presented here.</w:t>
        </w:r>
      </w:ins>
      <w:del w:id="884" w:author="Thomas Stockhammer (25/01/30)" w:date="2025-02-03T14:39:00Z" w16du:dateUtc="2025-02-03T13:39:00Z">
        <w:r w:rsidRPr="003C6F7E" w:rsidDel="007A4497">
          <w:rPr>
            <w:rFonts w:ascii="Times New Roman" w:eastAsia="SimSun" w:hAnsi="Times New Roman" w:cs="Times New Roman"/>
            <w:shd w:val="clear" w:color="auto" w:fill="FFFFFF" w:themeFill="background1"/>
            <w:lang w:eastAsia="zh-CN"/>
          </w:rPr>
          <w:delText xml:space="preserve">this contribution discusses the potential topics to be addressed in subsequent amendments, and their timelines. The requirement coverage document </w:delText>
        </w:r>
        <w:r w:rsidDel="007A4497">
          <w:fldChar w:fldCharType="begin"/>
        </w:r>
        <w:r w:rsidDel="007A4497">
          <w:delInstrText>HYPERLINK "https://dms.mpeg.expert/doc_end_user/documents/144_Hannover/wg11/m65644-v2-m65644-SD-MPEG-I_requirement_coverage-r1.zip"</w:delInstrText>
        </w:r>
        <w:r w:rsidDel="007A4497">
          <w:fldChar w:fldCharType="separate"/>
        </w:r>
        <w:r w:rsidRPr="003C6F7E" w:rsidDel="007A4497">
          <w:rPr>
            <w:rStyle w:val="Hyperlink"/>
            <w:rFonts w:ascii="Times New Roman" w:hAnsi="Times New Roman" w:cs="Times New Roman"/>
            <w:color w:val="auto"/>
            <w:u w:val="none"/>
          </w:rPr>
          <w:delText>m65644</w:delText>
        </w:r>
        <w:r w:rsidDel="007A4497">
          <w:rPr>
            <w:rStyle w:val="Hyperlink"/>
            <w:rFonts w:ascii="Times New Roman" w:hAnsi="Times New Roman" w:cs="Times New Roman"/>
            <w:color w:val="auto"/>
            <w:u w:val="none"/>
          </w:rPr>
          <w:fldChar w:fldCharType="end"/>
        </w:r>
        <w:r w:rsidRPr="003C6F7E" w:rsidDel="007A4497">
          <w:rPr>
            <w:rFonts w:ascii="Times New Roman" w:hAnsi="Times New Roman" w:cs="Times New Roman"/>
          </w:rPr>
          <w:delText xml:space="preserve">, </w:delText>
        </w:r>
        <w:r w:rsidDel="007A4497">
          <w:rPr>
            <w:rFonts w:ascii="Times New Roman" w:hAnsi="Times New Roman" w:cs="Times New Roman"/>
          </w:rPr>
          <w:delText>the MPEG-I Requirement document (m68115) t</w:delText>
        </w:r>
        <w:r w:rsidRPr="003C6F7E" w:rsidDel="007A4497">
          <w:rPr>
            <w:rFonts w:ascii="Times New Roman" w:hAnsi="Times New Roman" w:cs="Times New Roman"/>
          </w:rPr>
          <w:delText xml:space="preserve">he latest TuC (n1127) </w:delText>
        </w:r>
        <w:r w:rsidRPr="003C6F7E" w:rsidDel="007A4497">
          <w:rPr>
            <w:rFonts w:ascii="Times New Roman" w:hAnsi="Times New Roman" w:cs="Times New Roman"/>
            <w:shd w:val="clear" w:color="auto" w:fill="FFFFFF" w:themeFill="background1"/>
          </w:rPr>
          <w:delText>and the TuC status document (</w:delText>
        </w:r>
        <w:r w:rsidDel="007A4497">
          <w:fldChar w:fldCharType="begin"/>
        </w:r>
        <w:r w:rsidDel="007A4497">
          <w:delInstrText>HYPERLINK "https://dms.mpeg.expert/doc_end_user/documents/145_OnLine/wg11/m66557-v1-m66557-%5bSD%5dProposedUpdatestoTuC.zip"</w:delInstrText>
        </w:r>
        <w:r w:rsidDel="007A4497">
          <w:fldChar w:fldCharType="separate"/>
        </w:r>
        <w:r w:rsidRPr="003C6F7E" w:rsidDel="007A4497">
          <w:rPr>
            <w:rStyle w:val="Hyperlink"/>
            <w:rFonts w:ascii="Times New Roman" w:hAnsi="Times New Roman" w:cs="Times New Roman"/>
            <w:color w:val="auto"/>
            <w:u w:val="none"/>
          </w:rPr>
          <w:delText>m66557 </w:delText>
        </w:r>
        <w:r w:rsidDel="007A4497">
          <w:rPr>
            <w:rStyle w:val="Hyperlink"/>
            <w:rFonts w:ascii="Times New Roman" w:hAnsi="Times New Roman" w:cs="Times New Roman"/>
            <w:color w:val="auto"/>
            <w:u w:val="none"/>
          </w:rPr>
          <w:fldChar w:fldCharType="end"/>
        </w:r>
        <w:r w:rsidRPr="003C6F7E" w:rsidDel="007A4497">
          <w:rPr>
            <w:rFonts w:ascii="Times New Roman" w:hAnsi="Times New Roman" w:cs="Times New Roman"/>
            <w:shd w:val="clear" w:color="auto" w:fill="FFFFFF" w:themeFill="background1"/>
          </w:rPr>
          <w:delText xml:space="preserve">) </w:delText>
        </w:r>
        <w:r w:rsidRPr="003C6F7E" w:rsidDel="007A4497">
          <w:rPr>
            <w:rFonts w:ascii="Times New Roman" w:eastAsia="SimSun" w:hAnsi="Times New Roman" w:cs="Times New Roman"/>
            <w:shd w:val="clear" w:color="auto" w:fill="FFFFFF" w:themeFill="background1"/>
            <w:lang w:eastAsia="zh-CN"/>
          </w:rPr>
          <w:delText xml:space="preserve">were also considered, in particular for the requirements identified for phase 3. </w:delText>
        </w:r>
      </w:del>
    </w:p>
    <w:p w14:paraId="501A7D71" w14:textId="68F34C39" w:rsidR="005165FA" w:rsidRPr="00C968EC" w:rsidRDefault="005165FA" w:rsidP="00C968EC">
      <w:pPr>
        <w:pStyle w:val="Heading2"/>
        <w:keepLines w:val="0"/>
        <w:widowControl/>
        <w:numPr>
          <w:ilvl w:val="1"/>
          <w:numId w:val="1"/>
        </w:numPr>
        <w:autoSpaceDE/>
        <w:autoSpaceDN/>
        <w:spacing w:before="240" w:after="60"/>
        <w:jc w:val="both"/>
      </w:pPr>
      <w:bookmarkStart w:id="885" w:name="_Toc189486490"/>
      <w:r>
        <w:t>Agreed Timeline</w:t>
      </w:r>
      <w:bookmarkEnd w:id="885"/>
    </w:p>
    <w:p w14:paraId="234B3A49" w14:textId="77777777" w:rsidR="005165FA" w:rsidRDefault="005165FA" w:rsidP="005165FA">
      <w:pPr>
        <w:shd w:val="clear" w:color="auto" w:fill="FFFFFF" w:themeFill="background1"/>
        <w:jc w:val="both"/>
        <w:rPr>
          <w:rFonts w:ascii="Times New Roman" w:eastAsia="SimSun" w:hAnsi="Times New Roman" w:cs="Times New Roman"/>
          <w:shd w:val="clear" w:color="auto" w:fill="FFFFFF" w:themeFill="background1"/>
          <w:lang w:eastAsia="zh-CN"/>
        </w:rPr>
      </w:pPr>
      <w:r w:rsidRPr="00121750">
        <w:rPr>
          <w:rFonts w:ascii="Times New Roman" w:eastAsia="SimSun" w:hAnsi="Times New Roman" w:cs="Times New Roman"/>
          <w:shd w:val="clear" w:color="auto" w:fill="FFFFFF" w:themeFill="background1"/>
          <w:lang w:eastAsia="zh-CN"/>
        </w:rPr>
        <w:t xml:space="preserve">The </w:t>
      </w:r>
      <w:r>
        <w:rPr>
          <w:rFonts w:ascii="Times New Roman" w:eastAsia="SimSun" w:hAnsi="Times New Roman" w:cs="Times New Roman"/>
          <w:shd w:val="clear" w:color="auto" w:fill="FFFFFF" w:themeFill="background1"/>
          <w:lang w:eastAsia="zh-CN"/>
        </w:rPr>
        <w:t>following amendments and part are proposed to be created:</w:t>
      </w:r>
    </w:p>
    <w:p w14:paraId="1807BB05"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Amd1 to </w:t>
      </w:r>
      <w:r w:rsidRPr="00121750">
        <w:rPr>
          <w:rFonts w:ascii="Times New Roman" w:eastAsia="SimSun" w:hAnsi="Times New Roman" w:cs="Times New Roman"/>
          <w:sz w:val="24"/>
          <w:szCs w:val="24"/>
          <w:shd w:val="clear" w:color="auto" w:fill="FFFFFF" w:themeFill="background1"/>
          <w:lang w:eastAsia="zh-CN"/>
        </w:rPr>
        <w:t xml:space="preserve">ISO/IEC 23090-14 </w:t>
      </w:r>
      <w:r>
        <w:rPr>
          <w:rFonts w:ascii="Times New Roman" w:eastAsia="SimSun" w:hAnsi="Times New Roman" w:cs="Times New Roman"/>
          <w:sz w:val="24"/>
          <w:szCs w:val="24"/>
          <w:shd w:val="clear" w:color="auto" w:fill="FFFFFF" w:themeFill="background1"/>
          <w:lang w:eastAsia="zh-CN"/>
        </w:rPr>
        <w:t>second edition.</w:t>
      </w:r>
      <w:r w:rsidRPr="00121750">
        <w:rPr>
          <w:rFonts w:ascii="Times New Roman" w:eastAsia="SimSun" w:hAnsi="Times New Roman" w:cs="Times New Roman"/>
          <w:sz w:val="24"/>
          <w:szCs w:val="24"/>
          <w:shd w:val="clear" w:color="auto" w:fill="FFFFFF" w:themeFill="background1"/>
          <w:lang w:eastAsia="zh-CN"/>
        </w:rPr>
        <w:t xml:space="preserve"> </w:t>
      </w:r>
    </w:p>
    <w:p w14:paraId="7B9E60A4" w14:textId="77777777"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sidRPr="00121750">
        <w:rPr>
          <w:rFonts w:ascii="Times New Roman" w:eastAsia="SimSun" w:hAnsi="Times New Roman" w:cs="Times New Roman"/>
          <w:sz w:val="24"/>
          <w:szCs w:val="24"/>
          <w:shd w:val="clear" w:color="auto" w:fill="FFFFFF" w:themeFill="background1"/>
          <w:lang w:eastAsia="zh-CN"/>
        </w:rPr>
        <w:t xml:space="preserve">on </w:t>
      </w:r>
      <w:r>
        <w:rPr>
          <w:rFonts w:ascii="Times New Roman" w:eastAsia="SimSun" w:hAnsi="Times New Roman" w:cs="Times New Roman"/>
          <w:sz w:val="24"/>
          <w:szCs w:val="24"/>
          <w:shd w:val="clear" w:color="auto" w:fill="FFFFFF" w:themeFill="background1"/>
          <w:lang w:eastAsia="zh-CN"/>
        </w:rPr>
        <w:t xml:space="preserve">new and </w:t>
      </w:r>
      <w:r>
        <w:rPr>
          <w:rFonts w:ascii="Times New Roman" w:eastAsia="SimSun" w:hAnsi="Times New Roman" w:cs="Times New Roman"/>
          <w:sz w:val="24"/>
          <w:szCs w:val="24"/>
          <w:lang w:eastAsia="zh-CN"/>
        </w:rPr>
        <w:t xml:space="preserve">feature </w:t>
      </w:r>
      <w:r w:rsidRPr="00121750">
        <w:rPr>
          <w:rFonts w:ascii="Times New Roman" w:eastAsia="SimSun" w:hAnsi="Times New Roman" w:cs="Times New Roman"/>
          <w:sz w:val="24"/>
          <w:szCs w:val="24"/>
          <w:lang w:eastAsia="zh-CN"/>
        </w:rPr>
        <w:t xml:space="preserve">enhancement, scene understanding, immersive audio and </w:t>
      </w:r>
      <w:r>
        <w:rPr>
          <w:rFonts w:ascii="Times New Roman" w:eastAsia="SimSun" w:hAnsi="Times New Roman" w:cs="Times New Roman"/>
          <w:sz w:val="24"/>
          <w:szCs w:val="24"/>
          <w:lang w:eastAsia="zh-CN"/>
        </w:rPr>
        <w:t>multi-user</w:t>
      </w:r>
      <w:del w:id="886" w:author="Thomas Stockhammer (25/01/30)" w:date="2025-02-03T14:40:00Z" w16du:dateUtc="2025-02-03T13:40:00Z">
        <w:r w:rsidDel="007A4497">
          <w:rPr>
            <w:rFonts w:ascii="Times New Roman" w:eastAsia="SimSun" w:hAnsi="Times New Roman" w:cs="Times New Roman"/>
            <w:sz w:val="24"/>
            <w:szCs w:val="24"/>
            <w:lang w:eastAsia="zh-CN"/>
          </w:rPr>
          <w:delText>s</w:delText>
        </w:r>
      </w:del>
      <w:r>
        <w:rPr>
          <w:rFonts w:ascii="Times New Roman" w:eastAsia="SimSun" w:hAnsi="Times New Roman" w:cs="Times New Roman"/>
          <w:sz w:val="24"/>
          <w:szCs w:val="24"/>
          <w:lang w:eastAsia="zh-CN"/>
        </w:rPr>
        <w:t xml:space="preserve"> support.</w:t>
      </w:r>
    </w:p>
    <w:p w14:paraId="05EE6BC4" w14:textId="407E6A71" w:rsidR="005165FA" w:rsidRPr="00262BAC" w:rsidDel="007A4497" w:rsidRDefault="005165FA" w:rsidP="005165FA">
      <w:pPr>
        <w:pStyle w:val="ListParagraph"/>
        <w:widowControl/>
        <w:numPr>
          <w:ilvl w:val="1"/>
          <w:numId w:val="27"/>
        </w:numPr>
        <w:shd w:val="clear" w:color="auto" w:fill="FFFFFF" w:themeFill="background1"/>
        <w:autoSpaceDE/>
        <w:autoSpaceDN/>
        <w:jc w:val="both"/>
        <w:rPr>
          <w:del w:id="887" w:author="Thomas Stockhammer (25/01/30)" w:date="2025-02-03T14:40:00Z" w16du:dateUtc="2025-02-03T13:40:00Z"/>
          <w:rFonts w:ascii="Times New Roman" w:eastAsia="SimSun" w:hAnsi="Times New Roman" w:cs="Times New Roman"/>
          <w:sz w:val="24"/>
          <w:szCs w:val="24"/>
          <w:shd w:val="clear" w:color="auto" w:fill="FFFFFF" w:themeFill="background1"/>
          <w:lang w:eastAsia="zh-CN"/>
        </w:rPr>
      </w:pPr>
      <w:del w:id="888" w:author="Thomas Stockhammer (25/01/30)" w:date="2025-02-03T14:40:00Z" w16du:dateUtc="2025-02-03T13:40:00Z">
        <w:r w:rsidDel="007A4497">
          <w:rPr>
            <w:rFonts w:ascii="Times New Roman" w:eastAsia="SimSun" w:hAnsi="Times New Roman" w:cs="Times New Roman"/>
            <w:sz w:val="24"/>
            <w:szCs w:val="24"/>
            <w:lang w:eastAsia="zh-CN"/>
          </w:rPr>
          <w:delText>Request a subdivision for the amendment at this meeting.</w:delText>
        </w:r>
      </w:del>
    </w:p>
    <w:p w14:paraId="26A8FF2B" w14:textId="468963F3"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lang w:eastAsia="zh-CN"/>
        </w:rPr>
        <w:t xml:space="preserve">Expected timeline: WD in </w:t>
      </w:r>
      <w:ins w:id="889" w:author="Thomas Stockhammer (25/01/30)" w:date="2025-02-03T14:40:00Z" w16du:dateUtc="2025-02-03T13:40:00Z">
        <w:r w:rsidR="007A4497">
          <w:rPr>
            <w:rFonts w:ascii="Times New Roman" w:eastAsia="SimSun" w:hAnsi="Times New Roman" w:cs="Times New Roman"/>
            <w:sz w:val="24"/>
            <w:szCs w:val="24"/>
            <w:lang w:eastAsia="zh-CN"/>
          </w:rPr>
          <w:t>October</w:t>
        </w:r>
      </w:ins>
      <w:del w:id="890" w:author="Thomas Stockhammer (25/01/30)" w:date="2025-02-03T14:40:00Z" w16du:dateUtc="2025-02-03T13:40:00Z">
        <w:r w:rsidDel="007A4497">
          <w:rPr>
            <w:rFonts w:ascii="Times New Roman" w:eastAsia="SimSun" w:hAnsi="Times New Roman" w:cs="Times New Roman"/>
            <w:sz w:val="24"/>
            <w:szCs w:val="24"/>
            <w:lang w:eastAsia="zh-CN"/>
          </w:rPr>
          <w:delText>July</w:delText>
        </w:r>
      </w:del>
      <w:r>
        <w:rPr>
          <w:rFonts w:ascii="Times New Roman" w:eastAsia="SimSun" w:hAnsi="Times New Roman" w:cs="Times New Roman"/>
          <w:sz w:val="24"/>
          <w:szCs w:val="24"/>
          <w:lang w:eastAsia="zh-CN"/>
        </w:rPr>
        <w:t>, C</w:t>
      </w:r>
      <w:ins w:id="891" w:author="Thomas Stockhammer (25/01/30)" w:date="2025-02-03T14:40:00Z" w16du:dateUtc="2025-02-03T13:40:00Z">
        <w:r w:rsidR="007A4497">
          <w:rPr>
            <w:rFonts w:ascii="Times New Roman" w:eastAsia="SimSun" w:hAnsi="Times New Roman" w:cs="Times New Roman"/>
            <w:sz w:val="24"/>
            <w:szCs w:val="24"/>
            <w:lang w:eastAsia="zh-CN"/>
          </w:rPr>
          <w:t>DAM</w:t>
        </w:r>
      </w:ins>
      <w:del w:id="892" w:author="Thomas Stockhammer (25/01/30)" w:date="2025-02-03T14:40:00Z" w16du:dateUtc="2025-02-03T13:40:00Z">
        <w:r w:rsidDel="007A4497">
          <w:rPr>
            <w:rFonts w:ascii="Times New Roman" w:eastAsia="SimSun" w:hAnsi="Times New Roman" w:cs="Times New Roman"/>
            <w:sz w:val="24"/>
            <w:szCs w:val="24"/>
            <w:lang w:eastAsia="zh-CN"/>
          </w:rPr>
          <w:delText>dam</w:delText>
        </w:r>
      </w:del>
      <w:r>
        <w:rPr>
          <w:rFonts w:ascii="Times New Roman" w:eastAsia="SimSun" w:hAnsi="Times New Roman" w:cs="Times New Roman"/>
          <w:sz w:val="24"/>
          <w:szCs w:val="24"/>
          <w:lang w:eastAsia="zh-CN"/>
        </w:rPr>
        <w:t xml:space="preserve"> in </w:t>
      </w:r>
      <w:del w:id="893" w:author="Thomas Stockhammer (25/01/30)" w:date="2025-02-03T14:40:00Z" w16du:dateUtc="2025-02-03T13:40:00Z">
        <w:r w:rsidDel="007A4497">
          <w:rPr>
            <w:rFonts w:ascii="Times New Roman" w:eastAsia="SimSun" w:hAnsi="Times New Roman" w:cs="Times New Roman"/>
            <w:sz w:val="24"/>
            <w:szCs w:val="24"/>
            <w:lang w:eastAsia="zh-CN"/>
          </w:rPr>
          <w:delText xml:space="preserve">Nov </w:delText>
        </w:r>
      </w:del>
      <w:ins w:id="894" w:author="Thomas Stockhammer (25/01/30)" w:date="2025-02-03T14:40:00Z" w16du:dateUtc="2025-02-03T13:40:00Z">
        <w:r w:rsidR="007A4497">
          <w:rPr>
            <w:rFonts w:ascii="Times New Roman" w:eastAsia="SimSun" w:hAnsi="Times New Roman" w:cs="Times New Roman"/>
            <w:sz w:val="24"/>
            <w:szCs w:val="24"/>
            <w:lang w:eastAsia="zh-CN"/>
          </w:rPr>
          <w:t>01/</w:t>
        </w:r>
      </w:ins>
      <w:r>
        <w:rPr>
          <w:rFonts w:ascii="Times New Roman" w:eastAsia="SimSun" w:hAnsi="Times New Roman" w:cs="Times New Roman"/>
          <w:sz w:val="24"/>
          <w:szCs w:val="24"/>
          <w:lang w:eastAsia="zh-CN"/>
        </w:rPr>
        <w:t>202</w:t>
      </w:r>
      <w:ins w:id="895" w:author="Thomas Stockhammer (25/01/30)" w:date="2025-02-03T14:40:00Z" w16du:dateUtc="2025-02-03T13:40:00Z">
        <w:r w:rsidR="007A4497">
          <w:rPr>
            <w:rFonts w:ascii="Times New Roman" w:eastAsia="SimSun" w:hAnsi="Times New Roman" w:cs="Times New Roman"/>
            <w:sz w:val="24"/>
            <w:szCs w:val="24"/>
            <w:lang w:eastAsia="zh-CN"/>
          </w:rPr>
          <w:t>5</w:t>
        </w:r>
      </w:ins>
      <w:del w:id="896" w:author="Thomas Stockhammer (25/01/30)" w:date="2025-02-03T14:40:00Z" w16du:dateUtc="2025-02-03T13:40:00Z">
        <w:r w:rsidDel="007A4497">
          <w:rPr>
            <w:rFonts w:ascii="Times New Roman" w:eastAsia="SimSun" w:hAnsi="Times New Roman" w:cs="Times New Roman"/>
            <w:sz w:val="24"/>
            <w:szCs w:val="24"/>
            <w:lang w:eastAsia="zh-CN"/>
          </w:rPr>
          <w:delText>4</w:delText>
        </w:r>
      </w:del>
      <w:r>
        <w:rPr>
          <w:rFonts w:ascii="Times New Roman" w:eastAsia="SimSun" w:hAnsi="Times New Roman" w:cs="Times New Roman"/>
          <w:sz w:val="24"/>
          <w:szCs w:val="24"/>
          <w:lang w:eastAsia="zh-CN"/>
        </w:rPr>
        <w:t xml:space="preserve">, </w:t>
      </w:r>
      <w:del w:id="897" w:author="Thomas Stockhammer (25/01/30)" w:date="2025-02-03T14:40:00Z" w16du:dateUtc="2025-02-03T13:40:00Z">
        <w:r w:rsidDel="007A4497">
          <w:rPr>
            <w:rFonts w:ascii="Times New Roman" w:eastAsia="SimSun" w:hAnsi="Times New Roman" w:cs="Times New Roman"/>
            <w:sz w:val="24"/>
            <w:szCs w:val="24"/>
            <w:lang w:eastAsia="zh-CN"/>
          </w:rPr>
          <w:delText xml:space="preserve">Dam </w:delText>
        </w:r>
      </w:del>
      <w:ins w:id="898" w:author="Thomas Stockhammer (25/01/30)" w:date="2025-02-03T14:40:00Z" w16du:dateUtc="2025-02-03T13:40:00Z">
        <w:r w:rsidR="007A4497">
          <w:rPr>
            <w:rFonts w:ascii="Times New Roman" w:eastAsia="SimSun" w:hAnsi="Times New Roman" w:cs="Times New Roman"/>
            <w:sz w:val="24"/>
            <w:szCs w:val="24"/>
            <w:lang w:eastAsia="zh-CN"/>
          </w:rPr>
          <w:t>DAM 06/</w:t>
        </w:r>
      </w:ins>
      <w:del w:id="899" w:author="Thomas Stockhammer (25/01/30)" w:date="2025-02-03T14:40:00Z" w16du:dateUtc="2025-02-03T13:40:00Z">
        <w:r w:rsidDel="007A4497">
          <w:rPr>
            <w:rFonts w:ascii="Times New Roman" w:eastAsia="SimSun" w:hAnsi="Times New Roman" w:cs="Times New Roman"/>
            <w:sz w:val="24"/>
            <w:szCs w:val="24"/>
            <w:lang w:eastAsia="zh-CN"/>
          </w:rPr>
          <w:delText xml:space="preserve">05 </w:delText>
        </w:r>
      </w:del>
      <w:r>
        <w:rPr>
          <w:rFonts w:ascii="Times New Roman" w:eastAsia="SimSun" w:hAnsi="Times New Roman" w:cs="Times New Roman"/>
          <w:sz w:val="24"/>
          <w:szCs w:val="24"/>
          <w:lang w:eastAsia="zh-CN"/>
        </w:rPr>
        <w:t xml:space="preserve">2025. </w:t>
      </w:r>
    </w:p>
    <w:p w14:paraId="3C51DA9B"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Amd2 to </w:t>
      </w:r>
      <w:r w:rsidRPr="00121750">
        <w:rPr>
          <w:rFonts w:ascii="Times New Roman" w:eastAsia="SimSun" w:hAnsi="Times New Roman" w:cs="Times New Roman"/>
          <w:sz w:val="24"/>
          <w:szCs w:val="24"/>
          <w:shd w:val="clear" w:color="auto" w:fill="FFFFFF" w:themeFill="background1"/>
          <w:lang w:eastAsia="zh-CN"/>
        </w:rPr>
        <w:t>ISO/IEC 23090-14</w:t>
      </w:r>
      <w:r>
        <w:rPr>
          <w:rFonts w:ascii="Times New Roman" w:eastAsia="SimSun" w:hAnsi="Times New Roman" w:cs="Times New Roman"/>
          <w:sz w:val="24"/>
          <w:szCs w:val="24"/>
          <w:shd w:val="clear" w:color="auto" w:fill="FFFFFF" w:themeFill="background1"/>
          <w:lang w:eastAsia="zh-CN"/>
        </w:rPr>
        <w:t xml:space="preserve"> second edition.</w:t>
      </w:r>
      <w:r w:rsidRPr="00121750">
        <w:rPr>
          <w:rFonts w:ascii="Times New Roman" w:eastAsia="SimSun" w:hAnsi="Times New Roman" w:cs="Times New Roman"/>
          <w:sz w:val="24"/>
          <w:szCs w:val="24"/>
          <w:shd w:val="clear" w:color="auto" w:fill="FFFFFF" w:themeFill="background1"/>
          <w:lang w:eastAsia="zh-CN"/>
        </w:rPr>
        <w:t xml:space="preserve"> </w:t>
      </w:r>
    </w:p>
    <w:p w14:paraId="2B3C38D0"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on haptic phase 2, VDMC support, and </w:t>
      </w:r>
      <w:r w:rsidRPr="00121750">
        <w:rPr>
          <w:rFonts w:ascii="Times New Roman" w:eastAsia="SimSun" w:hAnsi="Times New Roman" w:cs="Times New Roman"/>
          <w:sz w:val="24"/>
          <w:szCs w:val="24"/>
          <w:lang w:eastAsia="zh-CN"/>
        </w:rPr>
        <w:t>integration of avatar</w:t>
      </w:r>
      <w:r w:rsidRPr="006646B8">
        <w:rPr>
          <w:rFonts w:ascii="Times New Roman" w:eastAsia="SimSun" w:hAnsi="Times New Roman" w:cs="Times New Roman"/>
          <w:sz w:val="24"/>
          <w:szCs w:val="24"/>
          <w:lang w:eastAsia="zh-CN"/>
        </w:rPr>
        <w:t xml:space="preserve"> </w:t>
      </w:r>
      <w:r>
        <w:rPr>
          <w:rFonts w:ascii="Times New Roman" w:eastAsia="SimSun" w:hAnsi="Times New Roman" w:cs="Times New Roman"/>
          <w:sz w:val="24"/>
          <w:szCs w:val="24"/>
          <w:lang w:eastAsia="zh-CN"/>
        </w:rPr>
        <w:t>(s)</w:t>
      </w:r>
      <w:r w:rsidRPr="00121750">
        <w:rPr>
          <w:rFonts w:ascii="Times New Roman" w:eastAsia="SimSun" w:hAnsi="Times New Roman" w:cs="Times New Roman"/>
          <w:sz w:val="24"/>
          <w:szCs w:val="24"/>
          <w:lang w:eastAsia="zh-CN"/>
        </w:rPr>
        <w:t>.</w:t>
      </w:r>
    </w:p>
    <w:p w14:paraId="405C487F" w14:textId="0DB5AA74"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Amd to be created in </w:t>
      </w:r>
      <w:del w:id="900" w:author="Thomas Stockhammer (25/01/30)" w:date="2025-02-03T14:41:00Z" w16du:dateUtc="2025-02-03T13:41:00Z">
        <w:r w:rsidDel="007A4497">
          <w:rPr>
            <w:rFonts w:ascii="Times New Roman" w:eastAsia="SimSun" w:hAnsi="Times New Roman" w:cs="Times New Roman"/>
            <w:sz w:val="24"/>
            <w:szCs w:val="24"/>
            <w:shd w:val="clear" w:color="auto" w:fill="FFFFFF" w:themeFill="background1"/>
            <w:lang w:eastAsia="zh-CN"/>
          </w:rPr>
          <w:delText>jan</w:delText>
        </w:r>
      </w:del>
      <w:ins w:id="901" w:author="Thomas Stockhammer (25/01/30)" w:date="2025-02-03T14:41:00Z" w16du:dateUtc="2025-02-03T13:41:00Z">
        <w:r w:rsidR="007A4497">
          <w:rPr>
            <w:rFonts w:ascii="Times New Roman" w:eastAsia="SimSun" w:hAnsi="Times New Roman" w:cs="Times New Roman"/>
            <w:sz w:val="24"/>
            <w:szCs w:val="24"/>
            <w:shd w:val="clear" w:color="auto" w:fill="FFFFFF" w:themeFill="background1"/>
            <w:lang w:eastAsia="zh-CN"/>
          </w:rPr>
          <w:t>06/2</w:t>
        </w:r>
      </w:ins>
      <w:del w:id="902" w:author="Thomas Stockhammer (25/01/30)" w:date="2025-02-03T14:41:00Z" w16du:dateUtc="2025-02-03T13:41:00Z">
        <w:r w:rsidDel="007A4497">
          <w:rPr>
            <w:rFonts w:ascii="Times New Roman" w:eastAsia="SimSun" w:hAnsi="Times New Roman" w:cs="Times New Roman"/>
            <w:sz w:val="24"/>
            <w:szCs w:val="24"/>
            <w:shd w:val="clear" w:color="auto" w:fill="FFFFFF" w:themeFill="background1"/>
            <w:lang w:eastAsia="zh-CN"/>
          </w:rPr>
          <w:delText>. 2</w:delText>
        </w:r>
      </w:del>
      <w:r>
        <w:rPr>
          <w:rFonts w:ascii="Times New Roman" w:eastAsia="SimSun" w:hAnsi="Times New Roman" w:cs="Times New Roman"/>
          <w:sz w:val="24"/>
          <w:szCs w:val="24"/>
          <w:shd w:val="clear" w:color="auto" w:fill="FFFFFF" w:themeFill="background1"/>
          <w:lang w:eastAsia="zh-CN"/>
        </w:rPr>
        <w:t xml:space="preserve">025. </w:t>
      </w:r>
    </w:p>
    <w:p w14:paraId="2F560E2C"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sidRPr="00121750">
        <w:rPr>
          <w:rFonts w:ascii="Times New Roman" w:eastAsia="SimSun" w:hAnsi="Times New Roman" w:cs="Times New Roman"/>
          <w:sz w:val="24"/>
          <w:szCs w:val="24"/>
          <w:shd w:val="clear" w:color="auto" w:fill="FFFFFF" w:themeFill="background1"/>
          <w:lang w:eastAsia="zh-CN"/>
        </w:rPr>
        <w:t xml:space="preserve">A new part of 23090 for </w:t>
      </w:r>
      <w:r>
        <w:rPr>
          <w:rFonts w:ascii="Times New Roman" w:eastAsia="SimSun" w:hAnsi="Times New Roman" w:cs="Times New Roman"/>
          <w:sz w:val="24"/>
          <w:szCs w:val="24"/>
          <w:shd w:val="clear" w:color="auto" w:fill="FFFFFF" w:themeFill="background1"/>
          <w:lang w:eastAsia="zh-CN"/>
        </w:rPr>
        <w:t>MPEG-</w:t>
      </w:r>
      <w:r w:rsidRPr="00121750">
        <w:rPr>
          <w:rFonts w:ascii="Times New Roman" w:eastAsia="SimSun" w:hAnsi="Times New Roman" w:cs="Times New Roman"/>
          <w:sz w:val="24"/>
          <w:szCs w:val="24"/>
          <w:shd w:val="clear" w:color="auto" w:fill="FFFFFF" w:themeFill="background1"/>
          <w:lang w:eastAsia="zh-CN"/>
        </w:rPr>
        <w:t>Avatar</w:t>
      </w:r>
    </w:p>
    <w:p w14:paraId="136A8641"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Add a mandate to the ad-hoc group to develop the process to address the </w:t>
      </w:r>
      <w:r w:rsidRPr="00262BAC">
        <w:rPr>
          <w:rFonts w:ascii="Times New Roman" w:eastAsia="SimSun" w:hAnsi="Times New Roman" w:cs="Times New Roman"/>
          <w:sz w:val="24"/>
          <w:szCs w:val="24"/>
          <w:shd w:val="clear" w:color="auto" w:fill="FFFFFF" w:themeFill="background1"/>
          <w:lang w:eastAsia="zh-CN"/>
        </w:rPr>
        <w:t xml:space="preserve">MPEG Media Avatar requirements </w:t>
      </w:r>
      <w:r>
        <w:rPr>
          <w:rFonts w:ascii="Times New Roman" w:eastAsia="SimSun" w:hAnsi="Times New Roman" w:cs="Times New Roman"/>
          <w:sz w:val="24"/>
          <w:szCs w:val="24"/>
          <w:shd w:val="clear" w:color="auto" w:fill="FFFFFF" w:themeFill="background1"/>
          <w:lang w:eastAsia="zh-CN"/>
        </w:rPr>
        <w:t xml:space="preserve">defined </w:t>
      </w:r>
      <w:r w:rsidRPr="00262BAC">
        <w:rPr>
          <w:rFonts w:ascii="Times New Roman" w:eastAsia="SimSun" w:hAnsi="Times New Roman" w:cs="Times New Roman"/>
          <w:sz w:val="24"/>
          <w:szCs w:val="24"/>
          <w:shd w:val="clear" w:color="auto" w:fill="FFFFFF" w:themeFill="background1"/>
          <w:lang w:eastAsia="zh-CN"/>
        </w:rPr>
        <w:t>in the MPEG-I requirements document</w:t>
      </w:r>
      <w:r>
        <w:rPr>
          <w:rFonts w:ascii="Times New Roman" w:eastAsia="SimSun" w:hAnsi="Times New Roman" w:cs="Times New Roman"/>
          <w:sz w:val="24"/>
          <w:szCs w:val="24"/>
          <w:shd w:val="clear" w:color="auto" w:fill="FFFFFF" w:themeFill="background1"/>
          <w:lang w:eastAsia="zh-CN"/>
        </w:rPr>
        <w:t>.</w:t>
      </w:r>
    </w:p>
    <w:p w14:paraId="78AD1E09"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lang w:eastAsia="zh-CN"/>
        </w:rPr>
        <w:t>Created a new Part.</w:t>
      </w:r>
    </w:p>
    <w:p w14:paraId="03052678" w14:textId="427F58B2" w:rsidR="005165FA" w:rsidRPr="00C968EC" w:rsidRDefault="005165FA" w:rsidP="00C968EC">
      <w:pPr>
        <w:pStyle w:val="ListParagraph"/>
        <w:widowControl/>
        <w:numPr>
          <w:ilvl w:val="1"/>
          <w:numId w:val="27"/>
        </w:numPr>
        <w:shd w:val="clear" w:color="auto" w:fill="FFFFFF" w:themeFill="background1"/>
        <w:autoSpaceDE/>
        <w:autoSpaceDN/>
        <w:jc w:val="both"/>
        <w:rPr>
          <w:rFonts w:ascii="Times New Roman" w:eastAsia="SimSun" w:hAnsi="Times New Roman" w:cs="Times New Roman"/>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The Annex H of 23090-14 will be integrated in this new part while remaining in the second edition of 23090-14 for the time being.</w:t>
      </w:r>
    </w:p>
    <w:p w14:paraId="77A16C35" w14:textId="77777777" w:rsidR="005165FA" w:rsidRDefault="005165FA" w:rsidP="005165FA">
      <w:pPr>
        <w:rPr>
          <w:rFonts w:ascii="Times New Roman" w:eastAsia="SimSun" w:hAnsi="Times New Roman" w:cs="Times New Roman"/>
          <w:b/>
          <w:sz w:val="28"/>
          <w:lang w:eastAsia="zh-CN"/>
        </w:rPr>
      </w:pPr>
    </w:p>
    <w:p w14:paraId="3B810F9C" w14:textId="2A7A72F7" w:rsidR="005165FA" w:rsidRDefault="005165FA" w:rsidP="005165FA">
      <w:pPr>
        <w:rPr>
          <w:rFonts w:ascii="Times New Roman" w:eastAsia="SimSun" w:hAnsi="Times New Roman" w:cs="Times New Roman"/>
          <w:bCs/>
          <w:sz w:val="28"/>
          <w:lang w:eastAsia="zh-CN"/>
        </w:rPr>
      </w:pPr>
      <w:r w:rsidRPr="406EEFBA">
        <w:rPr>
          <w:rFonts w:ascii="Times New Roman" w:eastAsia="SimSun" w:hAnsi="Times New Roman" w:cs="Times New Roman"/>
          <w:lang w:eastAsia="zh-CN"/>
        </w:rPr>
        <w:t>The</w:t>
      </w:r>
      <w:r>
        <w:rPr>
          <w:rFonts w:ascii="Times New Roman" w:eastAsia="SimSun" w:hAnsi="Times New Roman" w:cs="Times New Roman"/>
          <w:lang w:eastAsia="zh-CN"/>
        </w:rPr>
        <w:t xml:space="preserve"> details of the</w:t>
      </w:r>
      <w:r w:rsidRPr="406EEFBA">
        <w:rPr>
          <w:rFonts w:ascii="Times New Roman" w:eastAsia="SimSun" w:hAnsi="Times New Roman" w:cs="Times New Roman"/>
          <w:lang w:eastAsia="zh-CN"/>
        </w:rPr>
        <w:t xml:space="preserve"> topics </w:t>
      </w:r>
      <w:r>
        <w:rPr>
          <w:rFonts w:ascii="Times New Roman" w:eastAsia="SimSun" w:hAnsi="Times New Roman" w:cs="Times New Roman"/>
          <w:lang w:eastAsia="zh-CN"/>
        </w:rPr>
        <w:t>for the proposed amd1 and amd2 are described below.</w:t>
      </w:r>
    </w:p>
    <w:p w14:paraId="6140B7A0" w14:textId="77777777" w:rsidR="005165FA" w:rsidRDefault="005165FA" w:rsidP="005165FA">
      <w:pPr>
        <w:pStyle w:val="Heading2"/>
        <w:keepLines w:val="0"/>
        <w:widowControl/>
        <w:numPr>
          <w:ilvl w:val="1"/>
          <w:numId w:val="1"/>
        </w:numPr>
        <w:autoSpaceDE/>
        <w:autoSpaceDN/>
        <w:spacing w:before="240" w:after="60"/>
        <w:jc w:val="both"/>
      </w:pPr>
      <w:bookmarkStart w:id="903" w:name="_Toc189486491"/>
      <w:r>
        <w:t>Relevant Documents</w:t>
      </w:r>
      <w:bookmarkEnd w:id="903"/>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06"/>
        <w:gridCol w:w="529"/>
        <w:gridCol w:w="683"/>
        <w:gridCol w:w="926"/>
        <w:gridCol w:w="486"/>
        <w:gridCol w:w="959"/>
        <w:gridCol w:w="2556"/>
        <w:gridCol w:w="1759"/>
      </w:tblGrid>
      <w:tr w:rsidR="005165FA" w14:paraId="3C82A9D2" w14:textId="77777777" w:rsidTr="00C968EC">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AD15ACE" w14:textId="1E1A7563" w:rsidR="005165FA" w:rsidRDefault="005165FA" w:rsidP="00262BAC">
            <w:pPr>
              <w:jc w:val="center"/>
              <w:rPr>
                <w:rFonts w:ascii="Arial" w:eastAsia="Times New Roman" w:hAnsi="Arial" w:cs="Arial"/>
                <w:sz w:val="20"/>
                <w:szCs w:val="20"/>
              </w:rPr>
            </w:pPr>
            <w:r>
              <w:fldChar w:fldCharType="begin"/>
            </w:r>
            <w:r>
              <w:instrText>HYPERLINK "https://dms.mpeg.expert/doc_end_user/current_document.php?id=93547&amp;id_meeting=198"</w:instrText>
            </w:r>
            <w:ins w:id="904" w:author="Thomas Stockhammer (25/01/30)" w:date="2025-02-03T14:47:00Z" w16du:dateUtc="2025-02-03T13:47:00Z"/>
            <w:r>
              <w:fldChar w:fldCharType="separate"/>
            </w:r>
            <w:r>
              <w:rPr>
                <w:rStyle w:val="Hyperlink"/>
                <w:rFonts w:ascii="Arial" w:hAnsi="Arial" w:cs="Arial"/>
                <w:sz w:val="20"/>
                <w:szCs w:val="20"/>
              </w:rPr>
              <w:t>MDS23869</w:t>
            </w:r>
            <w:r>
              <w:rPr>
                <w:rStyle w:val="Hyperlink"/>
                <w:rFonts w:ascii="Arial" w:hAnsi="Arial" w:cs="Arial"/>
                <w:sz w:val="20"/>
                <w:szCs w:val="20"/>
              </w:rPr>
              <w:fldChar w:fldCharType="end"/>
            </w:r>
          </w:p>
        </w:tc>
        <w:tc>
          <w:tcPr>
            <w:tcW w:w="49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C9556F9" w14:textId="77777777" w:rsidR="005165FA" w:rsidRDefault="005165FA" w:rsidP="00262BAC">
            <w:pPr>
              <w:jc w:val="center"/>
              <w:rPr>
                <w:rFonts w:ascii="Arial" w:hAnsi="Arial" w:cs="Arial"/>
                <w:sz w:val="20"/>
                <w:szCs w:val="20"/>
              </w:rPr>
            </w:pPr>
            <w:r>
              <w:rPr>
                <w:rFonts w:ascii="Arial" w:hAnsi="Arial" w:cs="Arial"/>
                <w:sz w:val="20"/>
                <w:szCs w:val="20"/>
              </w:rPr>
              <w:t>WG 02</w:t>
            </w:r>
          </w:p>
        </w:tc>
        <w:tc>
          <w:tcPr>
            <w:tcW w:w="65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8364289" w14:textId="77777777" w:rsidR="005165FA" w:rsidRDefault="005165FA" w:rsidP="00262BAC">
            <w:pPr>
              <w:jc w:val="center"/>
              <w:rPr>
                <w:rFonts w:ascii="Arial" w:hAnsi="Arial" w:cs="Arial"/>
                <w:sz w:val="20"/>
                <w:szCs w:val="20"/>
              </w:rPr>
            </w:pPr>
            <w:r>
              <w:rPr>
                <w:rFonts w:ascii="Arial" w:hAnsi="Arial" w:cs="Arial"/>
                <w:sz w:val="20"/>
                <w:szCs w:val="20"/>
              </w:rPr>
              <w:t>00359</w:t>
            </w:r>
          </w:p>
        </w:tc>
        <w:tc>
          <w:tcPr>
            <w:tcW w:w="8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4A33E76" w14:textId="77777777" w:rsidR="005165FA" w:rsidRDefault="005165FA" w:rsidP="00262BAC">
            <w:pPr>
              <w:rPr>
                <w:rFonts w:ascii="Arial" w:hAnsi="Arial" w:cs="Arial"/>
                <w:sz w:val="20"/>
                <w:szCs w:val="20"/>
              </w:rPr>
            </w:pPr>
            <w:r>
              <w:rPr>
                <w:rFonts w:ascii="Arial" w:hAnsi="Arial" w:cs="Arial"/>
                <w:sz w:val="20"/>
                <w:szCs w:val="20"/>
              </w:rPr>
              <w:t>2024-04-27 15:44:28</w:t>
            </w:r>
          </w:p>
        </w:tc>
        <w:tc>
          <w:tcPr>
            <w:tcW w:w="45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5A013A7" w14:textId="77777777" w:rsidR="005165FA" w:rsidRDefault="005165FA" w:rsidP="00262BAC">
            <w:pPr>
              <w:rPr>
                <w:rFonts w:ascii="Arial" w:hAnsi="Arial" w:cs="Arial"/>
                <w:sz w:val="20"/>
                <w:szCs w:val="20"/>
              </w:rPr>
            </w:pPr>
          </w:p>
        </w:tc>
        <w:tc>
          <w:tcPr>
            <w:tcW w:w="92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91EBEE4" w14:textId="77777777" w:rsidR="005165FA" w:rsidRDefault="005165FA" w:rsidP="00262BAC">
            <w:pPr>
              <w:rPr>
                <w:rFonts w:ascii="Arial" w:hAnsi="Arial" w:cs="Arial"/>
                <w:sz w:val="20"/>
                <w:szCs w:val="20"/>
              </w:rPr>
            </w:pPr>
            <w:r>
              <w:rPr>
                <w:rFonts w:ascii="Arial" w:hAnsi="Arial" w:cs="Arial"/>
                <w:sz w:val="20"/>
                <w:szCs w:val="20"/>
              </w:rPr>
              <w:t>WG 02</w:t>
            </w:r>
            <w:r>
              <w:rPr>
                <w:rFonts w:ascii="Arial" w:hAnsi="Arial" w:cs="Arial"/>
                <w:sz w:val="20"/>
                <w:szCs w:val="20"/>
              </w:rPr>
              <w:br/>
              <w:t>MPEG-I</w:t>
            </w:r>
          </w:p>
        </w:tc>
        <w:tc>
          <w:tcPr>
            <w:tcW w:w="252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B8E06C6" w14:textId="77777777" w:rsidR="005165FA" w:rsidRDefault="005165FA" w:rsidP="00262BAC">
            <w:pPr>
              <w:rPr>
                <w:rFonts w:ascii="Arial" w:hAnsi="Arial" w:cs="Arial"/>
                <w:sz w:val="20"/>
                <w:szCs w:val="20"/>
              </w:rPr>
            </w:pPr>
            <w:r>
              <w:rPr>
                <w:rFonts w:ascii="Arial" w:hAnsi="Arial" w:cs="Arial"/>
                <w:sz w:val="20"/>
                <w:szCs w:val="20"/>
              </w:rPr>
              <w:t>Draft of MPEG-I Phase 3 requirements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2A69A85" w14:textId="77777777" w:rsidR="005165FA" w:rsidRDefault="005165FA" w:rsidP="00262BAC">
            <w:pPr>
              <w:rPr>
                <w:rFonts w:ascii="Arial" w:hAnsi="Arial" w:cs="Arial"/>
                <w:sz w:val="20"/>
                <w:szCs w:val="20"/>
              </w:rPr>
            </w:pPr>
            <w:r>
              <w:rPr>
                <w:rFonts w:ascii="Arial" w:hAnsi="Arial" w:cs="Arial"/>
                <w:sz w:val="20"/>
                <w:szCs w:val="20"/>
              </w:rPr>
              <w:t>WG 02 MPEG Technical requirements</w:t>
            </w:r>
          </w:p>
        </w:tc>
      </w:tr>
      <w:tr w:rsidR="005165FA" w14:paraId="501B9AB9" w14:textId="77777777" w:rsidTr="00262BAC">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BB9BE65" w14:textId="037581E1" w:rsidR="005165FA" w:rsidRPr="005165FA" w:rsidRDefault="005165FA" w:rsidP="00262BAC">
            <w:pPr>
              <w:jc w:val="center"/>
              <w:rPr>
                <w:rFonts w:ascii="Arial" w:hAnsi="Arial" w:cs="Arial"/>
                <w:sz w:val="20"/>
                <w:szCs w:val="20"/>
              </w:rPr>
            </w:pPr>
            <w:r>
              <w:fldChar w:fldCharType="begin"/>
            </w:r>
            <w:r>
              <w:instrText>HYPERLINK "https://dms.mpeg.expert/doc_end_user/current_document.php?id=93637&amp;id_meeting=198"</w:instrText>
            </w:r>
            <w:ins w:id="905" w:author="Thomas Stockhammer (25/01/30)" w:date="2025-02-03T14:47:00Z" w16du:dateUtc="2025-02-03T13:47:00Z"/>
            <w:r>
              <w:fldChar w:fldCharType="separate"/>
            </w:r>
            <w:r w:rsidRPr="005165FA">
              <w:rPr>
                <w:rStyle w:val="Hyperlink"/>
                <w:rFonts w:ascii="Arial" w:hAnsi="Arial" w:cs="Arial"/>
                <w:sz w:val="20"/>
                <w:szCs w:val="20"/>
              </w:rPr>
              <w:t>MDS23969</w:t>
            </w:r>
            <w:r>
              <w:rPr>
                <w:rStyle w:val="Hyperlink"/>
                <w:rFonts w:ascii="Arial" w:hAnsi="Arial" w:cs="Arial"/>
                <w:sz w:val="20"/>
                <w:szCs w:val="20"/>
              </w:rPr>
              <w:fldChar w:fldCharType="end"/>
            </w:r>
          </w:p>
        </w:tc>
        <w:tc>
          <w:tcPr>
            <w:tcW w:w="49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FCA121E" w14:textId="77777777" w:rsidR="005165FA" w:rsidRDefault="005165FA" w:rsidP="00262BAC">
            <w:pPr>
              <w:jc w:val="center"/>
              <w:rPr>
                <w:rFonts w:ascii="Arial" w:hAnsi="Arial" w:cs="Arial"/>
                <w:sz w:val="20"/>
                <w:szCs w:val="20"/>
              </w:rPr>
            </w:pPr>
            <w:r>
              <w:rPr>
                <w:rFonts w:ascii="Arial" w:hAnsi="Arial" w:cs="Arial"/>
                <w:sz w:val="20"/>
                <w:szCs w:val="20"/>
              </w:rPr>
              <w:t>WG 03</w:t>
            </w:r>
          </w:p>
        </w:tc>
        <w:tc>
          <w:tcPr>
            <w:tcW w:w="65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625D241" w14:textId="77777777" w:rsidR="005165FA" w:rsidRDefault="005165FA" w:rsidP="00262BAC">
            <w:pPr>
              <w:jc w:val="center"/>
              <w:rPr>
                <w:rFonts w:ascii="Arial" w:hAnsi="Arial" w:cs="Arial"/>
                <w:sz w:val="20"/>
                <w:szCs w:val="20"/>
              </w:rPr>
            </w:pPr>
            <w:r>
              <w:rPr>
                <w:rFonts w:ascii="Arial" w:hAnsi="Arial" w:cs="Arial"/>
                <w:sz w:val="20"/>
                <w:szCs w:val="20"/>
              </w:rPr>
              <w:t>01250</w:t>
            </w:r>
          </w:p>
        </w:tc>
        <w:tc>
          <w:tcPr>
            <w:tcW w:w="8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3FFDAC9" w14:textId="77777777" w:rsidR="005165FA" w:rsidRDefault="005165FA" w:rsidP="00262BAC">
            <w:pPr>
              <w:rPr>
                <w:rFonts w:ascii="Arial" w:hAnsi="Arial" w:cs="Arial"/>
                <w:sz w:val="20"/>
                <w:szCs w:val="20"/>
              </w:rPr>
            </w:pPr>
            <w:r>
              <w:rPr>
                <w:rFonts w:ascii="Arial" w:hAnsi="Arial" w:cs="Arial"/>
                <w:sz w:val="20"/>
                <w:szCs w:val="20"/>
              </w:rPr>
              <w:t>2024-04-27 15:44:28</w:t>
            </w:r>
          </w:p>
        </w:tc>
        <w:tc>
          <w:tcPr>
            <w:tcW w:w="45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9791C52" w14:textId="77777777" w:rsidR="005165FA" w:rsidRDefault="005165FA" w:rsidP="00262BAC">
            <w:pPr>
              <w:rPr>
                <w:rFonts w:ascii="Arial" w:hAnsi="Arial" w:cs="Arial"/>
                <w:sz w:val="20"/>
                <w:szCs w:val="20"/>
              </w:rPr>
            </w:pPr>
          </w:p>
        </w:tc>
        <w:tc>
          <w:tcPr>
            <w:tcW w:w="92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64064B0" w14:textId="77777777" w:rsidR="005165FA" w:rsidRDefault="005165FA" w:rsidP="00262BAC">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252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F6360D2" w14:textId="77777777" w:rsidR="005165FA" w:rsidRDefault="005165FA" w:rsidP="00262BAC">
            <w:pPr>
              <w:rPr>
                <w:rFonts w:ascii="Arial" w:hAnsi="Arial" w:cs="Arial"/>
                <w:sz w:val="20"/>
                <w:szCs w:val="20"/>
              </w:rPr>
            </w:pPr>
            <w:r>
              <w:rPr>
                <w:rFonts w:ascii="Arial" w:hAnsi="Arial" w:cs="Arial"/>
                <w:sz w:val="20"/>
                <w:szCs w:val="20"/>
              </w:rPr>
              <w:t>Draft request for IS/EC 23090-14 2nd edition AMD 1 Support of MPEG-I immersive audio, scene understanding and other extensions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2862A8F" w14:textId="77777777" w:rsidR="005165FA" w:rsidRDefault="005165FA" w:rsidP="00262BAC">
            <w:pPr>
              <w:rPr>
                <w:rFonts w:ascii="Arial" w:hAnsi="Arial" w:cs="Arial"/>
                <w:sz w:val="20"/>
                <w:szCs w:val="20"/>
              </w:rPr>
            </w:pPr>
            <w:r>
              <w:rPr>
                <w:rFonts w:ascii="Arial" w:hAnsi="Arial" w:cs="Arial"/>
                <w:sz w:val="20"/>
                <w:szCs w:val="20"/>
              </w:rPr>
              <w:t>WG 03 MPEG Systems</w:t>
            </w:r>
          </w:p>
        </w:tc>
      </w:tr>
    </w:tbl>
    <w:p w14:paraId="4E0B7ED4" w14:textId="77777777" w:rsidR="005165FA" w:rsidRPr="00C968EC" w:rsidRDefault="005165FA" w:rsidP="00C968EC">
      <w:pPr>
        <w:pStyle w:val="Heading2"/>
        <w:keepLines w:val="0"/>
        <w:widowControl/>
        <w:numPr>
          <w:ilvl w:val="1"/>
          <w:numId w:val="1"/>
        </w:numPr>
        <w:autoSpaceDE/>
        <w:autoSpaceDN/>
        <w:spacing w:before="240" w:after="60"/>
        <w:jc w:val="both"/>
      </w:pPr>
      <w:bookmarkStart w:id="906" w:name="_Toc189486492"/>
      <w:r w:rsidRPr="00C968EC">
        <w:t>Topic 1: New and features enhancements to Ed 2.</w:t>
      </w:r>
      <w:bookmarkEnd w:id="906"/>
    </w:p>
    <w:p w14:paraId="2A0D59C4" w14:textId="77777777" w:rsidR="005165FA" w:rsidRDefault="005165FA" w:rsidP="005165FA">
      <w:pPr>
        <w:rPr>
          <w:rFonts w:ascii="Times New Roman" w:eastAsia="SimSun" w:hAnsi="Times New Roman" w:cs="Times New Roman"/>
          <w:bCs/>
          <w:sz w:val="28"/>
          <w:lang w:eastAsia="zh-CN"/>
        </w:rPr>
      </w:pPr>
    </w:p>
    <w:p w14:paraId="5D398A5F"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 xml:space="preserve">Codec support in the TuC: </w:t>
      </w:r>
    </w:p>
    <w:p w14:paraId="037E3402" w14:textId="77777777" w:rsidR="005165FA" w:rsidRDefault="005165FA" w:rsidP="005165FA">
      <w:pPr>
        <w:rPr>
          <w:rFonts w:ascii="Times New Roman" w:eastAsia="SimSun" w:hAnsi="Times New Roman" w:cs="Times New Roman"/>
          <w:bCs/>
          <w:sz w:val="28"/>
          <w:lang w:eastAsia="zh-CN"/>
        </w:rPr>
      </w:pPr>
    </w:p>
    <w:p w14:paraId="1B9DEDDF" w14:textId="77777777" w:rsidR="005165FA" w:rsidRDefault="005165FA" w:rsidP="005165FA">
      <w:pPr>
        <w:shd w:val="clear" w:color="auto" w:fill="1E1E1E"/>
        <w:spacing w:line="270" w:lineRule="atLeast"/>
        <w:rPr>
          <w:rFonts w:ascii="Menlo" w:eastAsia="Times New Roman" w:hAnsi="Menlo" w:cs="Menlo"/>
          <w:color w:val="D4D4D4"/>
          <w:sz w:val="18"/>
          <w:szCs w:val="18"/>
        </w:rPr>
      </w:pPr>
      <w:r>
        <w:rPr>
          <w:rFonts w:ascii="Menlo" w:hAnsi="Menlo" w:cs="Menlo"/>
          <w:b/>
          <w:bCs/>
          <w:color w:val="569CD6"/>
          <w:sz w:val="18"/>
          <w:szCs w:val="18"/>
        </w:rPr>
        <w:t>= Support for multiple atlases for MIV applications (MPEG142)</w:t>
      </w:r>
    </w:p>
    <w:p w14:paraId="14BB3FE2" w14:textId="77777777" w:rsidR="005165FA" w:rsidRPr="008E7573" w:rsidRDefault="005165FA" w:rsidP="005165FA">
      <w:pPr>
        <w:shd w:val="clear" w:color="auto" w:fill="1E1E1E"/>
        <w:spacing w:line="270" w:lineRule="atLeast"/>
        <w:rPr>
          <w:rFonts w:ascii="Menlo" w:hAnsi="Menlo" w:cs="Menlo"/>
          <w:color w:val="D4D4D4"/>
          <w:sz w:val="18"/>
          <w:szCs w:val="18"/>
          <w:lang w:val="fr-FR"/>
        </w:rPr>
      </w:pPr>
      <w:r w:rsidRPr="008E7573">
        <w:rPr>
          <w:rFonts w:ascii="Menlo" w:hAnsi="Menlo" w:cs="Menlo"/>
          <w:color w:val="D4D4D4"/>
          <w:sz w:val="18"/>
          <w:szCs w:val="18"/>
          <w:lang w:val="fr-FR"/>
        </w:rPr>
        <w:lastRenderedPageBreak/>
        <w:t>Source: https://mpeg.expert/software/MPEG/Systems/SceneDescription/MPEG-Contributions/-/issues/484[</w:t>
      </w:r>
      <w:r w:rsidRPr="008E7573">
        <w:rPr>
          <w:rFonts w:ascii="Menlo" w:hAnsi="Menlo" w:cs="Menlo"/>
          <w:color w:val="CE9178"/>
          <w:sz w:val="18"/>
          <w:szCs w:val="18"/>
          <w:lang w:val="fr-FR"/>
        </w:rPr>
        <w:t>m62515</w:t>
      </w:r>
      <w:r w:rsidRPr="008E7573">
        <w:rPr>
          <w:rFonts w:ascii="Menlo" w:hAnsi="Menlo" w:cs="Menlo"/>
          <w:color w:val="D4D4D4"/>
          <w:sz w:val="18"/>
          <w:szCs w:val="18"/>
          <w:lang w:val="fr-FR"/>
        </w:rPr>
        <w:t>]</w:t>
      </w:r>
    </w:p>
    <w:p w14:paraId="6E8E7998" w14:textId="77777777" w:rsidR="005165FA" w:rsidRDefault="005165FA" w:rsidP="005165FA">
      <w:pPr>
        <w:rPr>
          <w:rFonts w:ascii="Times New Roman" w:hAnsi="Times New Roman" w:cs="Times New Roman"/>
          <w:lang w:val="fr-FR"/>
        </w:rPr>
      </w:pPr>
    </w:p>
    <w:p w14:paraId="6ADBBAC5" w14:textId="77777777" w:rsidR="005165FA" w:rsidRDefault="005165FA" w:rsidP="005165FA">
      <w:pPr>
        <w:shd w:val="clear" w:color="auto" w:fill="1E1E1E"/>
        <w:spacing w:line="270" w:lineRule="atLeast"/>
        <w:rPr>
          <w:rFonts w:ascii="Menlo" w:eastAsia="Times New Roman" w:hAnsi="Menlo" w:cs="Menlo"/>
          <w:color w:val="D4D4D4"/>
          <w:sz w:val="18"/>
          <w:szCs w:val="18"/>
        </w:rPr>
      </w:pPr>
      <w:r>
        <w:rPr>
          <w:rFonts w:ascii="Menlo" w:hAnsi="Menlo" w:cs="Menlo"/>
          <w:b/>
          <w:bCs/>
          <w:color w:val="569CD6"/>
          <w:sz w:val="18"/>
          <w:szCs w:val="18"/>
        </w:rPr>
        <w:t>= Supporting Multiple Viewers in the Media Access Function</w:t>
      </w:r>
    </w:p>
    <w:p w14:paraId="0A990FD4" w14:textId="77777777" w:rsidR="005165FA" w:rsidRPr="00666018" w:rsidRDefault="005165FA" w:rsidP="005165FA">
      <w:pPr>
        <w:shd w:val="clear" w:color="auto" w:fill="1E1E1E"/>
        <w:spacing w:line="270" w:lineRule="atLeast"/>
        <w:rPr>
          <w:rFonts w:ascii="Menlo" w:hAnsi="Menlo" w:cs="Menlo"/>
          <w:color w:val="D4D4D4"/>
          <w:sz w:val="18"/>
          <w:szCs w:val="18"/>
          <w:lang w:val="fr-FR"/>
        </w:rPr>
      </w:pPr>
      <w:r w:rsidRPr="00666018">
        <w:rPr>
          <w:rFonts w:ascii="Menlo" w:hAnsi="Menlo" w:cs="Menlo"/>
          <w:color w:val="D4D4D4"/>
          <w:sz w:val="18"/>
          <w:szCs w:val="18"/>
          <w:lang w:val="fr-FR"/>
        </w:rPr>
        <w:t>Source: http://mpegx.int-evry.fr/software/MPEG/Systems/SceneDescription/MPEG-Contributions/-/issues/242[</w:t>
      </w:r>
      <w:r w:rsidRPr="00666018">
        <w:rPr>
          <w:rFonts w:ascii="Menlo" w:hAnsi="Menlo" w:cs="Menlo"/>
          <w:color w:val="CE9178"/>
          <w:sz w:val="18"/>
          <w:szCs w:val="18"/>
          <w:lang w:val="fr-FR"/>
        </w:rPr>
        <w:t>m58510</w:t>
      </w:r>
      <w:r w:rsidRPr="00666018">
        <w:rPr>
          <w:rFonts w:ascii="Menlo" w:hAnsi="Menlo" w:cs="Menlo"/>
          <w:color w:val="D4D4D4"/>
          <w:sz w:val="18"/>
          <w:szCs w:val="18"/>
          <w:lang w:val="fr-FR"/>
        </w:rPr>
        <w:t>]</w:t>
      </w:r>
    </w:p>
    <w:p w14:paraId="2D010006" w14:textId="77777777" w:rsidR="005165FA" w:rsidRDefault="005165FA" w:rsidP="005165FA">
      <w:pPr>
        <w:rPr>
          <w:rFonts w:ascii="Times New Roman" w:hAnsi="Times New Roman" w:cs="Times New Roman"/>
          <w:lang w:val="fr-FR"/>
        </w:rPr>
      </w:pPr>
    </w:p>
    <w:p w14:paraId="1A6AAF03" w14:textId="3FD1D086" w:rsidR="005165FA" w:rsidRPr="00262BAC" w:rsidRDefault="001A3252" w:rsidP="005165FA">
      <w:pPr>
        <w:rPr>
          <w:rFonts w:ascii="Times New Roman" w:hAnsi="Times New Roman" w:cs="Times New Roman"/>
        </w:rPr>
      </w:pPr>
      <w:r w:rsidRPr="00262BAC">
        <w:rPr>
          <w:rFonts w:ascii="Times New Roman" w:hAnsi="Times New Roman" w:cs="Times New Roman"/>
        </w:rPr>
        <w:t>Improvement</w:t>
      </w:r>
      <w:r w:rsidR="005165FA" w:rsidRPr="00262BAC">
        <w:rPr>
          <w:rFonts w:ascii="Times New Roman" w:hAnsi="Times New Roman" w:cs="Times New Roman"/>
        </w:rPr>
        <w:t xml:space="preserve"> to the lighting feature.</w:t>
      </w:r>
    </w:p>
    <w:p w14:paraId="09C8CED9" w14:textId="77777777" w:rsidR="005165FA" w:rsidRPr="00262BAC" w:rsidRDefault="005165FA" w:rsidP="005165FA">
      <w:pPr>
        <w:rPr>
          <w:rFonts w:ascii="Times New Roman" w:eastAsia="SimSun" w:hAnsi="Times New Roman" w:cs="Times New Roman"/>
          <w:sz w:val="28"/>
          <w:szCs w:val="28"/>
          <w:u w:val="single"/>
          <w:lang w:eastAsia="zh-CN"/>
        </w:rPr>
      </w:pPr>
    </w:p>
    <w:p w14:paraId="77B41C9E"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 phase 3:</w:t>
      </w:r>
    </w:p>
    <w:p w14:paraId="53BAC5AB" w14:textId="77777777" w:rsidR="005165FA" w:rsidRPr="00DF2EFA" w:rsidRDefault="005165FA" w:rsidP="005165FA">
      <w:pPr>
        <w:rPr>
          <w:rFonts w:ascii="Times New Roman" w:eastAsia="SimSun" w:hAnsi="Times New Roman" w:cs="Times New Roman"/>
          <w:bCs/>
          <w:sz w:val="28"/>
          <w:lang w:eastAsia="zh-CN"/>
        </w:rPr>
      </w:pPr>
    </w:p>
    <w:p w14:paraId="3F3E1D18" w14:textId="77777777" w:rsidR="005165FA" w:rsidDel="002E356E" w:rsidRDefault="005165FA" w:rsidP="005165FA">
      <w:pPr>
        <w:rPr>
          <w:rFonts w:ascii="Times New Roman" w:eastAsia="SimSun" w:hAnsi="Times New Roman" w:cs="Times New Roman"/>
          <w:b/>
          <w:sz w:val="28"/>
          <w:lang w:eastAsia="zh-CN"/>
        </w:rPr>
      </w:pPr>
      <w:r>
        <w:rPr>
          <w:sz w:val="16"/>
          <w:szCs w:val="16"/>
        </w:rPr>
        <w:t>General</w:t>
      </w:r>
    </w:p>
    <w:p w14:paraId="05BCDF91" w14:textId="4DAA15CD" w:rsidR="005165FA" w:rsidRPr="00C968EC" w:rsidRDefault="005165FA" w:rsidP="00C968EC">
      <w:pPr>
        <w:pStyle w:val="Heading2"/>
        <w:keepLines w:val="0"/>
        <w:widowControl/>
        <w:numPr>
          <w:ilvl w:val="1"/>
          <w:numId w:val="1"/>
        </w:numPr>
        <w:autoSpaceDE/>
        <w:autoSpaceDN/>
        <w:spacing w:before="240" w:after="60"/>
        <w:jc w:val="both"/>
        <w:rPr>
          <w:rFonts w:ascii="Times New Roman" w:eastAsia="SimSun" w:hAnsi="Times New Roman" w:cs="Times New Roman"/>
          <w:bCs/>
          <w:sz w:val="28"/>
          <w:lang w:eastAsia="zh-CN"/>
        </w:rPr>
      </w:pPr>
      <w:bookmarkStart w:id="907" w:name="_Toc189486493"/>
      <w:r w:rsidRPr="00C968EC">
        <w:t>Topic 2: Support for scene understanding</w:t>
      </w:r>
      <w:bookmarkEnd w:id="907"/>
    </w:p>
    <w:p w14:paraId="39D9737A" w14:textId="77777777" w:rsidR="005165FA" w:rsidRPr="0050149F" w:rsidRDefault="005165FA" w:rsidP="005165FA">
      <w:pPr>
        <w:jc w:val="both"/>
        <w:rPr>
          <w:rFonts w:ascii="Times New Roman" w:eastAsia="SimSun" w:hAnsi="Times New Roman" w:cs="Times New Roman"/>
          <w:lang w:eastAsia="zh-CN"/>
        </w:rPr>
      </w:pPr>
      <w:r w:rsidRPr="406EEFBA">
        <w:rPr>
          <w:rFonts w:ascii="Times New Roman" w:eastAsia="SimSun" w:hAnsi="Times New Roman" w:cs="Times New Roman"/>
          <w:lang w:eastAsia="zh-CN"/>
        </w:rPr>
        <w:t xml:space="preserve">Scene understanding can be defined as the human capability to interpret scenes based on what is seen and, on the ability to infer what is not seen. In Computer vision, two major technologies are used to enable a scene understanding in 3D/XR scene format: Segmentation &amp; Annotation, and Spatial mapping. These can be realized by a variety of means, including AI tools. </w:t>
      </w:r>
    </w:p>
    <w:p w14:paraId="662FD2D4" w14:textId="77777777" w:rsidR="005165FA" w:rsidRPr="0050149F" w:rsidDel="007A4497" w:rsidRDefault="005165FA" w:rsidP="005165FA">
      <w:pPr>
        <w:jc w:val="both"/>
        <w:rPr>
          <w:del w:id="908" w:author="Thomas Stockhammer (25/01/30)" w:date="2025-02-03T14:42:00Z" w16du:dateUtc="2025-02-03T13:42:00Z"/>
          <w:rFonts w:ascii="Times New Roman" w:eastAsia="SimSun" w:hAnsi="Times New Roman" w:cs="Times New Roman"/>
          <w:lang w:eastAsia="zh-CN"/>
        </w:rPr>
      </w:pPr>
      <w:r w:rsidRPr="406EEFBA">
        <w:rPr>
          <w:rFonts w:ascii="Times New Roman" w:eastAsia="SimSun" w:hAnsi="Times New Roman" w:cs="Times New Roman"/>
          <w:lang w:eastAsia="zh-CN"/>
        </w:rPr>
        <w:t xml:space="preserve">In glTF or MPEG SD, there is currently no support, whether in the scene graph or in other MPEG extensions, for </w:t>
      </w:r>
      <w:r w:rsidRPr="406EEFBA">
        <w:rPr>
          <w:rFonts w:ascii="Times New Roman" w:eastAsia="SimSun" w:hAnsi="Times New Roman" w:cs="Times New Roman"/>
          <w:b/>
          <w:lang w:eastAsia="zh-CN"/>
        </w:rPr>
        <w:t>enabling the use of</w:t>
      </w:r>
      <w:r w:rsidRPr="406EEFBA">
        <w:rPr>
          <w:rFonts w:ascii="Times New Roman" w:eastAsia="SimSun" w:hAnsi="Times New Roman" w:cs="Times New Roman"/>
          <w:lang w:eastAsia="zh-CN"/>
        </w:rPr>
        <w:t xml:space="preserve"> segmentation/annotation mechanisms &amp; results nor for spatial mapping information. </w:t>
      </w:r>
    </w:p>
    <w:p w14:paraId="53B8021B" w14:textId="77777777" w:rsidR="005165FA" w:rsidRPr="0050149F" w:rsidRDefault="005165FA">
      <w:pPr>
        <w:jc w:val="both"/>
        <w:rPr>
          <w:rFonts w:ascii="Times New Roman" w:eastAsia="SimSun" w:hAnsi="Times New Roman" w:cs="Times New Roman"/>
          <w:lang w:eastAsia="zh-CN"/>
        </w:rPr>
        <w:pPrChange w:id="909" w:author="Thomas Stockhammer (25/01/30)" w:date="2025-02-03T14:42:00Z" w16du:dateUtc="2025-02-03T13:42:00Z">
          <w:pPr/>
        </w:pPrChange>
      </w:pPr>
    </w:p>
    <w:p w14:paraId="55359FA6" w14:textId="01B5DE1D" w:rsidR="005165FA" w:rsidRPr="0050149F" w:rsidDel="007A4497" w:rsidRDefault="005165FA" w:rsidP="005165FA">
      <w:pPr>
        <w:rPr>
          <w:del w:id="910" w:author="Thomas Stockhammer (25/01/30)" w:date="2025-02-03T14:42:00Z" w16du:dateUtc="2025-02-03T13:42:00Z"/>
          <w:rFonts w:ascii="Times New Roman" w:eastAsia="SimSun" w:hAnsi="Times New Roman" w:cs="Times New Roman"/>
          <w:u w:val="single"/>
          <w:lang w:eastAsia="zh-CN"/>
        </w:rPr>
      </w:pPr>
      <w:del w:id="911" w:author="Thomas Stockhammer (25/01/30)" w:date="2025-02-03T14:42:00Z" w16du:dateUtc="2025-02-03T13:42:00Z">
        <w:r w:rsidRPr="406EEFBA" w:rsidDel="007A4497">
          <w:rPr>
            <w:rFonts w:ascii="Times New Roman" w:eastAsia="SimSun" w:hAnsi="Times New Roman" w:cs="Times New Roman"/>
            <w:u w:val="single"/>
            <w:lang w:eastAsia="zh-CN"/>
          </w:rPr>
          <w:delText>Examples of industry practice:</w:delText>
        </w:r>
      </w:del>
    </w:p>
    <w:p w14:paraId="053A74FB" w14:textId="46A9129C" w:rsidR="005165FA" w:rsidRPr="0050149F" w:rsidDel="007A4497" w:rsidRDefault="005165FA" w:rsidP="005165FA">
      <w:pPr>
        <w:pStyle w:val="ListParagraph"/>
        <w:widowControl/>
        <w:numPr>
          <w:ilvl w:val="0"/>
          <w:numId w:val="26"/>
        </w:numPr>
        <w:autoSpaceDE/>
        <w:autoSpaceDN/>
        <w:rPr>
          <w:del w:id="912" w:author="Thomas Stockhammer (25/01/30)" w:date="2025-02-03T14:42:00Z" w16du:dateUtc="2025-02-03T13:42:00Z"/>
          <w:rFonts w:ascii="Times New Roman" w:eastAsia="SimSun" w:hAnsi="Times New Roman" w:cs="Times New Roman"/>
          <w:sz w:val="24"/>
          <w:szCs w:val="24"/>
          <w:lang w:eastAsia="zh-CN"/>
        </w:rPr>
      </w:pPr>
      <w:del w:id="913" w:author="Thomas Stockhammer (25/01/30)" w:date="2025-02-03T14:42:00Z" w16du:dateUtc="2025-02-03T13:42:00Z">
        <w:r w:rsidDel="007A4497">
          <w:fldChar w:fldCharType="begin"/>
        </w:r>
        <w:r w:rsidDel="007A4497">
          <w:delInstrText>HYPERLINK "https://learn.microsoft.com/en-us/windows/mixed-reality/design/scene-understanding" \h</w:delInstrText>
        </w:r>
        <w:r w:rsidDel="007A4497">
          <w:fldChar w:fldCharType="separate"/>
        </w:r>
        <w:r w:rsidRPr="0050149F" w:rsidDel="007A4497">
          <w:rPr>
            <w:rStyle w:val="Hyperlink"/>
            <w:rFonts w:ascii="Times New Roman" w:eastAsia="SimSun" w:hAnsi="Times New Roman" w:cs="Times New Roman"/>
            <w:sz w:val="24"/>
            <w:szCs w:val="24"/>
            <w:lang w:eastAsia="zh-CN"/>
          </w:rPr>
          <w:delText>https://learn.microsoft.com/en-us/windows/mixed-reality/design/scene-understanding</w:delText>
        </w:r>
        <w:r w:rsidDel="007A4497">
          <w:rPr>
            <w:rStyle w:val="Hyperlink"/>
            <w:rFonts w:ascii="Times New Roman" w:eastAsia="SimSun" w:hAnsi="Times New Roman" w:cs="Times New Roman"/>
            <w:lang w:eastAsia="zh-CN"/>
          </w:rPr>
          <w:fldChar w:fldCharType="end"/>
        </w:r>
      </w:del>
    </w:p>
    <w:p w14:paraId="2EA67436" w14:textId="187DB87D" w:rsidR="005165FA" w:rsidRPr="0050149F" w:rsidDel="007A4497" w:rsidRDefault="005165FA" w:rsidP="005165FA">
      <w:pPr>
        <w:pStyle w:val="ListParagraph"/>
        <w:widowControl/>
        <w:numPr>
          <w:ilvl w:val="0"/>
          <w:numId w:val="26"/>
        </w:numPr>
        <w:autoSpaceDE/>
        <w:autoSpaceDN/>
        <w:rPr>
          <w:del w:id="914" w:author="Thomas Stockhammer (25/01/30)" w:date="2025-02-03T14:42:00Z" w16du:dateUtc="2025-02-03T13:42:00Z"/>
          <w:rFonts w:ascii="Times New Roman" w:eastAsia="SimSun" w:hAnsi="Times New Roman" w:cs="Times New Roman"/>
          <w:sz w:val="24"/>
          <w:szCs w:val="24"/>
          <w:lang w:eastAsia="zh-CN"/>
        </w:rPr>
      </w:pPr>
      <w:del w:id="915" w:author="Thomas Stockhammer (25/01/30)" w:date="2025-02-03T14:42:00Z" w16du:dateUtc="2025-02-03T13:42:00Z">
        <w:r w:rsidDel="007A4497">
          <w:fldChar w:fldCharType="begin"/>
        </w:r>
        <w:r w:rsidDel="007A4497">
          <w:delInstrText>HYPERLINK "https://developers.facebook.com/blog/post/2023/04/25/presence-platform-overview/" \h</w:delInstrText>
        </w:r>
        <w:r w:rsidDel="007A4497">
          <w:fldChar w:fldCharType="separate"/>
        </w:r>
        <w:r w:rsidRPr="0050149F" w:rsidDel="007A4497">
          <w:rPr>
            <w:rStyle w:val="Hyperlink"/>
            <w:rFonts w:ascii="Times New Roman" w:eastAsia="SimSun" w:hAnsi="Times New Roman" w:cs="Times New Roman"/>
            <w:sz w:val="24"/>
            <w:szCs w:val="24"/>
            <w:lang w:eastAsia="zh-CN"/>
          </w:rPr>
          <w:delText>https://developers.facebook.com/blog/post/2023/04/25/presence-platform-overview/</w:delText>
        </w:r>
        <w:r w:rsidDel="007A4497">
          <w:rPr>
            <w:rStyle w:val="Hyperlink"/>
            <w:rFonts w:ascii="Times New Roman" w:eastAsia="SimSun" w:hAnsi="Times New Roman" w:cs="Times New Roman"/>
            <w:lang w:eastAsia="zh-CN"/>
          </w:rPr>
          <w:fldChar w:fldCharType="end"/>
        </w:r>
      </w:del>
    </w:p>
    <w:p w14:paraId="42C509D8" w14:textId="0E12C1E3" w:rsidR="005165FA" w:rsidRPr="0050149F" w:rsidDel="007A4497" w:rsidRDefault="005165FA" w:rsidP="005165FA">
      <w:pPr>
        <w:pStyle w:val="ListParagraph"/>
        <w:widowControl/>
        <w:numPr>
          <w:ilvl w:val="0"/>
          <w:numId w:val="26"/>
        </w:numPr>
        <w:autoSpaceDE/>
        <w:autoSpaceDN/>
        <w:rPr>
          <w:del w:id="916" w:author="Thomas Stockhammer (25/01/30)" w:date="2025-02-03T14:42:00Z" w16du:dateUtc="2025-02-03T13:42:00Z"/>
          <w:rFonts w:ascii="Times New Roman" w:eastAsia="SimSun" w:hAnsi="Times New Roman" w:cs="Times New Roman"/>
          <w:sz w:val="24"/>
          <w:szCs w:val="24"/>
          <w:lang w:eastAsia="zh-CN"/>
        </w:rPr>
      </w:pPr>
      <w:del w:id="917" w:author="Thomas Stockhammer (25/01/30)" w:date="2025-02-03T14:42:00Z" w16du:dateUtc="2025-02-03T13:42:00Z">
        <w:r w:rsidDel="007A4497">
          <w:fldChar w:fldCharType="begin"/>
        </w:r>
        <w:r w:rsidDel="007A4497">
          <w:delInstrText>HYPERLINK "https://developer.apple.com/documentation/realitykit/realitykit-scene-understanding" \h</w:delInstrText>
        </w:r>
        <w:r w:rsidDel="007A4497">
          <w:fldChar w:fldCharType="separate"/>
        </w:r>
        <w:r w:rsidRPr="0050149F" w:rsidDel="007A4497">
          <w:rPr>
            <w:rStyle w:val="Hyperlink"/>
            <w:rFonts w:ascii="Times New Roman" w:eastAsia="SimSun" w:hAnsi="Times New Roman" w:cs="Times New Roman"/>
            <w:sz w:val="24"/>
            <w:szCs w:val="24"/>
            <w:lang w:eastAsia="zh-CN"/>
          </w:rPr>
          <w:delText>https://developer.apple.com/documentation/realitykit/realitykit-scene-understanding</w:delText>
        </w:r>
        <w:r w:rsidDel="007A4497">
          <w:rPr>
            <w:rStyle w:val="Hyperlink"/>
            <w:rFonts w:ascii="Times New Roman" w:eastAsia="SimSun" w:hAnsi="Times New Roman" w:cs="Times New Roman"/>
            <w:lang w:eastAsia="zh-CN"/>
          </w:rPr>
          <w:fldChar w:fldCharType="end"/>
        </w:r>
      </w:del>
    </w:p>
    <w:p w14:paraId="1C176F39" w14:textId="00A4E43B" w:rsidR="005165FA" w:rsidDel="007A4497" w:rsidRDefault="005165FA" w:rsidP="005165FA">
      <w:pPr>
        <w:rPr>
          <w:del w:id="918" w:author="Thomas Stockhammer (25/01/30)" w:date="2025-02-03T14:42:00Z" w16du:dateUtc="2025-02-03T13:42:00Z"/>
          <w:rFonts w:ascii="Times New Roman" w:eastAsia="SimSun" w:hAnsi="Times New Roman" w:cs="Times New Roman"/>
          <w:bCs/>
          <w:sz w:val="28"/>
          <w:lang w:eastAsia="zh-CN"/>
        </w:rPr>
      </w:pPr>
    </w:p>
    <w:p w14:paraId="4A12A9AF" w14:textId="7D610CCA" w:rsidR="005165FA" w:rsidRPr="0050149F" w:rsidDel="007A4497" w:rsidRDefault="005165FA" w:rsidP="005165FA">
      <w:pPr>
        <w:rPr>
          <w:del w:id="919" w:author="Thomas Stockhammer (25/01/30)" w:date="2025-02-03T14:42:00Z" w16du:dateUtc="2025-02-03T13:42:00Z"/>
          <w:rFonts w:ascii="Times New Roman" w:eastAsia="SimSun" w:hAnsi="Times New Roman" w:cs="Times New Roman"/>
          <w:u w:val="single"/>
          <w:lang w:eastAsia="zh-CN"/>
        </w:rPr>
      </w:pPr>
      <w:del w:id="920" w:author="Thomas Stockhammer (25/01/30)" w:date="2025-02-03T14:42:00Z" w16du:dateUtc="2025-02-03T13:42:00Z">
        <w:r w:rsidRPr="406EEFBA" w:rsidDel="007A4497">
          <w:rPr>
            <w:rFonts w:ascii="Times New Roman" w:eastAsia="SimSun" w:hAnsi="Times New Roman" w:cs="Times New Roman"/>
            <w:u w:val="single"/>
            <w:lang w:eastAsia="zh-CN"/>
          </w:rPr>
          <w:delText>Related activities in 3GPP:</w:delText>
        </w:r>
      </w:del>
    </w:p>
    <w:p w14:paraId="49047F75" w14:textId="23EA65DE" w:rsidR="005165FA" w:rsidRPr="0050149F" w:rsidDel="007A4497" w:rsidRDefault="005165FA" w:rsidP="005165FA">
      <w:pPr>
        <w:spacing w:line="259" w:lineRule="auto"/>
        <w:rPr>
          <w:del w:id="921" w:author="Thomas Stockhammer (25/01/30)" w:date="2025-02-03T14:42:00Z" w16du:dateUtc="2025-02-03T13:42:00Z"/>
          <w:rFonts w:ascii="Times New Roman" w:eastAsia="SimSun" w:hAnsi="Times New Roman" w:cs="Times New Roman"/>
          <w:lang w:eastAsia="zh-CN"/>
        </w:rPr>
      </w:pPr>
      <w:del w:id="922" w:author="Thomas Stockhammer (25/01/30)" w:date="2025-02-03T14:42:00Z" w16du:dateUtc="2025-02-03T13:42:00Z">
        <w:r w:rsidRPr="7B2F03A9" w:rsidDel="007A4497">
          <w:rPr>
            <w:rFonts w:ascii="Times New Roman" w:eastAsia="SimSun" w:hAnsi="Times New Roman" w:cs="Times New Roman"/>
            <w:lang w:eastAsia="zh-CN"/>
          </w:rPr>
          <w:delText xml:space="preserve">3GPP is developing in release 19, </w:delText>
        </w:r>
        <w:r w:rsidDel="007A4497">
          <w:rPr>
            <w:rFonts w:ascii="Times New Roman" w:eastAsia="SimSun" w:hAnsi="Times New Roman" w:cs="Times New Roman"/>
            <w:lang w:eastAsia="zh-CN"/>
          </w:rPr>
          <w:delText>s</w:delText>
        </w:r>
        <w:r w:rsidRPr="7B2F03A9" w:rsidDel="007A4497">
          <w:rPr>
            <w:rFonts w:ascii="Times New Roman" w:eastAsia="SimSun" w:hAnsi="Times New Roman" w:cs="Times New Roman"/>
            <w:lang w:eastAsia="zh-CN"/>
          </w:rPr>
          <w:delText>tudies on Localized Mobile Metaverse Services</w:delText>
        </w:r>
        <w:r w:rsidDel="007A4497">
          <w:rPr>
            <w:rFonts w:ascii="Times New Roman" w:eastAsia="SimSun" w:hAnsi="Times New Roman" w:cs="Times New Roman"/>
            <w:lang w:eastAsia="zh-CN"/>
          </w:rPr>
          <w:delText xml:space="preserve">, which will likely </w:delText>
        </w:r>
        <w:r w:rsidRPr="7B2F03A9" w:rsidDel="007A4497">
          <w:rPr>
            <w:rFonts w:ascii="Times New Roman" w:eastAsia="SimSun" w:hAnsi="Times New Roman" w:cs="Times New Roman"/>
            <w:lang w:eastAsia="zh-CN"/>
          </w:rPr>
          <w:delText>lead</w:delText>
        </w:r>
        <w:r w:rsidDel="007A4497">
          <w:rPr>
            <w:rFonts w:ascii="Times New Roman" w:eastAsia="SimSun" w:hAnsi="Times New Roman" w:cs="Times New Roman"/>
            <w:lang w:eastAsia="zh-CN"/>
          </w:rPr>
          <w:delText xml:space="preserve"> to normative work in 6G releases for the support of more </w:delText>
        </w:r>
        <w:r w:rsidRPr="7B2F03A9" w:rsidDel="007A4497">
          <w:rPr>
            <w:rFonts w:ascii="Times New Roman" w:eastAsia="SimSun" w:hAnsi="Times New Roman" w:cs="Times New Roman"/>
            <w:lang w:eastAsia="zh-CN"/>
          </w:rPr>
          <w:delText>advanced</w:delText>
        </w:r>
        <w:r w:rsidDel="007A4497">
          <w:rPr>
            <w:rFonts w:ascii="Times New Roman" w:eastAsia="SimSun" w:hAnsi="Times New Roman" w:cs="Times New Roman"/>
            <w:lang w:eastAsia="zh-CN"/>
          </w:rPr>
          <w:delText xml:space="preserve"> XR capabilities</w:delText>
        </w:r>
        <w:r w:rsidRPr="7B2F03A9" w:rsidDel="007A4497">
          <w:rPr>
            <w:rFonts w:ascii="Times New Roman" w:eastAsia="SimSun" w:hAnsi="Times New Roman" w:cs="Times New Roman"/>
            <w:lang w:eastAsia="zh-CN"/>
          </w:rPr>
          <w:delText xml:space="preserve">. </w:delText>
        </w:r>
      </w:del>
    </w:p>
    <w:p w14:paraId="4C9A8006" w14:textId="5B85AE43" w:rsidR="005165FA" w:rsidRPr="0050149F" w:rsidDel="007A4497" w:rsidRDefault="005165FA" w:rsidP="005165FA">
      <w:pPr>
        <w:rPr>
          <w:del w:id="923" w:author="Thomas Stockhammer (25/01/30)" w:date="2025-02-03T14:42:00Z" w16du:dateUtc="2025-02-03T13:42:00Z"/>
          <w:rFonts w:ascii="Times New Roman" w:eastAsia="Times New Roman" w:hAnsi="Times New Roman" w:cs="Times New Roman"/>
          <w:color w:val="0563C1"/>
          <w:u w:val="single"/>
          <w:lang w:eastAsia="fr-FR"/>
        </w:rPr>
      </w:pPr>
      <w:del w:id="924" w:author="Thomas Stockhammer (25/01/30)" w:date="2025-02-03T14:42:00Z" w16du:dateUtc="2025-02-03T13:42:00Z">
        <w:r w:rsidDel="007A4497">
          <w:fldChar w:fldCharType="begin"/>
        </w:r>
        <w:r w:rsidDel="007A4497">
          <w:delInstrText>HYPERLINK "https://www.3gpp.org/ftp/Information/WI_Sheet/SP-220353.zip"</w:delInstrText>
        </w:r>
        <w:r w:rsidDel="007A4497">
          <w:fldChar w:fldCharType="separate"/>
        </w:r>
        <w:r w:rsidRPr="0050149F" w:rsidDel="007A4497">
          <w:rPr>
            <w:rFonts w:ascii="Times New Roman" w:eastAsia="Times New Roman" w:hAnsi="Times New Roman" w:cs="Times New Roman"/>
            <w:color w:val="0563C1"/>
            <w:u w:val="single"/>
            <w:lang w:eastAsia="fr-FR"/>
          </w:rPr>
          <w:delText>SP-220353</w:delText>
        </w:r>
        <w:r w:rsidDel="007A4497">
          <w:rPr>
            <w:rFonts w:ascii="Times New Roman" w:eastAsia="Times New Roman" w:hAnsi="Times New Roman" w:cs="Times New Roman"/>
            <w:color w:val="0563C1"/>
            <w:u w:val="single"/>
            <w:lang w:eastAsia="fr-FR"/>
          </w:rPr>
          <w:fldChar w:fldCharType="end"/>
        </w:r>
        <w:r w:rsidRPr="0050149F" w:rsidDel="007A4497">
          <w:rPr>
            <w:rFonts w:ascii="Times New Roman" w:eastAsia="SimSun" w:hAnsi="Times New Roman" w:cs="Times New Roman"/>
            <w:lang w:eastAsia="zh-CN"/>
          </w:rPr>
          <w:delText xml:space="preserve"> from SA1, notably considers the support of:</w:delText>
        </w:r>
      </w:del>
    </w:p>
    <w:p w14:paraId="5E2E3BD2" w14:textId="76505225" w:rsidR="005165FA" w:rsidRPr="0050149F" w:rsidDel="007A4497" w:rsidRDefault="005165FA" w:rsidP="005165FA">
      <w:pPr>
        <w:pStyle w:val="ListParagraph"/>
        <w:widowControl/>
        <w:numPr>
          <w:ilvl w:val="0"/>
          <w:numId w:val="26"/>
        </w:numPr>
        <w:spacing w:line="259" w:lineRule="auto"/>
        <w:rPr>
          <w:del w:id="925" w:author="Thomas Stockhammer (25/01/30)" w:date="2025-02-03T14:42:00Z" w16du:dateUtc="2025-02-03T13:42:00Z"/>
          <w:rFonts w:ascii="Times New Roman" w:hAnsi="Times New Roman" w:cs="Times New Roman"/>
          <w:sz w:val="24"/>
          <w:szCs w:val="24"/>
        </w:rPr>
      </w:pPr>
      <w:del w:id="926" w:author="Thomas Stockhammer (25/01/30)" w:date="2025-02-03T14:42:00Z" w16du:dateUtc="2025-02-03T13:42:00Z">
        <w:r w:rsidDel="007A4497">
          <w:rPr>
            <w:rFonts w:ascii="Times New Roman" w:eastAsia="SimSun" w:hAnsi="Times New Roman" w:cs="Times New Roman"/>
            <w:sz w:val="24"/>
            <w:szCs w:val="24"/>
            <w:lang w:eastAsia="zh-CN"/>
          </w:rPr>
          <w:delText>I</w:delText>
        </w:r>
        <w:r w:rsidRPr="7B2F03A9" w:rsidDel="007A4497">
          <w:rPr>
            <w:rFonts w:ascii="Times New Roman" w:eastAsia="SimSun" w:hAnsi="Times New Roman" w:cs="Times New Roman"/>
            <w:sz w:val="24"/>
            <w:szCs w:val="24"/>
            <w:lang w:eastAsia="zh-CN"/>
          </w:rPr>
          <w:delText xml:space="preserve">nteractive XR media shared among multiple users in a single location, </w:delText>
        </w:r>
        <w:r w:rsidDel="007A4497">
          <w:rPr>
            <w:rFonts w:ascii="Times New Roman" w:eastAsia="SimSun" w:hAnsi="Times New Roman" w:cs="Times New Roman"/>
            <w:sz w:val="24"/>
            <w:szCs w:val="24"/>
            <w:lang w:eastAsia="zh-CN"/>
          </w:rPr>
          <w:delText>…</w:delText>
        </w:r>
      </w:del>
    </w:p>
    <w:p w14:paraId="2EB9D8BB" w14:textId="1101ADFC" w:rsidR="005165FA" w:rsidRPr="0050149F" w:rsidDel="007A4497" w:rsidRDefault="005165FA" w:rsidP="005165FA">
      <w:pPr>
        <w:pStyle w:val="ListParagraph"/>
        <w:widowControl/>
        <w:numPr>
          <w:ilvl w:val="0"/>
          <w:numId w:val="26"/>
        </w:numPr>
        <w:spacing w:line="259" w:lineRule="auto"/>
        <w:rPr>
          <w:del w:id="927" w:author="Thomas Stockhammer (25/01/30)" w:date="2025-02-03T14:42:00Z" w16du:dateUtc="2025-02-03T13:42:00Z"/>
          <w:rFonts w:ascii="Times New Roman" w:hAnsi="Times New Roman" w:cs="Times New Roman"/>
          <w:sz w:val="24"/>
          <w:szCs w:val="24"/>
        </w:rPr>
      </w:pPr>
      <w:del w:id="928" w:author="Thomas Stockhammer (25/01/30)" w:date="2025-02-03T14:42:00Z" w16du:dateUtc="2025-02-03T13:42:00Z">
        <w:r w:rsidRPr="7B2F03A9" w:rsidDel="007A4497">
          <w:rPr>
            <w:rFonts w:ascii="Times New Roman" w:eastAsia="SimSun" w:hAnsi="Times New Roman" w:cs="Times New Roman"/>
            <w:sz w:val="24"/>
            <w:szCs w:val="24"/>
            <w:lang w:eastAsia="zh-CN"/>
          </w:rPr>
          <w:delText>Acquisition, use and exposure of local (physical and digital) information to enable metaverse services, including acquiring and exposing local spatial/environmental information and user/UE(s) information (including viewing angle, position and direction)”</w:delText>
        </w:r>
      </w:del>
    </w:p>
    <w:p w14:paraId="2ABC57ED" w14:textId="087C5965" w:rsidR="005165FA" w:rsidRPr="0050149F" w:rsidDel="007A4497" w:rsidRDefault="005165FA" w:rsidP="005165FA">
      <w:pPr>
        <w:spacing w:line="259" w:lineRule="auto"/>
        <w:rPr>
          <w:del w:id="929" w:author="Thomas Stockhammer (25/01/30)" w:date="2025-02-03T14:42:00Z" w16du:dateUtc="2025-02-03T13:42:00Z"/>
          <w:rFonts w:ascii="Times New Roman" w:eastAsia="SimSun" w:hAnsi="Times New Roman" w:cs="Times New Roman"/>
          <w:lang w:eastAsia="zh-CN"/>
        </w:rPr>
      </w:pPr>
    </w:p>
    <w:p w14:paraId="1685D859" w14:textId="540D6C2E" w:rsidR="005165FA" w:rsidRPr="00F44C2F" w:rsidDel="007A4497" w:rsidRDefault="005165FA" w:rsidP="005165FA">
      <w:pPr>
        <w:rPr>
          <w:del w:id="930" w:author="Thomas Stockhammer (25/01/30)" w:date="2025-02-03T14:42:00Z" w16du:dateUtc="2025-02-03T13:42:00Z"/>
          <w:rFonts w:ascii="Times New Roman" w:eastAsia="SimSun" w:hAnsi="Times New Roman" w:cs="Times New Roman"/>
          <w:lang w:eastAsia="zh-CN"/>
        </w:rPr>
      </w:pPr>
      <w:del w:id="931" w:author="Thomas Stockhammer (25/01/30)" w:date="2025-02-03T14:42:00Z" w16du:dateUtc="2025-02-03T13:42:00Z">
        <w:r w:rsidDel="007A4497">
          <w:rPr>
            <w:rFonts w:ascii="Times New Roman" w:eastAsia="SimSun" w:hAnsi="Times New Roman" w:cs="Times New Roman"/>
            <w:lang w:eastAsia="zh-CN"/>
          </w:rPr>
          <w:delText>At the same time, in SA4, some contributions for Split Rendering over IMS, relate to</w:delText>
        </w:r>
        <w:r w:rsidRPr="0050149F" w:rsidDel="007A4497">
          <w:rPr>
            <w:rFonts w:ascii="Times New Roman" w:eastAsia="SimSun" w:hAnsi="Times New Roman" w:cs="Times New Roman"/>
            <w:lang w:eastAsia="zh-CN"/>
          </w:rPr>
          <w:delText xml:space="preserve"> Spatial computing and scene understanding</w:delText>
        </w:r>
        <w:r w:rsidDel="007A4497">
          <w:rPr>
            <w:rFonts w:ascii="Times New Roman" w:eastAsia="SimSun" w:hAnsi="Times New Roman" w:cs="Times New Roman"/>
            <w:lang w:eastAsia="zh-CN"/>
          </w:rPr>
          <w:delText xml:space="preserve">: </w:delText>
        </w:r>
        <w:r w:rsidDel="007A4497">
          <w:fldChar w:fldCharType="begin"/>
        </w:r>
        <w:r w:rsidDel="007A4497">
          <w:delInstrText>HYPERLINK "http://S4-240583"</w:delInstrText>
        </w:r>
        <w:r w:rsidDel="007A4497">
          <w:fldChar w:fldCharType="separate"/>
        </w:r>
        <w:r w:rsidDel="007A4497">
          <w:fldChar w:fldCharType="begin"/>
        </w:r>
        <w:r w:rsidDel="007A4497">
          <w:delInstrText>HYPERLINK "https://www.3gpp.org/ftp/TSG_SA/WG4_CODEC/TSGS4_127-bis-e/Docs/S4-240583.zip"</w:delInstrText>
        </w:r>
        <w:r w:rsidDel="007A4497">
          <w:fldChar w:fldCharType="separate"/>
        </w:r>
        <w:r w:rsidRPr="406EEFBA" w:rsidDel="007A4497">
          <w:rPr>
            <w:rStyle w:val="Hyperlink"/>
            <w:rFonts w:ascii="Times New Roman" w:hAnsi="Times New Roman" w:cs="Times New Roman"/>
            <w:b/>
          </w:rPr>
          <w:delText>S4-240583</w:delText>
        </w:r>
        <w:r w:rsidDel="007A4497">
          <w:rPr>
            <w:rStyle w:val="Hyperlink"/>
            <w:rFonts w:ascii="Times New Roman" w:hAnsi="Times New Roman" w:cs="Times New Roman"/>
            <w:b/>
          </w:rPr>
          <w:fldChar w:fldCharType="end"/>
        </w:r>
        <w:r w:rsidDel="007A4497">
          <w:rPr>
            <w:rStyle w:val="Hyperlink"/>
            <w:rFonts w:ascii="Times New Roman" w:hAnsi="Times New Roman" w:cs="Times New Roman"/>
            <w:b/>
          </w:rPr>
          <w:fldChar w:fldCharType="end"/>
        </w:r>
        <w:r w:rsidDel="007A4497">
          <w:rPr>
            <w:rFonts w:ascii="Times New Roman" w:hAnsi="Times New Roman" w:cs="Times New Roman"/>
          </w:rPr>
          <w:delText xml:space="preserve"> provides a new scenario, </w:delText>
        </w:r>
        <w:r w:rsidRPr="00F44C2F" w:rsidDel="007A4497">
          <w:rPr>
            <w:rFonts w:ascii="Times New Roman" w:hAnsi="Times New Roman" w:cs="Times New Roman"/>
          </w:rPr>
          <w:delText xml:space="preserve">while </w:delText>
        </w:r>
        <w:r w:rsidDel="007A4497">
          <w:fldChar w:fldCharType="begin"/>
        </w:r>
        <w:r w:rsidDel="007A4497">
          <w:delInstrText>HYPERLINK "https://www.3gpp.org/ftp/TSG_SA/WG4_CODEC/TSGS4_127-bis-e/Docs/S4-240688.zip"</w:delInstrText>
        </w:r>
        <w:r w:rsidDel="007A4497">
          <w:fldChar w:fldCharType="separate"/>
        </w:r>
        <w:r w:rsidRPr="406EEFBA" w:rsidDel="007A4497">
          <w:rPr>
            <w:rFonts w:ascii="Times New Roman" w:eastAsia="Times New Roman" w:hAnsi="Times New Roman" w:cs="Times New Roman"/>
            <w:b/>
            <w:color w:val="0000FF"/>
            <w:u w:val="single"/>
            <w:lang w:eastAsia="fr-FR"/>
          </w:rPr>
          <w:delText>S4-240688</w:delText>
        </w:r>
        <w:r w:rsidDel="007A4497">
          <w:rPr>
            <w:rFonts w:ascii="Times New Roman" w:eastAsia="Times New Roman" w:hAnsi="Times New Roman" w:cs="Times New Roman"/>
            <w:b/>
            <w:color w:val="0000FF"/>
            <w:u w:val="single"/>
            <w:lang w:eastAsia="fr-FR"/>
          </w:rPr>
          <w:fldChar w:fldCharType="end"/>
        </w:r>
        <w:r w:rsidRPr="406EEFBA" w:rsidDel="007A4497">
          <w:rPr>
            <w:rFonts w:ascii="Times New Roman" w:eastAsia="Times New Roman" w:hAnsi="Times New Roman" w:cs="Times New Roman"/>
            <w:b/>
            <w:color w:val="0000FF"/>
            <w:u w:val="single"/>
            <w:lang w:eastAsia="fr-FR"/>
          </w:rPr>
          <w:delText xml:space="preserve"> </w:delText>
        </w:r>
        <w:r w:rsidDel="007A4497">
          <w:rPr>
            <w:rFonts w:ascii="Times New Roman" w:eastAsia="Times New Roman" w:hAnsi="Times New Roman" w:cs="Times New Roman"/>
            <w:b/>
            <w:bCs/>
            <w:color w:val="0000FF"/>
            <w:u w:val="single"/>
            <w:lang w:eastAsia="fr-FR"/>
          </w:rPr>
          <w:delText xml:space="preserve"> </w:delText>
        </w:r>
        <w:r w:rsidRPr="406EEFBA" w:rsidDel="007A4497">
          <w:rPr>
            <w:rFonts w:ascii="Times New Roman" w:eastAsia="Times New Roman" w:hAnsi="Times New Roman" w:cs="Times New Roman"/>
            <w:lang w:eastAsia="fr-FR"/>
          </w:rPr>
          <w:delText>i</w:delText>
        </w:r>
        <w:r w:rsidRPr="7B2F03A9" w:rsidDel="007A4497">
          <w:rPr>
            <w:rFonts w:eastAsia="SimSun"/>
            <w:lang w:eastAsia="zh-CN"/>
          </w:rPr>
          <w:delText>dentifies</w:delText>
        </w:r>
        <w:r w:rsidRPr="406EEFBA" w:rsidDel="007A4497">
          <w:rPr>
            <w:rFonts w:eastAsia="SimSun"/>
            <w:lang w:eastAsia="zh-CN"/>
          </w:rPr>
          <w:delText xml:space="preserve"> network capability to manage</w:delText>
        </w:r>
        <w:r w:rsidRPr="7B2F03A9" w:rsidDel="007A4497">
          <w:rPr>
            <w:rFonts w:eastAsia="SimSun"/>
            <w:lang w:eastAsia="zh-CN"/>
          </w:rPr>
          <w:delText xml:space="preserve"> a scene understanding on behalf of UEs.</w:delText>
        </w:r>
      </w:del>
    </w:p>
    <w:p w14:paraId="773842DF" w14:textId="21FC0784" w:rsidR="005165FA" w:rsidRPr="0050149F" w:rsidDel="007A4497" w:rsidRDefault="005165FA" w:rsidP="005165FA">
      <w:pPr>
        <w:rPr>
          <w:del w:id="932" w:author="Thomas Stockhammer (25/01/30)" w:date="2025-02-03T14:42:00Z" w16du:dateUtc="2025-02-03T13:42:00Z"/>
          <w:rFonts w:ascii="Times New Roman" w:eastAsia="SimSun" w:hAnsi="Times New Roman" w:cs="Times New Roman"/>
          <w:lang w:eastAsia="zh-CN"/>
        </w:rPr>
      </w:pPr>
    </w:p>
    <w:p w14:paraId="446A5016" w14:textId="0BAC21A7" w:rsidR="005165FA" w:rsidRPr="0050149F" w:rsidDel="007A4497" w:rsidRDefault="005165FA" w:rsidP="005165FA">
      <w:pPr>
        <w:rPr>
          <w:del w:id="933" w:author="Thomas Stockhammer (25/01/30)" w:date="2025-02-03T14:42:00Z" w16du:dateUtc="2025-02-03T13:42:00Z"/>
          <w:rFonts w:ascii="Times New Roman" w:eastAsia="SimSun" w:hAnsi="Times New Roman" w:cs="Times New Roman"/>
          <w:u w:val="single"/>
          <w:lang w:eastAsia="zh-CN"/>
        </w:rPr>
      </w:pPr>
      <w:del w:id="934" w:author="Thomas Stockhammer (25/01/30)" w:date="2025-02-03T14:42:00Z" w16du:dateUtc="2025-02-03T13:42:00Z">
        <w:r w:rsidRPr="406EEFBA" w:rsidDel="007A4497">
          <w:rPr>
            <w:rFonts w:ascii="Times New Roman" w:eastAsia="SimSun" w:hAnsi="Times New Roman" w:cs="Times New Roman"/>
            <w:u w:val="single"/>
            <w:lang w:val="en-GB" w:eastAsia="zh-CN"/>
          </w:rPr>
          <w:delText>Collected problem statements and industry needs</w:delText>
        </w:r>
        <w:r w:rsidRPr="406EEFBA" w:rsidDel="007A4497">
          <w:rPr>
            <w:rFonts w:ascii="Times New Roman" w:eastAsia="SimSun" w:hAnsi="Times New Roman" w:cs="Times New Roman"/>
            <w:u w:val="single"/>
            <w:lang w:eastAsia="zh-CN"/>
          </w:rPr>
          <w:delText xml:space="preserve"> in the TuC: </w:delText>
        </w:r>
      </w:del>
    </w:p>
    <w:p w14:paraId="3D8F2533" w14:textId="6D47EABC" w:rsidR="005165FA" w:rsidRPr="00C4274C" w:rsidDel="007A4497" w:rsidRDefault="005165FA" w:rsidP="005165FA">
      <w:pPr>
        <w:rPr>
          <w:del w:id="935" w:author="Thomas Stockhammer (25/01/30)" w:date="2025-02-03T14:42:00Z" w16du:dateUtc="2025-02-03T13:42:00Z"/>
          <w:rFonts w:ascii="Times New Roman" w:eastAsia="SimSun" w:hAnsi="Times New Roman" w:cs="Times New Roman"/>
          <w:bCs/>
          <w:sz w:val="28"/>
          <w:lang w:val="en-GB" w:eastAsia="zh-CN"/>
        </w:rPr>
      </w:pPr>
      <w:del w:id="936" w:author="Thomas Stockhammer (25/01/30)" w:date="2025-02-03T14:42:00Z" w16du:dateUtc="2025-02-03T13:42:00Z">
        <w:r w:rsidRPr="00C4274C" w:rsidDel="007A4497">
          <w:rPr>
            <w:rFonts w:ascii="Times New Roman" w:eastAsia="SimSun" w:hAnsi="Times New Roman" w:cs="Times New Roman"/>
            <w:bCs/>
            <w:sz w:val="28"/>
            <w:lang w:val="en-GB" w:eastAsia="zh-CN"/>
          </w:rPr>
          <w:tab/>
        </w:r>
      </w:del>
    </w:p>
    <w:p w14:paraId="3792DAC3" w14:textId="0DB69A34" w:rsidR="005165FA" w:rsidDel="007A4497" w:rsidRDefault="005165FA" w:rsidP="005165FA">
      <w:pPr>
        <w:shd w:val="clear" w:color="auto" w:fill="1E1E1E"/>
        <w:spacing w:line="270" w:lineRule="atLeast"/>
        <w:rPr>
          <w:del w:id="937" w:author="Thomas Stockhammer (25/01/30)" w:date="2025-02-03T14:42:00Z" w16du:dateUtc="2025-02-03T13:42:00Z"/>
          <w:rFonts w:ascii="Menlo" w:eastAsia="Times New Roman" w:hAnsi="Menlo" w:cs="Menlo"/>
          <w:color w:val="D4D4D4"/>
          <w:sz w:val="18"/>
          <w:szCs w:val="18"/>
        </w:rPr>
      </w:pPr>
      <w:del w:id="938" w:author="Thomas Stockhammer (25/01/30)" w:date="2025-02-03T14:42:00Z" w16du:dateUtc="2025-02-03T13:42:00Z">
        <w:r w:rsidDel="007A4497">
          <w:rPr>
            <w:rFonts w:ascii="Menlo" w:hAnsi="Menlo" w:cs="Menlo"/>
            <w:b/>
            <w:bCs/>
            <w:color w:val="569CD6"/>
            <w:sz w:val="18"/>
            <w:szCs w:val="18"/>
          </w:rPr>
          <w:delText xml:space="preserve">= On the support of real environment data </w:delText>
        </w:r>
      </w:del>
    </w:p>
    <w:p w14:paraId="17DF3E63" w14:textId="341DE207" w:rsidR="005165FA" w:rsidRPr="00C4274C" w:rsidDel="007A4497" w:rsidRDefault="005165FA" w:rsidP="005165FA">
      <w:pPr>
        <w:shd w:val="clear" w:color="auto" w:fill="1E1E1E"/>
        <w:spacing w:line="270" w:lineRule="atLeast"/>
        <w:rPr>
          <w:del w:id="939" w:author="Thomas Stockhammer (25/01/30)" w:date="2025-02-03T14:42:00Z" w16du:dateUtc="2025-02-03T13:42:00Z"/>
          <w:rFonts w:ascii="Menlo" w:hAnsi="Menlo" w:cs="Menlo"/>
          <w:color w:val="D4D4D4"/>
          <w:sz w:val="18"/>
          <w:szCs w:val="18"/>
          <w:lang w:val="fr-FR"/>
        </w:rPr>
      </w:pPr>
      <w:del w:id="940" w:author="Thomas Stockhammer (25/01/30)" w:date="2025-02-03T14:42:00Z" w16du:dateUtc="2025-02-03T13:42:00Z">
        <w:r w:rsidRPr="00C4274C" w:rsidDel="007A4497">
          <w:rPr>
            <w:rFonts w:ascii="Menlo" w:hAnsi="Menlo" w:cs="Menlo"/>
            <w:color w:val="D4D4D4"/>
            <w:sz w:val="18"/>
            <w:szCs w:val="18"/>
            <w:lang w:val="fr-FR"/>
          </w:rPr>
          <w:delText>Source: http://mpegx.int-evry.fr/software/MPEG/Systems/SceneDescription/MPEG-Contributions/-/issues/444[</w:delText>
        </w:r>
        <w:r w:rsidRPr="00C4274C" w:rsidDel="007A4497">
          <w:rPr>
            <w:rFonts w:ascii="Menlo" w:hAnsi="Menlo" w:cs="Menlo"/>
            <w:color w:val="CE9178"/>
            <w:sz w:val="18"/>
            <w:szCs w:val="18"/>
            <w:lang w:val="fr-FR"/>
          </w:rPr>
          <w:delText>m61811</w:delText>
        </w:r>
        <w:r w:rsidRPr="00C4274C" w:rsidDel="007A4497">
          <w:rPr>
            <w:rFonts w:ascii="Menlo" w:hAnsi="Menlo" w:cs="Menlo"/>
            <w:color w:val="D4D4D4"/>
            <w:sz w:val="18"/>
            <w:szCs w:val="18"/>
            <w:lang w:val="fr-FR"/>
          </w:rPr>
          <w:delText>]</w:delText>
        </w:r>
      </w:del>
    </w:p>
    <w:p w14:paraId="6A6923BE" w14:textId="7975021A" w:rsidR="005165FA" w:rsidRPr="00C4274C" w:rsidDel="007A4497" w:rsidRDefault="005165FA" w:rsidP="005165FA">
      <w:pPr>
        <w:rPr>
          <w:del w:id="941" w:author="Thomas Stockhammer (25/01/30)" w:date="2025-02-03T14:42:00Z" w16du:dateUtc="2025-02-03T13:42:00Z"/>
          <w:rFonts w:ascii="Times New Roman" w:hAnsi="Times New Roman" w:cs="Times New Roman"/>
          <w:lang w:val="fr-FR"/>
        </w:rPr>
      </w:pPr>
    </w:p>
    <w:p w14:paraId="5E8D30AC" w14:textId="2F6BB761" w:rsidR="005165FA" w:rsidDel="007A4497" w:rsidRDefault="005165FA" w:rsidP="005165FA">
      <w:pPr>
        <w:shd w:val="clear" w:color="auto" w:fill="1F1F1F"/>
        <w:spacing w:line="270" w:lineRule="atLeast"/>
        <w:rPr>
          <w:del w:id="942" w:author="Thomas Stockhammer (25/01/30)" w:date="2025-02-03T14:42:00Z" w16du:dateUtc="2025-02-03T13:42:00Z"/>
          <w:rFonts w:ascii="Menlo" w:hAnsi="Menlo" w:cs="Menlo"/>
          <w:color w:val="CCCCCC"/>
          <w:sz w:val="18"/>
          <w:szCs w:val="18"/>
        </w:rPr>
      </w:pPr>
      <w:del w:id="943" w:author="Thomas Stockhammer (25/01/30)" w:date="2025-02-03T14:42:00Z" w16du:dateUtc="2025-02-03T13:42:00Z">
        <w:r w:rsidDel="007A4497">
          <w:rPr>
            <w:rFonts w:ascii="Menlo" w:hAnsi="Menlo" w:cs="Menlo"/>
            <w:b/>
            <w:bCs/>
            <w:color w:val="569CD6"/>
            <w:sz w:val="18"/>
            <w:szCs w:val="18"/>
          </w:rPr>
          <w:lastRenderedPageBreak/>
          <w:delText>= Semantic representation</w:delText>
        </w:r>
      </w:del>
    </w:p>
    <w:p w14:paraId="699131F7" w14:textId="78F7CCBC" w:rsidR="005165FA" w:rsidDel="007A4497" w:rsidRDefault="005165FA" w:rsidP="005165FA">
      <w:pPr>
        <w:shd w:val="clear" w:color="auto" w:fill="1F1F1F"/>
        <w:spacing w:line="270" w:lineRule="atLeast"/>
        <w:rPr>
          <w:del w:id="944" w:author="Thomas Stockhammer (25/01/30)" w:date="2025-02-03T14:42:00Z" w16du:dateUtc="2025-02-03T13:42:00Z"/>
          <w:rFonts w:ascii="Menlo" w:hAnsi="Menlo" w:cs="Menlo"/>
          <w:color w:val="CCCCCC"/>
          <w:sz w:val="18"/>
          <w:szCs w:val="18"/>
        </w:rPr>
      </w:pPr>
      <w:del w:id="945" w:author="Thomas Stockhammer (25/01/30)" w:date="2025-02-03T14:42:00Z" w16du:dateUtc="2025-02-03T13:42:00Z">
        <w:r w:rsidDel="007A4497">
          <w:rPr>
            <w:rFonts w:ascii="Menlo" w:hAnsi="Menlo" w:cs="Menlo"/>
            <w:color w:val="CCCCCC"/>
            <w:sz w:val="18"/>
            <w:szCs w:val="18"/>
          </w:rPr>
          <w:delText>Source: http://mpegx.int-evry.fr/software/MPEG/Systems/SceneDescription/MPEG-Contributions/-/issues/576[</w:delText>
        </w:r>
        <w:r w:rsidDel="007A4497">
          <w:rPr>
            <w:rFonts w:ascii="Menlo" w:hAnsi="Menlo" w:cs="Menlo"/>
            <w:color w:val="CE9178"/>
            <w:sz w:val="18"/>
            <w:szCs w:val="18"/>
          </w:rPr>
          <w:delText>m64402</w:delText>
        </w:r>
        <w:r w:rsidDel="007A4497">
          <w:rPr>
            <w:rFonts w:ascii="Menlo" w:hAnsi="Menlo" w:cs="Menlo"/>
            <w:color w:val="CCCCCC"/>
            <w:sz w:val="18"/>
            <w:szCs w:val="18"/>
          </w:rPr>
          <w:delText>]</w:delText>
        </w:r>
      </w:del>
    </w:p>
    <w:p w14:paraId="0236B7C3" w14:textId="55763F95" w:rsidR="005165FA" w:rsidDel="007A4497" w:rsidRDefault="005165FA" w:rsidP="005165FA">
      <w:pPr>
        <w:rPr>
          <w:del w:id="946" w:author="Thomas Stockhammer (25/01/30)" w:date="2025-02-03T14:42:00Z" w16du:dateUtc="2025-02-03T13:42:00Z"/>
          <w:rFonts w:ascii="Times New Roman" w:eastAsia="SimSun" w:hAnsi="Times New Roman" w:cs="Times New Roman"/>
          <w:bCs/>
          <w:sz w:val="28"/>
          <w:lang w:eastAsia="zh-CN"/>
        </w:rPr>
      </w:pPr>
    </w:p>
    <w:p w14:paraId="5C051044" w14:textId="17FEC063" w:rsidR="005165FA" w:rsidRPr="004A4BF5" w:rsidDel="007A4497" w:rsidRDefault="005165FA" w:rsidP="005165FA">
      <w:pPr>
        <w:rPr>
          <w:del w:id="947" w:author="Thomas Stockhammer (25/01/30)" w:date="2025-02-03T14:42:00Z" w16du:dateUtc="2025-02-03T13:42:00Z"/>
          <w:rFonts w:ascii="Times New Roman" w:eastAsia="SimSun" w:hAnsi="Times New Roman" w:cs="Times New Roman"/>
          <w:u w:val="single"/>
          <w:lang w:eastAsia="zh-CN"/>
        </w:rPr>
      </w:pPr>
      <w:del w:id="948" w:author="Thomas Stockhammer (25/01/30)" w:date="2025-02-03T14:42:00Z" w16du:dateUtc="2025-02-03T13:42:00Z">
        <w:r w:rsidRPr="406EEFBA" w:rsidDel="007A4497">
          <w:rPr>
            <w:rFonts w:ascii="Times New Roman" w:eastAsia="SimSun" w:hAnsi="Times New Roman" w:cs="Times New Roman"/>
            <w:u w:val="single"/>
            <w:lang w:eastAsia="zh-CN"/>
          </w:rPr>
          <w:delText>MPEG-I requirements:</w:delText>
        </w:r>
      </w:del>
    </w:p>
    <w:p w14:paraId="494DDB22" w14:textId="23275DF9" w:rsidR="005165FA" w:rsidRPr="00837DE2" w:rsidDel="007A4497" w:rsidRDefault="005165FA" w:rsidP="005165FA">
      <w:pPr>
        <w:rPr>
          <w:del w:id="949" w:author="Thomas Stockhammer (25/01/30)" w:date="2025-02-03T14:42:00Z" w16du:dateUtc="2025-02-03T13:42:00Z"/>
          <w:rFonts w:ascii="Times New Roman" w:eastAsia="SimSun" w:hAnsi="Times New Roman" w:cs="Times New Roman"/>
          <w:sz w:val="28"/>
          <w:szCs w:val="28"/>
          <w:u w:val="single"/>
          <w:lang w:eastAsia="zh-CN"/>
        </w:rPr>
      </w:pPr>
    </w:p>
    <w:tbl>
      <w:tblPr>
        <w:tblStyle w:val="TableGrid"/>
        <w:tblW w:w="5050" w:type="pct"/>
        <w:tblLook w:val="04A0" w:firstRow="1" w:lastRow="0" w:firstColumn="1" w:lastColumn="0" w:noHBand="0" w:noVBand="1"/>
      </w:tblPr>
      <w:tblGrid>
        <w:gridCol w:w="482"/>
        <w:gridCol w:w="4474"/>
        <w:gridCol w:w="4111"/>
        <w:gridCol w:w="33"/>
      </w:tblGrid>
      <w:tr w:rsidR="005165FA" w:rsidRPr="00373464" w:rsidDel="007A4497" w14:paraId="076C30F4" w14:textId="1322CA5E" w:rsidTr="00262BAC">
        <w:trPr>
          <w:gridAfter w:val="1"/>
          <w:wAfter w:w="18" w:type="pct"/>
          <w:del w:id="950" w:author="Thomas Stockhammer (25/01/30)" w:date="2025-02-03T14:42:00Z"/>
        </w:trPr>
        <w:tc>
          <w:tcPr>
            <w:tcW w:w="4982" w:type="pct"/>
            <w:gridSpan w:val="3"/>
            <w:shd w:val="clear" w:color="auto" w:fill="CCC0D9" w:themeFill="accent4" w:themeFillTint="66"/>
          </w:tcPr>
          <w:p w14:paraId="4ADC7B1F" w14:textId="7891F9A3" w:rsidR="005165FA" w:rsidRPr="00831A4E" w:rsidDel="007A4497" w:rsidRDefault="005165FA" w:rsidP="00262BAC">
            <w:pPr>
              <w:spacing w:before="100" w:beforeAutospacing="1" w:after="100" w:afterAutospacing="1"/>
              <w:contextualSpacing/>
              <w:rPr>
                <w:del w:id="951" w:author="Thomas Stockhammer (25/01/30)" w:date="2025-02-03T14:42:00Z" w16du:dateUtc="2025-02-03T13:42:00Z"/>
                <w:sz w:val="16"/>
                <w:szCs w:val="16"/>
              </w:rPr>
            </w:pPr>
            <w:del w:id="952" w:author="Thomas Stockhammer (25/01/30)" w:date="2025-02-03T14:42:00Z" w16du:dateUtc="2025-02-03T13:42:00Z">
              <w:r w:rsidRPr="00B073D4" w:rsidDel="007A4497">
                <w:rPr>
                  <w:sz w:val="16"/>
                  <w:szCs w:val="16"/>
                </w:rPr>
                <w:delText>Spatial Computing Server requirements for eXtended Reality (XR)</w:delText>
              </w:r>
            </w:del>
          </w:p>
        </w:tc>
      </w:tr>
      <w:tr w:rsidR="005165FA" w:rsidRPr="00373464" w:rsidDel="007A4497" w14:paraId="4DA7A922" w14:textId="52CC8262" w:rsidTr="00262BAC">
        <w:trPr>
          <w:gridAfter w:val="1"/>
          <w:wAfter w:w="18" w:type="pct"/>
          <w:del w:id="953" w:author="Thomas Stockhammer (25/01/30)" w:date="2025-02-03T14:42:00Z"/>
        </w:trPr>
        <w:tc>
          <w:tcPr>
            <w:tcW w:w="4982" w:type="pct"/>
            <w:gridSpan w:val="3"/>
            <w:shd w:val="clear" w:color="auto" w:fill="CCC0D9" w:themeFill="accent4" w:themeFillTint="66"/>
          </w:tcPr>
          <w:p w14:paraId="5C9EA834" w14:textId="5BF14AB9" w:rsidR="005165FA" w:rsidRPr="00831A4E" w:rsidDel="007A4497" w:rsidRDefault="005165FA" w:rsidP="00262BAC">
            <w:pPr>
              <w:spacing w:before="100" w:beforeAutospacing="1" w:after="100" w:afterAutospacing="1"/>
              <w:contextualSpacing/>
              <w:rPr>
                <w:del w:id="954" w:author="Thomas Stockhammer (25/01/30)" w:date="2025-02-03T14:42:00Z" w16du:dateUtc="2025-02-03T13:42:00Z"/>
                <w:sz w:val="16"/>
                <w:szCs w:val="16"/>
              </w:rPr>
            </w:pPr>
            <w:del w:id="955" w:author="Thomas Stockhammer (25/01/30)" w:date="2025-02-03T14:42:00Z" w16du:dateUtc="2025-02-03T13:42:00Z">
              <w:r w:rsidRPr="00902CC2" w:rsidDel="007A4497">
                <w:rPr>
                  <w:sz w:val="16"/>
                  <w:szCs w:val="16"/>
                </w:rPr>
                <w:delText>Requirements on SCS</w:delText>
              </w:r>
            </w:del>
          </w:p>
        </w:tc>
      </w:tr>
      <w:tr w:rsidR="005165FA" w:rsidRPr="00373464" w:rsidDel="007A4497" w14:paraId="3B6F2EA8" w14:textId="6CCAC828" w:rsidTr="00262BAC">
        <w:trPr>
          <w:gridAfter w:val="1"/>
          <w:wAfter w:w="18" w:type="pct"/>
          <w:del w:id="956" w:author="Thomas Stockhammer (25/01/30)" w:date="2025-02-03T14:42:00Z"/>
        </w:trPr>
        <w:tc>
          <w:tcPr>
            <w:tcW w:w="265" w:type="pct"/>
          </w:tcPr>
          <w:p w14:paraId="341059D0" w14:textId="07AFEFD6" w:rsidR="005165FA" w:rsidRPr="00C97215" w:rsidDel="007A4497" w:rsidRDefault="005165FA" w:rsidP="00262BAC">
            <w:pPr>
              <w:spacing w:before="100" w:beforeAutospacing="1" w:after="100" w:afterAutospacing="1"/>
              <w:contextualSpacing/>
              <w:rPr>
                <w:del w:id="957" w:author="Thomas Stockhammer (25/01/30)" w:date="2025-02-03T14:42:00Z" w16du:dateUtc="2025-02-03T13:42:00Z"/>
                <w:sz w:val="16"/>
                <w:szCs w:val="16"/>
              </w:rPr>
            </w:pPr>
            <w:del w:id="958" w:author="Thomas Stockhammer (25/01/30)" w:date="2025-02-03T14:42:00Z" w16du:dateUtc="2025-02-03T13:42:00Z">
              <w:r w:rsidRPr="008E6134" w:rsidDel="007A4497">
                <w:rPr>
                  <w:sz w:val="16"/>
                  <w:szCs w:val="16"/>
                </w:rPr>
                <w:delText>134</w:delText>
              </w:r>
            </w:del>
          </w:p>
        </w:tc>
        <w:tc>
          <w:tcPr>
            <w:tcW w:w="2458" w:type="pct"/>
            <w:shd w:val="clear" w:color="auto" w:fill="auto"/>
            <w:vAlign w:val="center"/>
          </w:tcPr>
          <w:p w14:paraId="72525FF2" w14:textId="1BDBA677" w:rsidR="005165FA" w:rsidRPr="00C97215" w:rsidDel="007A4497" w:rsidRDefault="005165FA" w:rsidP="00262BAC">
            <w:pPr>
              <w:spacing w:before="100" w:beforeAutospacing="1" w:after="100" w:afterAutospacing="1"/>
              <w:contextualSpacing/>
              <w:rPr>
                <w:del w:id="959" w:author="Thomas Stockhammer (25/01/30)" w:date="2025-02-03T14:42:00Z" w16du:dateUtc="2025-02-03T13:42:00Z"/>
                <w:sz w:val="16"/>
                <w:szCs w:val="16"/>
              </w:rPr>
            </w:pPr>
            <w:del w:id="960" w:author="Thomas Stockhammer (25/01/30)" w:date="2025-02-03T14:42:00Z" w16du:dateUtc="2025-02-03T13:42:00Z">
              <w:r w:rsidRPr="008E6134" w:rsidDel="007A4497">
                <w:rPr>
                  <w:sz w:val="16"/>
                  <w:szCs w:val="16"/>
                </w:rPr>
                <w:delText>The SCS shall provide XR Spatial Description in a standard representational format (e.g. scene description), upon request of XR devices (UEs) on different platforms (desktop and mobile).</w:delText>
              </w:r>
            </w:del>
          </w:p>
        </w:tc>
        <w:tc>
          <w:tcPr>
            <w:tcW w:w="2258" w:type="pct"/>
            <w:shd w:val="clear" w:color="auto" w:fill="FFFFFF" w:themeFill="background1"/>
          </w:tcPr>
          <w:p w14:paraId="5D37A985" w14:textId="192648FD" w:rsidR="005165FA" w:rsidRPr="002312B8" w:rsidDel="007A4497" w:rsidRDefault="005165FA" w:rsidP="00262BAC">
            <w:pPr>
              <w:spacing w:before="100" w:beforeAutospacing="1" w:after="100" w:afterAutospacing="1"/>
              <w:contextualSpacing/>
              <w:rPr>
                <w:del w:id="961" w:author="Thomas Stockhammer (25/01/30)" w:date="2025-02-03T14:42:00Z" w16du:dateUtc="2025-02-03T13:42:00Z"/>
                <w:sz w:val="16"/>
                <w:szCs w:val="16"/>
              </w:rPr>
            </w:pPr>
            <w:del w:id="962" w:author="Thomas Stockhammer (25/01/30)" w:date="2025-02-03T14:42:00Z" w16du:dateUtc="2025-02-03T13:42:00Z">
              <w:r w:rsidDel="007A4497">
                <w:rPr>
                  <w:sz w:val="16"/>
                  <w:szCs w:val="16"/>
                </w:rPr>
                <w:delText xml:space="preserve">May need to </w:delText>
              </w:r>
              <w:r w:rsidRPr="0049777F" w:rsidDel="007A4497">
                <w:rPr>
                  <w:sz w:val="16"/>
                  <w:szCs w:val="16"/>
                </w:rPr>
                <w:delText>Phase 3</w:delText>
              </w:r>
            </w:del>
          </w:p>
        </w:tc>
      </w:tr>
      <w:tr w:rsidR="005165FA" w:rsidRPr="00373464" w:rsidDel="007A4497" w14:paraId="5ED417BC" w14:textId="07A62C98" w:rsidTr="00262BAC">
        <w:trPr>
          <w:gridAfter w:val="1"/>
          <w:wAfter w:w="18" w:type="pct"/>
          <w:del w:id="963" w:author="Thomas Stockhammer (25/01/30)" w:date="2025-02-03T14:42:00Z"/>
        </w:trPr>
        <w:tc>
          <w:tcPr>
            <w:tcW w:w="265" w:type="pct"/>
          </w:tcPr>
          <w:p w14:paraId="335DA69E" w14:textId="18CDECA3" w:rsidR="005165FA" w:rsidRPr="00C97215" w:rsidDel="007A4497" w:rsidRDefault="005165FA" w:rsidP="00262BAC">
            <w:pPr>
              <w:spacing w:before="100" w:beforeAutospacing="1" w:after="100" w:afterAutospacing="1"/>
              <w:contextualSpacing/>
              <w:rPr>
                <w:del w:id="964" w:author="Thomas Stockhammer (25/01/30)" w:date="2025-02-03T14:42:00Z" w16du:dateUtc="2025-02-03T13:42:00Z"/>
                <w:sz w:val="16"/>
                <w:szCs w:val="16"/>
              </w:rPr>
            </w:pPr>
            <w:del w:id="965" w:author="Thomas Stockhammer (25/01/30)" w:date="2025-02-03T14:42:00Z" w16du:dateUtc="2025-02-03T13:42:00Z">
              <w:r w:rsidRPr="008E6134" w:rsidDel="007A4497">
                <w:rPr>
                  <w:sz w:val="16"/>
                  <w:szCs w:val="16"/>
                </w:rPr>
                <w:delText>135</w:delText>
              </w:r>
            </w:del>
          </w:p>
        </w:tc>
        <w:tc>
          <w:tcPr>
            <w:tcW w:w="2458" w:type="pct"/>
            <w:shd w:val="clear" w:color="auto" w:fill="auto"/>
            <w:vAlign w:val="center"/>
          </w:tcPr>
          <w:p w14:paraId="2ACDCF18" w14:textId="10AFD412" w:rsidR="005165FA" w:rsidRPr="00C97215" w:rsidDel="007A4497" w:rsidRDefault="005165FA" w:rsidP="00262BAC">
            <w:pPr>
              <w:spacing w:before="100" w:beforeAutospacing="1" w:after="100" w:afterAutospacing="1"/>
              <w:contextualSpacing/>
              <w:rPr>
                <w:del w:id="966" w:author="Thomas Stockhammer (25/01/30)" w:date="2025-02-03T14:42:00Z" w16du:dateUtc="2025-02-03T13:42:00Z"/>
                <w:sz w:val="16"/>
                <w:szCs w:val="16"/>
              </w:rPr>
            </w:pPr>
            <w:del w:id="967" w:author="Thomas Stockhammer (25/01/30)" w:date="2025-02-03T14:42:00Z" w16du:dateUtc="2025-02-03T13:42:00Z">
              <w:r w:rsidRPr="008E6134" w:rsidDel="007A4497">
                <w:rPr>
                  <w:sz w:val="16"/>
                  <w:szCs w:val="16"/>
                </w:rPr>
                <w:delText>The SCS shall accept the XR spatial data (XR Features) captured by XR UEs over the network or direct connection.</w:delText>
              </w:r>
            </w:del>
          </w:p>
        </w:tc>
        <w:tc>
          <w:tcPr>
            <w:tcW w:w="2258" w:type="pct"/>
            <w:shd w:val="clear" w:color="auto" w:fill="FFFFFF" w:themeFill="background1"/>
          </w:tcPr>
          <w:p w14:paraId="348EA170" w14:textId="4D105BFF" w:rsidR="005165FA" w:rsidRPr="002312B8" w:rsidDel="007A4497" w:rsidRDefault="005165FA" w:rsidP="00262BAC">
            <w:pPr>
              <w:spacing w:before="100" w:beforeAutospacing="1" w:after="100" w:afterAutospacing="1"/>
              <w:contextualSpacing/>
              <w:rPr>
                <w:del w:id="968" w:author="Thomas Stockhammer (25/01/30)" w:date="2025-02-03T14:42:00Z" w16du:dateUtc="2025-02-03T13:42:00Z"/>
                <w:sz w:val="16"/>
                <w:szCs w:val="16"/>
              </w:rPr>
            </w:pPr>
            <w:del w:id="969" w:author="Thomas Stockhammer (25/01/30)" w:date="2025-02-03T14:42:00Z" w16du:dateUtc="2025-02-03T13:42:00Z">
              <w:r w:rsidRPr="0049777F" w:rsidDel="007A4497">
                <w:rPr>
                  <w:sz w:val="16"/>
                  <w:szCs w:val="16"/>
                </w:rPr>
                <w:delText>Phase 3</w:delText>
              </w:r>
            </w:del>
          </w:p>
        </w:tc>
      </w:tr>
      <w:tr w:rsidR="005165FA" w:rsidRPr="00373464" w:rsidDel="007A4497" w14:paraId="0F39DE8A" w14:textId="54FE9DF5" w:rsidTr="00262BAC">
        <w:trPr>
          <w:gridAfter w:val="1"/>
          <w:wAfter w:w="18" w:type="pct"/>
          <w:del w:id="970" w:author="Thomas Stockhammer (25/01/30)" w:date="2025-02-03T14:42:00Z"/>
        </w:trPr>
        <w:tc>
          <w:tcPr>
            <w:tcW w:w="265" w:type="pct"/>
          </w:tcPr>
          <w:p w14:paraId="099F5D2B" w14:textId="3CA8B888" w:rsidR="005165FA" w:rsidRPr="00C97215" w:rsidDel="007A4497" w:rsidRDefault="005165FA" w:rsidP="00262BAC">
            <w:pPr>
              <w:spacing w:before="100" w:beforeAutospacing="1" w:after="100" w:afterAutospacing="1"/>
              <w:contextualSpacing/>
              <w:rPr>
                <w:del w:id="971" w:author="Thomas Stockhammer (25/01/30)" w:date="2025-02-03T14:42:00Z" w16du:dateUtc="2025-02-03T13:42:00Z"/>
                <w:sz w:val="16"/>
                <w:szCs w:val="16"/>
              </w:rPr>
            </w:pPr>
            <w:del w:id="972" w:author="Thomas Stockhammer (25/01/30)" w:date="2025-02-03T14:42:00Z" w16du:dateUtc="2025-02-03T13:42:00Z">
              <w:r w:rsidRPr="008E6134" w:rsidDel="007A4497">
                <w:rPr>
                  <w:sz w:val="16"/>
                  <w:szCs w:val="16"/>
                </w:rPr>
                <w:delText>136</w:delText>
              </w:r>
            </w:del>
          </w:p>
        </w:tc>
        <w:tc>
          <w:tcPr>
            <w:tcW w:w="2458" w:type="pct"/>
            <w:shd w:val="clear" w:color="auto" w:fill="auto"/>
            <w:vAlign w:val="center"/>
          </w:tcPr>
          <w:p w14:paraId="41C5F43E" w14:textId="59D150DF" w:rsidR="005165FA" w:rsidRPr="00C97215" w:rsidDel="007A4497" w:rsidRDefault="005165FA" w:rsidP="00262BAC">
            <w:pPr>
              <w:spacing w:before="100" w:beforeAutospacing="1" w:after="100" w:afterAutospacing="1"/>
              <w:contextualSpacing/>
              <w:rPr>
                <w:del w:id="973" w:author="Thomas Stockhammer (25/01/30)" w:date="2025-02-03T14:42:00Z" w16du:dateUtc="2025-02-03T13:42:00Z"/>
                <w:sz w:val="16"/>
                <w:szCs w:val="16"/>
              </w:rPr>
            </w:pPr>
            <w:del w:id="974" w:author="Thomas Stockhammer (25/01/30)" w:date="2025-02-03T14:42:00Z" w16du:dateUtc="2025-02-03T13:42:00Z">
              <w:r w:rsidRPr="008E6134" w:rsidDel="007A4497">
                <w:rPr>
                  <w:sz w:val="16"/>
                  <w:szCs w:val="16"/>
                </w:rPr>
                <w:delText>The SCS shall deliver the XR Spatial Description to XR UEs over the network or direct connection.</w:delText>
              </w:r>
            </w:del>
          </w:p>
        </w:tc>
        <w:tc>
          <w:tcPr>
            <w:tcW w:w="2258" w:type="pct"/>
            <w:shd w:val="clear" w:color="auto" w:fill="FFFFFF" w:themeFill="background1"/>
          </w:tcPr>
          <w:p w14:paraId="6237BC26" w14:textId="1A309631" w:rsidR="005165FA" w:rsidRPr="002312B8" w:rsidDel="007A4497" w:rsidRDefault="005165FA" w:rsidP="00262BAC">
            <w:pPr>
              <w:spacing w:before="100" w:beforeAutospacing="1" w:after="100" w:afterAutospacing="1"/>
              <w:contextualSpacing/>
              <w:rPr>
                <w:del w:id="975" w:author="Thomas Stockhammer (25/01/30)" w:date="2025-02-03T14:42:00Z" w16du:dateUtc="2025-02-03T13:42:00Z"/>
                <w:sz w:val="16"/>
                <w:szCs w:val="16"/>
              </w:rPr>
            </w:pPr>
            <w:del w:id="976" w:author="Thomas Stockhammer (25/01/30)" w:date="2025-02-03T14:42:00Z" w16du:dateUtc="2025-02-03T13:42:00Z">
              <w:r w:rsidRPr="0049777F" w:rsidDel="007A4497">
                <w:rPr>
                  <w:sz w:val="16"/>
                  <w:szCs w:val="16"/>
                </w:rPr>
                <w:delText>Phase 3</w:delText>
              </w:r>
            </w:del>
          </w:p>
        </w:tc>
      </w:tr>
      <w:tr w:rsidR="005165FA" w:rsidRPr="00373464" w:rsidDel="007A4497" w14:paraId="753E2559" w14:textId="4E94C802" w:rsidTr="00262BAC">
        <w:trPr>
          <w:gridAfter w:val="1"/>
          <w:wAfter w:w="18" w:type="pct"/>
          <w:del w:id="977" w:author="Thomas Stockhammer (25/01/30)" w:date="2025-02-03T14:42:00Z"/>
        </w:trPr>
        <w:tc>
          <w:tcPr>
            <w:tcW w:w="265" w:type="pct"/>
          </w:tcPr>
          <w:p w14:paraId="3A1B1AB7" w14:textId="2FEAEA72" w:rsidR="005165FA" w:rsidRPr="00C97215" w:rsidDel="007A4497" w:rsidRDefault="005165FA" w:rsidP="00262BAC">
            <w:pPr>
              <w:spacing w:before="100" w:beforeAutospacing="1" w:after="100" w:afterAutospacing="1"/>
              <w:contextualSpacing/>
              <w:rPr>
                <w:del w:id="978" w:author="Thomas Stockhammer (25/01/30)" w:date="2025-02-03T14:42:00Z" w16du:dateUtc="2025-02-03T13:42:00Z"/>
                <w:sz w:val="16"/>
                <w:szCs w:val="16"/>
              </w:rPr>
            </w:pPr>
            <w:del w:id="979" w:author="Thomas Stockhammer (25/01/30)" w:date="2025-02-03T14:42:00Z" w16du:dateUtc="2025-02-03T13:42:00Z">
              <w:r w:rsidRPr="008E6134" w:rsidDel="007A4497">
                <w:rPr>
                  <w:sz w:val="16"/>
                  <w:szCs w:val="16"/>
                </w:rPr>
                <w:delText>137</w:delText>
              </w:r>
            </w:del>
          </w:p>
        </w:tc>
        <w:tc>
          <w:tcPr>
            <w:tcW w:w="2458" w:type="pct"/>
            <w:shd w:val="clear" w:color="auto" w:fill="auto"/>
            <w:vAlign w:val="center"/>
          </w:tcPr>
          <w:p w14:paraId="3CDCBC5E" w14:textId="07262482" w:rsidR="005165FA" w:rsidRPr="00C97215" w:rsidDel="007A4497" w:rsidRDefault="005165FA" w:rsidP="00262BAC">
            <w:pPr>
              <w:spacing w:before="100" w:beforeAutospacing="1" w:after="100" w:afterAutospacing="1"/>
              <w:contextualSpacing/>
              <w:rPr>
                <w:del w:id="980" w:author="Thomas Stockhammer (25/01/30)" w:date="2025-02-03T14:42:00Z" w16du:dateUtc="2025-02-03T13:42:00Z"/>
                <w:sz w:val="16"/>
                <w:szCs w:val="16"/>
              </w:rPr>
            </w:pPr>
            <w:del w:id="981" w:author="Thomas Stockhammer (25/01/30)" w:date="2025-02-03T14:42:00Z" w16du:dateUtc="2025-02-03T13:42:00Z">
              <w:r w:rsidRPr="008E6134" w:rsidDel="007A4497">
                <w:rPr>
                  <w:sz w:val="16"/>
                  <w:szCs w:val="16"/>
                </w:rPr>
                <w:delText>The SCS shall convert other representation formats to XR Spatial Description.</w:delText>
              </w:r>
            </w:del>
          </w:p>
        </w:tc>
        <w:tc>
          <w:tcPr>
            <w:tcW w:w="2258" w:type="pct"/>
            <w:shd w:val="clear" w:color="auto" w:fill="FFFFFF" w:themeFill="background1"/>
          </w:tcPr>
          <w:p w14:paraId="7B332C79" w14:textId="607A4ACF" w:rsidR="005165FA" w:rsidRPr="002312B8" w:rsidDel="007A4497" w:rsidRDefault="005165FA" w:rsidP="00262BAC">
            <w:pPr>
              <w:spacing w:before="100" w:beforeAutospacing="1" w:after="100" w:afterAutospacing="1"/>
              <w:contextualSpacing/>
              <w:rPr>
                <w:del w:id="982" w:author="Thomas Stockhammer (25/01/30)" w:date="2025-02-03T14:42:00Z" w16du:dateUtc="2025-02-03T13:42:00Z"/>
                <w:sz w:val="16"/>
                <w:szCs w:val="16"/>
              </w:rPr>
            </w:pPr>
            <w:del w:id="983" w:author="Thomas Stockhammer (25/01/30)" w:date="2025-02-03T14:42:00Z" w16du:dateUtc="2025-02-03T13:42:00Z">
              <w:r w:rsidRPr="0049777F" w:rsidDel="007A4497">
                <w:rPr>
                  <w:sz w:val="16"/>
                  <w:szCs w:val="16"/>
                </w:rPr>
                <w:delText>Phase 3</w:delText>
              </w:r>
            </w:del>
          </w:p>
        </w:tc>
      </w:tr>
      <w:tr w:rsidR="005165FA" w:rsidRPr="00373464" w:rsidDel="007A4497" w14:paraId="67E01583" w14:textId="5BDBF3A7" w:rsidTr="00262BAC">
        <w:trPr>
          <w:gridAfter w:val="1"/>
          <w:wAfter w:w="18" w:type="pct"/>
          <w:del w:id="984" w:author="Thomas Stockhammer (25/01/30)" w:date="2025-02-03T14:42:00Z"/>
        </w:trPr>
        <w:tc>
          <w:tcPr>
            <w:tcW w:w="4982" w:type="pct"/>
            <w:gridSpan w:val="3"/>
            <w:shd w:val="clear" w:color="auto" w:fill="CCC0D9" w:themeFill="accent4" w:themeFillTint="66"/>
          </w:tcPr>
          <w:p w14:paraId="6C2BD039" w14:textId="232EF78F" w:rsidR="005165FA" w:rsidRPr="00831A4E" w:rsidDel="007A4497" w:rsidRDefault="005165FA" w:rsidP="00262BAC">
            <w:pPr>
              <w:spacing w:before="100" w:beforeAutospacing="1" w:after="100" w:afterAutospacing="1"/>
              <w:contextualSpacing/>
              <w:rPr>
                <w:del w:id="985" w:author="Thomas Stockhammer (25/01/30)" w:date="2025-02-03T14:42:00Z" w16du:dateUtc="2025-02-03T13:42:00Z"/>
                <w:sz w:val="16"/>
                <w:szCs w:val="16"/>
              </w:rPr>
            </w:pPr>
            <w:del w:id="986" w:author="Thomas Stockhammer (25/01/30)" w:date="2025-02-03T14:42:00Z" w16du:dateUtc="2025-02-03T13:42:00Z">
              <w:r w:rsidRPr="00183567" w:rsidDel="007A4497">
                <w:rPr>
                  <w:sz w:val="16"/>
                  <w:szCs w:val="16"/>
                </w:rPr>
                <w:delText>XR Spatial Description</w:delText>
              </w:r>
            </w:del>
          </w:p>
        </w:tc>
      </w:tr>
      <w:tr w:rsidR="005165FA" w:rsidRPr="00373464" w:rsidDel="007A4497" w14:paraId="26769AAD" w14:textId="631DECC8" w:rsidTr="00262BAC">
        <w:trPr>
          <w:gridAfter w:val="1"/>
          <w:wAfter w:w="18" w:type="pct"/>
          <w:trHeight w:val="840"/>
          <w:del w:id="987" w:author="Thomas Stockhammer (25/01/30)" w:date="2025-02-03T14:42:00Z"/>
        </w:trPr>
        <w:tc>
          <w:tcPr>
            <w:tcW w:w="265" w:type="pct"/>
          </w:tcPr>
          <w:p w14:paraId="1AA637B5" w14:textId="66C8518F" w:rsidR="005165FA" w:rsidRPr="00C97215" w:rsidDel="007A4497" w:rsidRDefault="005165FA" w:rsidP="00262BAC">
            <w:pPr>
              <w:spacing w:before="100" w:beforeAutospacing="1" w:after="100" w:afterAutospacing="1"/>
              <w:contextualSpacing/>
              <w:rPr>
                <w:del w:id="988" w:author="Thomas Stockhammer (25/01/30)" w:date="2025-02-03T14:42:00Z" w16du:dateUtc="2025-02-03T13:42:00Z"/>
                <w:sz w:val="16"/>
                <w:szCs w:val="16"/>
              </w:rPr>
            </w:pPr>
            <w:del w:id="989" w:author="Thomas Stockhammer (25/01/30)" w:date="2025-02-03T14:42:00Z" w16du:dateUtc="2025-02-03T13:42:00Z">
              <w:r w:rsidRPr="003436FD" w:rsidDel="007A4497">
                <w:rPr>
                  <w:sz w:val="16"/>
                  <w:szCs w:val="16"/>
                </w:rPr>
                <w:delText>139</w:delText>
              </w:r>
            </w:del>
          </w:p>
        </w:tc>
        <w:tc>
          <w:tcPr>
            <w:tcW w:w="2458" w:type="pct"/>
            <w:shd w:val="clear" w:color="auto" w:fill="auto"/>
            <w:vAlign w:val="center"/>
          </w:tcPr>
          <w:p w14:paraId="75B3CA8E" w14:textId="08B216EA" w:rsidR="005165FA" w:rsidRPr="00C97215" w:rsidDel="007A4497" w:rsidRDefault="005165FA" w:rsidP="00262BAC">
            <w:pPr>
              <w:spacing w:before="100" w:beforeAutospacing="1" w:after="100" w:afterAutospacing="1"/>
              <w:contextualSpacing/>
              <w:rPr>
                <w:del w:id="990" w:author="Thomas Stockhammer (25/01/30)" w:date="2025-02-03T14:42:00Z" w16du:dateUtc="2025-02-03T13:42:00Z"/>
                <w:sz w:val="16"/>
                <w:szCs w:val="16"/>
              </w:rPr>
            </w:pPr>
            <w:del w:id="991" w:author="Thomas Stockhammer (25/01/30)" w:date="2025-02-03T14:42:00Z" w16du:dateUtc="2025-02-03T13:42:00Z">
              <w:r w:rsidRPr="003436FD" w:rsidDel="007A4497">
                <w:rPr>
                  <w:sz w:val="16"/>
                  <w:szCs w:val="16"/>
                </w:rPr>
                <w:delText>The Description shall contain XR features for indoor and/or outdoor localization/tracking purpose.</w:delText>
              </w:r>
            </w:del>
          </w:p>
        </w:tc>
        <w:tc>
          <w:tcPr>
            <w:tcW w:w="2258" w:type="pct"/>
            <w:shd w:val="clear" w:color="auto" w:fill="FFFFFF" w:themeFill="background1"/>
          </w:tcPr>
          <w:p w14:paraId="0D6EA572" w14:textId="4C7A4B82" w:rsidR="005165FA" w:rsidDel="007A4497" w:rsidRDefault="005165FA" w:rsidP="00262BAC">
            <w:pPr>
              <w:spacing w:before="100" w:beforeAutospacing="1" w:after="100" w:afterAutospacing="1"/>
              <w:contextualSpacing/>
              <w:rPr>
                <w:del w:id="992" w:author="Thomas Stockhammer (25/01/30)" w:date="2025-02-03T14:42:00Z" w16du:dateUtc="2025-02-03T13:42:00Z"/>
                <w:sz w:val="16"/>
                <w:szCs w:val="16"/>
              </w:rPr>
            </w:pPr>
            <w:del w:id="993" w:author="Thomas Stockhammer (25/01/30)" w:date="2025-02-03T14:42:00Z" w16du:dateUtc="2025-02-03T13:42:00Z">
              <w:r w:rsidDel="007A4497">
                <w:rPr>
                  <w:sz w:val="16"/>
                  <w:szCs w:val="16"/>
                </w:rPr>
                <w:delText xml:space="preserve">Partially completed in AMD2 </w:delText>
              </w:r>
            </w:del>
          </w:p>
          <w:p w14:paraId="68CDC3A1" w14:textId="7FEEEE74" w:rsidR="005165FA" w:rsidDel="007A4497" w:rsidRDefault="005165FA" w:rsidP="00262BAC">
            <w:pPr>
              <w:spacing w:before="100" w:beforeAutospacing="1" w:after="100" w:afterAutospacing="1"/>
              <w:contextualSpacing/>
              <w:rPr>
                <w:del w:id="994" w:author="Thomas Stockhammer (25/01/30)" w:date="2025-02-03T14:42:00Z" w16du:dateUtc="2025-02-03T13:42:00Z"/>
                <w:sz w:val="16"/>
                <w:szCs w:val="16"/>
              </w:rPr>
            </w:pPr>
            <w:del w:id="995" w:author="Thomas Stockhammer (25/01/30)" w:date="2025-02-03T14:42:00Z" w16du:dateUtc="2025-02-03T13:42:00Z">
              <w:r w:rsidDel="007A4497">
                <w:rPr>
                  <w:sz w:val="16"/>
                  <w:szCs w:val="16"/>
                </w:rPr>
                <w:delText xml:space="preserve">To be continued in </w:delText>
              </w:r>
              <w:r w:rsidRPr="0049777F" w:rsidDel="007A4497">
                <w:rPr>
                  <w:sz w:val="16"/>
                  <w:szCs w:val="16"/>
                </w:rPr>
                <w:delText>Phase3</w:delText>
              </w:r>
              <w:r w:rsidRPr="00F26147" w:rsidDel="007A4497">
                <w:rPr>
                  <w:sz w:val="16"/>
                  <w:szCs w:val="16"/>
                </w:rPr>
                <w:delText>.</w:delText>
              </w:r>
            </w:del>
          </w:p>
          <w:p w14:paraId="38D6E0B0" w14:textId="0C3EDFD7" w:rsidR="005165FA" w:rsidRPr="00831A4E" w:rsidDel="007A4497" w:rsidRDefault="005165FA" w:rsidP="00262BAC">
            <w:pPr>
              <w:spacing w:before="100" w:beforeAutospacing="1" w:after="100" w:afterAutospacing="1"/>
              <w:contextualSpacing/>
              <w:rPr>
                <w:del w:id="996" w:author="Thomas Stockhammer (25/01/30)" w:date="2025-02-03T14:42:00Z" w16du:dateUtc="2025-02-03T13:42:00Z"/>
                <w:sz w:val="16"/>
                <w:szCs w:val="16"/>
              </w:rPr>
            </w:pPr>
          </w:p>
        </w:tc>
      </w:tr>
      <w:tr w:rsidR="005165FA" w:rsidRPr="00373464" w:rsidDel="007A4497" w14:paraId="03239931" w14:textId="6090F763" w:rsidTr="00262BAC">
        <w:trPr>
          <w:gridAfter w:val="1"/>
          <w:wAfter w:w="18" w:type="pct"/>
          <w:del w:id="997" w:author="Thomas Stockhammer (25/01/30)" w:date="2025-02-03T14:42:00Z"/>
        </w:trPr>
        <w:tc>
          <w:tcPr>
            <w:tcW w:w="265" w:type="pct"/>
          </w:tcPr>
          <w:p w14:paraId="2F18B76A" w14:textId="5509F37C" w:rsidR="005165FA" w:rsidRPr="00C97215" w:rsidDel="007A4497" w:rsidRDefault="005165FA" w:rsidP="00262BAC">
            <w:pPr>
              <w:spacing w:before="100" w:beforeAutospacing="1" w:after="100" w:afterAutospacing="1"/>
              <w:contextualSpacing/>
              <w:rPr>
                <w:del w:id="998" w:author="Thomas Stockhammer (25/01/30)" w:date="2025-02-03T14:42:00Z" w16du:dateUtc="2025-02-03T13:42:00Z"/>
                <w:sz w:val="16"/>
                <w:szCs w:val="16"/>
              </w:rPr>
            </w:pPr>
            <w:del w:id="999" w:author="Thomas Stockhammer (25/01/30)" w:date="2025-02-03T14:42:00Z" w16du:dateUtc="2025-02-03T13:42:00Z">
              <w:r w:rsidRPr="003436FD" w:rsidDel="007A4497">
                <w:rPr>
                  <w:sz w:val="16"/>
                  <w:szCs w:val="16"/>
                </w:rPr>
                <w:delText>143</w:delText>
              </w:r>
            </w:del>
          </w:p>
        </w:tc>
        <w:tc>
          <w:tcPr>
            <w:tcW w:w="2458" w:type="pct"/>
            <w:shd w:val="clear" w:color="auto" w:fill="auto"/>
            <w:vAlign w:val="center"/>
          </w:tcPr>
          <w:p w14:paraId="62412BCE" w14:textId="0CCDD87D" w:rsidR="005165FA" w:rsidRPr="00C97215" w:rsidDel="007A4497" w:rsidRDefault="005165FA" w:rsidP="00262BAC">
            <w:pPr>
              <w:spacing w:before="100" w:beforeAutospacing="1" w:after="100" w:afterAutospacing="1"/>
              <w:contextualSpacing/>
              <w:rPr>
                <w:del w:id="1000" w:author="Thomas Stockhammer (25/01/30)" w:date="2025-02-03T14:42:00Z" w16du:dateUtc="2025-02-03T13:42:00Z"/>
                <w:sz w:val="16"/>
                <w:szCs w:val="16"/>
              </w:rPr>
            </w:pPr>
            <w:del w:id="1001" w:author="Thomas Stockhammer (25/01/30)" w:date="2025-02-03T14:42:00Z" w16du:dateUtc="2025-02-03T13:42:00Z">
              <w:r w:rsidRPr="003436FD" w:rsidDel="007A4497">
                <w:rPr>
                  <w:sz w:val="16"/>
                  <w:szCs w:val="16"/>
                </w:rPr>
                <w:delText>The Description shall allow navigation of the XR client from one space to another when multiple indoor XR spaces are used.</w:delText>
              </w:r>
            </w:del>
          </w:p>
        </w:tc>
        <w:tc>
          <w:tcPr>
            <w:tcW w:w="2258" w:type="pct"/>
            <w:shd w:val="clear" w:color="auto" w:fill="FFFFFF" w:themeFill="background1"/>
          </w:tcPr>
          <w:p w14:paraId="793A76EB" w14:textId="511240F6" w:rsidR="005165FA" w:rsidRPr="0049777F" w:rsidDel="007A4497" w:rsidRDefault="005165FA" w:rsidP="00262BAC">
            <w:pPr>
              <w:spacing w:before="100" w:beforeAutospacing="1" w:after="100" w:afterAutospacing="1"/>
              <w:contextualSpacing/>
              <w:rPr>
                <w:del w:id="1002" w:author="Thomas Stockhammer (25/01/30)" w:date="2025-02-03T14:42:00Z" w16du:dateUtc="2025-02-03T13:42:00Z"/>
                <w:sz w:val="16"/>
                <w:szCs w:val="16"/>
              </w:rPr>
            </w:pPr>
            <w:del w:id="1003" w:author="Thomas Stockhammer (25/01/30)" w:date="2025-02-03T14:42:00Z" w16du:dateUtc="2025-02-03T13:42:00Z">
              <w:r w:rsidRPr="0049777F" w:rsidDel="007A4497">
                <w:rPr>
                  <w:sz w:val="16"/>
                  <w:szCs w:val="16"/>
                </w:rPr>
                <w:delText xml:space="preserve">partially completed. </w:delText>
              </w:r>
            </w:del>
          </w:p>
          <w:p w14:paraId="52F10397" w14:textId="3C8F4D30" w:rsidR="005165FA" w:rsidRPr="00F26147" w:rsidDel="007A4497" w:rsidRDefault="005165FA" w:rsidP="00262BAC">
            <w:pPr>
              <w:spacing w:before="100" w:beforeAutospacing="1" w:after="100" w:afterAutospacing="1"/>
              <w:contextualSpacing/>
              <w:rPr>
                <w:del w:id="1004" w:author="Thomas Stockhammer (25/01/30)" w:date="2025-02-03T14:42:00Z" w16du:dateUtc="2025-02-03T13:42:00Z"/>
                <w:sz w:val="16"/>
                <w:szCs w:val="16"/>
              </w:rPr>
            </w:pPr>
            <w:del w:id="1005" w:author="Thomas Stockhammer (25/01/30)" w:date="2025-02-03T14:42:00Z" w16du:dateUtc="2025-02-03T13:42:00Z">
              <w:r w:rsidRPr="0049777F" w:rsidDel="007A4497">
                <w:rPr>
                  <w:sz w:val="16"/>
                  <w:szCs w:val="16"/>
                </w:rPr>
                <w:delText>Some potential work in Phase 3.</w:delText>
              </w:r>
            </w:del>
          </w:p>
        </w:tc>
      </w:tr>
      <w:tr w:rsidR="005165FA" w:rsidRPr="00373464" w:rsidDel="007A4497" w14:paraId="50A1B8B3" w14:textId="2798E61D" w:rsidTr="00262BAC">
        <w:trPr>
          <w:gridAfter w:val="1"/>
          <w:wAfter w:w="18" w:type="pct"/>
          <w:del w:id="1006" w:author="Thomas Stockhammer (25/01/30)" w:date="2025-02-03T14:42:00Z"/>
        </w:trPr>
        <w:tc>
          <w:tcPr>
            <w:tcW w:w="4982" w:type="pct"/>
            <w:gridSpan w:val="3"/>
            <w:shd w:val="clear" w:color="auto" w:fill="CCC0D9" w:themeFill="accent4" w:themeFillTint="66"/>
          </w:tcPr>
          <w:p w14:paraId="07B89E68" w14:textId="34832E6D" w:rsidR="005165FA" w:rsidRPr="00831A4E" w:rsidDel="007A4497" w:rsidRDefault="005165FA" w:rsidP="00262BAC">
            <w:pPr>
              <w:spacing w:before="100" w:beforeAutospacing="1" w:after="100" w:afterAutospacing="1"/>
              <w:contextualSpacing/>
              <w:rPr>
                <w:del w:id="1007" w:author="Thomas Stockhammer (25/01/30)" w:date="2025-02-03T14:42:00Z" w16du:dateUtc="2025-02-03T13:42:00Z"/>
                <w:sz w:val="16"/>
                <w:szCs w:val="16"/>
              </w:rPr>
            </w:pPr>
            <w:del w:id="1008" w:author="Thomas Stockhammer (25/01/30)" w:date="2025-02-03T14:42:00Z" w16du:dateUtc="2025-02-03T13:42:00Z">
              <w:r w:rsidRPr="00F55D27" w:rsidDel="007A4497">
                <w:rPr>
                  <w:sz w:val="16"/>
                  <w:szCs w:val="16"/>
                </w:rPr>
                <w:delText>XR Spatial Description</w:delText>
              </w:r>
            </w:del>
          </w:p>
        </w:tc>
      </w:tr>
      <w:tr w:rsidR="005165FA" w:rsidRPr="00373464" w:rsidDel="007A4497" w14:paraId="59831C34" w14:textId="0868089E" w:rsidTr="00262BAC">
        <w:trPr>
          <w:del w:id="1009" w:author="Thomas Stockhammer (25/01/30)" w:date="2025-02-03T14:42:00Z"/>
        </w:trPr>
        <w:tc>
          <w:tcPr>
            <w:tcW w:w="5000" w:type="pct"/>
            <w:gridSpan w:val="4"/>
            <w:shd w:val="clear" w:color="auto" w:fill="CCC0D9" w:themeFill="accent4" w:themeFillTint="66"/>
          </w:tcPr>
          <w:p w14:paraId="67378F58" w14:textId="0D4E1AD5" w:rsidR="005165FA" w:rsidRPr="00831A4E" w:rsidDel="007A4497" w:rsidRDefault="005165FA" w:rsidP="00262BAC">
            <w:pPr>
              <w:spacing w:before="100" w:beforeAutospacing="1" w:after="100" w:afterAutospacing="1"/>
              <w:contextualSpacing/>
              <w:rPr>
                <w:del w:id="1010" w:author="Thomas Stockhammer (25/01/30)" w:date="2025-02-03T14:42:00Z" w16du:dateUtc="2025-02-03T13:42:00Z"/>
                <w:sz w:val="16"/>
                <w:szCs w:val="16"/>
              </w:rPr>
            </w:pPr>
            <w:del w:id="1011" w:author="Thomas Stockhammer (25/01/30)" w:date="2025-02-03T14:42:00Z" w16du:dateUtc="2025-02-03T13:42:00Z">
              <w:r w:rsidRPr="00D5642D" w:rsidDel="007A4497">
                <w:rPr>
                  <w:sz w:val="16"/>
                  <w:szCs w:val="16"/>
                </w:rPr>
                <w:delText>Requirements on XR Client</w:delText>
              </w:r>
            </w:del>
          </w:p>
        </w:tc>
      </w:tr>
      <w:tr w:rsidR="005165FA" w:rsidRPr="00373464" w:rsidDel="007A4497" w14:paraId="2A9C7C61" w14:textId="6770D6D4" w:rsidTr="00262BAC">
        <w:trPr>
          <w:gridAfter w:val="1"/>
          <w:wAfter w:w="18" w:type="pct"/>
          <w:del w:id="1012" w:author="Thomas Stockhammer (25/01/30)" w:date="2025-02-03T14:42:00Z"/>
        </w:trPr>
        <w:tc>
          <w:tcPr>
            <w:tcW w:w="265" w:type="pct"/>
          </w:tcPr>
          <w:p w14:paraId="15DDCCB0" w14:textId="3C1EF7DA" w:rsidR="005165FA" w:rsidRPr="00C97215" w:rsidDel="007A4497" w:rsidRDefault="005165FA" w:rsidP="00262BAC">
            <w:pPr>
              <w:spacing w:before="100" w:beforeAutospacing="1" w:after="100" w:afterAutospacing="1"/>
              <w:contextualSpacing/>
              <w:rPr>
                <w:del w:id="1013" w:author="Thomas Stockhammer (25/01/30)" w:date="2025-02-03T14:42:00Z" w16du:dateUtc="2025-02-03T13:42:00Z"/>
                <w:sz w:val="16"/>
                <w:szCs w:val="16"/>
              </w:rPr>
            </w:pPr>
            <w:del w:id="1014" w:author="Thomas Stockhammer (25/01/30)" w:date="2025-02-03T14:42:00Z" w16du:dateUtc="2025-02-03T13:42:00Z">
              <w:r w:rsidRPr="006C7ED2" w:rsidDel="007A4497">
                <w:rPr>
                  <w:sz w:val="16"/>
                  <w:szCs w:val="16"/>
                </w:rPr>
                <w:delText>151</w:delText>
              </w:r>
            </w:del>
          </w:p>
        </w:tc>
        <w:tc>
          <w:tcPr>
            <w:tcW w:w="2458" w:type="pct"/>
            <w:shd w:val="clear" w:color="auto" w:fill="auto"/>
            <w:vAlign w:val="center"/>
          </w:tcPr>
          <w:p w14:paraId="79022E96" w14:textId="13D5A3E7" w:rsidR="005165FA" w:rsidRPr="00C97215" w:rsidDel="007A4497" w:rsidRDefault="005165FA" w:rsidP="00262BAC">
            <w:pPr>
              <w:spacing w:before="100" w:beforeAutospacing="1" w:after="100" w:afterAutospacing="1"/>
              <w:contextualSpacing/>
              <w:rPr>
                <w:del w:id="1015" w:author="Thomas Stockhammer (25/01/30)" w:date="2025-02-03T14:42:00Z" w16du:dateUtc="2025-02-03T13:42:00Z"/>
                <w:sz w:val="16"/>
                <w:szCs w:val="16"/>
              </w:rPr>
            </w:pPr>
            <w:del w:id="1016" w:author="Thomas Stockhammer (25/01/30)" w:date="2025-02-03T14:42:00Z" w16du:dateUtc="2025-02-03T13:42:00Z">
              <w:r w:rsidRPr="006C7ED2" w:rsidDel="007A4497">
                <w:rPr>
                  <w:sz w:val="16"/>
                  <w:szCs w:val="16"/>
                </w:rPr>
                <w:delText xml:space="preserve"> The XR Client shall capture environment visual data (image, video, or other visual cues), and/or non-visual features such as environment audio data (audio sources, proximity, or other audio cues), environment location data (from IMU and GPS sensors), and environment object data (geometry, surface and material characteristics, proximity, or other object cues), that is, the XR features; and generate a collection of XR features (for the privacy concern) at multiple locations within the environment.</w:delText>
              </w:r>
            </w:del>
          </w:p>
        </w:tc>
        <w:tc>
          <w:tcPr>
            <w:tcW w:w="2258" w:type="pct"/>
            <w:shd w:val="clear" w:color="auto" w:fill="FFFFFF" w:themeFill="background1"/>
          </w:tcPr>
          <w:p w14:paraId="63C2289A" w14:textId="6E8B0CA4" w:rsidR="005165FA" w:rsidRPr="00860238" w:rsidDel="007A4497" w:rsidRDefault="005165FA" w:rsidP="00262BAC">
            <w:pPr>
              <w:spacing w:before="100" w:beforeAutospacing="1" w:after="100" w:afterAutospacing="1"/>
              <w:contextualSpacing/>
              <w:rPr>
                <w:del w:id="1017" w:author="Thomas Stockhammer (25/01/30)" w:date="2025-02-03T14:42:00Z" w16du:dateUtc="2025-02-03T13:42:00Z"/>
                <w:sz w:val="16"/>
                <w:szCs w:val="16"/>
              </w:rPr>
            </w:pPr>
            <w:del w:id="1018" w:author="Thomas Stockhammer (25/01/30)" w:date="2025-02-03T14:42:00Z" w16du:dateUtc="2025-02-03T13:42:00Z">
              <w:r w:rsidRPr="0049777F" w:rsidDel="007A4497">
                <w:rPr>
                  <w:sz w:val="16"/>
                  <w:szCs w:val="16"/>
                </w:rPr>
                <w:delText xml:space="preserve"> SD phase 3 support for gaze capture, and environmental data (sensor) (e.g. how to interact with sensor data)</w:delText>
              </w:r>
            </w:del>
          </w:p>
        </w:tc>
      </w:tr>
      <w:tr w:rsidR="005165FA" w:rsidRPr="00373464" w:rsidDel="007A4497" w14:paraId="1A5E5F45" w14:textId="7C39D076" w:rsidTr="00262BAC">
        <w:trPr>
          <w:gridAfter w:val="1"/>
          <w:wAfter w:w="18" w:type="pct"/>
          <w:del w:id="1019" w:author="Thomas Stockhammer (25/01/30)" w:date="2025-02-03T14:42:00Z"/>
        </w:trPr>
        <w:tc>
          <w:tcPr>
            <w:tcW w:w="265" w:type="pct"/>
          </w:tcPr>
          <w:p w14:paraId="505C664F" w14:textId="4B2D7B0E" w:rsidR="005165FA" w:rsidRPr="00C97215" w:rsidDel="007A4497" w:rsidRDefault="005165FA" w:rsidP="00262BAC">
            <w:pPr>
              <w:spacing w:before="100" w:beforeAutospacing="1" w:after="100" w:afterAutospacing="1"/>
              <w:contextualSpacing/>
              <w:rPr>
                <w:del w:id="1020" w:author="Thomas Stockhammer (25/01/30)" w:date="2025-02-03T14:42:00Z" w16du:dateUtc="2025-02-03T13:42:00Z"/>
                <w:sz w:val="16"/>
                <w:szCs w:val="16"/>
              </w:rPr>
            </w:pPr>
            <w:del w:id="1021" w:author="Thomas Stockhammer (25/01/30)" w:date="2025-02-03T14:42:00Z" w16du:dateUtc="2025-02-03T13:42:00Z">
              <w:r w:rsidRPr="006C7ED2" w:rsidDel="007A4497">
                <w:rPr>
                  <w:sz w:val="16"/>
                  <w:szCs w:val="16"/>
                </w:rPr>
                <w:delText>152</w:delText>
              </w:r>
            </w:del>
          </w:p>
        </w:tc>
        <w:tc>
          <w:tcPr>
            <w:tcW w:w="2458" w:type="pct"/>
            <w:vAlign w:val="center"/>
          </w:tcPr>
          <w:p w14:paraId="03CDD313" w14:textId="0867C341" w:rsidR="005165FA" w:rsidRPr="00C97215" w:rsidDel="007A4497" w:rsidRDefault="005165FA" w:rsidP="00262BAC">
            <w:pPr>
              <w:spacing w:before="100" w:beforeAutospacing="1" w:after="100" w:afterAutospacing="1"/>
              <w:contextualSpacing/>
              <w:rPr>
                <w:del w:id="1022" w:author="Thomas Stockhammer (25/01/30)" w:date="2025-02-03T14:42:00Z" w16du:dateUtc="2025-02-03T13:42:00Z"/>
                <w:sz w:val="16"/>
                <w:szCs w:val="16"/>
              </w:rPr>
            </w:pPr>
            <w:del w:id="1023" w:author="Thomas Stockhammer (25/01/30)" w:date="2025-02-03T14:42:00Z" w16du:dateUtc="2025-02-03T13:42:00Z">
              <w:r w:rsidRPr="006C7ED2" w:rsidDel="007A4497">
                <w:rPr>
                  <w:sz w:val="16"/>
                  <w:szCs w:val="16"/>
                </w:rPr>
                <w:delText>The XR Client should capture its spatial (local or global) location(s) through the sensors, if available.</w:delText>
              </w:r>
            </w:del>
          </w:p>
        </w:tc>
        <w:tc>
          <w:tcPr>
            <w:tcW w:w="2258" w:type="pct"/>
            <w:shd w:val="clear" w:color="auto" w:fill="FFFFFF" w:themeFill="background1"/>
          </w:tcPr>
          <w:p w14:paraId="0A27225F" w14:textId="78FC258F" w:rsidR="005165FA" w:rsidRPr="00831A4E" w:rsidDel="007A4497" w:rsidRDefault="005165FA" w:rsidP="00262BAC">
            <w:pPr>
              <w:spacing w:before="100" w:beforeAutospacing="1" w:after="100" w:afterAutospacing="1"/>
              <w:contextualSpacing/>
              <w:rPr>
                <w:del w:id="1024" w:author="Thomas Stockhammer (25/01/30)" w:date="2025-02-03T14:42:00Z" w16du:dateUtc="2025-02-03T13:42:00Z"/>
                <w:sz w:val="16"/>
                <w:szCs w:val="16"/>
              </w:rPr>
            </w:pPr>
            <w:del w:id="1025" w:author="Thomas Stockhammer (25/01/30)" w:date="2025-02-03T14:42:00Z" w16du:dateUtc="2025-02-03T13:42:00Z">
              <w:r w:rsidDel="007A4497">
                <w:rPr>
                  <w:sz w:val="16"/>
                  <w:szCs w:val="16"/>
                </w:rPr>
                <w:delText>Mostly out of scope of SD</w:delText>
              </w:r>
            </w:del>
          </w:p>
        </w:tc>
      </w:tr>
      <w:tr w:rsidR="005165FA" w:rsidRPr="00373464" w:rsidDel="007A4497" w14:paraId="67A26E0B" w14:textId="5C8E2F64" w:rsidTr="00262BAC">
        <w:trPr>
          <w:gridAfter w:val="1"/>
          <w:wAfter w:w="18" w:type="pct"/>
          <w:del w:id="1026" w:author="Thomas Stockhammer (25/01/30)" w:date="2025-02-03T14:42:00Z"/>
        </w:trPr>
        <w:tc>
          <w:tcPr>
            <w:tcW w:w="265" w:type="pct"/>
          </w:tcPr>
          <w:p w14:paraId="31799BDB" w14:textId="6C375ADE" w:rsidR="005165FA" w:rsidRPr="00C97215" w:rsidDel="007A4497" w:rsidRDefault="005165FA" w:rsidP="00262BAC">
            <w:pPr>
              <w:spacing w:before="100" w:beforeAutospacing="1" w:after="100" w:afterAutospacing="1"/>
              <w:contextualSpacing/>
              <w:rPr>
                <w:del w:id="1027" w:author="Thomas Stockhammer (25/01/30)" w:date="2025-02-03T14:42:00Z" w16du:dateUtc="2025-02-03T13:42:00Z"/>
                <w:sz w:val="16"/>
                <w:szCs w:val="16"/>
              </w:rPr>
            </w:pPr>
            <w:del w:id="1028" w:author="Thomas Stockhammer (25/01/30)" w:date="2025-02-03T14:42:00Z" w16du:dateUtc="2025-02-03T13:42:00Z">
              <w:r w:rsidRPr="006C7ED2" w:rsidDel="007A4497">
                <w:rPr>
                  <w:sz w:val="16"/>
                  <w:szCs w:val="16"/>
                </w:rPr>
                <w:delText>153</w:delText>
              </w:r>
            </w:del>
          </w:p>
        </w:tc>
        <w:tc>
          <w:tcPr>
            <w:tcW w:w="2458" w:type="pct"/>
            <w:shd w:val="clear" w:color="auto" w:fill="auto"/>
            <w:vAlign w:val="center"/>
          </w:tcPr>
          <w:p w14:paraId="215CE678" w14:textId="0DF9DDC4" w:rsidR="005165FA" w:rsidRPr="00C97215" w:rsidDel="007A4497" w:rsidRDefault="005165FA" w:rsidP="00262BAC">
            <w:pPr>
              <w:spacing w:before="100" w:beforeAutospacing="1" w:after="100" w:afterAutospacing="1"/>
              <w:contextualSpacing/>
              <w:rPr>
                <w:del w:id="1029" w:author="Thomas Stockhammer (25/01/30)" w:date="2025-02-03T14:42:00Z" w16du:dateUtc="2025-02-03T13:42:00Z"/>
                <w:sz w:val="16"/>
                <w:szCs w:val="16"/>
              </w:rPr>
            </w:pPr>
            <w:del w:id="1030" w:author="Thomas Stockhammer (25/01/30)" w:date="2025-02-03T14:42:00Z" w16du:dateUtc="2025-02-03T13:42:00Z">
              <w:r w:rsidRPr="006C7ED2" w:rsidDel="007A4497">
                <w:rPr>
                  <w:sz w:val="16"/>
                  <w:szCs w:val="16"/>
                </w:rPr>
                <w:delText>The XR Client should generate a new XR spatial description and upload it to the SCS for further processing (SCS-002) over the network or direct connection.</w:delText>
              </w:r>
            </w:del>
          </w:p>
        </w:tc>
        <w:tc>
          <w:tcPr>
            <w:tcW w:w="2258" w:type="pct"/>
            <w:shd w:val="clear" w:color="auto" w:fill="FFFFFF" w:themeFill="background1"/>
          </w:tcPr>
          <w:p w14:paraId="04024F22" w14:textId="0B1FC326" w:rsidR="005165FA" w:rsidRPr="00860238" w:rsidDel="007A4497" w:rsidRDefault="005165FA" w:rsidP="00262BAC">
            <w:pPr>
              <w:spacing w:before="100" w:beforeAutospacing="1" w:after="100" w:afterAutospacing="1"/>
              <w:contextualSpacing/>
              <w:rPr>
                <w:del w:id="1031" w:author="Thomas Stockhammer (25/01/30)" w:date="2025-02-03T14:42:00Z" w16du:dateUtc="2025-02-03T13:42:00Z"/>
                <w:sz w:val="16"/>
                <w:szCs w:val="16"/>
              </w:rPr>
            </w:pPr>
            <w:del w:id="1032" w:author="Thomas Stockhammer (25/01/30)" w:date="2025-02-03T14:42:00Z" w16du:dateUtc="2025-02-03T13:42:00Z">
              <w:r w:rsidRPr="0049777F" w:rsidDel="007A4497">
                <w:rPr>
                  <w:sz w:val="16"/>
                  <w:szCs w:val="16"/>
                </w:rPr>
                <w:delText>API and SD spatial description uplink proposed for phase 3</w:delText>
              </w:r>
            </w:del>
          </w:p>
        </w:tc>
      </w:tr>
      <w:tr w:rsidR="005165FA" w:rsidRPr="00373464" w:rsidDel="007A4497" w14:paraId="74C8B31E" w14:textId="13AD288B" w:rsidTr="00262BAC">
        <w:trPr>
          <w:gridAfter w:val="1"/>
          <w:wAfter w:w="18" w:type="pct"/>
          <w:del w:id="1033" w:author="Thomas Stockhammer (25/01/30)" w:date="2025-02-03T14:42:00Z"/>
        </w:trPr>
        <w:tc>
          <w:tcPr>
            <w:tcW w:w="265" w:type="pct"/>
          </w:tcPr>
          <w:p w14:paraId="5D6479A8" w14:textId="4E6BE436" w:rsidR="005165FA" w:rsidRPr="00C97215" w:rsidDel="007A4497" w:rsidRDefault="005165FA" w:rsidP="00262BAC">
            <w:pPr>
              <w:spacing w:before="100" w:beforeAutospacing="1" w:after="100" w:afterAutospacing="1"/>
              <w:contextualSpacing/>
              <w:rPr>
                <w:del w:id="1034" w:author="Thomas Stockhammer (25/01/30)" w:date="2025-02-03T14:42:00Z" w16du:dateUtc="2025-02-03T13:42:00Z"/>
                <w:sz w:val="16"/>
                <w:szCs w:val="16"/>
              </w:rPr>
            </w:pPr>
            <w:del w:id="1035" w:author="Thomas Stockhammer (25/01/30)" w:date="2025-02-03T14:42:00Z" w16du:dateUtc="2025-02-03T13:42:00Z">
              <w:r w:rsidRPr="006C7ED2" w:rsidDel="007A4497">
                <w:rPr>
                  <w:sz w:val="16"/>
                  <w:szCs w:val="16"/>
                </w:rPr>
                <w:delText>154</w:delText>
              </w:r>
            </w:del>
          </w:p>
        </w:tc>
        <w:tc>
          <w:tcPr>
            <w:tcW w:w="2458" w:type="pct"/>
            <w:shd w:val="clear" w:color="auto" w:fill="auto"/>
            <w:vAlign w:val="center"/>
          </w:tcPr>
          <w:p w14:paraId="729BFDD1" w14:textId="63A3CA03" w:rsidR="005165FA" w:rsidRPr="00C97215" w:rsidDel="007A4497" w:rsidRDefault="005165FA" w:rsidP="00262BAC">
            <w:pPr>
              <w:spacing w:before="100" w:beforeAutospacing="1" w:after="100" w:afterAutospacing="1"/>
              <w:contextualSpacing/>
              <w:rPr>
                <w:del w:id="1036" w:author="Thomas Stockhammer (25/01/30)" w:date="2025-02-03T14:42:00Z" w16du:dateUtc="2025-02-03T13:42:00Z"/>
                <w:sz w:val="16"/>
                <w:szCs w:val="16"/>
              </w:rPr>
            </w:pPr>
            <w:del w:id="1037" w:author="Thomas Stockhammer (25/01/30)" w:date="2025-02-03T14:42:00Z" w16du:dateUtc="2025-02-03T13:42:00Z">
              <w:r w:rsidRPr="006C7ED2" w:rsidDel="007A4497">
                <w:rPr>
                  <w:sz w:val="16"/>
                  <w:szCs w:val="16"/>
                </w:rPr>
                <w:delText>The XR Client should update an existing XR spatial description received from SCS and upload it to the SCS, if feasible</w:delText>
              </w:r>
            </w:del>
          </w:p>
        </w:tc>
        <w:tc>
          <w:tcPr>
            <w:tcW w:w="2258" w:type="pct"/>
            <w:shd w:val="clear" w:color="auto" w:fill="FFFFFF" w:themeFill="background1"/>
          </w:tcPr>
          <w:p w14:paraId="65652852" w14:textId="462850B6" w:rsidR="005165FA" w:rsidRPr="00860238" w:rsidDel="007A4497" w:rsidRDefault="005165FA" w:rsidP="00262BAC">
            <w:pPr>
              <w:spacing w:before="100" w:beforeAutospacing="1" w:after="100" w:afterAutospacing="1"/>
              <w:contextualSpacing/>
              <w:rPr>
                <w:del w:id="1038" w:author="Thomas Stockhammer (25/01/30)" w:date="2025-02-03T14:42:00Z" w16du:dateUtc="2025-02-03T13:42:00Z"/>
                <w:sz w:val="16"/>
                <w:szCs w:val="16"/>
              </w:rPr>
            </w:pPr>
            <w:del w:id="1039" w:author="Thomas Stockhammer (25/01/30)" w:date="2025-02-03T14:42:00Z" w16du:dateUtc="2025-02-03T13:42:00Z">
              <w:r w:rsidRPr="0049777F" w:rsidDel="007A4497">
                <w:rPr>
                  <w:sz w:val="16"/>
                  <w:szCs w:val="16"/>
                </w:rPr>
                <w:delText>API and SD spatial description uplink Proposed for phase 3</w:delText>
              </w:r>
            </w:del>
          </w:p>
        </w:tc>
      </w:tr>
      <w:tr w:rsidR="005165FA" w:rsidRPr="00373464" w:rsidDel="007A4497" w14:paraId="302B97D9" w14:textId="5CED7390" w:rsidTr="00262BAC">
        <w:trPr>
          <w:gridAfter w:val="1"/>
          <w:wAfter w:w="18" w:type="pct"/>
          <w:del w:id="1040" w:author="Thomas Stockhammer (25/01/30)" w:date="2025-02-03T14:42:00Z"/>
        </w:trPr>
        <w:tc>
          <w:tcPr>
            <w:tcW w:w="265" w:type="pct"/>
          </w:tcPr>
          <w:p w14:paraId="528C843A" w14:textId="10C72211" w:rsidR="005165FA" w:rsidRPr="00C97215" w:rsidDel="007A4497" w:rsidRDefault="005165FA" w:rsidP="00262BAC">
            <w:pPr>
              <w:spacing w:before="100" w:beforeAutospacing="1" w:after="100" w:afterAutospacing="1"/>
              <w:contextualSpacing/>
              <w:rPr>
                <w:del w:id="1041" w:author="Thomas Stockhammer (25/01/30)" w:date="2025-02-03T14:42:00Z" w16du:dateUtc="2025-02-03T13:42:00Z"/>
                <w:sz w:val="16"/>
                <w:szCs w:val="16"/>
              </w:rPr>
            </w:pPr>
            <w:del w:id="1042" w:author="Thomas Stockhammer (25/01/30)" w:date="2025-02-03T14:42:00Z" w16du:dateUtc="2025-02-03T13:42:00Z">
              <w:r w:rsidRPr="006C7ED2" w:rsidDel="007A4497">
                <w:rPr>
                  <w:sz w:val="16"/>
                  <w:szCs w:val="16"/>
                </w:rPr>
                <w:delText>155</w:delText>
              </w:r>
            </w:del>
          </w:p>
        </w:tc>
        <w:tc>
          <w:tcPr>
            <w:tcW w:w="2458" w:type="pct"/>
            <w:shd w:val="clear" w:color="auto" w:fill="auto"/>
            <w:vAlign w:val="center"/>
          </w:tcPr>
          <w:p w14:paraId="73B9887F" w14:textId="6E703ADD" w:rsidR="005165FA" w:rsidDel="007A4497" w:rsidRDefault="005165FA" w:rsidP="00262BAC">
            <w:pPr>
              <w:spacing w:before="100" w:beforeAutospacing="1" w:after="100" w:afterAutospacing="1"/>
              <w:contextualSpacing/>
              <w:rPr>
                <w:del w:id="1043" w:author="Thomas Stockhammer (25/01/30)" w:date="2025-02-03T14:42:00Z" w16du:dateUtc="2025-02-03T13:42:00Z"/>
                <w:sz w:val="16"/>
                <w:szCs w:val="16"/>
              </w:rPr>
            </w:pPr>
            <w:del w:id="1044" w:author="Thomas Stockhammer (25/01/30)" w:date="2025-02-03T14:42:00Z" w16du:dateUtc="2025-02-03T13:42:00Z">
              <w:r w:rsidRPr="006C7ED2" w:rsidDel="007A4497">
                <w:rPr>
                  <w:sz w:val="16"/>
                  <w:szCs w:val="16"/>
                </w:rPr>
                <w:delText>The XR Client should load new XR Descriptions when navigating from one physical place to another (with the help of 144).</w:delText>
              </w:r>
            </w:del>
          </w:p>
          <w:p w14:paraId="2FB671C4" w14:textId="26A386DB" w:rsidR="005165FA" w:rsidRPr="00C97215" w:rsidDel="007A4497" w:rsidRDefault="005165FA" w:rsidP="00262BAC">
            <w:pPr>
              <w:spacing w:before="100" w:beforeAutospacing="1" w:after="100" w:afterAutospacing="1"/>
              <w:contextualSpacing/>
              <w:rPr>
                <w:del w:id="1045" w:author="Thomas Stockhammer (25/01/30)" w:date="2025-02-03T14:42:00Z" w16du:dateUtc="2025-02-03T13:42:00Z"/>
                <w:sz w:val="16"/>
                <w:szCs w:val="16"/>
              </w:rPr>
            </w:pPr>
            <w:del w:id="1046" w:author="Thomas Stockhammer (25/01/30)" w:date="2025-02-03T14:42:00Z" w16du:dateUtc="2025-02-03T13:42:00Z">
              <w:r w:rsidRPr="00650B86" w:rsidDel="007A4497">
                <w:rPr>
                  <w:i/>
                  <w:iCs/>
                  <w:sz w:val="16"/>
                  <w:szCs w:val="16"/>
                </w:rPr>
                <w:delText>144: The Description shall include XR Anchor objects with presentation properties as the placement for XR Media object</w:delText>
              </w:r>
            </w:del>
          </w:p>
        </w:tc>
        <w:tc>
          <w:tcPr>
            <w:tcW w:w="2258" w:type="pct"/>
            <w:shd w:val="clear" w:color="auto" w:fill="FFFFFF" w:themeFill="background1"/>
          </w:tcPr>
          <w:p w14:paraId="053728F9" w14:textId="4A98A48C" w:rsidR="005165FA" w:rsidRPr="00860238" w:rsidDel="007A4497" w:rsidRDefault="005165FA" w:rsidP="00262BAC">
            <w:pPr>
              <w:spacing w:before="100" w:beforeAutospacing="1" w:after="100" w:afterAutospacing="1"/>
              <w:contextualSpacing/>
              <w:rPr>
                <w:del w:id="1047" w:author="Thomas Stockhammer (25/01/30)" w:date="2025-02-03T14:42:00Z" w16du:dateUtc="2025-02-03T13:42:00Z"/>
                <w:sz w:val="16"/>
                <w:szCs w:val="16"/>
              </w:rPr>
            </w:pPr>
            <w:del w:id="1048" w:author="Thomas Stockhammer (25/01/30)" w:date="2025-02-03T14:42:00Z" w16du:dateUtc="2025-02-03T13:42:00Z">
              <w:r w:rsidRPr="0049777F" w:rsidDel="007A4497">
                <w:rPr>
                  <w:sz w:val="16"/>
                  <w:szCs w:val="16"/>
                </w:rPr>
                <w:delText>To be addressed in phase 3 with interactivity/ event-based udpate</w:delText>
              </w:r>
            </w:del>
          </w:p>
        </w:tc>
      </w:tr>
    </w:tbl>
    <w:p w14:paraId="2E87A03C" w14:textId="1C7739F3" w:rsidR="00C968EC" w:rsidDel="007A4497" w:rsidRDefault="00C968EC" w:rsidP="00C968EC">
      <w:pPr>
        <w:rPr>
          <w:del w:id="1049" w:author="Thomas Stockhammer (25/01/30)" w:date="2025-02-03T14:42:00Z" w16du:dateUtc="2025-02-03T13:42:00Z"/>
          <w:rFonts w:ascii="Times New Roman" w:eastAsia="SimSun" w:hAnsi="Times New Roman" w:cs="Times New Roman"/>
          <w:lang w:eastAsia="zh-CN"/>
        </w:rPr>
      </w:pPr>
    </w:p>
    <w:p w14:paraId="153818D6" w14:textId="2E5E8C80" w:rsidR="00C968EC" w:rsidDel="007A4497" w:rsidRDefault="00C968EC" w:rsidP="00C968EC">
      <w:pPr>
        <w:rPr>
          <w:del w:id="1050" w:author="Thomas Stockhammer (25/01/30)" w:date="2025-02-03T14:42:00Z" w16du:dateUtc="2025-02-03T13:42:00Z"/>
          <w:rFonts w:ascii="Times New Roman" w:eastAsia="SimSun" w:hAnsi="Times New Roman" w:cs="Times New Roman"/>
          <w:lang w:eastAsia="zh-CN"/>
        </w:rPr>
      </w:pPr>
      <w:del w:id="1051" w:author="Thomas Stockhammer (25/01/30)" w:date="2025-02-03T14:42:00Z" w16du:dateUtc="2025-02-03T13:42:00Z">
        <w:r w:rsidDel="007A4497">
          <w:rPr>
            <w:rFonts w:ascii="Times New Roman" w:eastAsia="SimSun" w:hAnsi="Times New Roman" w:cs="Times New Roman"/>
            <w:lang w:eastAsia="zh-CN"/>
          </w:rPr>
          <w:delText>During MPEG#147, as use case in this context was agreed:</w:delText>
        </w:r>
      </w:del>
    </w:p>
    <w:p w14:paraId="4E796F35" w14:textId="7C40CA56" w:rsidR="00C968EC" w:rsidDel="007A4497" w:rsidRDefault="00C968EC" w:rsidP="00C968EC">
      <w:pPr>
        <w:rPr>
          <w:del w:id="1052" w:author="Thomas Stockhammer (25/01/30)" w:date="2025-02-03T14:42:00Z" w16du:dateUtc="2025-02-03T13:42:00Z"/>
          <w:rFonts w:ascii="Times New Roman" w:eastAsia="SimSun" w:hAnsi="Times New Roman" w:cs="Times New Roman"/>
          <w:lang w:eastAsia="zh-CN"/>
        </w:rPr>
      </w:pPr>
    </w:p>
    <w:p w14:paraId="228DB888" w14:textId="2E636684" w:rsidR="00C968EC" w:rsidRPr="00EC3939" w:rsidDel="007A4497" w:rsidRDefault="00C968EC" w:rsidP="00C968EC">
      <w:pPr>
        <w:pStyle w:val="Heading1"/>
        <w:rPr>
          <w:del w:id="1053" w:author="Thomas Stockhammer (25/01/30)" w:date="2025-02-03T14:42:00Z" w16du:dateUtc="2025-02-03T13:42:00Z"/>
        </w:rPr>
      </w:pPr>
      <w:del w:id="1054" w:author="Thomas Stockhammer (25/01/30)" w:date="2025-02-03T14:42:00Z" w16du:dateUtc="2025-02-03T13:42:00Z">
        <w:r w:rsidDel="007A4497">
          <w:delText>Overview of XR Spatial Computing of real environment</w:delText>
        </w:r>
      </w:del>
    </w:p>
    <w:p w14:paraId="31ED0F5A" w14:textId="698EAC4F" w:rsidR="00C968EC" w:rsidRPr="006C6C64" w:rsidDel="007A4497" w:rsidRDefault="00C968EC" w:rsidP="00C968EC">
      <w:pPr>
        <w:pStyle w:val="Heading2"/>
        <w:rPr>
          <w:del w:id="1055" w:author="Thomas Stockhammer (25/01/30)" w:date="2025-02-03T14:42:00Z" w16du:dateUtc="2025-02-03T13:42:00Z"/>
        </w:rPr>
      </w:pPr>
      <w:del w:id="1056" w:author="Thomas Stockhammer (25/01/30)" w:date="2025-02-03T14:42:00Z" w16du:dateUtc="2025-02-03T13:42:00Z">
        <w:r w:rsidDel="007A4497">
          <w:rPr>
            <w:rStyle w:val="rynqvb"/>
          </w:rPr>
          <w:delText xml:space="preserve">Meta </w:delText>
        </w:r>
      </w:del>
    </w:p>
    <w:p w14:paraId="6E72B048" w14:textId="31530EAE" w:rsidR="00C968EC" w:rsidDel="007A4497" w:rsidRDefault="00C968EC" w:rsidP="00C968EC">
      <w:pPr>
        <w:pStyle w:val="Heading3"/>
        <w:rPr>
          <w:del w:id="1057" w:author="Thomas Stockhammer (25/01/30)" w:date="2025-02-03T14:42:00Z" w16du:dateUtc="2025-02-03T13:42:00Z"/>
          <w:rStyle w:val="rynqvb"/>
          <w:rFonts w:eastAsia="Arial"/>
        </w:rPr>
      </w:pPr>
      <w:del w:id="1058" w:author="Thomas Stockhammer (25/01/30)" w:date="2025-02-03T14:42:00Z" w16du:dateUtc="2025-02-03T13:42:00Z">
        <w:r w:rsidDel="007A4497">
          <w:rPr>
            <w:rStyle w:val="rynqvb"/>
            <w:rFonts w:eastAsia="Arial"/>
          </w:rPr>
          <w:delText>Space Setup</w:delText>
        </w:r>
      </w:del>
    </w:p>
    <w:p w14:paraId="40E1AA06" w14:textId="0DD8FFFF" w:rsidR="00C968EC" w:rsidRPr="006C6C64" w:rsidDel="007A4497" w:rsidRDefault="00C968EC" w:rsidP="00C968EC">
      <w:pPr>
        <w:rPr>
          <w:del w:id="1059" w:author="Thomas Stockhammer (25/01/30)" w:date="2025-02-03T14:42:00Z" w16du:dateUtc="2025-02-03T13:42:00Z"/>
        </w:rPr>
      </w:pPr>
      <w:del w:id="1060" w:author="Thomas Stockhammer (25/01/30)" w:date="2025-02-03T14:42:00Z" w16du:dateUtc="2025-02-03T13:42:00Z">
        <w:r w:rsidDel="007A4497">
          <w:rPr>
            <w:rStyle w:val="rynqvb"/>
          </w:rPr>
          <w:delText>Assisted Space Setup is one of the new features (</w:delText>
        </w:r>
        <w:r w:rsidDel="007A4497">
          <w:rPr>
            <w:rStyle w:val="rynqvb"/>
          </w:rPr>
          <w:fldChar w:fldCharType="begin"/>
        </w:r>
        <w:r w:rsidDel="007A4497">
          <w:rPr>
            <w:rStyle w:val="rynqvb"/>
          </w:rPr>
          <w:delInstrText xml:space="preserve"> REF SpaceSetup \h </w:delInstrText>
        </w:r>
        <w:r w:rsidDel="007A4497">
          <w:rPr>
            <w:rStyle w:val="rynqvb"/>
          </w:rPr>
        </w:r>
        <w:r w:rsidDel="007A4497">
          <w:rPr>
            <w:rStyle w:val="rynqvb"/>
          </w:rPr>
          <w:fldChar w:fldCharType="separate"/>
        </w:r>
        <w:r w:rsidRPr="00D35674" w:rsidDel="007A4497">
          <w:rPr>
            <w:rStyle w:val="normaltextrun"/>
            <w:rFonts w:cstheme="minorHAnsi"/>
          </w:rPr>
          <w:delText>[1]</w:delText>
        </w:r>
        <w:r w:rsidDel="007A4497">
          <w:rPr>
            <w:rStyle w:val="rynqvb"/>
          </w:rPr>
          <w:fldChar w:fldCharType="end"/>
        </w:r>
        <w:r w:rsidDel="007A4497">
          <w:rPr>
            <w:rStyle w:val="rynqvb"/>
          </w:rPr>
          <w:delText xml:space="preserve">) in a </w:delText>
        </w:r>
        <w:r w:rsidRPr="001F446C" w:rsidDel="007A4497">
          <w:rPr>
            <w:rStyle w:val="rynqvb"/>
          </w:rPr>
          <w:delText xml:space="preserve">major update (v64 update) </w:delText>
        </w:r>
        <w:r w:rsidDel="007A4497">
          <w:rPr>
            <w:rStyle w:val="rynqvb"/>
          </w:rPr>
          <w:delText xml:space="preserve">that has been </w:delText>
        </w:r>
        <w:r w:rsidRPr="001F446C" w:rsidDel="007A4497">
          <w:rPr>
            <w:rStyle w:val="rynqvb"/>
          </w:rPr>
          <w:delText xml:space="preserve">recently </w:delText>
        </w:r>
        <w:r w:rsidDel="007A4497">
          <w:rPr>
            <w:rStyle w:val="rynqvb"/>
          </w:rPr>
          <w:delText>released</w:delText>
        </w:r>
        <w:r w:rsidRPr="001F446C" w:rsidDel="007A4497">
          <w:rPr>
            <w:rStyle w:val="rynqvb"/>
          </w:rPr>
          <w:delText xml:space="preserve"> for Meta Quest headsets.</w:delText>
        </w:r>
        <w:r w:rsidDel="007A4497">
          <w:rPr>
            <w:rStyle w:val="rynqvb"/>
          </w:rPr>
          <w:delText xml:space="preserve"> </w:delText>
        </w:r>
        <w:r w:rsidDel="007A4497">
          <w:delText>It runs on Meta Quest 3.</w:delText>
        </w:r>
      </w:del>
    </w:p>
    <w:p w14:paraId="2C44895D" w14:textId="39968181" w:rsidR="00C968EC" w:rsidDel="007A4497" w:rsidRDefault="00C968EC" w:rsidP="00C968EC">
      <w:pPr>
        <w:rPr>
          <w:del w:id="1061" w:author="Thomas Stockhammer (25/01/30)" w:date="2025-02-03T14:42:00Z" w16du:dateUtc="2025-02-03T13:42:00Z"/>
          <w:rStyle w:val="rynqvb"/>
        </w:rPr>
      </w:pPr>
      <w:del w:id="1062" w:author="Thomas Stockhammer (25/01/30)" w:date="2025-02-03T14:42:00Z" w16du:dateUtc="2025-02-03T13:42:00Z">
        <w:r w:rsidDel="007A4497">
          <w:delText xml:space="preserve">Before that update, the mapping of room was done manually. In </w:delText>
        </w:r>
        <w:r w:rsidDel="007A4497">
          <w:fldChar w:fldCharType="begin"/>
        </w:r>
        <w:r w:rsidDel="007A4497">
          <w:delInstrText xml:space="preserve"> REF _Ref169186807 \h </w:delInstrText>
        </w:r>
        <w:r w:rsidDel="007A4497">
          <w:fldChar w:fldCharType="separate"/>
        </w:r>
        <w:r w:rsidDel="007A4497">
          <w:delText xml:space="preserve">Table </w:delText>
        </w:r>
        <w:r w:rsidDel="007A4497">
          <w:rPr>
            <w:noProof/>
          </w:rPr>
          <w:delText>1</w:delText>
        </w:r>
        <w:r w:rsidDel="007A4497">
          <w:fldChar w:fldCharType="end"/>
        </w:r>
        <w:r w:rsidDel="007A4497">
          <w:delText xml:space="preserve">, the supported Meta labels are </w:delText>
        </w:r>
        <w:r w:rsidDel="007A4497">
          <w:rPr>
            <w:rStyle w:val="rynqvb"/>
          </w:rPr>
          <w:delText>mapped to the AR Foundation labels in Unity.</w:delText>
        </w:r>
      </w:del>
    </w:p>
    <w:p w14:paraId="5C567ED0" w14:textId="5DF31584" w:rsidR="00C968EC" w:rsidDel="007A4497" w:rsidRDefault="00C968EC" w:rsidP="00C968EC">
      <w:pPr>
        <w:rPr>
          <w:del w:id="1063" w:author="Thomas Stockhammer (25/01/30)" w:date="2025-02-03T14:42:00Z" w16du:dateUtc="2025-02-03T13:42:00Z"/>
        </w:rPr>
      </w:pPr>
    </w:p>
    <w:tbl>
      <w:tblPr>
        <w:tblStyle w:val="TableGrid"/>
        <w:tblW w:w="0" w:type="auto"/>
        <w:jc w:val="center"/>
        <w:tblLook w:val="04A0" w:firstRow="1" w:lastRow="0" w:firstColumn="1" w:lastColumn="0" w:noHBand="0" w:noVBand="1"/>
      </w:tblPr>
      <w:tblGrid>
        <w:gridCol w:w="4531"/>
      </w:tblGrid>
      <w:tr w:rsidR="00C968EC" w:rsidDel="007A4497" w14:paraId="626D6191" w14:textId="7EC2EED8" w:rsidTr="009922F4">
        <w:trPr>
          <w:jc w:val="center"/>
          <w:del w:id="1064" w:author="Thomas Stockhammer (25/01/30)" w:date="2025-02-03T14:42:00Z"/>
        </w:trPr>
        <w:tc>
          <w:tcPr>
            <w:tcW w:w="4531" w:type="dxa"/>
          </w:tcPr>
          <w:p w14:paraId="7D4BDD15" w14:textId="2AE06D04" w:rsidR="00C968EC" w:rsidRPr="00D01682" w:rsidDel="007A4497" w:rsidRDefault="00C968EC" w:rsidP="009922F4">
            <w:pPr>
              <w:rPr>
                <w:del w:id="1065" w:author="Thomas Stockhammer (25/01/30)" w:date="2025-02-03T14:42:00Z" w16du:dateUtc="2025-02-03T13:42:00Z"/>
                <w:rStyle w:val="rynqvb"/>
                <w:b/>
                <w:bCs/>
              </w:rPr>
            </w:pPr>
            <w:del w:id="1066" w:author="Thomas Stockhammer (25/01/30)" w:date="2025-02-03T14:42:00Z" w16du:dateUtc="2025-02-03T13:42:00Z">
              <w:r w:rsidRPr="00D35674" w:rsidDel="007A4497">
                <w:rPr>
                  <w:b/>
                  <w:bCs/>
                </w:rPr>
                <w:delText xml:space="preserve">Meta Label            </w:delText>
              </w:r>
              <w:r w:rsidDel="007A4497">
                <w:rPr>
                  <w:b/>
                  <w:bCs/>
                </w:rPr>
                <w:delText xml:space="preserve">Unity </w:delText>
              </w:r>
              <w:r w:rsidRPr="00D35674" w:rsidDel="007A4497">
                <w:rPr>
                  <w:b/>
                  <w:bCs/>
                </w:rPr>
                <w:delText>AR Foundation Label</w:delText>
              </w:r>
            </w:del>
          </w:p>
        </w:tc>
      </w:tr>
      <w:tr w:rsidR="00C968EC" w:rsidDel="007A4497" w14:paraId="25469C34" w14:textId="58679C93" w:rsidTr="009922F4">
        <w:trPr>
          <w:jc w:val="center"/>
          <w:del w:id="1067" w:author="Thomas Stockhammer (25/01/30)" w:date="2025-02-03T14:42:00Z"/>
        </w:trPr>
        <w:tc>
          <w:tcPr>
            <w:tcW w:w="4531" w:type="dxa"/>
          </w:tcPr>
          <w:p w14:paraId="1944EA18" w14:textId="35E903CE" w:rsidR="00C968EC" w:rsidRPr="00D35674" w:rsidDel="007A4497" w:rsidRDefault="00C968EC" w:rsidP="009922F4">
            <w:pPr>
              <w:rPr>
                <w:del w:id="1068" w:author="Thomas Stockhammer (25/01/30)" w:date="2025-02-03T14:42:00Z" w16du:dateUtc="2025-02-03T13:42:00Z"/>
              </w:rPr>
            </w:pPr>
            <w:del w:id="1069" w:author="Thomas Stockhammer (25/01/30)" w:date="2025-02-03T14:42:00Z" w16du:dateUtc="2025-02-03T13:42:00Z">
              <w:r w:rsidRPr="00D35674" w:rsidDel="007A4497">
                <w:delText>DESK                        Table</w:delText>
              </w:r>
            </w:del>
          </w:p>
          <w:p w14:paraId="03D55C36" w14:textId="0FBF4ECF" w:rsidR="00C968EC" w:rsidRPr="00D35674" w:rsidDel="007A4497" w:rsidRDefault="00C968EC" w:rsidP="009922F4">
            <w:pPr>
              <w:rPr>
                <w:del w:id="1070" w:author="Thomas Stockhammer (25/01/30)" w:date="2025-02-03T14:42:00Z" w16du:dateUtc="2025-02-03T13:42:00Z"/>
              </w:rPr>
            </w:pPr>
            <w:del w:id="1071" w:author="Thomas Stockhammer (25/01/30)" w:date="2025-02-03T14:42:00Z" w16du:dateUtc="2025-02-03T13:42:00Z">
              <w:r w:rsidRPr="00D35674" w:rsidDel="007A4497">
                <w:lastRenderedPageBreak/>
                <w:delText>COUCH                    Seat</w:delText>
              </w:r>
            </w:del>
          </w:p>
          <w:p w14:paraId="2B3F2DA7" w14:textId="4199063D" w:rsidR="00C968EC" w:rsidRPr="00D35674" w:rsidDel="007A4497" w:rsidRDefault="00C968EC" w:rsidP="009922F4">
            <w:pPr>
              <w:rPr>
                <w:del w:id="1072" w:author="Thomas Stockhammer (25/01/30)" w:date="2025-02-03T14:42:00Z" w16du:dateUtc="2025-02-03T13:42:00Z"/>
              </w:rPr>
            </w:pPr>
            <w:del w:id="1073" w:author="Thomas Stockhammer (25/01/30)" w:date="2025-02-03T14:42:00Z" w16du:dateUtc="2025-02-03T13:42:00Z">
              <w:r w:rsidRPr="00D35674" w:rsidDel="007A4497">
                <w:delText>FLOOR                      Floor</w:delText>
              </w:r>
            </w:del>
          </w:p>
          <w:p w14:paraId="31C735B0" w14:textId="289FC134" w:rsidR="00C968EC" w:rsidRPr="00D35674" w:rsidDel="007A4497" w:rsidRDefault="00C968EC" w:rsidP="009922F4">
            <w:pPr>
              <w:rPr>
                <w:del w:id="1074" w:author="Thomas Stockhammer (25/01/30)" w:date="2025-02-03T14:42:00Z" w16du:dateUtc="2025-02-03T13:42:00Z"/>
              </w:rPr>
            </w:pPr>
            <w:del w:id="1075" w:author="Thomas Stockhammer (25/01/30)" w:date="2025-02-03T14:42:00Z" w16du:dateUtc="2025-02-03T13:42:00Z">
              <w:r w:rsidRPr="00D35674" w:rsidDel="007A4497">
                <w:delText>CEILING                    Ceiling</w:delText>
              </w:r>
            </w:del>
          </w:p>
          <w:p w14:paraId="4263687F" w14:textId="1CAE31FB" w:rsidR="00C968EC" w:rsidRPr="00D35674" w:rsidDel="007A4497" w:rsidRDefault="00C968EC" w:rsidP="009922F4">
            <w:pPr>
              <w:rPr>
                <w:del w:id="1076" w:author="Thomas Stockhammer (25/01/30)" w:date="2025-02-03T14:42:00Z" w16du:dateUtc="2025-02-03T13:42:00Z"/>
              </w:rPr>
            </w:pPr>
            <w:del w:id="1077" w:author="Thomas Stockhammer (25/01/30)" w:date="2025-02-03T14:42:00Z" w16du:dateUtc="2025-02-03T13:42:00Z">
              <w:r w:rsidRPr="00D35674" w:rsidDel="007A4497">
                <w:delText>WALL_FACE             Wall</w:delText>
              </w:r>
            </w:del>
          </w:p>
          <w:p w14:paraId="7AAC9584" w14:textId="2682FCED" w:rsidR="00C968EC" w:rsidRPr="00D35674" w:rsidDel="007A4497" w:rsidRDefault="00C968EC" w:rsidP="009922F4">
            <w:pPr>
              <w:rPr>
                <w:del w:id="1078" w:author="Thomas Stockhammer (25/01/30)" w:date="2025-02-03T14:42:00Z" w16du:dateUtc="2025-02-03T13:42:00Z"/>
              </w:rPr>
            </w:pPr>
            <w:del w:id="1079" w:author="Thomas Stockhammer (25/01/30)" w:date="2025-02-03T14:42:00Z" w16du:dateUtc="2025-02-03T13:42:00Z">
              <w:r w:rsidRPr="00D35674" w:rsidDel="007A4497">
                <w:delText>DOOR_FRAME        Door</w:delText>
              </w:r>
            </w:del>
          </w:p>
          <w:p w14:paraId="49F0F0CC" w14:textId="19ABE4F4" w:rsidR="00C968EC" w:rsidRPr="00D35674" w:rsidDel="007A4497" w:rsidRDefault="00C968EC" w:rsidP="009922F4">
            <w:pPr>
              <w:rPr>
                <w:del w:id="1080" w:author="Thomas Stockhammer (25/01/30)" w:date="2025-02-03T14:42:00Z" w16du:dateUtc="2025-02-03T13:42:00Z"/>
              </w:rPr>
            </w:pPr>
            <w:del w:id="1081" w:author="Thomas Stockhammer (25/01/30)" w:date="2025-02-03T14:42:00Z" w16du:dateUtc="2025-02-03T13:42:00Z">
              <w:r w:rsidRPr="00D35674" w:rsidDel="007A4497">
                <w:delText>WINDOW_FRAME Window</w:delText>
              </w:r>
            </w:del>
          </w:p>
          <w:p w14:paraId="3B52A816" w14:textId="7BA8D6E8" w:rsidR="00C968EC" w:rsidRPr="00D35674" w:rsidDel="007A4497" w:rsidRDefault="00C968EC" w:rsidP="009922F4">
            <w:pPr>
              <w:rPr>
                <w:del w:id="1082" w:author="Thomas Stockhammer (25/01/30)" w:date="2025-02-03T14:42:00Z" w16du:dateUtc="2025-02-03T13:42:00Z"/>
              </w:rPr>
            </w:pPr>
            <w:del w:id="1083" w:author="Thomas Stockhammer (25/01/30)" w:date="2025-02-03T14:42:00Z" w16du:dateUtc="2025-02-03T13:42:00Z">
              <w:r w:rsidRPr="00D35674" w:rsidDel="007A4497">
                <w:delText>SCREEN                    Other</w:delText>
              </w:r>
            </w:del>
          </w:p>
          <w:p w14:paraId="6D0735FF" w14:textId="78A431DD" w:rsidR="00C968EC" w:rsidRPr="00D35674" w:rsidDel="007A4497" w:rsidRDefault="00C968EC" w:rsidP="009922F4">
            <w:pPr>
              <w:rPr>
                <w:del w:id="1084" w:author="Thomas Stockhammer (25/01/30)" w:date="2025-02-03T14:42:00Z" w16du:dateUtc="2025-02-03T13:42:00Z"/>
              </w:rPr>
            </w:pPr>
            <w:del w:id="1085" w:author="Thomas Stockhammer (25/01/30)" w:date="2025-02-03T14:42:00Z" w16du:dateUtc="2025-02-03T13:42:00Z">
              <w:r w:rsidRPr="00D35674" w:rsidDel="007A4497">
                <w:delText>LAMP                       Other</w:delText>
              </w:r>
            </w:del>
          </w:p>
          <w:p w14:paraId="48AF67F4" w14:textId="4FAEB74C" w:rsidR="00C968EC" w:rsidRPr="00D35674" w:rsidDel="007A4497" w:rsidRDefault="00C968EC" w:rsidP="009922F4">
            <w:pPr>
              <w:rPr>
                <w:del w:id="1086" w:author="Thomas Stockhammer (25/01/30)" w:date="2025-02-03T14:42:00Z" w16du:dateUtc="2025-02-03T13:42:00Z"/>
              </w:rPr>
            </w:pPr>
            <w:del w:id="1087" w:author="Thomas Stockhammer (25/01/30)" w:date="2025-02-03T14:42:00Z" w16du:dateUtc="2025-02-03T13:42:00Z">
              <w:r w:rsidRPr="00D35674" w:rsidDel="007A4497">
                <w:delText>PLANT                      Other</w:delText>
              </w:r>
            </w:del>
          </w:p>
          <w:p w14:paraId="0C33E046" w14:textId="22F7FD4E" w:rsidR="00C968EC" w:rsidRPr="00D35674" w:rsidDel="007A4497" w:rsidRDefault="00C968EC" w:rsidP="009922F4">
            <w:pPr>
              <w:rPr>
                <w:del w:id="1088" w:author="Thomas Stockhammer (25/01/30)" w:date="2025-02-03T14:42:00Z" w16du:dateUtc="2025-02-03T13:42:00Z"/>
              </w:rPr>
            </w:pPr>
            <w:del w:id="1089" w:author="Thomas Stockhammer (25/01/30)" w:date="2025-02-03T14:42:00Z" w16du:dateUtc="2025-02-03T13:42:00Z">
              <w:r w:rsidRPr="00D35674" w:rsidDel="007A4497">
                <w:delText>STORAGE                Other</w:delText>
              </w:r>
            </w:del>
          </w:p>
          <w:p w14:paraId="3D2F8EBC" w14:textId="60804A7D" w:rsidR="00C968EC" w:rsidRPr="00D35674" w:rsidDel="007A4497" w:rsidRDefault="00C968EC" w:rsidP="009922F4">
            <w:pPr>
              <w:rPr>
                <w:del w:id="1090" w:author="Thomas Stockhammer (25/01/30)" w:date="2025-02-03T14:42:00Z" w16du:dateUtc="2025-02-03T13:42:00Z"/>
              </w:rPr>
            </w:pPr>
            <w:del w:id="1091" w:author="Thomas Stockhammer (25/01/30)" w:date="2025-02-03T14:42:00Z" w16du:dateUtc="2025-02-03T13:42:00Z">
              <w:r w:rsidRPr="00D35674" w:rsidDel="007A4497">
                <w:delText>BED                          Other</w:delText>
              </w:r>
            </w:del>
          </w:p>
          <w:p w14:paraId="648389B4" w14:textId="5B4DF2C7" w:rsidR="00C968EC" w:rsidDel="007A4497" w:rsidRDefault="00C968EC" w:rsidP="009922F4">
            <w:pPr>
              <w:rPr>
                <w:del w:id="1092" w:author="Thomas Stockhammer (25/01/30)" w:date="2025-02-03T14:42:00Z" w16du:dateUtc="2025-02-03T13:42:00Z"/>
                <w:rStyle w:val="rynqvb"/>
              </w:rPr>
            </w:pPr>
            <w:del w:id="1093" w:author="Thomas Stockhammer (25/01/30)" w:date="2025-02-03T14:42:00Z" w16du:dateUtc="2025-02-03T13:42:00Z">
              <w:r w:rsidRPr="00D35674" w:rsidDel="007A4497">
                <w:delText>OTHER                     Other</w:delText>
              </w:r>
            </w:del>
          </w:p>
        </w:tc>
      </w:tr>
    </w:tbl>
    <w:p w14:paraId="20E33A41" w14:textId="2EAC7D08" w:rsidR="00C968EC" w:rsidDel="007A4497" w:rsidRDefault="00C968EC" w:rsidP="00C968EC">
      <w:pPr>
        <w:pStyle w:val="Caption"/>
        <w:jc w:val="center"/>
        <w:rPr>
          <w:del w:id="1094" w:author="Thomas Stockhammer (25/01/30)" w:date="2025-02-03T14:42:00Z" w16du:dateUtc="2025-02-03T13:42:00Z"/>
        </w:rPr>
      </w:pPr>
      <w:del w:id="1095" w:author="Thomas Stockhammer (25/01/30)" w:date="2025-02-03T14:42:00Z" w16du:dateUtc="2025-02-03T13:42:00Z">
        <w:r w:rsidDel="007A4497">
          <w:lastRenderedPageBreak/>
          <w:delText xml:space="preserve">Table </w:delText>
        </w:r>
        <w:r w:rsidDel="007A4497">
          <w:rPr>
            <w:i w:val="0"/>
            <w:iCs w:val="0"/>
          </w:rPr>
          <w:fldChar w:fldCharType="begin"/>
        </w:r>
        <w:r w:rsidDel="007A4497">
          <w:delInstrText xml:space="preserve"> SEQ Table \* ARABIC </w:delInstrText>
        </w:r>
        <w:r w:rsidDel="007A4497">
          <w:rPr>
            <w:i w:val="0"/>
            <w:iCs w:val="0"/>
          </w:rPr>
          <w:fldChar w:fldCharType="separate"/>
        </w:r>
        <w:r w:rsidDel="007A4497">
          <w:rPr>
            <w:noProof/>
          </w:rPr>
          <w:delText>1</w:delText>
        </w:r>
        <w:r w:rsidDel="007A4497">
          <w:rPr>
            <w:i w:val="0"/>
            <w:iCs w:val="0"/>
          </w:rPr>
          <w:fldChar w:fldCharType="end"/>
        </w:r>
        <w:r w:rsidDel="007A4497">
          <w:delText xml:space="preserve">: </w:delText>
        </w:r>
        <w:r w:rsidRPr="0098737C" w:rsidDel="007A4497">
          <w:delText xml:space="preserve">mapping between </w:delText>
        </w:r>
        <w:r w:rsidDel="007A4497">
          <w:delText xml:space="preserve">manual based </w:delText>
        </w:r>
        <w:r w:rsidRPr="0098737C" w:rsidDel="007A4497">
          <w:delText>Meta Labels and Unity</w:delText>
        </w:r>
        <w:r w:rsidDel="007A4497">
          <w:delText xml:space="preserve"> labels</w:delText>
        </w:r>
      </w:del>
    </w:p>
    <w:p w14:paraId="483E8E67" w14:textId="1D787B88" w:rsidR="00C968EC" w:rsidDel="007A4497" w:rsidRDefault="00C968EC" w:rsidP="00C968EC">
      <w:pPr>
        <w:rPr>
          <w:del w:id="1096" w:author="Thomas Stockhammer (25/01/30)" w:date="2025-02-03T14:42:00Z" w16du:dateUtc="2025-02-03T13:42:00Z"/>
        </w:rPr>
      </w:pPr>
      <w:del w:id="1097" w:author="Thomas Stockhammer (25/01/30)" w:date="2025-02-03T14:42:00Z" w16du:dateUtc="2025-02-03T13:42:00Z">
        <w:r w:rsidDel="007A4497">
          <w:delText xml:space="preserve">Space Setup automatically </w:delText>
        </w:r>
        <w:r w:rsidRPr="00E82018" w:rsidDel="007A4497">
          <w:delText>identif</w:delText>
        </w:r>
        <w:r w:rsidDel="007A4497">
          <w:delText xml:space="preserve">ies and </w:delText>
        </w:r>
        <w:r w:rsidRPr="00E82018" w:rsidDel="007A4497">
          <w:delText>mark</w:delText>
        </w:r>
        <w:r w:rsidDel="007A4497">
          <w:delText>s furniture in an indoor room. For now, it</w:delText>
        </w:r>
        <w:r w:rsidRPr="00E82018" w:rsidDel="007A4497">
          <w:delText xml:space="preserve"> work</w:delText>
        </w:r>
        <w:r w:rsidDel="007A4497">
          <w:delText>s for windows, doors, tables, sofas, storage, screens and beds, with additional furniture types supported over time.</w:delText>
        </w:r>
      </w:del>
    </w:p>
    <w:p w14:paraId="22E9E780" w14:textId="3AC084B4" w:rsidR="00C968EC" w:rsidRPr="00E83D0E" w:rsidDel="007A4497" w:rsidRDefault="00C968EC" w:rsidP="00C968EC">
      <w:pPr>
        <w:rPr>
          <w:del w:id="1098" w:author="Thomas Stockhammer (25/01/30)" w:date="2025-02-03T14:42:00Z" w16du:dateUtc="2025-02-03T13:42:00Z"/>
          <w:u w:val="single"/>
        </w:rPr>
      </w:pPr>
      <w:del w:id="1099" w:author="Thomas Stockhammer (25/01/30)" w:date="2025-02-03T14:42:00Z" w16du:dateUtc="2025-02-03T13:42:00Z">
        <w:r w:rsidRPr="00E83D0E" w:rsidDel="007A4497">
          <w:rPr>
            <w:u w:val="single"/>
          </w:rPr>
          <w:delText>Segmentation:</w:delText>
        </w:r>
      </w:del>
    </w:p>
    <w:p w14:paraId="0262EA6D" w14:textId="2207A243" w:rsidR="00C968EC" w:rsidDel="007A4497" w:rsidRDefault="00C968EC" w:rsidP="00C968EC">
      <w:pPr>
        <w:rPr>
          <w:del w:id="1100" w:author="Thomas Stockhammer (25/01/30)" w:date="2025-02-03T14:42:00Z" w16du:dateUtc="2025-02-03T13:42:00Z"/>
        </w:rPr>
      </w:pPr>
      <w:del w:id="1101" w:author="Thomas Stockhammer (25/01/30)" w:date="2025-02-03T14:42:00Z" w16du:dateUtc="2025-02-03T13:42:00Z">
        <w:r w:rsidDel="007A4497">
          <w:delText>Objects are represented with bounding boxes around each identified object. The segmentation can be adjusted manually.</w:delText>
        </w:r>
      </w:del>
    </w:p>
    <w:p w14:paraId="27C811AB" w14:textId="6E92CBC9" w:rsidR="00C968EC" w:rsidDel="007A4497" w:rsidRDefault="00C968EC" w:rsidP="00C968EC">
      <w:pPr>
        <w:rPr>
          <w:del w:id="1102" w:author="Thomas Stockhammer (25/01/30)" w:date="2025-02-03T14:42:00Z" w16du:dateUtc="2025-02-03T13:42:00Z"/>
        </w:rPr>
      </w:pPr>
      <w:del w:id="1103" w:author="Thomas Stockhammer (25/01/30)" w:date="2025-02-03T14:42:00Z" w16du:dateUtc="2025-02-03T13:42:00Z">
        <w:r w:rsidRPr="00E83D0E" w:rsidDel="007A4497">
          <w:rPr>
            <w:rStyle w:val="rynqvb"/>
            <w:u w:val="single"/>
          </w:rPr>
          <w:delText>classification</w:delText>
        </w:r>
        <w:r w:rsidDel="007A4497">
          <w:delText>:</w:delText>
        </w:r>
      </w:del>
    </w:p>
    <w:p w14:paraId="415A9E32" w14:textId="2BC9F1A3" w:rsidR="00C968EC" w:rsidDel="007A4497" w:rsidRDefault="00C968EC" w:rsidP="00C968EC">
      <w:pPr>
        <w:rPr>
          <w:del w:id="1104" w:author="Thomas Stockhammer (25/01/30)" w:date="2025-02-03T14:42:00Z" w16du:dateUtc="2025-02-03T13:42:00Z"/>
          <w:rStyle w:val="rynqvb"/>
        </w:rPr>
      </w:pPr>
      <w:del w:id="1105" w:author="Thomas Stockhammer (25/01/30)" w:date="2025-02-03T14:42:00Z" w16du:dateUtc="2025-02-03T13:42:00Z">
        <w:r w:rsidRPr="00D35674" w:rsidDel="007A4497">
          <w:rPr>
            <w:rStyle w:val="rynqvb"/>
          </w:rPr>
          <w:delText>Meta provides the following</w:delText>
        </w:r>
        <w:r w:rsidDel="007A4497">
          <w:rPr>
            <w:rStyle w:val="rynqvb"/>
          </w:rPr>
          <w:delText xml:space="preserve"> labels:</w:delText>
        </w:r>
      </w:del>
    </w:p>
    <w:p w14:paraId="4C73C32C" w14:textId="7D47B8A0" w:rsidR="00C968EC" w:rsidRPr="00D35674" w:rsidDel="007A4497" w:rsidRDefault="00C968EC" w:rsidP="00C968EC">
      <w:pPr>
        <w:rPr>
          <w:del w:id="1106" w:author="Thomas Stockhammer (25/01/30)" w:date="2025-02-03T14:42:00Z" w16du:dateUtc="2025-02-03T13:42:00Z"/>
          <w:rStyle w:val="rynqvb"/>
        </w:rPr>
      </w:pPr>
    </w:p>
    <w:tbl>
      <w:tblPr>
        <w:tblStyle w:val="TableGrid"/>
        <w:tblW w:w="0" w:type="auto"/>
        <w:jc w:val="center"/>
        <w:tblLook w:val="04A0" w:firstRow="1" w:lastRow="0" w:firstColumn="1" w:lastColumn="0" w:noHBand="0" w:noVBand="1"/>
      </w:tblPr>
      <w:tblGrid>
        <w:gridCol w:w="2689"/>
      </w:tblGrid>
      <w:tr w:rsidR="00C968EC" w:rsidRPr="00D35674" w:rsidDel="007A4497" w14:paraId="50B5031D" w14:textId="45E5E635" w:rsidTr="009922F4">
        <w:trPr>
          <w:jc w:val="center"/>
          <w:del w:id="1107" w:author="Thomas Stockhammer (25/01/30)" w:date="2025-02-03T14:42:00Z"/>
        </w:trPr>
        <w:tc>
          <w:tcPr>
            <w:tcW w:w="2689" w:type="dxa"/>
          </w:tcPr>
          <w:p w14:paraId="1013551D" w14:textId="2D162714" w:rsidR="00C968EC" w:rsidRPr="00D01682" w:rsidDel="007A4497" w:rsidRDefault="00C968EC" w:rsidP="009922F4">
            <w:pPr>
              <w:rPr>
                <w:del w:id="1108" w:author="Thomas Stockhammer (25/01/30)" w:date="2025-02-03T14:42:00Z" w16du:dateUtc="2025-02-03T13:42:00Z"/>
                <w:rStyle w:val="rynqvb"/>
                <w:b/>
                <w:bCs/>
              </w:rPr>
            </w:pPr>
            <w:del w:id="1109" w:author="Thomas Stockhammer (25/01/30)" w:date="2025-02-03T14:42:00Z" w16du:dateUtc="2025-02-03T13:42:00Z">
              <w:r w:rsidRPr="00D35674" w:rsidDel="007A4497">
                <w:rPr>
                  <w:b/>
                  <w:bCs/>
                </w:rPr>
                <w:delText xml:space="preserve"> </w:delText>
              </w:r>
              <w:r w:rsidDel="007A4497">
                <w:rPr>
                  <w:b/>
                  <w:bCs/>
                </w:rPr>
                <w:delText>Space Setup: Labels</w:delText>
              </w:r>
              <w:r w:rsidRPr="00D35674" w:rsidDel="007A4497">
                <w:rPr>
                  <w:b/>
                  <w:bCs/>
                </w:rPr>
                <w:delText xml:space="preserve">          </w:delText>
              </w:r>
            </w:del>
          </w:p>
        </w:tc>
      </w:tr>
      <w:tr w:rsidR="00C968EC" w:rsidRPr="00D35674" w:rsidDel="007A4497" w14:paraId="3EC5EAE1" w14:textId="096C465C" w:rsidTr="009922F4">
        <w:trPr>
          <w:jc w:val="center"/>
          <w:del w:id="1110" w:author="Thomas Stockhammer (25/01/30)" w:date="2025-02-03T14:42:00Z"/>
        </w:trPr>
        <w:tc>
          <w:tcPr>
            <w:tcW w:w="2689" w:type="dxa"/>
          </w:tcPr>
          <w:p w14:paraId="4B45579C" w14:textId="69306739" w:rsidR="00C968EC" w:rsidRPr="00D35674" w:rsidDel="007A4497" w:rsidRDefault="00C968EC" w:rsidP="009922F4">
            <w:pPr>
              <w:rPr>
                <w:del w:id="1111" w:author="Thomas Stockhammer (25/01/30)" w:date="2025-02-03T14:42:00Z" w16du:dateUtc="2025-02-03T13:42:00Z"/>
              </w:rPr>
            </w:pPr>
            <w:del w:id="1112" w:author="Thomas Stockhammer (25/01/30)" w:date="2025-02-03T14:42:00Z" w16du:dateUtc="2025-02-03T13:42:00Z">
              <w:r w:rsidRPr="00D35674" w:rsidDel="007A4497">
                <w:delText>Floor</w:delText>
              </w:r>
              <w:r w:rsidDel="007A4497">
                <w:delText xml:space="preserve"> (Not displayed)</w:delText>
              </w:r>
            </w:del>
          </w:p>
          <w:p w14:paraId="3E3EE0FA" w14:textId="334EE142" w:rsidR="00C968EC" w:rsidRPr="00D35674" w:rsidDel="007A4497" w:rsidRDefault="00C968EC" w:rsidP="009922F4">
            <w:pPr>
              <w:rPr>
                <w:del w:id="1113" w:author="Thomas Stockhammer (25/01/30)" w:date="2025-02-03T14:42:00Z" w16du:dateUtc="2025-02-03T13:42:00Z"/>
              </w:rPr>
            </w:pPr>
            <w:del w:id="1114" w:author="Thomas Stockhammer (25/01/30)" w:date="2025-02-03T14:42:00Z" w16du:dateUtc="2025-02-03T13:42:00Z">
              <w:r w:rsidRPr="00D35674" w:rsidDel="007A4497">
                <w:delText>Ceiling</w:delText>
              </w:r>
              <w:r w:rsidDel="007A4497">
                <w:delText xml:space="preserve"> (Not displayed)</w:delText>
              </w:r>
            </w:del>
          </w:p>
          <w:p w14:paraId="0D49A07A" w14:textId="2AC8F585" w:rsidR="00C968EC" w:rsidRPr="00D35674" w:rsidDel="007A4497" w:rsidRDefault="00C968EC" w:rsidP="009922F4">
            <w:pPr>
              <w:rPr>
                <w:del w:id="1115" w:author="Thomas Stockhammer (25/01/30)" w:date="2025-02-03T14:42:00Z" w16du:dateUtc="2025-02-03T13:42:00Z"/>
              </w:rPr>
            </w:pPr>
            <w:del w:id="1116" w:author="Thomas Stockhammer (25/01/30)" w:date="2025-02-03T14:42:00Z" w16du:dateUtc="2025-02-03T13:42:00Z">
              <w:r w:rsidRPr="00D35674" w:rsidDel="007A4497">
                <w:delText>Wall</w:delText>
              </w:r>
              <w:r w:rsidDel="007A4497">
                <w:delText xml:space="preserve"> (Not displayed)</w:delText>
              </w:r>
            </w:del>
          </w:p>
          <w:p w14:paraId="5C9E3100" w14:textId="0F9D6003" w:rsidR="00C968EC" w:rsidDel="007A4497" w:rsidRDefault="00C968EC" w:rsidP="009922F4">
            <w:pPr>
              <w:rPr>
                <w:del w:id="1117" w:author="Thomas Stockhammer (25/01/30)" w:date="2025-02-03T14:42:00Z" w16du:dateUtc="2025-02-03T13:42:00Z"/>
              </w:rPr>
            </w:pPr>
            <w:del w:id="1118" w:author="Thomas Stockhammer (25/01/30)" w:date="2025-02-03T14:42:00Z" w16du:dateUtc="2025-02-03T13:42:00Z">
              <w:r w:rsidRPr="00D35674" w:rsidDel="007A4497">
                <w:delText>Door</w:delText>
              </w:r>
            </w:del>
          </w:p>
          <w:p w14:paraId="3BCAAE2F" w14:textId="78229622" w:rsidR="00C968EC" w:rsidDel="007A4497" w:rsidRDefault="00C968EC" w:rsidP="009922F4">
            <w:pPr>
              <w:rPr>
                <w:del w:id="1119" w:author="Thomas Stockhammer (25/01/30)" w:date="2025-02-03T14:42:00Z" w16du:dateUtc="2025-02-03T13:42:00Z"/>
              </w:rPr>
            </w:pPr>
            <w:del w:id="1120" w:author="Thomas Stockhammer (25/01/30)" w:date="2025-02-03T14:42:00Z" w16du:dateUtc="2025-02-03T13:42:00Z">
              <w:r w:rsidDel="007A4497">
                <w:delText>Table</w:delText>
              </w:r>
            </w:del>
          </w:p>
          <w:p w14:paraId="69890B1A" w14:textId="65A65D48" w:rsidR="00C968EC" w:rsidDel="007A4497" w:rsidRDefault="00C968EC" w:rsidP="009922F4">
            <w:pPr>
              <w:rPr>
                <w:del w:id="1121" w:author="Thomas Stockhammer (25/01/30)" w:date="2025-02-03T14:42:00Z" w16du:dateUtc="2025-02-03T13:42:00Z"/>
              </w:rPr>
            </w:pPr>
            <w:del w:id="1122" w:author="Thomas Stockhammer (25/01/30)" w:date="2025-02-03T14:42:00Z" w16du:dateUtc="2025-02-03T13:42:00Z">
              <w:r w:rsidDel="007A4497">
                <w:delText>Sofa</w:delText>
              </w:r>
            </w:del>
          </w:p>
          <w:p w14:paraId="497BCFF8" w14:textId="7AE71CEF" w:rsidR="00C968EC" w:rsidRPr="00D35674" w:rsidDel="007A4497" w:rsidRDefault="00C968EC" w:rsidP="009922F4">
            <w:pPr>
              <w:rPr>
                <w:del w:id="1123" w:author="Thomas Stockhammer (25/01/30)" w:date="2025-02-03T14:42:00Z" w16du:dateUtc="2025-02-03T13:42:00Z"/>
              </w:rPr>
            </w:pPr>
            <w:del w:id="1124" w:author="Thomas Stockhammer (25/01/30)" w:date="2025-02-03T14:42:00Z" w16du:dateUtc="2025-02-03T13:42:00Z">
              <w:r w:rsidDel="007A4497">
                <w:delText>Storage</w:delText>
              </w:r>
            </w:del>
          </w:p>
          <w:p w14:paraId="2DE629AC" w14:textId="3D2A704A" w:rsidR="00C968EC" w:rsidDel="007A4497" w:rsidRDefault="00C968EC" w:rsidP="009922F4">
            <w:pPr>
              <w:rPr>
                <w:del w:id="1125" w:author="Thomas Stockhammer (25/01/30)" w:date="2025-02-03T14:42:00Z" w16du:dateUtc="2025-02-03T13:42:00Z"/>
              </w:rPr>
            </w:pPr>
            <w:del w:id="1126" w:author="Thomas Stockhammer (25/01/30)" w:date="2025-02-03T14:42:00Z" w16du:dateUtc="2025-02-03T13:42:00Z">
              <w:r w:rsidDel="007A4497">
                <w:delText>Screen</w:delText>
              </w:r>
            </w:del>
          </w:p>
          <w:p w14:paraId="71D97762" w14:textId="6A20DA86" w:rsidR="00C968EC" w:rsidRPr="00D35674" w:rsidDel="007A4497" w:rsidRDefault="00C968EC" w:rsidP="009922F4">
            <w:pPr>
              <w:rPr>
                <w:del w:id="1127" w:author="Thomas Stockhammer (25/01/30)" w:date="2025-02-03T14:42:00Z" w16du:dateUtc="2025-02-03T13:42:00Z"/>
                <w:b/>
                <w:bCs/>
              </w:rPr>
            </w:pPr>
            <w:del w:id="1128" w:author="Thomas Stockhammer (25/01/30)" w:date="2025-02-03T14:42:00Z" w16du:dateUtc="2025-02-03T13:42:00Z">
              <w:r w:rsidDel="007A4497">
                <w:delText>Bed</w:delText>
              </w:r>
            </w:del>
          </w:p>
        </w:tc>
      </w:tr>
    </w:tbl>
    <w:p w14:paraId="49D09261" w14:textId="159A9758" w:rsidR="00C968EC" w:rsidDel="007A4497" w:rsidRDefault="00C968EC" w:rsidP="00C968EC">
      <w:pPr>
        <w:pStyle w:val="Caption"/>
        <w:jc w:val="center"/>
        <w:rPr>
          <w:del w:id="1129" w:author="Thomas Stockhammer (25/01/30)" w:date="2025-02-03T14:42:00Z" w16du:dateUtc="2025-02-03T13:42:00Z"/>
        </w:rPr>
      </w:pPr>
      <w:del w:id="1130" w:author="Thomas Stockhammer (25/01/30)" w:date="2025-02-03T14:42:00Z" w16du:dateUtc="2025-02-03T13:42:00Z">
        <w:r w:rsidDel="007A4497">
          <w:delText xml:space="preserve">Table </w:delText>
        </w:r>
        <w:r w:rsidDel="007A4497">
          <w:rPr>
            <w:i w:val="0"/>
            <w:iCs w:val="0"/>
          </w:rPr>
          <w:fldChar w:fldCharType="begin"/>
        </w:r>
        <w:r w:rsidDel="007A4497">
          <w:delInstrText xml:space="preserve"> SEQ Table \* ARABIC </w:delInstrText>
        </w:r>
        <w:r w:rsidDel="007A4497">
          <w:rPr>
            <w:i w:val="0"/>
            <w:iCs w:val="0"/>
          </w:rPr>
          <w:fldChar w:fldCharType="separate"/>
        </w:r>
        <w:r w:rsidDel="007A4497">
          <w:delText>2</w:delText>
        </w:r>
        <w:r w:rsidDel="007A4497">
          <w:rPr>
            <w:i w:val="0"/>
            <w:iCs w:val="0"/>
          </w:rPr>
          <w:fldChar w:fldCharType="end"/>
        </w:r>
        <w:r w:rsidDel="007A4497">
          <w:delText>: Space Setup/Labels</w:delText>
        </w:r>
      </w:del>
    </w:p>
    <w:p w14:paraId="618C6881" w14:textId="0E3234A6" w:rsidR="00C968EC" w:rsidRPr="00536DCB" w:rsidDel="007A4497" w:rsidRDefault="00C968EC" w:rsidP="00C968EC">
      <w:pPr>
        <w:rPr>
          <w:del w:id="1131" w:author="Thomas Stockhammer (25/01/30)" w:date="2025-02-03T14:42:00Z" w16du:dateUtc="2025-02-03T13:42:00Z"/>
          <w:u w:val="single"/>
        </w:rPr>
      </w:pPr>
      <w:del w:id="1132" w:author="Thomas Stockhammer (25/01/30)" w:date="2025-02-03T14:42:00Z" w16du:dateUtc="2025-02-03T13:42:00Z">
        <w:r w:rsidRPr="00536DCB" w:rsidDel="007A4497">
          <w:rPr>
            <w:u w:val="single"/>
          </w:rPr>
          <w:delText>Processing:</w:delText>
        </w:r>
      </w:del>
    </w:p>
    <w:p w14:paraId="629211D3" w14:textId="0BA33A27" w:rsidR="00C968EC" w:rsidDel="007A4497" w:rsidRDefault="00C968EC" w:rsidP="00C968EC">
      <w:pPr>
        <w:rPr>
          <w:del w:id="1133" w:author="Thomas Stockhammer (25/01/30)" w:date="2025-02-03T14:42:00Z" w16du:dateUtc="2025-02-03T13:42:00Z"/>
        </w:rPr>
      </w:pPr>
      <w:del w:id="1134" w:author="Thomas Stockhammer (25/01/30)" w:date="2025-02-03T14:42:00Z" w16du:dateUtc="2025-02-03T13:42:00Z">
        <w:r w:rsidDel="007A4497">
          <w:delText xml:space="preserve">The processing is done on the fly. </w:delText>
        </w:r>
      </w:del>
    </w:p>
    <w:p w14:paraId="18C2BA40" w14:textId="0FFAA883" w:rsidR="00C968EC" w:rsidDel="007A4497" w:rsidRDefault="00C968EC" w:rsidP="00C968EC">
      <w:pPr>
        <w:rPr>
          <w:del w:id="1135" w:author="Thomas Stockhammer (25/01/30)" w:date="2025-02-03T14:42:00Z" w16du:dateUtc="2025-02-03T13:42:00Z"/>
        </w:rPr>
      </w:pPr>
    </w:p>
    <w:p w14:paraId="016FE0A0" w14:textId="1E1F61DD" w:rsidR="00C968EC" w:rsidDel="007A4497" w:rsidRDefault="00C968EC" w:rsidP="00C968EC">
      <w:pPr>
        <w:rPr>
          <w:del w:id="1136" w:author="Thomas Stockhammer (25/01/30)" w:date="2025-02-03T14:42:00Z" w16du:dateUtc="2025-02-03T13:42:00Z"/>
        </w:rPr>
      </w:pPr>
    </w:p>
    <w:p w14:paraId="3C091685" w14:textId="34FA1E92" w:rsidR="00C968EC" w:rsidDel="007A4497" w:rsidRDefault="00C968EC" w:rsidP="00C968EC">
      <w:pPr>
        <w:rPr>
          <w:del w:id="1137" w:author="Thomas Stockhammer (25/01/30)" w:date="2025-02-03T14:42:00Z" w16du:dateUtc="2025-02-03T13:42:00Z"/>
        </w:rPr>
      </w:pPr>
    </w:p>
    <w:p w14:paraId="43B1AF3B" w14:textId="7A73A538" w:rsidR="00C968EC" w:rsidDel="007A4497" w:rsidRDefault="00C968EC" w:rsidP="00C968EC">
      <w:pPr>
        <w:rPr>
          <w:del w:id="1138" w:author="Thomas Stockhammer (25/01/30)" w:date="2025-02-03T14:42:00Z" w16du:dateUtc="2025-02-03T13:42:00Z"/>
        </w:rPr>
      </w:pPr>
    </w:p>
    <w:p w14:paraId="129C313E" w14:textId="419661E9" w:rsidR="00C968EC" w:rsidDel="007A4497" w:rsidRDefault="00C968EC" w:rsidP="00C968EC">
      <w:pPr>
        <w:rPr>
          <w:del w:id="1139" w:author="Thomas Stockhammer (25/01/30)" w:date="2025-02-03T14:42:00Z" w16du:dateUtc="2025-02-03T13:42:00Z"/>
        </w:rPr>
      </w:pPr>
    </w:p>
    <w:p w14:paraId="0D19E3F4" w14:textId="4136F831" w:rsidR="00C968EC" w:rsidDel="007A4497" w:rsidRDefault="00C968EC" w:rsidP="00C968EC">
      <w:pPr>
        <w:rPr>
          <w:del w:id="1140" w:author="Thomas Stockhammer (25/01/30)" w:date="2025-02-03T14:42:00Z" w16du:dateUtc="2025-02-03T13:42:00Z"/>
        </w:rPr>
      </w:pPr>
    </w:p>
    <w:p w14:paraId="354AC59B" w14:textId="74DC53C1" w:rsidR="00C968EC" w:rsidDel="007A4497" w:rsidRDefault="00C968EC" w:rsidP="00C968EC">
      <w:pPr>
        <w:rPr>
          <w:del w:id="1141" w:author="Thomas Stockhammer (25/01/30)" w:date="2025-02-03T14:42:00Z" w16du:dateUtc="2025-02-03T13:42:00Z"/>
        </w:rPr>
      </w:pPr>
    </w:p>
    <w:p w14:paraId="108BAD78" w14:textId="576FF70C" w:rsidR="00C968EC" w:rsidDel="007A4497" w:rsidRDefault="00C968EC" w:rsidP="00C968EC">
      <w:pPr>
        <w:rPr>
          <w:del w:id="1142" w:author="Thomas Stockhammer (25/01/30)" w:date="2025-02-03T14:42:00Z" w16du:dateUtc="2025-02-03T13:42:00Z"/>
          <w:u w:val="single"/>
        </w:rPr>
      </w:pPr>
      <w:del w:id="1143" w:author="Thomas Stockhammer (25/01/30)" w:date="2025-02-03T14:42:00Z" w16du:dateUtc="2025-02-03T13:42:00Z">
        <w:r w:rsidRPr="00F9349C" w:rsidDel="007A4497">
          <w:rPr>
            <w:u w:val="single"/>
          </w:rPr>
          <w:delText>XR Spatial computing with Space Setup</w:delText>
        </w:r>
        <w:r w:rsidDel="007A4497">
          <w:rPr>
            <w:u w:val="single"/>
          </w:rPr>
          <w:delText>:</w:delText>
        </w:r>
      </w:del>
    </w:p>
    <w:p w14:paraId="598A861F" w14:textId="715A375B" w:rsidR="00C968EC" w:rsidRPr="00F9349C" w:rsidDel="007A4497" w:rsidRDefault="00C968EC" w:rsidP="00C968EC">
      <w:pPr>
        <w:jc w:val="center"/>
        <w:rPr>
          <w:del w:id="1144" w:author="Thomas Stockhammer (25/01/30)" w:date="2025-02-03T14:42:00Z" w16du:dateUtc="2025-02-03T13:42:00Z"/>
          <w:u w:val="single"/>
        </w:rPr>
      </w:pPr>
      <w:del w:id="1145" w:author="Thomas Stockhammer (25/01/30)" w:date="2025-02-03T14:42:00Z" w16du:dateUtc="2025-02-03T13:42:00Z">
        <w:r w:rsidRPr="005F4D76" w:rsidDel="007A4497">
          <w:rPr>
            <w:noProof/>
            <w:u w:val="single"/>
          </w:rPr>
          <w:lastRenderedPageBreak/>
          <w:drawing>
            <wp:inline distT="0" distB="0" distL="0" distR="0" wp14:anchorId="36950BE0" wp14:editId="0EF57049">
              <wp:extent cx="5242443" cy="2933700"/>
              <wp:effectExtent l="0" t="0" r="0" b="0"/>
              <wp:docPr id="195259034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590345" name="Picture 1" descr="A screenshot of a computer&#10;&#10;Description automatically generated"/>
                      <pic:cNvPicPr/>
                    </pic:nvPicPr>
                    <pic:blipFill>
                      <a:blip r:embed="rId31"/>
                      <a:stretch>
                        <a:fillRect/>
                      </a:stretch>
                    </pic:blipFill>
                    <pic:spPr>
                      <a:xfrm>
                        <a:off x="0" y="0"/>
                        <a:ext cx="5268353" cy="2948199"/>
                      </a:xfrm>
                      <a:prstGeom prst="rect">
                        <a:avLst/>
                      </a:prstGeom>
                    </pic:spPr>
                  </pic:pic>
                </a:graphicData>
              </a:graphic>
            </wp:inline>
          </w:drawing>
        </w:r>
      </w:del>
    </w:p>
    <w:p w14:paraId="32482F93" w14:textId="7DD4D96A" w:rsidR="00C968EC" w:rsidDel="007A4497" w:rsidRDefault="00C968EC" w:rsidP="00C968EC">
      <w:pPr>
        <w:pStyle w:val="Caption"/>
        <w:jc w:val="center"/>
        <w:rPr>
          <w:del w:id="1146" w:author="Thomas Stockhammer (25/01/30)" w:date="2025-02-03T14:42:00Z" w16du:dateUtc="2025-02-03T13:42:00Z"/>
        </w:rPr>
      </w:pPr>
      <w:del w:id="1147" w:author="Thomas Stockhammer (25/01/30)" w:date="2025-02-03T14:42:00Z" w16du:dateUtc="2025-02-03T13:42:00Z">
        <w:r w:rsidDel="007A4497">
          <w:delText xml:space="preserve">Figure </w:delText>
        </w:r>
        <w:r w:rsidDel="007A4497">
          <w:rPr>
            <w:i w:val="0"/>
            <w:iCs w:val="0"/>
          </w:rPr>
          <w:fldChar w:fldCharType="begin"/>
        </w:r>
        <w:r w:rsidDel="007A4497">
          <w:delInstrText xml:space="preserve"> SEQ Figure \* ARABIC </w:delInstrText>
        </w:r>
        <w:r w:rsidDel="007A4497">
          <w:rPr>
            <w:i w:val="0"/>
            <w:iCs w:val="0"/>
          </w:rPr>
          <w:fldChar w:fldCharType="separate"/>
        </w:r>
        <w:r w:rsidDel="007A4497">
          <w:rPr>
            <w:noProof/>
          </w:rPr>
          <w:delText>1</w:delText>
        </w:r>
        <w:r w:rsidDel="007A4497">
          <w:rPr>
            <w:i w:val="0"/>
            <w:iCs w:val="0"/>
          </w:rPr>
          <w:fldChar w:fldCharType="end"/>
        </w:r>
        <w:r w:rsidDel="007A4497">
          <w:delText>:Space Setup (</w:delText>
        </w:r>
        <w:r w:rsidDel="007A4497">
          <w:rPr>
            <w:i w:val="0"/>
            <w:iCs w:val="0"/>
          </w:rPr>
          <w:fldChar w:fldCharType="begin"/>
        </w:r>
        <w:r w:rsidDel="007A4497">
          <w:delInstrText xml:space="preserve"> REF QuestV64 \h </w:delInstrText>
        </w:r>
        <w:r w:rsidDel="007A4497">
          <w:rPr>
            <w:i w:val="0"/>
            <w:iCs w:val="0"/>
          </w:rPr>
        </w:r>
        <w:r w:rsidDel="007A4497">
          <w:rPr>
            <w:i w:val="0"/>
            <w:iCs w:val="0"/>
          </w:rPr>
          <w:fldChar w:fldCharType="separate"/>
        </w:r>
        <w:r w:rsidRPr="00D35674" w:rsidDel="007A4497">
          <w:rPr>
            <w:rStyle w:val="normaltextrun"/>
            <w:rFonts w:cstheme="minorHAnsi"/>
          </w:rPr>
          <w:delText>[2]</w:delText>
        </w:r>
        <w:r w:rsidDel="007A4497">
          <w:rPr>
            <w:i w:val="0"/>
            <w:iCs w:val="0"/>
          </w:rPr>
          <w:fldChar w:fldCharType="end"/>
        </w:r>
        <w:r w:rsidDel="007A4497">
          <w:delText>)</w:delText>
        </w:r>
      </w:del>
    </w:p>
    <w:p w14:paraId="1655EBDA" w14:textId="69A5B935" w:rsidR="00C968EC" w:rsidDel="007A4497" w:rsidRDefault="00C968EC" w:rsidP="00C968EC">
      <w:pPr>
        <w:jc w:val="center"/>
        <w:rPr>
          <w:del w:id="1148" w:author="Thomas Stockhammer (25/01/30)" w:date="2025-02-03T14:42:00Z" w16du:dateUtc="2025-02-03T13:42:00Z"/>
          <w:rStyle w:val="rynqvb"/>
        </w:rPr>
      </w:pPr>
    </w:p>
    <w:p w14:paraId="7945CEAD" w14:textId="2102C1FF" w:rsidR="00C968EC" w:rsidDel="007A4497" w:rsidRDefault="00C968EC" w:rsidP="00C968EC">
      <w:pPr>
        <w:pStyle w:val="Heading3"/>
        <w:rPr>
          <w:del w:id="1149" w:author="Thomas Stockhammer (25/01/30)" w:date="2025-02-03T14:42:00Z" w16du:dateUtc="2025-02-03T13:42:00Z"/>
          <w:rStyle w:val="rynqvb"/>
          <w:rFonts w:eastAsia="Arial"/>
        </w:rPr>
      </w:pPr>
      <w:del w:id="1150" w:author="Thomas Stockhammer (25/01/30)" w:date="2025-02-03T14:42:00Z" w16du:dateUtc="2025-02-03T13:42:00Z">
        <w:r w:rsidDel="007A4497">
          <w:rPr>
            <w:rStyle w:val="rynqvb"/>
            <w:rFonts w:eastAsia="Arial"/>
          </w:rPr>
          <w:delText>SceneScript</w:delText>
        </w:r>
      </w:del>
    </w:p>
    <w:p w14:paraId="0616C3CE" w14:textId="135AA3BB" w:rsidR="00C968EC" w:rsidRPr="00F9349C" w:rsidDel="007A4497" w:rsidRDefault="00C968EC" w:rsidP="00C968EC">
      <w:pPr>
        <w:rPr>
          <w:del w:id="1151" w:author="Thomas Stockhammer (25/01/30)" w:date="2025-02-03T14:42:00Z" w16du:dateUtc="2025-02-03T13:42:00Z"/>
        </w:rPr>
      </w:pPr>
      <w:del w:id="1152" w:author="Thomas Stockhammer (25/01/30)" w:date="2025-02-03T14:42:00Z" w16du:dateUtc="2025-02-03T13:42:00Z">
        <w:r w:rsidRPr="00E82018" w:rsidDel="007A4497">
          <w:delText>Scene</w:delText>
        </w:r>
        <w:r w:rsidDel="007A4497">
          <w:delText>Script has been introduced by Reality Labs Research (</w:delText>
        </w:r>
        <w:r w:rsidDel="007A4497">
          <w:fldChar w:fldCharType="begin"/>
        </w:r>
        <w:r w:rsidDel="007A4497">
          <w:delInstrText xml:space="preserve"> REF SceneScript \h </w:delInstrText>
        </w:r>
        <w:r w:rsidDel="007A4497">
          <w:fldChar w:fldCharType="separate"/>
        </w:r>
        <w:r w:rsidRPr="00D35674" w:rsidDel="007A4497">
          <w:rPr>
            <w:rStyle w:val="normaltextrun"/>
            <w:rFonts w:cstheme="minorHAnsi"/>
          </w:rPr>
          <w:delText>[3]</w:delText>
        </w:r>
        <w:r w:rsidDel="007A4497">
          <w:fldChar w:fldCharType="end"/>
        </w:r>
        <w:r w:rsidDel="007A4497">
          <w:delText xml:space="preserve">). SceneScript is a method for representing and inferring scene geometry, it’s an output of  </w:delText>
        </w:r>
        <w:r w:rsidDel="007A4497">
          <w:fldChar w:fldCharType="begin"/>
        </w:r>
        <w:r w:rsidDel="007A4497">
          <w:delInstrText>HYPERLINK "https://www.projectaria.com/" \t "_new"</w:delInstrText>
        </w:r>
        <w:r w:rsidDel="007A4497">
          <w:fldChar w:fldCharType="separate"/>
        </w:r>
        <w:r w:rsidDel="007A4497">
          <w:rPr>
            <w:rStyle w:val="Hyperlink"/>
          </w:rPr>
          <w:delText>Project Aria</w:delText>
        </w:r>
        <w:r w:rsidDel="007A4497">
          <w:rPr>
            <w:rStyle w:val="Hyperlink"/>
          </w:rPr>
          <w:fldChar w:fldCharType="end"/>
        </w:r>
        <w:r w:rsidDel="007A4497">
          <w:delText>. This project is a research device from Meta, which is worn like a regular pair of glasses, and enables researchers to study the future of always-on egocentric perception.</w:delText>
        </w:r>
      </w:del>
    </w:p>
    <w:p w14:paraId="32625A2D" w14:textId="791053A8" w:rsidR="00C968EC" w:rsidDel="007A4497" w:rsidRDefault="00C968EC" w:rsidP="00C968EC">
      <w:pPr>
        <w:rPr>
          <w:del w:id="1153" w:author="Thomas Stockhammer (25/01/30)" w:date="2025-02-03T14:42:00Z" w16du:dateUtc="2025-02-03T13:42:00Z"/>
          <w:rStyle w:val="rynqvb"/>
        </w:rPr>
      </w:pPr>
      <w:del w:id="1154" w:author="Thomas Stockhammer (25/01/30)" w:date="2025-02-03T14:42:00Z" w16du:dateUtc="2025-02-03T13:42:00Z">
        <w:r w:rsidDel="007A4497">
          <w:rPr>
            <w:rStyle w:val="rynqvb"/>
          </w:rPr>
          <w:delText xml:space="preserve">Currently, SceneScript runs </w:delText>
        </w:r>
        <w:r w:rsidDel="007A4497">
          <w:delText xml:space="preserve">on the fly on simulation platform but not </w:delText>
        </w:r>
        <w:r w:rsidDel="007A4497">
          <w:rPr>
            <w:rStyle w:val="rynqvb"/>
          </w:rPr>
          <w:delText xml:space="preserve">on Quest 3. </w:delText>
        </w:r>
      </w:del>
    </w:p>
    <w:p w14:paraId="022A4DDD" w14:textId="47641A1C" w:rsidR="00C968EC" w:rsidDel="007A4497" w:rsidRDefault="00C968EC" w:rsidP="00C968EC">
      <w:pPr>
        <w:rPr>
          <w:del w:id="1155" w:author="Thomas Stockhammer (25/01/30)" w:date="2025-02-03T14:42:00Z" w16du:dateUtc="2025-02-03T13:42:00Z"/>
          <w:rStyle w:val="rynqvb"/>
        </w:rPr>
      </w:pPr>
      <w:del w:id="1156" w:author="Thomas Stockhammer (25/01/30)" w:date="2025-02-03T14:42:00Z" w16du:dateUtc="2025-02-03T13:42:00Z">
        <w:r w:rsidDel="007A4497">
          <w:delText xml:space="preserve">SceneScript is a feature that uses AI to automatically identify a room's architecture and objects such as walls, doors, windows, tables, and more. It’s an indoor </w:delText>
        </w:r>
        <w:r w:rsidRPr="00E82018" w:rsidDel="007A4497">
          <w:delText>ma</w:delText>
        </w:r>
        <w:r w:rsidDel="007A4497">
          <w:delText>p</w:delText>
        </w:r>
        <w:r w:rsidRPr="00E82018" w:rsidDel="007A4497">
          <w:delText>ping</w:delText>
        </w:r>
        <w:r w:rsidDel="007A4497">
          <w:delText>.</w:delText>
        </w:r>
      </w:del>
    </w:p>
    <w:p w14:paraId="2BF9BEC6" w14:textId="51C2D6EB" w:rsidR="00C968EC" w:rsidRPr="00E83D0E" w:rsidDel="007A4497" w:rsidRDefault="00C968EC" w:rsidP="00C968EC">
      <w:pPr>
        <w:rPr>
          <w:del w:id="1157" w:author="Thomas Stockhammer (25/01/30)" w:date="2025-02-03T14:42:00Z" w16du:dateUtc="2025-02-03T13:42:00Z"/>
          <w:u w:val="single"/>
        </w:rPr>
      </w:pPr>
      <w:del w:id="1158" w:author="Thomas Stockhammer (25/01/30)" w:date="2025-02-03T14:42:00Z" w16du:dateUtc="2025-02-03T13:42:00Z">
        <w:r w:rsidRPr="00E83D0E" w:rsidDel="007A4497">
          <w:rPr>
            <w:u w:val="single"/>
          </w:rPr>
          <w:delText>Segmentation:</w:delText>
        </w:r>
      </w:del>
    </w:p>
    <w:p w14:paraId="27188135" w14:textId="185A4094" w:rsidR="00C968EC" w:rsidDel="007A4497" w:rsidRDefault="00C968EC" w:rsidP="00C968EC">
      <w:pPr>
        <w:rPr>
          <w:del w:id="1159" w:author="Thomas Stockhammer (25/01/30)" w:date="2025-02-03T14:42:00Z" w16du:dateUtc="2025-02-03T13:42:00Z"/>
        </w:rPr>
      </w:pPr>
      <w:del w:id="1160" w:author="Thomas Stockhammer (25/01/30)" w:date="2025-02-03T14:42:00Z" w16du:dateUtc="2025-02-03T13:42:00Z">
        <w:r w:rsidDel="007A4497">
          <w:delText xml:space="preserve">Objects are represented within the SceneScript as a set of </w:delText>
        </w:r>
        <w:r w:rsidRPr="00E82018" w:rsidDel="007A4497">
          <w:delText xml:space="preserve">simple </w:delText>
        </w:r>
        <w:r w:rsidDel="007A4497">
          <w:delText xml:space="preserve">geometric primitives (for instance, a table is a set of cylinders and a box). </w:delText>
        </w:r>
      </w:del>
    </w:p>
    <w:p w14:paraId="72219F79" w14:textId="57252B50" w:rsidR="00C968EC" w:rsidDel="007A4497" w:rsidRDefault="00C968EC" w:rsidP="00C968EC">
      <w:pPr>
        <w:rPr>
          <w:del w:id="1161" w:author="Thomas Stockhammer (25/01/30)" w:date="2025-02-03T14:42:00Z" w16du:dateUtc="2025-02-03T13:42:00Z"/>
        </w:rPr>
      </w:pPr>
      <w:del w:id="1162" w:author="Thomas Stockhammer (25/01/30)" w:date="2025-02-03T14:42:00Z" w16du:dateUtc="2025-02-03T13:42:00Z">
        <w:r w:rsidRPr="00E83D0E" w:rsidDel="007A4497">
          <w:rPr>
            <w:rStyle w:val="rynqvb"/>
            <w:u w:val="single"/>
          </w:rPr>
          <w:delText>classification</w:delText>
        </w:r>
        <w:r w:rsidDel="007A4497">
          <w:delText>:</w:delText>
        </w:r>
      </w:del>
    </w:p>
    <w:p w14:paraId="0EEFE144" w14:textId="183ED642" w:rsidR="00C968EC" w:rsidDel="007A4497" w:rsidRDefault="00C968EC" w:rsidP="00C968EC">
      <w:pPr>
        <w:rPr>
          <w:del w:id="1163" w:author="Thomas Stockhammer (25/01/30)" w:date="2025-02-03T14:42:00Z" w16du:dateUtc="2025-02-03T13:42:00Z"/>
        </w:rPr>
      </w:pPr>
      <w:del w:id="1164" w:author="Thomas Stockhammer (25/01/30)" w:date="2025-02-03T14:42:00Z" w16du:dateUtc="2025-02-03T13:42:00Z">
        <w:r w:rsidDel="007A4497">
          <w:delText xml:space="preserve">Somes labels are </w:delText>
        </w:r>
        <w:r w:rsidRPr="00E82018" w:rsidDel="007A4497">
          <w:delText>provide</w:delText>
        </w:r>
        <w:r w:rsidDel="007A4497">
          <w:delText>d by SceneScript. This set of labels can be enriched.</w:delText>
        </w:r>
      </w:del>
    </w:p>
    <w:p w14:paraId="23A1AE5E" w14:textId="3DAE621E" w:rsidR="00C968EC" w:rsidDel="007A4497" w:rsidRDefault="00C968EC" w:rsidP="00C968EC">
      <w:pPr>
        <w:rPr>
          <w:del w:id="1165" w:author="Thomas Stockhammer (25/01/30)" w:date="2025-02-03T14:42:00Z" w16du:dateUtc="2025-02-03T13:42:00Z"/>
          <w:rStyle w:val="rynqvb"/>
        </w:rPr>
      </w:pPr>
    </w:p>
    <w:tbl>
      <w:tblPr>
        <w:tblStyle w:val="TableGrid"/>
        <w:tblW w:w="0" w:type="auto"/>
        <w:jc w:val="center"/>
        <w:tblLook w:val="04A0" w:firstRow="1" w:lastRow="0" w:firstColumn="1" w:lastColumn="0" w:noHBand="0" w:noVBand="1"/>
      </w:tblPr>
      <w:tblGrid>
        <w:gridCol w:w="9010"/>
      </w:tblGrid>
      <w:tr w:rsidR="00C968EC" w:rsidDel="007A4497" w14:paraId="1B75DCC0" w14:textId="1213CA89" w:rsidTr="009922F4">
        <w:trPr>
          <w:jc w:val="center"/>
          <w:del w:id="1166" w:author="Thomas Stockhammer (25/01/30)" w:date="2025-02-03T14:42:00Z"/>
        </w:trPr>
        <w:tc>
          <w:tcPr>
            <w:tcW w:w="9016" w:type="dxa"/>
          </w:tcPr>
          <w:p w14:paraId="0CAB1CA0" w14:textId="2770164A" w:rsidR="00C968EC" w:rsidRPr="00D01682" w:rsidDel="007A4497" w:rsidRDefault="00C968EC" w:rsidP="009922F4">
            <w:pPr>
              <w:rPr>
                <w:del w:id="1167" w:author="Thomas Stockhammer (25/01/30)" w:date="2025-02-03T14:42:00Z" w16du:dateUtc="2025-02-03T13:42:00Z"/>
                <w:rStyle w:val="rynqvb"/>
                <w:b/>
                <w:bCs/>
              </w:rPr>
            </w:pPr>
            <w:del w:id="1168" w:author="Thomas Stockhammer (25/01/30)" w:date="2025-02-03T14:42:00Z" w16du:dateUtc="2025-02-03T13:42:00Z">
              <w:r w:rsidDel="007A4497">
                <w:rPr>
                  <w:b/>
                  <w:bCs/>
                </w:rPr>
                <w:delText>SceneScript: Labels</w:delText>
              </w:r>
              <w:r w:rsidRPr="00D35674" w:rsidDel="007A4497">
                <w:rPr>
                  <w:b/>
                  <w:bCs/>
                </w:rPr>
                <w:delText xml:space="preserve"> (</w:delText>
              </w:r>
              <w:r w:rsidDel="007A4497">
                <w:rPr>
                  <w:b/>
                  <w:bCs/>
                </w:rPr>
                <w:delText xml:space="preserve">from </w:delText>
              </w:r>
              <w:r w:rsidRPr="00D35674" w:rsidDel="007A4497">
                <w:rPr>
                  <w:b/>
                  <w:bCs/>
                </w:rPr>
                <w:delText>Aria</w:delText>
              </w:r>
              <w:r w:rsidRPr="00D01682" w:rsidDel="007A4497">
                <w:rPr>
                  <w:b/>
                  <w:bCs/>
                </w:rPr>
                <w:delText xml:space="preserve"> Synthetic Environments</w:delText>
              </w:r>
              <w:r w:rsidDel="007A4497">
                <w:rPr>
                  <w:b/>
                  <w:bCs/>
                </w:rPr>
                <w:delText>)</w:delText>
              </w:r>
              <w:r w:rsidRPr="00D35674" w:rsidDel="007A4497">
                <w:rPr>
                  <w:b/>
                  <w:bCs/>
                </w:rPr>
                <w:delText xml:space="preserve">      </w:delText>
              </w:r>
            </w:del>
          </w:p>
        </w:tc>
      </w:tr>
      <w:tr w:rsidR="00C968EC" w:rsidDel="007A4497" w14:paraId="5A767832" w14:textId="71D04B81" w:rsidTr="009922F4">
        <w:trPr>
          <w:jc w:val="center"/>
          <w:del w:id="1169" w:author="Thomas Stockhammer (25/01/30)" w:date="2025-02-03T14:42:00Z"/>
        </w:trPr>
        <w:tc>
          <w:tcPr>
            <w:tcW w:w="9016" w:type="dxa"/>
          </w:tcPr>
          <w:p w14:paraId="13A27530" w14:textId="78911B46" w:rsidR="00C968EC" w:rsidDel="007A4497" w:rsidRDefault="00C968EC" w:rsidP="009922F4">
            <w:pPr>
              <w:spacing w:after="160" w:line="259" w:lineRule="auto"/>
              <w:rPr>
                <w:del w:id="1170" w:author="Thomas Stockhammer (25/01/30)" w:date="2025-02-03T14:42:00Z" w16du:dateUtc="2025-02-03T13:42:00Z"/>
                <w:rStyle w:val="rynqvb"/>
              </w:rPr>
            </w:pPr>
            <w:del w:id="1171" w:author="Thomas Stockhammer (25/01/30)" w:date="2025-02-03T14:42:00Z" w16du:dateUtc="2025-02-03T13:42:00Z">
              <w:r w:rsidDel="007A4497">
                <w:delText>table, sofa, shelf, chair, bed, floor_mat, exercise_weight, cutlery, container, clock, cart, vase, tent, flower_pot, pillow, mount, lamp, ladder, fan, cabinet, jar, picture_frame, mirror, electronic_device, dresser, clothes_rack, battery_charger, air_conditioner, window.</w:delText>
              </w:r>
            </w:del>
          </w:p>
        </w:tc>
      </w:tr>
    </w:tbl>
    <w:p w14:paraId="0DEDF421" w14:textId="12A8EF7F" w:rsidR="00C968EC" w:rsidDel="007A4497" w:rsidRDefault="00C968EC" w:rsidP="00C968EC">
      <w:pPr>
        <w:pStyle w:val="Caption"/>
        <w:jc w:val="center"/>
        <w:rPr>
          <w:del w:id="1172" w:author="Thomas Stockhammer (25/01/30)" w:date="2025-02-03T14:42:00Z" w16du:dateUtc="2025-02-03T13:42:00Z"/>
        </w:rPr>
      </w:pPr>
      <w:del w:id="1173" w:author="Thomas Stockhammer (25/01/30)" w:date="2025-02-03T14:42:00Z" w16du:dateUtc="2025-02-03T13:42:00Z">
        <w:r w:rsidDel="007A4497">
          <w:delText xml:space="preserve">Table </w:delText>
        </w:r>
        <w:r w:rsidDel="007A4497">
          <w:rPr>
            <w:i w:val="0"/>
            <w:iCs w:val="0"/>
          </w:rPr>
          <w:fldChar w:fldCharType="begin"/>
        </w:r>
        <w:r w:rsidDel="007A4497">
          <w:delInstrText xml:space="preserve"> SEQ Table \* ARABIC </w:delInstrText>
        </w:r>
        <w:r w:rsidDel="007A4497">
          <w:rPr>
            <w:i w:val="0"/>
            <w:iCs w:val="0"/>
          </w:rPr>
          <w:fldChar w:fldCharType="separate"/>
        </w:r>
        <w:r w:rsidDel="007A4497">
          <w:rPr>
            <w:noProof/>
          </w:rPr>
          <w:delText>3</w:delText>
        </w:r>
        <w:r w:rsidDel="007A4497">
          <w:rPr>
            <w:i w:val="0"/>
            <w:iCs w:val="0"/>
          </w:rPr>
          <w:fldChar w:fldCharType="end"/>
        </w:r>
        <w:r w:rsidDel="007A4497">
          <w:delText>:Scenescript / labels</w:delText>
        </w:r>
      </w:del>
    </w:p>
    <w:p w14:paraId="7CBB40EB" w14:textId="75F8A191" w:rsidR="00C968EC" w:rsidDel="007A4497" w:rsidRDefault="00C968EC" w:rsidP="00C968EC">
      <w:pPr>
        <w:rPr>
          <w:del w:id="1174" w:author="Thomas Stockhammer (25/01/30)" w:date="2025-02-03T14:42:00Z" w16du:dateUtc="2025-02-03T13:42:00Z"/>
        </w:rPr>
      </w:pPr>
    </w:p>
    <w:p w14:paraId="36B67AA5" w14:textId="5E5B2DFC" w:rsidR="00C968EC" w:rsidDel="007A4497" w:rsidRDefault="00C968EC" w:rsidP="00C968EC">
      <w:pPr>
        <w:rPr>
          <w:del w:id="1175" w:author="Thomas Stockhammer (25/01/30)" w:date="2025-02-03T14:42:00Z" w16du:dateUtc="2025-02-03T13:42:00Z"/>
        </w:rPr>
      </w:pPr>
    </w:p>
    <w:p w14:paraId="118BEEC6" w14:textId="46FD2A45" w:rsidR="00C968EC" w:rsidRPr="001125D7" w:rsidDel="007A4497" w:rsidRDefault="00C968EC" w:rsidP="00C968EC">
      <w:pPr>
        <w:rPr>
          <w:del w:id="1176" w:author="Thomas Stockhammer (25/01/30)" w:date="2025-02-03T14:42:00Z" w16du:dateUtc="2025-02-03T13:42:00Z"/>
          <w:u w:val="single"/>
        </w:rPr>
      </w:pPr>
      <w:del w:id="1177" w:author="Thomas Stockhammer (25/01/30)" w:date="2025-02-03T14:42:00Z" w16du:dateUtc="2025-02-03T13:42:00Z">
        <w:r w:rsidRPr="00F9349C" w:rsidDel="007A4497">
          <w:rPr>
            <w:u w:val="single"/>
          </w:rPr>
          <w:delText xml:space="preserve">XR Spatial computing with </w:delText>
        </w:r>
        <w:r w:rsidDel="007A4497">
          <w:rPr>
            <w:u w:val="single"/>
          </w:rPr>
          <w:delText>SceneScript:</w:delText>
        </w:r>
      </w:del>
    </w:p>
    <w:p w14:paraId="4053EBCF" w14:textId="794B77B3" w:rsidR="00C968EC" w:rsidDel="007A4497" w:rsidRDefault="00C968EC" w:rsidP="00C968EC">
      <w:pPr>
        <w:rPr>
          <w:del w:id="1178" w:author="Thomas Stockhammer (25/01/30)" w:date="2025-02-03T14:42:00Z" w16du:dateUtc="2025-02-03T13:42:00Z"/>
        </w:rPr>
      </w:pPr>
    </w:p>
    <w:p w14:paraId="6E8A41C8" w14:textId="32711034" w:rsidR="00C968EC" w:rsidDel="007A4497" w:rsidRDefault="00C968EC" w:rsidP="00C968EC">
      <w:pPr>
        <w:jc w:val="center"/>
        <w:rPr>
          <w:del w:id="1179" w:author="Thomas Stockhammer (25/01/30)" w:date="2025-02-03T14:42:00Z" w16du:dateUtc="2025-02-03T13:42:00Z"/>
        </w:rPr>
      </w:pPr>
      <w:del w:id="1180" w:author="Thomas Stockhammer (25/01/30)" w:date="2025-02-03T14:42:00Z" w16du:dateUtc="2025-02-03T13:42:00Z">
        <w:r w:rsidRPr="00553210" w:rsidDel="007A4497">
          <w:rPr>
            <w:noProof/>
          </w:rPr>
          <w:lastRenderedPageBreak/>
          <w:drawing>
            <wp:inline distT="0" distB="0" distL="0" distR="0" wp14:anchorId="78E1672C" wp14:editId="7A400E33">
              <wp:extent cx="3718836" cy="3733800"/>
              <wp:effectExtent l="0" t="0" r="0" b="0"/>
              <wp:docPr id="2071007866" name="Picture 1" descr="A room with chairs and tab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007866" name="Picture 1" descr="A room with chairs and tables&#10;&#10;Description automatically generated"/>
                      <pic:cNvPicPr/>
                    </pic:nvPicPr>
                    <pic:blipFill>
                      <a:blip r:embed="rId32"/>
                      <a:stretch>
                        <a:fillRect/>
                      </a:stretch>
                    </pic:blipFill>
                    <pic:spPr>
                      <a:xfrm>
                        <a:off x="0" y="0"/>
                        <a:ext cx="3725895" cy="3740887"/>
                      </a:xfrm>
                      <a:prstGeom prst="rect">
                        <a:avLst/>
                      </a:prstGeom>
                    </pic:spPr>
                  </pic:pic>
                </a:graphicData>
              </a:graphic>
            </wp:inline>
          </w:drawing>
        </w:r>
      </w:del>
    </w:p>
    <w:p w14:paraId="490A90D7" w14:textId="68C58E00" w:rsidR="00C968EC" w:rsidDel="007A4497" w:rsidRDefault="00C968EC" w:rsidP="00C968EC">
      <w:pPr>
        <w:pStyle w:val="Caption"/>
        <w:jc w:val="center"/>
        <w:rPr>
          <w:del w:id="1181" w:author="Thomas Stockhammer (25/01/30)" w:date="2025-02-03T14:42:00Z" w16du:dateUtc="2025-02-03T13:42:00Z"/>
        </w:rPr>
      </w:pPr>
      <w:bookmarkStart w:id="1182" w:name="_Ref169189464"/>
      <w:del w:id="1183" w:author="Thomas Stockhammer (25/01/30)" w:date="2025-02-03T14:42:00Z" w16du:dateUtc="2025-02-03T13:42:00Z">
        <w:r w:rsidDel="007A4497">
          <w:delText xml:space="preserve">Figure </w:delText>
        </w:r>
        <w:r w:rsidDel="007A4497">
          <w:rPr>
            <w:i w:val="0"/>
            <w:iCs w:val="0"/>
          </w:rPr>
          <w:fldChar w:fldCharType="begin"/>
        </w:r>
        <w:r w:rsidDel="007A4497">
          <w:delInstrText xml:space="preserve"> SEQ Figure \* ARABIC </w:delInstrText>
        </w:r>
        <w:r w:rsidDel="007A4497">
          <w:rPr>
            <w:i w:val="0"/>
            <w:iCs w:val="0"/>
          </w:rPr>
          <w:fldChar w:fldCharType="separate"/>
        </w:r>
        <w:r w:rsidDel="007A4497">
          <w:rPr>
            <w:noProof/>
          </w:rPr>
          <w:delText>2</w:delText>
        </w:r>
        <w:r w:rsidDel="007A4497">
          <w:rPr>
            <w:i w:val="0"/>
            <w:iCs w:val="0"/>
          </w:rPr>
          <w:fldChar w:fldCharType="end"/>
        </w:r>
        <w:bookmarkEnd w:id="1182"/>
        <w:r w:rsidDel="007A4497">
          <w:delText>: SceneScript(</w:delText>
        </w:r>
        <w:r w:rsidDel="007A4497">
          <w:rPr>
            <w:i w:val="0"/>
            <w:iCs w:val="0"/>
          </w:rPr>
          <w:fldChar w:fldCharType="begin"/>
        </w:r>
        <w:r w:rsidDel="007A4497">
          <w:delInstrText xml:space="preserve"> REF SceneScript \h </w:delInstrText>
        </w:r>
        <w:r w:rsidDel="007A4497">
          <w:rPr>
            <w:i w:val="0"/>
            <w:iCs w:val="0"/>
          </w:rPr>
        </w:r>
        <w:r w:rsidDel="007A4497">
          <w:rPr>
            <w:i w:val="0"/>
            <w:iCs w:val="0"/>
          </w:rPr>
          <w:fldChar w:fldCharType="separate"/>
        </w:r>
        <w:r w:rsidRPr="00D35674" w:rsidDel="007A4497">
          <w:rPr>
            <w:rStyle w:val="normaltextrun"/>
            <w:rFonts w:cstheme="minorHAnsi"/>
          </w:rPr>
          <w:delText>[3]</w:delText>
        </w:r>
        <w:r w:rsidDel="007A4497">
          <w:rPr>
            <w:i w:val="0"/>
            <w:iCs w:val="0"/>
          </w:rPr>
          <w:fldChar w:fldCharType="end"/>
        </w:r>
        <w:r w:rsidDel="007A4497">
          <w:delText>)</w:delText>
        </w:r>
      </w:del>
    </w:p>
    <w:p w14:paraId="35635342" w14:textId="7DE58890" w:rsidR="00C968EC" w:rsidDel="007A4497" w:rsidRDefault="00C968EC" w:rsidP="00C968EC">
      <w:pPr>
        <w:jc w:val="center"/>
        <w:rPr>
          <w:del w:id="1184" w:author="Thomas Stockhammer (25/01/30)" w:date="2025-02-03T14:42:00Z" w16du:dateUtc="2025-02-03T13:42:00Z"/>
          <w:rStyle w:val="rynqvb"/>
        </w:rPr>
      </w:pPr>
    </w:p>
    <w:p w14:paraId="3E7DEBEF" w14:textId="57DAA22C" w:rsidR="00C968EC" w:rsidDel="007A4497" w:rsidRDefault="00C968EC" w:rsidP="00C968EC">
      <w:pPr>
        <w:pStyle w:val="Heading2"/>
        <w:rPr>
          <w:del w:id="1185" w:author="Thomas Stockhammer (25/01/30)" w:date="2025-02-03T14:42:00Z" w16du:dateUtc="2025-02-03T13:42:00Z"/>
          <w:rStyle w:val="rynqvb"/>
        </w:rPr>
      </w:pPr>
      <w:del w:id="1186" w:author="Thomas Stockhammer (25/01/30)" w:date="2025-02-03T14:42:00Z" w16du:dateUtc="2025-02-03T13:42:00Z">
        <w:r w:rsidDel="007A4497">
          <w:rPr>
            <w:rStyle w:val="rynqvb"/>
          </w:rPr>
          <w:delText>Google / ARCore</w:delText>
        </w:r>
      </w:del>
    </w:p>
    <w:p w14:paraId="7FD10B4F" w14:textId="464CCED4" w:rsidR="00C968EC" w:rsidRPr="00E614BB" w:rsidDel="007A4497" w:rsidRDefault="00C968EC" w:rsidP="00C968EC">
      <w:pPr>
        <w:pStyle w:val="Heading3"/>
        <w:rPr>
          <w:del w:id="1187" w:author="Thomas Stockhammer (25/01/30)" w:date="2025-02-03T14:42:00Z" w16du:dateUtc="2025-02-03T13:42:00Z"/>
        </w:rPr>
      </w:pPr>
      <w:del w:id="1188" w:author="Thomas Stockhammer (25/01/30)" w:date="2025-02-03T14:42:00Z" w16du:dateUtc="2025-02-03T13:42:00Z">
        <w:r w:rsidDel="007A4497">
          <w:rPr>
            <w:rStyle w:val="rynqvb"/>
            <w:rFonts w:eastAsia="Arial"/>
          </w:rPr>
          <w:delText>Scene Semantics API</w:delText>
        </w:r>
      </w:del>
    </w:p>
    <w:p w14:paraId="11ABCD96" w14:textId="79E9A557" w:rsidR="00C968EC" w:rsidRPr="003900C6" w:rsidDel="007A4497" w:rsidRDefault="00C968EC" w:rsidP="00C968EC">
      <w:pPr>
        <w:pStyle w:val="NormalWeb"/>
        <w:rPr>
          <w:del w:id="1189" w:author="Thomas Stockhammer (25/01/30)" w:date="2025-02-03T14:42:00Z" w16du:dateUtc="2025-02-03T13:42:00Z"/>
          <w:rFonts w:asciiTheme="minorHAnsi" w:eastAsiaTheme="minorHAnsi" w:hAnsiTheme="minorHAnsi" w:cstheme="minorBidi"/>
          <w:lang w:eastAsia="en-US"/>
        </w:rPr>
      </w:pPr>
      <w:del w:id="1190" w:author="Thomas Stockhammer (25/01/30)" w:date="2025-02-03T14:42:00Z" w16du:dateUtc="2025-02-03T13:42:00Z">
        <w:r w:rsidRPr="003900C6" w:rsidDel="007A4497">
          <w:rPr>
            <w:rFonts w:asciiTheme="minorHAnsi" w:eastAsiaTheme="minorHAnsi" w:hAnsiTheme="minorHAnsi" w:cstheme="minorBidi"/>
            <w:lang w:eastAsia="en-US"/>
          </w:rPr>
          <w:delText xml:space="preserve">Built on a </w:delText>
        </w:r>
        <w:r w:rsidDel="007A4497">
          <w:rPr>
            <w:rFonts w:asciiTheme="minorHAnsi" w:eastAsiaTheme="minorHAnsi" w:hAnsiTheme="minorHAnsi" w:cstheme="minorBidi"/>
            <w:lang w:eastAsia="en-US"/>
          </w:rPr>
          <w:delText>machine learning</w:delText>
        </w:r>
        <w:r w:rsidRPr="003900C6" w:rsidDel="007A4497">
          <w:rPr>
            <w:rFonts w:asciiTheme="minorHAnsi" w:eastAsiaTheme="minorHAnsi" w:hAnsiTheme="minorHAnsi" w:cstheme="minorBidi"/>
            <w:lang w:eastAsia="en-US"/>
          </w:rPr>
          <w:delText xml:space="preserve"> model, the Scene Semantics API </w:delText>
        </w:r>
        <w:r w:rsidDel="007A4497">
          <w:rPr>
            <w:rFonts w:asciiTheme="minorHAnsi" w:eastAsiaTheme="minorHAnsi" w:hAnsiTheme="minorHAnsi" w:cstheme="minorBidi"/>
            <w:lang w:eastAsia="en-US"/>
          </w:rPr>
          <w:delText>(</w:delText>
        </w:r>
        <w:r w:rsidRPr="003900C6" w:rsidDel="007A4497">
          <w:fldChar w:fldCharType="begin"/>
        </w:r>
        <w:r w:rsidRPr="003900C6" w:rsidDel="007A4497">
          <w:rPr>
            <w:rFonts w:asciiTheme="minorHAnsi" w:eastAsiaTheme="minorHAnsi" w:hAnsiTheme="minorHAnsi" w:cstheme="minorBidi"/>
            <w:lang w:eastAsia="en-US"/>
          </w:rPr>
          <w:delInstrText xml:space="preserve"> REF SceneSemantic \h </w:delInstrText>
        </w:r>
        <w:r w:rsidDel="007A4497">
          <w:rPr>
            <w:rFonts w:asciiTheme="minorHAnsi" w:eastAsiaTheme="minorHAnsi" w:hAnsiTheme="minorHAnsi" w:cstheme="minorBidi"/>
            <w:lang w:eastAsia="en-US"/>
          </w:rPr>
          <w:delInstrText xml:space="preserve"> \* MERGEFORMAT </w:delInstrText>
        </w:r>
        <w:r w:rsidRPr="003900C6" w:rsidDel="007A4497">
          <w:fldChar w:fldCharType="separate"/>
        </w:r>
        <w:r w:rsidRPr="003900C6" w:rsidDel="007A4497">
          <w:rPr>
            <w:rFonts w:asciiTheme="minorHAnsi" w:eastAsiaTheme="minorHAnsi" w:hAnsiTheme="minorHAnsi" w:cstheme="minorBidi"/>
            <w:lang w:eastAsia="en-US"/>
          </w:rPr>
          <w:delText>[4]</w:delText>
        </w:r>
        <w:r w:rsidRPr="003900C6" w:rsidDel="007A4497">
          <w:fldChar w:fldCharType="end"/>
        </w:r>
        <w:r w:rsidRPr="003900C6" w:rsidDel="007A4497">
          <w:rPr>
            <w:rFonts w:asciiTheme="minorHAnsi" w:eastAsiaTheme="minorHAnsi" w:hAnsiTheme="minorHAnsi" w:cstheme="minorBidi"/>
            <w:lang w:eastAsia="en-US"/>
          </w:rPr>
          <w:delText>)provides real-time outdoor semantic information, which complements existing geometric information in ARCore.</w:delText>
        </w:r>
      </w:del>
    </w:p>
    <w:p w14:paraId="06FABEF3" w14:textId="21719D70" w:rsidR="00C968EC" w:rsidRPr="003900C6" w:rsidDel="007A4497" w:rsidRDefault="00C968EC" w:rsidP="00C968EC">
      <w:pPr>
        <w:pStyle w:val="NormalWeb"/>
        <w:rPr>
          <w:del w:id="1191" w:author="Thomas Stockhammer (25/01/30)" w:date="2025-02-03T14:42:00Z" w16du:dateUtc="2025-02-03T13:42:00Z"/>
          <w:rFonts w:asciiTheme="minorHAnsi" w:eastAsiaTheme="minorHAnsi" w:hAnsiTheme="minorHAnsi" w:cstheme="minorBidi"/>
          <w:lang w:eastAsia="en-US"/>
        </w:rPr>
      </w:pPr>
      <w:del w:id="1192" w:author="Thomas Stockhammer (25/01/30)" w:date="2025-02-03T14:42:00Z" w16du:dateUtc="2025-02-03T13:42:00Z">
        <w:r w:rsidRPr="003900C6" w:rsidDel="007A4497">
          <w:rPr>
            <w:rFonts w:asciiTheme="minorHAnsi" w:eastAsiaTheme="minorHAnsi" w:hAnsiTheme="minorHAnsi" w:cstheme="minorBidi"/>
            <w:lang w:eastAsia="en-US"/>
          </w:rPr>
          <w:delText>Given an image of an outdoor scene, the API returns a label for each pixel across a set of useful semantic classes. In addition to pixel labels, the Scene Semantics API also offers confidence values for each pixel label and an easy-to-use way to query the prevalence of a given label in an outdoor scene.</w:delText>
        </w:r>
      </w:del>
    </w:p>
    <w:p w14:paraId="5C7C2061" w14:textId="1EB187CA" w:rsidR="00C968EC" w:rsidRPr="003900C6" w:rsidDel="007A4497" w:rsidRDefault="00C968EC" w:rsidP="00C968EC">
      <w:pPr>
        <w:pStyle w:val="NormalWeb"/>
        <w:rPr>
          <w:del w:id="1193" w:author="Thomas Stockhammer (25/01/30)" w:date="2025-02-03T14:42:00Z" w16du:dateUtc="2025-02-03T13:42:00Z"/>
          <w:rFonts w:asciiTheme="minorHAnsi" w:eastAsiaTheme="minorHAnsi" w:hAnsiTheme="minorHAnsi" w:cstheme="minorBidi"/>
          <w:lang w:eastAsia="en-US"/>
        </w:rPr>
      </w:pPr>
    </w:p>
    <w:p w14:paraId="20F31A9B" w14:textId="3E7C9706" w:rsidR="00C968EC" w:rsidRPr="001125D7" w:rsidDel="007A4497" w:rsidRDefault="00C968EC" w:rsidP="00C968EC">
      <w:pPr>
        <w:rPr>
          <w:del w:id="1194" w:author="Thomas Stockhammer (25/01/30)" w:date="2025-02-03T14:42:00Z" w16du:dateUtc="2025-02-03T13:42:00Z"/>
          <w:u w:val="single"/>
        </w:rPr>
      </w:pPr>
      <w:del w:id="1195" w:author="Thomas Stockhammer (25/01/30)" w:date="2025-02-03T14:42:00Z" w16du:dateUtc="2025-02-03T13:42:00Z">
        <w:r w:rsidRPr="001125D7" w:rsidDel="007A4497">
          <w:rPr>
            <w:u w:val="single"/>
          </w:rPr>
          <w:delText>Segmentation:</w:delText>
        </w:r>
      </w:del>
    </w:p>
    <w:p w14:paraId="29507F55" w14:textId="2E135DE7" w:rsidR="00C968EC" w:rsidRPr="003900C6" w:rsidDel="007A4497" w:rsidRDefault="00C968EC" w:rsidP="00C968EC">
      <w:pPr>
        <w:rPr>
          <w:del w:id="1196" w:author="Thomas Stockhammer (25/01/30)" w:date="2025-02-03T14:42:00Z" w16du:dateUtc="2025-02-03T13:42:00Z"/>
        </w:rPr>
      </w:pPr>
      <w:del w:id="1197" w:author="Thomas Stockhammer (25/01/30)" w:date="2025-02-03T14:42:00Z" w16du:dateUtc="2025-02-03T13:42:00Z">
        <w:r w:rsidDel="007A4497">
          <w:delText>Objects are segmented on the current image (2D segmentation). Each pixel has a label and a confidence value.</w:delText>
        </w:r>
      </w:del>
    </w:p>
    <w:p w14:paraId="10319D40" w14:textId="62036EC0" w:rsidR="00C968EC" w:rsidRPr="001125D7" w:rsidDel="007A4497" w:rsidRDefault="00C968EC" w:rsidP="00C968EC">
      <w:pPr>
        <w:rPr>
          <w:del w:id="1198" w:author="Thomas Stockhammer (25/01/30)" w:date="2025-02-03T14:42:00Z" w16du:dateUtc="2025-02-03T13:42:00Z"/>
          <w:u w:val="single"/>
        </w:rPr>
      </w:pPr>
      <w:del w:id="1199" w:author="Thomas Stockhammer (25/01/30)" w:date="2025-02-03T14:42:00Z" w16du:dateUtc="2025-02-03T13:42:00Z">
        <w:r w:rsidRPr="001125D7" w:rsidDel="007A4497">
          <w:rPr>
            <w:u w:val="single"/>
          </w:rPr>
          <w:delText>classification:</w:delText>
        </w:r>
      </w:del>
    </w:p>
    <w:p w14:paraId="5A6A4AA8" w14:textId="4F0DA46B" w:rsidR="00C968EC" w:rsidRPr="003900C6" w:rsidDel="007A4497" w:rsidRDefault="00C968EC" w:rsidP="00C968EC">
      <w:pPr>
        <w:rPr>
          <w:del w:id="1200" w:author="Thomas Stockhammer (25/01/30)" w:date="2025-02-03T14:42:00Z" w16du:dateUtc="2025-02-03T13:42:00Z"/>
        </w:rPr>
      </w:pPr>
      <w:del w:id="1201" w:author="Thomas Stockhammer (25/01/30)" w:date="2025-02-03T14:42:00Z" w16du:dateUtc="2025-02-03T13:42:00Z">
        <w:r w:rsidDel="007A4497">
          <w:delText xml:space="preserve">ARCore </w:delText>
        </w:r>
        <w:r w:rsidRPr="003900C6" w:rsidDel="007A4497">
          <w:delText>provides the following classification with 12 labels (</w:delText>
        </w:r>
        <w:r w:rsidDel="007A4497">
          <w:delText xml:space="preserve">with an additional </w:delText>
        </w:r>
        <w:r w:rsidRPr="00E82018" w:rsidDel="007A4497">
          <w:delText>“</w:delText>
        </w:r>
        <w:r w:rsidRPr="003900C6" w:rsidDel="007A4497">
          <w:delText>unlabeled</w:delText>
        </w:r>
        <w:r w:rsidDel="007A4497">
          <w:delText>” label</w:delText>
        </w:r>
        <w:r w:rsidRPr="00E82018" w:rsidDel="007A4497">
          <w:delText>):</w:delText>
        </w:r>
      </w:del>
    </w:p>
    <w:p w14:paraId="3ABF07E4" w14:textId="59697DE7" w:rsidR="00C968EC" w:rsidRPr="003900C6" w:rsidDel="007A4497" w:rsidRDefault="00C968EC" w:rsidP="00C968EC">
      <w:pPr>
        <w:pStyle w:val="NormalWeb"/>
        <w:rPr>
          <w:del w:id="1202" w:author="Thomas Stockhammer (25/01/30)" w:date="2025-02-03T14:42:00Z" w16du:dateUtc="2025-02-03T13:42:00Z"/>
          <w:rFonts w:asciiTheme="minorHAnsi" w:eastAsiaTheme="minorHAnsi" w:hAnsiTheme="minorHAnsi" w:cstheme="minorBidi"/>
          <w:lang w:eastAsia="en-US"/>
        </w:rPr>
      </w:pPr>
    </w:p>
    <w:p w14:paraId="4D9E8F24" w14:textId="3F0FE960" w:rsidR="00C968EC" w:rsidRPr="00E82018" w:rsidDel="007A4497" w:rsidRDefault="00C968EC" w:rsidP="00C968EC">
      <w:pPr>
        <w:pStyle w:val="NormalWeb"/>
        <w:rPr>
          <w:del w:id="1203" w:author="Thomas Stockhammer (25/01/30)" w:date="2025-02-03T14:42:00Z" w16du:dateUtc="2025-02-03T13:42:00Z"/>
        </w:rPr>
      </w:pPr>
    </w:p>
    <w:tbl>
      <w:tblPr>
        <w:tblStyle w:val="TableGrid"/>
        <w:tblW w:w="0" w:type="auto"/>
        <w:jc w:val="center"/>
        <w:tblLook w:val="04A0" w:firstRow="1" w:lastRow="0" w:firstColumn="1" w:lastColumn="0" w:noHBand="0" w:noVBand="1"/>
      </w:tblPr>
      <w:tblGrid>
        <w:gridCol w:w="3256"/>
        <w:gridCol w:w="2126"/>
      </w:tblGrid>
      <w:tr w:rsidR="00C968EC" w:rsidDel="007A4497" w14:paraId="115E7086" w14:textId="23399A84" w:rsidTr="009922F4">
        <w:trPr>
          <w:jc w:val="center"/>
          <w:del w:id="1204" w:author="Thomas Stockhammer (25/01/30)" w:date="2025-02-03T14:42:00Z"/>
        </w:trPr>
        <w:tc>
          <w:tcPr>
            <w:tcW w:w="3256" w:type="dxa"/>
          </w:tcPr>
          <w:p w14:paraId="56E645B2" w14:textId="169AD0A0" w:rsidR="00C968EC" w:rsidRPr="00E82018" w:rsidDel="007A4497" w:rsidRDefault="00C968EC" w:rsidP="009922F4">
            <w:pPr>
              <w:rPr>
                <w:del w:id="1205" w:author="Thomas Stockhammer (25/01/30)" w:date="2025-02-03T14:42:00Z" w16du:dateUtc="2025-02-03T13:42:00Z"/>
              </w:rPr>
            </w:pPr>
            <w:del w:id="1206" w:author="Thomas Stockhammer (25/01/30)" w:date="2025-02-03T14:42:00Z" w16du:dateUtc="2025-02-03T13:42:00Z">
              <w:r w:rsidRPr="00AF021F" w:rsidDel="007A4497">
                <w:rPr>
                  <w:b/>
                  <w:bCs/>
                </w:rPr>
                <w:lastRenderedPageBreak/>
                <w:delText>Semantic label quality tiers</w:delText>
              </w:r>
            </w:del>
          </w:p>
        </w:tc>
        <w:tc>
          <w:tcPr>
            <w:tcW w:w="2126" w:type="dxa"/>
          </w:tcPr>
          <w:p w14:paraId="5B0CB3E6" w14:textId="4C4236B5" w:rsidR="00C968EC" w:rsidRPr="00E82018" w:rsidDel="007A4497" w:rsidRDefault="00C968EC" w:rsidP="009922F4">
            <w:pPr>
              <w:pStyle w:val="NormalWeb"/>
              <w:rPr>
                <w:del w:id="1207" w:author="Thomas Stockhammer (25/01/30)" w:date="2025-02-03T14:42:00Z" w16du:dateUtc="2025-02-03T13:42:00Z"/>
              </w:rPr>
            </w:pPr>
          </w:p>
        </w:tc>
      </w:tr>
      <w:tr w:rsidR="00C968EC" w:rsidDel="007A4497" w14:paraId="33CCF14D" w14:textId="236D6031" w:rsidTr="009922F4">
        <w:trPr>
          <w:jc w:val="center"/>
          <w:del w:id="1208" w:author="Thomas Stockhammer (25/01/30)" w:date="2025-02-03T14:42:00Z"/>
        </w:trPr>
        <w:tc>
          <w:tcPr>
            <w:tcW w:w="3256" w:type="dxa"/>
          </w:tcPr>
          <w:p w14:paraId="6F0F82B8" w14:textId="17A4297B" w:rsidR="00C968EC" w:rsidRPr="00E82018" w:rsidDel="007A4497" w:rsidRDefault="00C968EC" w:rsidP="009922F4">
            <w:pPr>
              <w:pStyle w:val="NormalWeb"/>
              <w:rPr>
                <w:del w:id="1209" w:author="Thomas Stockhammer (25/01/30)" w:date="2025-02-03T14:42:00Z" w16du:dateUtc="2025-02-03T13:42:00Z"/>
              </w:rPr>
            </w:pPr>
            <w:del w:id="1210" w:author="Thomas Stockhammer (25/01/30)" w:date="2025-02-03T14:42:00Z" w16du:dateUtc="2025-02-03T13:42:00Z">
              <w:r w:rsidRPr="00E82018" w:rsidDel="007A4497">
                <w:rPr>
                  <w:lang w:eastAsia="fr-FR"/>
                </w:rPr>
                <w:delText>Main scene components</w:delText>
              </w:r>
            </w:del>
          </w:p>
        </w:tc>
        <w:tc>
          <w:tcPr>
            <w:tcW w:w="2126" w:type="dxa"/>
          </w:tcPr>
          <w:p w14:paraId="4116B5F8" w14:textId="6DE51E12" w:rsidR="00C968EC" w:rsidRPr="00AF021F" w:rsidDel="007A4497" w:rsidRDefault="00C968EC" w:rsidP="00C968EC">
            <w:pPr>
              <w:numPr>
                <w:ilvl w:val="0"/>
                <w:numId w:val="30"/>
              </w:numPr>
              <w:spacing w:before="100" w:beforeAutospacing="1" w:after="100" w:afterAutospacing="1"/>
              <w:rPr>
                <w:del w:id="1211" w:author="Thomas Stockhammer (25/01/30)" w:date="2025-02-03T14:42:00Z" w16du:dateUtc="2025-02-03T13:42:00Z"/>
              </w:rPr>
            </w:pPr>
            <w:del w:id="1212" w:author="Thomas Stockhammer (25/01/30)" w:date="2025-02-03T14:42:00Z" w16du:dateUtc="2025-02-03T13:42:00Z">
              <w:r w:rsidRPr="00AF021F" w:rsidDel="007A4497">
                <w:delText>sky</w:delText>
              </w:r>
            </w:del>
          </w:p>
          <w:p w14:paraId="1F4FBEF1" w14:textId="16D4DCE1" w:rsidR="00C968EC" w:rsidRPr="00AF021F" w:rsidDel="007A4497" w:rsidRDefault="00C968EC" w:rsidP="00C968EC">
            <w:pPr>
              <w:numPr>
                <w:ilvl w:val="0"/>
                <w:numId w:val="30"/>
              </w:numPr>
              <w:spacing w:before="100" w:beforeAutospacing="1" w:after="100" w:afterAutospacing="1"/>
              <w:rPr>
                <w:del w:id="1213" w:author="Thomas Stockhammer (25/01/30)" w:date="2025-02-03T14:42:00Z" w16du:dateUtc="2025-02-03T13:42:00Z"/>
              </w:rPr>
            </w:pPr>
            <w:del w:id="1214" w:author="Thomas Stockhammer (25/01/30)" w:date="2025-02-03T14:42:00Z" w16du:dateUtc="2025-02-03T13:42:00Z">
              <w:r w:rsidRPr="00AF021F" w:rsidDel="007A4497">
                <w:delText>building</w:delText>
              </w:r>
            </w:del>
          </w:p>
          <w:p w14:paraId="515CE0D7" w14:textId="1743C070" w:rsidR="00C968EC" w:rsidRPr="00AF021F" w:rsidDel="007A4497" w:rsidRDefault="00C968EC" w:rsidP="00C968EC">
            <w:pPr>
              <w:numPr>
                <w:ilvl w:val="0"/>
                <w:numId w:val="30"/>
              </w:numPr>
              <w:spacing w:before="100" w:beforeAutospacing="1" w:after="100" w:afterAutospacing="1"/>
              <w:rPr>
                <w:del w:id="1215" w:author="Thomas Stockhammer (25/01/30)" w:date="2025-02-03T14:42:00Z" w16du:dateUtc="2025-02-03T13:42:00Z"/>
              </w:rPr>
            </w:pPr>
            <w:del w:id="1216" w:author="Thomas Stockhammer (25/01/30)" w:date="2025-02-03T14:42:00Z" w16du:dateUtc="2025-02-03T13:42:00Z">
              <w:r w:rsidRPr="00AF021F" w:rsidDel="007A4497">
                <w:delText>tree</w:delText>
              </w:r>
            </w:del>
          </w:p>
          <w:p w14:paraId="732A8845" w14:textId="61088790" w:rsidR="00C968EC" w:rsidRPr="00AF021F" w:rsidDel="007A4497" w:rsidRDefault="00C968EC" w:rsidP="00C968EC">
            <w:pPr>
              <w:numPr>
                <w:ilvl w:val="0"/>
                <w:numId w:val="30"/>
              </w:numPr>
              <w:spacing w:before="100" w:beforeAutospacing="1" w:after="100" w:afterAutospacing="1"/>
              <w:rPr>
                <w:del w:id="1217" w:author="Thomas Stockhammer (25/01/30)" w:date="2025-02-03T14:42:00Z" w16du:dateUtc="2025-02-03T13:42:00Z"/>
              </w:rPr>
            </w:pPr>
            <w:del w:id="1218" w:author="Thomas Stockhammer (25/01/30)" w:date="2025-02-03T14:42:00Z" w16du:dateUtc="2025-02-03T13:42:00Z">
              <w:r w:rsidRPr="00AF021F" w:rsidDel="007A4497">
                <w:delText>road</w:delText>
              </w:r>
            </w:del>
          </w:p>
          <w:p w14:paraId="41BABC0C" w14:textId="48D80CBC" w:rsidR="00C968EC" w:rsidRPr="00E82018" w:rsidDel="007A4497" w:rsidRDefault="00C968EC" w:rsidP="00C968EC">
            <w:pPr>
              <w:numPr>
                <w:ilvl w:val="0"/>
                <w:numId w:val="30"/>
              </w:numPr>
              <w:spacing w:before="100" w:beforeAutospacing="1" w:after="100" w:afterAutospacing="1"/>
              <w:rPr>
                <w:del w:id="1219" w:author="Thomas Stockhammer (25/01/30)" w:date="2025-02-03T14:42:00Z" w16du:dateUtc="2025-02-03T13:42:00Z"/>
                <w:rFonts w:eastAsia="Times New Roman"/>
                <w:lang w:eastAsia="fr-FR"/>
              </w:rPr>
            </w:pPr>
            <w:del w:id="1220" w:author="Thomas Stockhammer (25/01/30)" w:date="2025-02-03T14:42:00Z" w16du:dateUtc="2025-02-03T13:42:00Z">
              <w:r w:rsidRPr="00AF021F" w:rsidDel="007A4497">
                <w:delText>vehicle</w:delText>
              </w:r>
            </w:del>
          </w:p>
        </w:tc>
      </w:tr>
      <w:tr w:rsidR="00C968EC" w:rsidDel="007A4497" w14:paraId="73261D5F" w14:textId="1C66609F" w:rsidTr="009922F4">
        <w:trPr>
          <w:jc w:val="center"/>
          <w:del w:id="1221" w:author="Thomas Stockhammer (25/01/30)" w:date="2025-02-03T14:42:00Z"/>
        </w:trPr>
        <w:tc>
          <w:tcPr>
            <w:tcW w:w="3256" w:type="dxa"/>
          </w:tcPr>
          <w:p w14:paraId="5851E1C0" w14:textId="1C20B033" w:rsidR="00C968EC" w:rsidRPr="00E82018" w:rsidDel="007A4497" w:rsidRDefault="00C968EC" w:rsidP="009922F4">
            <w:pPr>
              <w:pStyle w:val="NormalWeb"/>
              <w:rPr>
                <w:del w:id="1222" w:author="Thomas Stockhammer (25/01/30)" w:date="2025-02-03T14:42:00Z" w16du:dateUtc="2025-02-03T13:42:00Z"/>
              </w:rPr>
            </w:pPr>
            <w:del w:id="1223" w:author="Thomas Stockhammer (25/01/30)" w:date="2025-02-03T14:42:00Z" w16du:dateUtc="2025-02-03T13:42:00Z">
              <w:r w:rsidRPr="00E82018" w:rsidDel="007A4497">
                <w:rPr>
                  <w:lang w:eastAsia="fr-FR"/>
                </w:rPr>
                <w:delText>Major scene details</w:delText>
              </w:r>
            </w:del>
          </w:p>
        </w:tc>
        <w:tc>
          <w:tcPr>
            <w:tcW w:w="2126" w:type="dxa"/>
          </w:tcPr>
          <w:p w14:paraId="584E673A" w14:textId="00A7A2AF" w:rsidR="00C968EC" w:rsidRPr="00AF021F" w:rsidDel="007A4497" w:rsidRDefault="00C968EC" w:rsidP="00C968EC">
            <w:pPr>
              <w:numPr>
                <w:ilvl w:val="0"/>
                <w:numId w:val="31"/>
              </w:numPr>
              <w:spacing w:before="100" w:beforeAutospacing="1" w:after="100" w:afterAutospacing="1"/>
              <w:rPr>
                <w:del w:id="1224" w:author="Thomas Stockhammer (25/01/30)" w:date="2025-02-03T14:42:00Z" w16du:dateUtc="2025-02-03T13:42:00Z"/>
              </w:rPr>
            </w:pPr>
            <w:del w:id="1225" w:author="Thomas Stockhammer (25/01/30)" w:date="2025-02-03T14:42:00Z" w16du:dateUtc="2025-02-03T13:42:00Z">
              <w:r w:rsidRPr="00AF021F" w:rsidDel="007A4497">
                <w:delText>sidewalk</w:delText>
              </w:r>
            </w:del>
          </w:p>
          <w:p w14:paraId="52DB0C2A" w14:textId="615189A6" w:rsidR="00C968EC" w:rsidRPr="00E82018" w:rsidDel="007A4497" w:rsidRDefault="00C968EC" w:rsidP="00C968EC">
            <w:pPr>
              <w:numPr>
                <w:ilvl w:val="0"/>
                <w:numId w:val="31"/>
              </w:numPr>
              <w:spacing w:before="100" w:beforeAutospacing="1" w:after="100" w:afterAutospacing="1"/>
              <w:rPr>
                <w:del w:id="1226" w:author="Thomas Stockhammer (25/01/30)" w:date="2025-02-03T14:42:00Z" w16du:dateUtc="2025-02-03T13:42:00Z"/>
                <w:rFonts w:eastAsia="Times New Roman"/>
                <w:lang w:eastAsia="fr-FR"/>
              </w:rPr>
            </w:pPr>
            <w:del w:id="1227" w:author="Thomas Stockhammer (25/01/30)" w:date="2025-02-03T14:42:00Z" w16du:dateUtc="2025-02-03T13:42:00Z">
              <w:r w:rsidRPr="00E82018" w:rsidDel="007A4497">
                <w:rPr>
                  <w:rFonts w:eastAsia="Times New Roman"/>
                  <w:lang w:eastAsia="fr-FR"/>
                </w:rPr>
                <w:delText>terrain</w:delText>
              </w:r>
            </w:del>
          </w:p>
          <w:p w14:paraId="386E76E8" w14:textId="641679E7" w:rsidR="00C968EC" w:rsidRPr="00E82018" w:rsidDel="007A4497" w:rsidRDefault="00C968EC" w:rsidP="00C968EC">
            <w:pPr>
              <w:numPr>
                <w:ilvl w:val="0"/>
                <w:numId w:val="31"/>
              </w:numPr>
              <w:spacing w:before="100" w:beforeAutospacing="1" w:after="100" w:afterAutospacing="1"/>
              <w:rPr>
                <w:del w:id="1228" w:author="Thomas Stockhammer (25/01/30)" w:date="2025-02-03T14:42:00Z" w16du:dateUtc="2025-02-03T13:42:00Z"/>
                <w:rFonts w:eastAsia="Times New Roman"/>
                <w:lang w:eastAsia="fr-FR"/>
              </w:rPr>
            </w:pPr>
            <w:del w:id="1229" w:author="Thomas Stockhammer (25/01/30)" w:date="2025-02-03T14:42:00Z" w16du:dateUtc="2025-02-03T13:42:00Z">
              <w:r w:rsidRPr="00E82018" w:rsidDel="007A4497">
                <w:rPr>
                  <w:rFonts w:eastAsia="Times New Roman"/>
                  <w:lang w:eastAsia="fr-FR"/>
                </w:rPr>
                <w:delText>structure</w:delText>
              </w:r>
            </w:del>
          </w:p>
          <w:p w14:paraId="00D47F59" w14:textId="7FD4A90D" w:rsidR="00C968EC" w:rsidRPr="00E82018" w:rsidDel="007A4497" w:rsidRDefault="00C968EC" w:rsidP="00C968EC">
            <w:pPr>
              <w:numPr>
                <w:ilvl w:val="0"/>
                <w:numId w:val="31"/>
              </w:numPr>
              <w:spacing w:before="100" w:beforeAutospacing="1" w:after="100" w:afterAutospacing="1"/>
              <w:rPr>
                <w:del w:id="1230" w:author="Thomas Stockhammer (25/01/30)" w:date="2025-02-03T14:42:00Z" w16du:dateUtc="2025-02-03T13:42:00Z"/>
                <w:rFonts w:eastAsia="Times New Roman"/>
                <w:lang w:eastAsia="fr-FR"/>
              </w:rPr>
            </w:pPr>
            <w:del w:id="1231" w:author="Thomas Stockhammer (25/01/30)" w:date="2025-02-03T14:42:00Z" w16du:dateUtc="2025-02-03T13:42:00Z">
              <w:r w:rsidRPr="00E82018" w:rsidDel="007A4497">
                <w:rPr>
                  <w:rFonts w:eastAsia="Times New Roman"/>
                  <w:lang w:eastAsia="fr-FR"/>
                </w:rPr>
                <w:delText>water</w:delText>
              </w:r>
            </w:del>
          </w:p>
        </w:tc>
      </w:tr>
      <w:tr w:rsidR="00C968EC" w:rsidDel="007A4497" w14:paraId="68D491D7" w14:textId="2D26A215" w:rsidTr="009922F4">
        <w:trPr>
          <w:jc w:val="center"/>
          <w:del w:id="1232" w:author="Thomas Stockhammer (25/01/30)" w:date="2025-02-03T14:42:00Z"/>
        </w:trPr>
        <w:tc>
          <w:tcPr>
            <w:tcW w:w="3256" w:type="dxa"/>
          </w:tcPr>
          <w:p w14:paraId="1841AD84" w14:textId="63D76A24" w:rsidR="00C968EC" w:rsidRPr="00E82018" w:rsidDel="007A4497" w:rsidRDefault="00C968EC" w:rsidP="009922F4">
            <w:pPr>
              <w:pStyle w:val="NormalWeb"/>
              <w:rPr>
                <w:del w:id="1233" w:author="Thomas Stockhammer (25/01/30)" w:date="2025-02-03T14:42:00Z" w16du:dateUtc="2025-02-03T13:42:00Z"/>
              </w:rPr>
            </w:pPr>
            <w:del w:id="1234" w:author="Thomas Stockhammer (25/01/30)" w:date="2025-02-03T14:42:00Z" w16du:dateUtc="2025-02-03T13:42:00Z">
              <w:r w:rsidRPr="00E82018" w:rsidDel="007A4497">
                <w:rPr>
                  <w:lang w:eastAsia="fr-FR"/>
                </w:rPr>
                <w:delText>Minor scene details</w:delText>
              </w:r>
            </w:del>
          </w:p>
        </w:tc>
        <w:tc>
          <w:tcPr>
            <w:tcW w:w="2126" w:type="dxa"/>
          </w:tcPr>
          <w:p w14:paraId="2AAA6477" w14:textId="2D905932" w:rsidR="00C968EC" w:rsidRPr="00AF021F" w:rsidDel="007A4497" w:rsidRDefault="00C968EC" w:rsidP="00C968EC">
            <w:pPr>
              <w:numPr>
                <w:ilvl w:val="0"/>
                <w:numId w:val="31"/>
              </w:numPr>
              <w:spacing w:before="100" w:beforeAutospacing="1" w:after="100" w:afterAutospacing="1"/>
              <w:rPr>
                <w:del w:id="1235" w:author="Thomas Stockhammer (25/01/30)" w:date="2025-02-03T14:42:00Z" w16du:dateUtc="2025-02-03T13:42:00Z"/>
                <w:rFonts w:eastAsia="Times New Roman"/>
                <w:lang w:eastAsia="fr-FR"/>
              </w:rPr>
            </w:pPr>
            <w:del w:id="1236" w:author="Thomas Stockhammer (25/01/30)" w:date="2025-02-03T14:42:00Z" w16du:dateUtc="2025-02-03T13:42:00Z">
              <w:r w:rsidRPr="00AF021F" w:rsidDel="007A4497">
                <w:rPr>
                  <w:rFonts w:eastAsia="Times New Roman"/>
                  <w:lang w:eastAsia="fr-FR"/>
                </w:rPr>
                <w:delText>object</w:delText>
              </w:r>
            </w:del>
          </w:p>
          <w:p w14:paraId="65DCF5F4" w14:textId="31308337" w:rsidR="00C968EC" w:rsidRPr="004B4C33" w:rsidDel="007A4497" w:rsidRDefault="00C968EC" w:rsidP="00C968EC">
            <w:pPr>
              <w:numPr>
                <w:ilvl w:val="0"/>
                <w:numId w:val="31"/>
              </w:numPr>
              <w:spacing w:before="100" w:beforeAutospacing="1" w:after="100" w:afterAutospacing="1"/>
              <w:rPr>
                <w:del w:id="1237" w:author="Thomas Stockhammer (25/01/30)" w:date="2025-02-03T14:42:00Z" w16du:dateUtc="2025-02-03T13:42:00Z"/>
              </w:rPr>
            </w:pPr>
            <w:del w:id="1238" w:author="Thomas Stockhammer (25/01/30)" w:date="2025-02-03T14:42:00Z" w16du:dateUtc="2025-02-03T13:42:00Z">
              <w:r w:rsidRPr="00E82018" w:rsidDel="007A4497">
                <w:rPr>
                  <w:rFonts w:eastAsia="Times New Roman"/>
                  <w:lang w:eastAsia="fr-FR"/>
                </w:rPr>
                <w:delText>person</w:delText>
              </w:r>
            </w:del>
          </w:p>
        </w:tc>
      </w:tr>
    </w:tbl>
    <w:p w14:paraId="3DEBDD24" w14:textId="7E314D03" w:rsidR="00C968EC" w:rsidDel="007A4497" w:rsidRDefault="00C968EC" w:rsidP="00C968EC">
      <w:pPr>
        <w:pStyle w:val="Caption"/>
        <w:jc w:val="center"/>
        <w:rPr>
          <w:del w:id="1239" w:author="Thomas Stockhammer (25/01/30)" w:date="2025-02-03T14:42:00Z" w16du:dateUtc="2025-02-03T13:42:00Z"/>
        </w:rPr>
      </w:pPr>
      <w:del w:id="1240" w:author="Thomas Stockhammer (25/01/30)" w:date="2025-02-03T14:42:00Z" w16du:dateUtc="2025-02-03T13:42:00Z">
        <w:r w:rsidDel="007A4497">
          <w:delText xml:space="preserve">Table </w:delText>
        </w:r>
        <w:r w:rsidDel="007A4497">
          <w:rPr>
            <w:i w:val="0"/>
            <w:iCs w:val="0"/>
          </w:rPr>
          <w:fldChar w:fldCharType="begin"/>
        </w:r>
        <w:r w:rsidDel="007A4497">
          <w:delInstrText xml:space="preserve"> SEQ Table \* ARABIC </w:delInstrText>
        </w:r>
        <w:r w:rsidDel="007A4497">
          <w:rPr>
            <w:i w:val="0"/>
            <w:iCs w:val="0"/>
          </w:rPr>
          <w:fldChar w:fldCharType="separate"/>
        </w:r>
        <w:r w:rsidDel="007A4497">
          <w:rPr>
            <w:noProof/>
          </w:rPr>
          <w:delText>4</w:delText>
        </w:r>
        <w:r w:rsidDel="007A4497">
          <w:rPr>
            <w:i w:val="0"/>
            <w:iCs w:val="0"/>
          </w:rPr>
          <w:fldChar w:fldCharType="end"/>
        </w:r>
        <w:r w:rsidDel="007A4497">
          <w:delText>: Scene Semantics / Labels</w:delText>
        </w:r>
      </w:del>
    </w:p>
    <w:p w14:paraId="1C8F8778" w14:textId="44645823" w:rsidR="00C968EC" w:rsidDel="007A4497" w:rsidRDefault="00C968EC" w:rsidP="00C968EC">
      <w:pPr>
        <w:pStyle w:val="Heading2"/>
        <w:rPr>
          <w:del w:id="1241" w:author="Thomas Stockhammer (25/01/30)" w:date="2025-02-03T14:42:00Z" w16du:dateUtc="2025-02-03T13:42:00Z"/>
          <w:rStyle w:val="rynqvb"/>
        </w:rPr>
      </w:pPr>
    </w:p>
    <w:p w14:paraId="494CD4D2" w14:textId="0F9E6DEB" w:rsidR="00C968EC" w:rsidRPr="00536DCB" w:rsidDel="007A4497" w:rsidRDefault="00C968EC" w:rsidP="00C968EC">
      <w:pPr>
        <w:rPr>
          <w:del w:id="1242" w:author="Thomas Stockhammer (25/01/30)" w:date="2025-02-03T14:42:00Z" w16du:dateUtc="2025-02-03T13:42:00Z"/>
          <w:u w:val="single"/>
        </w:rPr>
      </w:pPr>
      <w:del w:id="1243" w:author="Thomas Stockhammer (25/01/30)" w:date="2025-02-03T14:42:00Z" w16du:dateUtc="2025-02-03T13:42:00Z">
        <w:r w:rsidRPr="00536DCB" w:rsidDel="007A4497">
          <w:rPr>
            <w:u w:val="single"/>
          </w:rPr>
          <w:delText>Processing:</w:delText>
        </w:r>
      </w:del>
    </w:p>
    <w:p w14:paraId="238D480B" w14:textId="24593713" w:rsidR="00C968EC" w:rsidDel="007A4497" w:rsidRDefault="00C968EC" w:rsidP="00C968EC">
      <w:pPr>
        <w:rPr>
          <w:del w:id="1244" w:author="Thomas Stockhammer (25/01/30)" w:date="2025-02-03T14:42:00Z" w16du:dateUtc="2025-02-03T13:42:00Z"/>
        </w:rPr>
      </w:pPr>
      <w:del w:id="1245" w:author="Thomas Stockhammer (25/01/30)" w:date="2025-02-03T14:42:00Z" w16du:dateUtc="2025-02-03T13:42:00Z">
        <w:r w:rsidDel="007A4497">
          <w:delText>The processing is done on the fly.</w:delText>
        </w:r>
      </w:del>
    </w:p>
    <w:p w14:paraId="7E1199F8" w14:textId="32C9008E" w:rsidR="00C968EC" w:rsidRPr="00F9349C" w:rsidDel="007A4497" w:rsidRDefault="00C968EC" w:rsidP="00C968EC">
      <w:pPr>
        <w:rPr>
          <w:del w:id="1246" w:author="Thomas Stockhammer (25/01/30)" w:date="2025-02-03T14:42:00Z" w16du:dateUtc="2025-02-03T13:42:00Z"/>
          <w:u w:val="single"/>
        </w:rPr>
      </w:pPr>
      <w:del w:id="1247" w:author="Thomas Stockhammer (25/01/30)" w:date="2025-02-03T14:42:00Z" w16du:dateUtc="2025-02-03T13:42:00Z">
        <w:r w:rsidRPr="00F9349C" w:rsidDel="007A4497">
          <w:rPr>
            <w:u w:val="single"/>
          </w:rPr>
          <w:delText xml:space="preserve">XR Spatial computing with </w:delText>
        </w:r>
        <w:r w:rsidDel="007A4497">
          <w:rPr>
            <w:u w:val="single"/>
          </w:rPr>
          <w:delText>Scene Semantics:</w:delText>
        </w:r>
      </w:del>
    </w:p>
    <w:p w14:paraId="044CC658" w14:textId="16F07275" w:rsidR="00C968EC" w:rsidDel="007A4497" w:rsidRDefault="00C968EC" w:rsidP="00C968EC">
      <w:pPr>
        <w:pStyle w:val="NormalWeb"/>
        <w:jc w:val="center"/>
        <w:rPr>
          <w:del w:id="1248" w:author="Thomas Stockhammer (25/01/30)" w:date="2025-02-03T14:42:00Z" w16du:dateUtc="2025-02-03T13:42:00Z"/>
        </w:rPr>
      </w:pPr>
      <w:del w:id="1249" w:author="Thomas Stockhammer (25/01/30)" w:date="2025-02-03T14:42:00Z" w16du:dateUtc="2025-02-03T13:42:00Z">
        <w:r w:rsidRPr="000B7291" w:rsidDel="007A4497">
          <w:rPr>
            <w:noProof/>
          </w:rPr>
          <w:drawing>
            <wp:inline distT="0" distB="0" distL="0" distR="0" wp14:anchorId="066DA741" wp14:editId="37B60B4E">
              <wp:extent cx="2203281" cy="4676775"/>
              <wp:effectExtent l="0" t="0" r="6985" b="0"/>
              <wp:docPr id="1618979046"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979046" name="Picture 1" descr="A screenshot of a video game&#10;&#10;Description automatically generated"/>
                      <pic:cNvPicPr/>
                    </pic:nvPicPr>
                    <pic:blipFill>
                      <a:blip r:embed="rId33"/>
                      <a:stretch>
                        <a:fillRect/>
                      </a:stretch>
                    </pic:blipFill>
                    <pic:spPr>
                      <a:xfrm>
                        <a:off x="0" y="0"/>
                        <a:ext cx="2209523" cy="4690025"/>
                      </a:xfrm>
                      <a:prstGeom prst="rect">
                        <a:avLst/>
                      </a:prstGeom>
                    </pic:spPr>
                  </pic:pic>
                </a:graphicData>
              </a:graphic>
            </wp:inline>
          </w:drawing>
        </w:r>
      </w:del>
    </w:p>
    <w:p w14:paraId="1061CC34" w14:textId="5237FE22" w:rsidR="00C968EC" w:rsidDel="007A4497" w:rsidRDefault="00C968EC" w:rsidP="00C968EC">
      <w:pPr>
        <w:pStyle w:val="Caption"/>
        <w:jc w:val="center"/>
        <w:rPr>
          <w:del w:id="1250" w:author="Thomas Stockhammer (25/01/30)" w:date="2025-02-03T14:42:00Z" w16du:dateUtc="2025-02-03T13:42:00Z"/>
          <w:u w:val="single"/>
        </w:rPr>
      </w:pPr>
      <w:del w:id="1251" w:author="Thomas Stockhammer (25/01/30)" w:date="2025-02-03T14:42:00Z" w16du:dateUtc="2025-02-03T13:42:00Z">
        <w:r w:rsidDel="007A4497">
          <w:lastRenderedPageBreak/>
          <w:delText xml:space="preserve">Figure </w:delText>
        </w:r>
        <w:r w:rsidDel="007A4497">
          <w:rPr>
            <w:i w:val="0"/>
            <w:iCs w:val="0"/>
          </w:rPr>
          <w:fldChar w:fldCharType="begin"/>
        </w:r>
        <w:r w:rsidDel="007A4497">
          <w:delInstrText xml:space="preserve"> SEQ Figure \* ARABIC </w:delInstrText>
        </w:r>
        <w:r w:rsidDel="007A4497">
          <w:rPr>
            <w:i w:val="0"/>
            <w:iCs w:val="0"/>
          </w:rPr>
          <w:fldChar w:fldCharType="separate"/>
        </w:r>
        <w:r w:rsidDel="007A4497">
          <w:rPr>
            <w:noProof/>
          </w:rPr>
          <w:delText>3</w:delText>
        </w:r>
        <w:r w:rsidDel="007A4497">
          <w:rPr>
            <w:i w:val="0"/>
            <w:iCs w:val="0"/>
          </w:rPr>
          <w:fldChar w:fldCharType="end"/>
        </w:r>
        <w:r w:rsidDel="007A4497">
          <w:rPr>
            <w:noProof/>
          </w:rPr>
          <w:delText>: Scene Semantics (</w:delText>
        </w:r>
        <w:r w:rsidDel="007A4497">
          <w:rPr>
            <w:i w:val="0"/>
            <w:iCs w:val="0"/>
            <w:noProof/>
          </w:rPr>
          <w:fldChar w:fldCharType="begin"/>
        </w:r>
        <w:r w:rsidDel="007A4497">
          <w:rPr>
            <w:noProof/>
          </w:rPr>
          <w:delInstrText xml:space="preserve"> REF SceneSemantic \h  \* MERGEFORMAT </w:delInstrText>
        </w:r>
        <w:r w:rsidDel="007A4497">
          <w:rPr>
            <w:i w:val="0"/>
            <w:iCs w:val="0"/>
            <w:noProof/>
          </w:rPr>
        </w:r>
        <w:r w:rsidDel="007A4497">
          <w:rPr>
            <w:i w:val="0"/>
            <w:iCs w:val="0"/>
            <w:noProof/>
          </w:rPr>
          <w:fldChar w:fldCharType="separate"/>
        </w:r>
        <w:r w:rsidRPr="00D35674" w:rsidDel="007A4497">
          <w:rPr>
            <w:rStyle w:val="normaltextrun"/>
            <w:rFonts w:ascii="Calibri" w:hAnsi="Calibri" w:cs="Calibri"/>
            <w:sz w:val="22"/>
            <w:szCs w:val="22"/>
          </w:rPr>
          <w:delText>[4]</w:delText>
        </w:r>
        <w:r w:rsidDel="007A4497">
          <w:rPr>
            <w:i w:val="0"/>
            <w:iCs w:val="0"/>
            <w:noProof/>
          </w:rPr>
          <w:fldChar w:fldCharType="end"/>
        </w:r>
        <w:r w:rsidDel="007A4497">
          <w:rPr>
            <w:noProof/>
          </w:rPr>
          <w:delText>)</w:delText>
        </w:r>
      </w:del>
    </w:p>
    <w:p w14:paraId="12E39D24" w14:textId="09328B82" w:rsidR="00C968EC" w:rsidDel="007A4497" w:rsidRDefault="00C968EC" w:rsidP="00C968EC">
      <w:pPr>
        <w:pStyle w:val="Heading2"/>
        <w:rPr>
          <w:del w:id="1252" w:author="Thomas Stockhammer (25/01/30)" w:date="2025-02-03T14:42:00Z" w16du:dateUtc="2025-02-03T13:42:00Z"/>
          <w:rStyle w:val="rynqvb"/>
        </w:rPr>
      </w:pPr>
      <w:del w:id="1253" w:author="Thomas Stockhammer (25/01/30)" w:date="2025-02-03T14:42:00Z" w16du:dateUtc="2025-02-03T13:42:00Z">
        <w:r w:rsidDel="007A4497">
          <w:rPr>
            <w:rStyle w:val="rynqvb"/>
          </w:rPr>
          <w:delText>Apple / ARKit</w:delText>
        </w:r>
      </w:del>
    </w:p>
    <w:p w14:paraId="41103509" w14:textId="76FEAF07" w:rsidR="00C968EC" w:rsidRPr="00650BBA" w:rsidDel="007A4497" w:rsidRDefault="00C968EC" w:rsidP="00C968EC">
      <w:pPr>
        <w:pStyle w:val="Heading3"/>
        <w:rPr>
          <w:del w:id="1254" w:author="Thomas Stockhammer (25/01/30)" w:date="2025-02-03T14:42:00Z" w16du:dateUtc="2025-02-03T13:42:00Z"/>
        </w:rPr>
      </w:pPr>
      <w:del w:id="1255" w:author="Thomas Stockhammer (25/01/30)" w:date="2025-02-03T14:42:00Z" w16du:dateUtc="2025-02-03T13:42:00Z">
        <w:r w:rsidDel="007A4497">
          <w:delText>RoomPlan API</w:delText>
        </w:r>
      </w:del>
    </w:p>
    <w:p w14:paraId="25CF74A3" w14:textId="3A063FEE" w:rsidR="00C968EC" w:rsidRPr="00EC3939" w:rsidDel="007A4497" w:rsidRDefault="00C968EC" w:rsidP="00C968EC">
      <w:pPr>
        <w:spacing w:before="100" w:beforeAutospacing="1" w:after="100" w:afterAutospacing="1"/>
        <w:rPr>
          <w:del w:id="1256" w:author="Thomas Stockhammer (25/01/30)" w:date="2025-02-03T14:42:00Z" w16du:dateUtc="2025-02-03T13:42:00Z"/>
          <w:rFonts w:ascii="Times New Roman" w:eastAsia="Times New Roman" w:hAnsi="Times New Roman" w:cs="Times New Roman"/>
          <w:lang w:eastAsia="fr-FR"/>
        </w:rPr>
      </w:pPr>
      <w:del w:id="1257" w:author="Thomas Stockhammer (25/01/30)" w:date="2025-02-03T14:42:00Z" w16du:dateUtc="2025-02-03T13:42:00Z">
        <w:r w:rsidRPr="00EC3939" w:rsidDel="007A4497">
          <w:rPr>
            <w:rFonts w:ascii="Times New Roman" w:eastAsia="Times New Roman" w:hAnsi="Times New Roman" w:cs="Times New Roman"/>
            <w:lang w:eastAsia="fr-FR"/>
          </w:rPr>
          <w:delText>RoomPlan</w:delText>
        </w:r>
        <w:r w:rsidDel="007A4497">
          <w:rPr>
            <w:rFonts w:ascii="Times New Roman" w:eastAsia="Times New Roman" w:hAnsi="Times New Roman" w:cs="Times New Roman"/>
            <w:lang w:eastAsia="fr-FR"/>
          </w:rPr>
          <w:delText xml:space="preserve"> (</w:delText>
        </w:r>
        <w:r w:rsidDel="007A4497">
          <w:rPr>
            <w:rFonts w:ascii="Times New Roman" w:eastAsia="Times New Roman" w:hAnsi="Times New Roman" w:cs="Times New Roman"/>
            <w:lang w:eastAsia="fr-FR"/>
          </w:rPr>
          <w:fldChar w:fldCharType="begin"/>
        </w:r>
        <w:r w:rsidDel="007A4497">
          <w:rPr>
            <w:rFonts w:ascii="Times New Roman" w:eastAsia="Times New Roman" w:hAnsi="Times New Roman" w:cs="Times New Roman"/>
            <w:lang w:eastAsia="fr-FR"/>
          </w:rPr>
          <w:delInstrText xml:space="preserve"> REF RoomPlan \h </w:delInstrText>
        </w:r>
        <w:r w:rsidDel="007A4497">
          <w:rPr>
            <w:rFonts w:ascii="Times New Roman" w:eastAsia="Times New Roman" w:hAnsi="Times New Roman" w:cs="Times New Roman"/>
            <w:lang w:eastAsia="fr-FR"/>
          </w:rPr>
        </w:r>
        <w:r w:rsidDel="007A4497">
          <w:rPr>
            <w:rFonts w:ascii="Times New Roman" w:eastAsia="Times New Roman" w:hAnsi="Times New Roman" w:cs="Times New Roman"/>
            <w:lang w:eastAsia="fr-FR"/>
          </w:rPr>
          <w:fldChar w:fldCharType="separate"/>
        </w:r>
        <w:r w:rsidRPr="00D35674" w:rsidDel="007A4497">
          <w:rPr>
            <w:rStyle w:val="normaltextrun"/>
            <w:rFonts w:cstheme="minorHAnsi"/>
          </w:rPr>
          <w:delText>[5]</w:delText>
        </w:r>
        <w:r w:rsidDel="007A4497">
          <w:rPr>
            <w:rFonts w:ascii="Times New Roman" w:eastAsia="Times New Roman" w:hAnsi="Times New Roman" w:cs="Times New Roman"/>
            <w:lang w:eastAsia="fr-FR"/>
          </w:rPr>
          <w:fldChar w:fldCharType="end"/>
        </w:r>
        <w:r w:rsidDel="007A4497">
          <w:rPr>
            <w:rFonts w:ascii="Times New Roman" w:eastAsia="Times New Roman" w:hAnsi="Times New Roman" w:cs="Times New Roman"/>
            <w:lang w:eastAsia="fr-FR"/>
          </w:rPr>
          <w:delText>)</w:delText>
        </w:r>
        <w:r w:rsidRPr="00EC3939" w:rsidDel="007A4497">
          <w:rPr>
            <w:rFonts w:ascii="Times New Roman" w:eastAsia="Times New Roman" w:hAnsi="Times New Roman" w:cs="Times New Roman"/>
            <w:lang w:eastAsia="fr-FR"/>
          </w:rPr>
          <w:delText xml:space="preserve"> is a new Swift API that utilizes the camera and LiDAR Scanner on iPhone and iPad to create a 3D floor plan of a room, including key characteristics such as dimensions and types of furniture.</w:delText>
        </w:r>
      </w:del>
    </w:p>
    <w:p w14:paraId="22BA46F1" w14:textId="7392C535" w:rsidR="00C968EC" w:rsidRPr="006D17D4" w:rsidDel="007A4497" w:rsidRDefault="00C968EC" w:rsidP="00C968EC">
      <w:pPr>
        <w:spacing w:before="100" w:beforeAutospacing="1" w:after="100" w:afterAutospacing="1"/>
        <w:rPr>
          <w:del w:id="1258" w:author="Thomas Stockhammer (25/01/30)" w:date="2025-02-03T14:42:00Z" w16du:dateUtc="2025-02-03T13:42:00Z"/>
          <w:rFonts w:ascii="Times New Roman" w:eastAsia="Times New Roman" w:hAnsi="Times New Roman" w:cs="Times New Roman"/>
          <w:lang w:eastAsia="fr-FR"/>
        </w:rPr>
      </w:pPr>
      <w:del w:id="1259" w:author="Thomas Stockhammer (25/01/30)" w:date="2025-02-03T14:42:00Z" w16du:dateUtc="2025-02-03T13:42:00Z">
        <w:r w:rsidRPr="006D17D4" w:rsidDel="007A4497">
          <w:rPr>
            <w:rFonts w:ascii="Times New Roman" w:eastAsia="Times New Roman" w:hAnsi="Times New Roman" w:cs="Times New Roman"/>
            <w:lang w:eastAsia="fr-FR"/>
          </w:rPr>
          <w:delText xml:space="preserve">The 3D room layout estimator </w:delText>
        </w:r>
        <w:r w:rsidDel="007A4497">
          <w:rPr>
            <w:rFonts w:ascii="Times New Roman" w:eastAsia="Times New Roman" w:hAnsi="Times New Roman" w:cs="Times New Roman"/>
            <w:lang w:eastAsia="fr-FR"/>
          </w:rPr>
          <w:delText>uses</w:delText>
        </w:r>
        <w:r w:rsidRPr="006D17D4" w:rsidDel="007A4497">
          <w:rPr>
            <w:rFonts w:ascii="Times New Roman" w:eastAsia="Times New Roman" w:hAnsi="Times New Roman" w:cs="Times New Roman"/>
            <w:lang w:eastAsia="fr-FR"/>
          </w:rPr>
          <w:delText xml:space="preserve"> two neural networks, one that detects walls and openings, and another that detects doors and windows. The estimator detects walls and openings as lines and lifts them into 3D using estimated wall height. It detects doors and windows on 2D wall planes and later projects them into 3D space, given the wall information and camera position.</w:delText>
        </w:r>
      </w:del>
    </w:p>
    <w:p w14:paraId="5F404817" w14:textId="204D89C7" w:rsidR="00C968EC" w:rsidDel="007A4497" w:rsidRDefault="00C968EC" w:rsidP="00C968EC">
      <w:pPr>
        <w:spacing w:before="100" w:beforeAutospacing="1" w:after="100" w:afterAutospacing="1"/>
        <w:rPr>
          <w:del w:id="1260" w:author="Thomas Stockhammer (25/01/30)" w:date="2025-02-03T14:42:00Z" w16du:dateUtc="2025-02-03T13:42:00Z"/>
          <w:rFonts w:ascii="Times New Roman" w:eastAsia="Times New Roman" w:hAnsi="Times New Roman" w:cs="Times New Roman"/>
          <w:lang w:eastAsia="fr-FR"/>
        </w:rPr>
      </w:pPr>
      <w:del w:id="1261" w:author="Thomas Stockhammer (25/01/30)" w:date="2025-02-03T14:42:00Z" w16du:dateUtc="2025-02-03T13:42:00Z">
        <w:r w:rsidRPr="006D17D4" w:rsidDel="007A4497">
          <w:rPr>
            <w:rFonts w:ascii="Times New Roman" w:eastAsia="Times New Roman" w:hAnsi="Times New Roman" w:cs="Times New Roman"/>
            <w:lang w:eastAsia="fr-FR"/>
          </w:rPr>
          <w:delText xml:space="preserve">The 3D object-detection pipeline recognizes 16 object categories directly in 3D, covering major room-defining furniture types, such as sofa, table, and refrigerator. </w:delText>
        </w:r>
      </w:del>
    </w:p>
    <w:p w14:paraId="401A9191" w14:textId="1AF5DE07" w:rsidR="00C968EC" w:rsidRPr="00E83D0E" w:rsidDel="007A4497" w:rsidRDefault="00C968EC" w:rsidP="00C968EC">
      <w:pPr>
        <w:rPr>
          <w:del w:id="1262" w:author="Thomas Stockhammer (25/01/30)" w:date="2025-02-03T14:42:00Z" w16du:dateUtc="2025-02-03T13:42:00Z"/>
          <w:u w:val="single"/>
        </w:rPr>
      </w:pPr>
      <w:del w:id="1263" w:author="Thomas Stockhammer (25/01/30)" w:date="2025-02-03T14:42:00Z" w16du:dateUtc="2025-02-03T13:42:00Z">
        <w:r w:rsidRPr="00E83D0E" w:rsidDel="007A4497">
          <w:rPr>
            <w:u w:val="single"/>
          </w:rPr>
          <w:delText>Segmentation:</w:delText>
        </w:r>
      </w:del>
    </w:p>
    <w:p w14:paraId="564F4124" w14:textId="4B4701F2" w:rsidR="00C968EC" w:rsidDel="007A4497" w:rsidRDefault="00C968EC" w:rsidP="00C968EC">
      <w:pPr>
        <w:rPr>
          <w:del w:id="1264" w:author="Thomas Stockhammer (25/01/30)" w:date="2025-02-03T14:42:00Z" w16du:dateUtc="2025-02-03T13:42:00Z"/>
        </w:rPr>
      </w:pPr>
      <w:del w:id="1265" w:author="Thomas Stockhammer (25/01/30)" w:date="2025-02-03T14:42:00Z" w16du:dateUtc="2025-02-03T13:42:00Z">
        <w:r w:rsidDel="007A4497">
          <w:delText>Objects are represented with bounding boxes.</w:delText>
        </w:r>
      </w:del>
    </w:p>
    <w:p w14:paraId="3982D746" w14:textId="24A69FD9" w:rsidR="00C968EC" w:rsidDel="007A4497" w:rsidRDefault="00C968EC" w:rsidP="00C968EC">
      <w:pPr>
        <w:rPr>
          <w:del w:id="1266" w:author="Thomas Stockhammer (25/01/30)" w:date="2025-02-03T14:42:00Z" w16du:dateUtc="2025-02-03T13:42:00Z"/>
        </w:rPr>
      </w:pPr>
      <w:del w:id="1267" w:author="Thomas Stockhammer (25/01/30)" w:date="2025-02-03T14:42:00Z" w16du:dateUtc="2025-02-03T13:42:00Z">
        <w:r w:rsidRPr="00E83D0E" w:rsidDel="007A4497">
          <w:rPr>
            <w:rStyle w:val="rynqvb"/>
            <w:u w:val="single"/>
          </w:rPr>
          <w:delText>classification</w:delText>
        </w:r>
        <w:r w:rsidDel="007A4497">
          <w:delText>:</w:delText>
        </w:r>
      </w:del>
    </w:p>
    <w:p w14:paraId="6B89600F" w14:textId="500AEEC7" w:rsidR="00C968EC" w:rsidDel="007A4497" w:rsidRDefault="00C968EC" w:rsidP="00C968EC">
      <w:pPr>
        <w:rPr>
          <w:del w:id="1268" w:author="Thomas Stockhammer (25/01/30)" w:date="2025-02-03T14:42:00Z" w16du:dateUtc="2025-02-03T13:42:00Z"/>
          <w:rStyle w:val="rynqvb"/>
        </w:rPr>
      </w:pPr>
      <w:del w:id="1269" w:author="Thomas Stockhammer (25/01/30)" w:date="2025-02-03T14:42:00Z" w16du:dateUtc="2025-02-03T13:42:00Z">
        <w:r w:rsidDel="007A4497">
          <w:rPr>
            <w:rStyle w:val="rynqvb"/>
          </w:rPr>
          <w:delText>ARKit</w:delText>
        </w:r>
        <w:r w:rsidRPr="00D35674" w:rsidDel="007A4497">
          <w:rPr>
            <w:rStyle w:val="rynqvb"/>
          </w:rPr>
          <w:delText xml:space="preserve"> provides the following</w:delText>
        </w:r>
        <w:r w:rsidDel="007A4497">
          <w:rPr>
            <w:rStyle w:val="rynqvb"/>
          </w:rPr>
          <w:delText xml:space="preserve"> labels:</w:delText>
        </w:r>
      </w:del>
    </w:p>
    <w:p w14:paraId="1037122B" w14:textId="4E7732FE" w:rsidR="00C968EC" w:rsidRPr="00650BBA" w:rsidDel="007A4497" w:rsidRDefault="00C968EC" w:rsidP="00C968EC">
      <w:pPr>
        <w:rPr>
          <w:del w:id="1270" w:author="Thomas Stockhammer (25/01/30)" w:date="2025-02-03T14:42:00Z" w16du:dateUtc="2025-02-03T13:42:00Z"/>
        </w:rPr>
      </w:pPr>
    </w:p>
    <w:tbl>
      <w:tblPr>
        <w:tblStyle w:val="TableGrid"/>
        <w:tblW w:w="0" w:type="auto"/>
        <w:jc w:val="center"/>
        <w:tblLook w:val="04A0" w:firstRow="1" w:lastRow="0" w:firstColumn="1" w:lastColumn="0" w:noHBand="0" w:noVBand="1"/>
      </w:tblPr>
      <w:tblGrid>
        <w:gridCol w:w="2972"/>
      </w:tblGrid>
      <w:tr w:rsidR="00C968EC" w:rsidDel="007A4497" w14:paraId="1A941D8D" w14:textId="76F0248D" w:rsidTr="009922F4">
        <w:trPr>
          <w:jc w:val="center"/>
          <w:del w:id="1271" w:author="Thomas Stockhammer (25/01/30)" w:date="2025-02-03T14:42:00Z"/>
        </w:trPr>
        <w:tc>
          <w:tcPr>
            <w:tcW w:w="2972" w:type="dxa"/>
          </w:tcPr>
          <w:p w14:paraId="2BC0B2B2" w14:textId="1143F3E4" w:rsidR="00C968EC" w:rsidRPr="00E614BB" w:rsidDel="007A4497" w:rsidRDefault="00C968EC" w:rsidP="009922F4">
            <w:pPr>
              <w:rPr>
                <w:del w:id="1272" w:author="Thomas Stockhammer (25/01/30)" w:date="2025-02-03T14:42:00Z" w16du:dateUtc="2025-02-03T13:42:00Z"/>
                <w:rFonts w:eastAsia="Times New Roman"/>
                <w:lang w:eastAsia="fr-FR"/>
              </w:rPr>
            </w:pPr>
            <w:del w:id="1273" w:author="Thomas Stockhammer (25/01/30)" w:date="2025-02-03T14:42:00Z" w16du:dateUtc="2025-02-03T13:42:00Z">
              <w:r w:rsidDel="007A4497">
                <w:rPr>
                  <w:rFonts w:eastAsia="Times New Roman"/>
                  <w:lang w:eastAsia="fr-FR"/>
                </w:rPr>
                <w:delText xml:space="preserve"> </w:delText>
              </w:r>
              <w:r w:rsidRPr="00AF021F" w:rsidDel="007A4497">
                <w:rPr>
                  <w:b/>
                  <w:bCs/>
                </w:rPr>
                <w:delText>RoomPlan: Labels</w:delText>
              </w:r>
            </w:del>
          </w:p>
        </w:tc>
      </w:tr>
      <w:tr w:rsidR="00C968EC" w:rsidDel="007A4497" w14:paraId="47469E31" w14:textId="70371A61" w:rsidTr="009922F4">
        <w:trPr>
          <w:jc w:val="center"/>
          <w:del w:id="1274" w:author="Thomas Stockhammer (25/01/30)" w:date="2025-02-03T14:42:00Z"/>
        </w:trPr>
        <w:tc>
          <w:tcPr>
            <w:tcW w:w="2972" w:type="dxa"/>
          </w:tcPr>
          <w:p w14:paraId="3F3E5741" w14:textId="105E4A36" w:rsidR="00C968EC" w:rsidRPr="00DF1CC1" w:rsidDel="007A4497" w:rsidRDefault="00C968EC" w:rsidP="009922F4">
            <w:pPr>
              <w:rPr>
                <w:del w:id="1275" w:author="Thomas Stockhammer (25/01/30)" w:date="2025-02-03T14:42:00Z" w16du:dateUtc="2025-02-03T13:42:00Z"/>
              </w:rPr>
            </w:pPr>
            <w:del w:id="1276" w:author="Thomas Stockhammer (25/01/30)" w:date="2025-02-03T14:42:00Z" w16du:dateUtc="2025-02-03T13:42:00Z">
              <w:r w:rsidRPr="00DF1CC1" w:rsidDel="007A4497">
                <w:delText>Storage</w:delText>
              </w:r>
            </w:del>
          </w:p>
          <w:p w14:paraId="55A638D2" w14:textId="37DF9B8F" w:rsidR="00C968EC" w:rsidRPr="00DF1CC1" w:rsidDel="007A4497" w:rsidRDefault="00C968EC" w:rsidP="009922F4">
            <w:pPr>
              <w:rPr>
                <w:del w:id="1277" w:author="Thomas Stockhammer (25/01/30)" w:date="2025-02-03T14:42:00Z" w16du:dateUtc="2025-02-03T13:42:00Z"/>
              </w:rPr>
            </w:pPr>
            <w:del w:id="1278" w:author="Thomas Stockhammer (25/01/30)" w:date="2025-02-03T14:42:00Z" w16du:dateUtc="2025-02-03T13:42:00Z">
              <w:r w:rsidRPr="00DF1CC1" w:rsidDel="007A4497">
                <w:delText>Sofa</w:delText>
              </w:r>
            </w:del>
          </w:p>
          <w:p w14:paraId="64DEB2D1" w14:textId="2598DB86" w:rsidR="00C968EC" w:rsidRPr="00DF1CC1" w:rsidDel="007A4497" w:rsidRDefault="00C968EC" w:rsidP="009922F4">
            <w:pPr>
              <w:rPr>
                <w:del w:id="1279" w:author="Thomas Stockhammer (25/01/30)" w:date="2025-02-03T14:42:00Z" w16du:dateUtc="2025-02-03T13:42:00Z"/>
              </w:rPr>
            </w:pPr>
            <w:del w:id="1280" w:author="Thomas Stockhammer (25/01/30)" w:date="2025-02-03T14:42:00Z" w16du:dateUtc="2025-02-03T13:42:00Z">
              <w:r w:rsidRPr="00DF1CC1" w:rsidDel="007A4497">
                <w:delText>Table</w:delText>
              </w:r>
            </w:del>
          </w:p>
          <w:p w14:paraId="4E7EF6A8" w14:textId="196F5369" w:rsidR="00C968EC" w:rsidRPr="00DF1CC1" w:rsidDel="007A4497" w:rsidRDefault="00C968EC" w:rsidP="009922F4">
            <w:pPr>
              <w:rPr>
                <w:del w:id="1281" w:author="Thomas Stockhammer (25/01/30)" w:date="2025-02-03T14:42:00Z" w16du:dateUtc="2025-02-03T13:42:00Z"/>
              </w:rPr>
            </w:pPr>
            <w:del w:id="1282" w:author="Thomas Stockhammer (25/01/30)" w:date="2025-02-03T14:42:00Z" w16du:dateUtc="2025-02-03T13:42:00Z">
              <w:r w:rsidRPr="00DF1CC1" w:rsidDel="007A4497">
                <w:delText>Chair</w:delText>
              </w:r>
            </w:del>
          </w:p>
          <w:p w14:paraId="77C97919" w14:textId="43EF946F" w:rsidR="00C968EC" w:rsidRPr="00DF1CC1" w:rsidDel="007A4497" w:rsidRDefault="00C968EC" w:rsidP="009922F4">
            <w:pPr>
              <w:rPr>
                <w:del w:id="1283" w:author="Thomas Stockhammer (25/01/30)" w:date="2025-02-03T14:42:00Z" w16du:dateUtc="2025-02-03T13:42:00Z"/>
              </w:rPr>
            </w:pPr>
            <w:del w:id="1284" w:author="Thomas Stockhammer (25/01/30)" w:date="2025-02-03T14:42:00Z" w16du:dateUtc="2025-02-03T13:42:00Z">
              <w:r w:rsidRPr="00DF1CC1" w:rsidDel="007A4497">
                <w:delText>Bed</w:delText>
              </w:r>
            </w:del>
          </w:p>
          <w:p w14:paraId="0737ADC5" w14:textId="75D8BC39" w:rsidR="00C968EC" w:rsidRPr="00DF1CC1" w:rsidDel="007A4497" w:rsidRDefault="00C968EC" w:rsidP="009922F4">
            <w:pPr>
              <w:rPr>
                <w:del w:id="1285" w:author="Thomas Stockhammer (25/01/30)" w:date="2025-02-03T14:42:00Z" w16du:dateUtc="2025-02-03T13:42:00Z"/>
              </w:rPr>
            </w:pPr>
            <w:del w:id="1286" w:author="Thomas Stockhammer (25/01/30)" w:date="2025-02-03T14:42:00Z" w16du:dateUtc="2025-02-03T13:42:00Z">
              <w:r w:rsidRPr="00DF1CC1" w:rsidDel="007A4497">
                <w:delText>Refrigerator</w:delText>
              </w:r>
            </w:del>
          </w:p>
          <w:p w14:paraId="7E121170" w14:textId="725F7B6C" w:rsidR="00C968EC" w:rsidRPr="00DF1CC1" w:rsidDel="007A4497" w:rsidRDefault="00C968EC" w:rsidP="009922F4">
            <w:pPr>
              <w:rPr>
                <w:del w:id="1287" w:author="Thomas Stockhammer (25/01/30)" w:date="2025-02-03T14:42:00Z" w16du:dateUtc="2025-02-03T13:42:00Z"/>
              </w:rPr>
            </w:pPr>
            <w:del w:id="1288" w:author="Thomas Stockhammer (25/01/30)" w:date="2025-02-03T14:42:00Z" w16du:dateUtc="2025-02-03T13:42:00Z">
              <w:r w:rsidRPr="00DF1CC1" w:rsidDel="007A4497">
                <w:delText>Oven</w:delText>
              </w:r>
            </w:del>
          </w:p>
          <w:p w14:paraId="163402B5" w14:textId="59A35E91" w:rsidR="00C968EC" w:rsidRPr="00DF1CC1" w:rsidDel="007A4497" w:rsidRDefault="00C968EC" w:rsidP="009922F4">
            <w:pPr>
              <w:rPr>
                <w:del w:id="1289" w:author="Thomas Stockhammer (25/01/30)" w:date="2025-02-03T14:42:00Z" w16du:dateUtc="2025-02-03T13:42:00Z"/>
              </w:rPr>
            </w:pPr>
            <w:del w:id="1290" w:author="Thomas Stockhammer (25/01/30)" w:date="2025-02-03T14:42:00Z" w16du:dateUtc="2025-02-03T13:42:00Z">
              <w:r w:rsidRPr="00DF1CC1" w:rsidDel="007A4497">
                <w:delText>Stove</w:delText>
              </w:r>
            </w:del>
          </w:p>
          <w:p w14:paraId="64588789" w14:textId="3C949A9C" w:rsidR="00C968EC" w:rsidRPr="00DF1CC1" w:rsidDel="007A4497" w:rsidRDefault="00C968EC" w:rsidP="009922F4">
            <w:pPr>
              <w:rPr>
                <w:del w:id="1291" w:author="Thomas Stockhammer (25/01/30)" w:date="2025-02-03T14:42:00Z" w16du:dateUtc="2025-02-03T13:42:00Z"/>
              </w:rPr>
            </w:pPr>
            <w:del w:id="1292" w:author="Thomas Stockhammer (25/01/30)" w:date="2025-02-03T14:42:00Z" w16du:dateUtc="2025-02-03T13:42:00Z">
              <w:r w:rsidRPr="00DF1CC1" w:rsidDel="007A4497">
                <w:delText>Dishwasher</w:delText>
              </w:r>
            </w:del>
          </w:p>
          <w:p w14:paraId="33546BEF" w14:textId="05DC9CE7" w:rsidR="00C968EC" w:rsidRPr="00DF1CC1" w:rsidDel="007A4497" w:rsidRDefault="00C968EC" w:rsidP="009922F4">
            <w:pPr>
              <w:rPr>
                <w:del w:id="1293" w:author="Thomas Stockhammer (25/01/30)" w:date="2025-02-03T14:42:00Z" w16du:dateUtc="2025-02-03T13:42:00Z"/>
              </w:rPr>
            </w:pPr>
            <w:del w:id="1294" w:author="Thomas Stockhammer (25/01/30)" w:date="2025-02-03T14:42:00Z" w16du:dateUtc="2025-02-03T13:42:00Z">
              <w:r w:rsidRPr="00DF1CC1" w:rsidDel="007A4497">
                <w:delText>Washer or dryer</w:delText>
              </w:r>
            </w:del>
          </w:p>
          <w:p w14:paraId="48BD8F82" w14:textId="5D2DEEF3" w:rsidR="00C968EC" w:rsidRPr="00DF1CC1" w:rsidDel="007A4497" w:rsidRDefault="00C968EC" w:rsidP="009922F4">
            <w:pPr>
              <w:rPr>
                <w:del w:id="1295" w:author="Thomas Stockhammer (25/01/30)" w:date="2025-02-03T14:42:00Z" w16du:dateUtc="2025-02-03T13:42:00Z"/>
              </w:rPr>
            </w:pPr>
            <w:del w:id="1296" w:author="Thomas Stockhammer (25/01/30)" w:date="2025-02-03T14:42:00Z" w16du:dateUtc="2025-02-03T13:42:00Z">
              <w:r w:rsidRPr="00DF1CC1" w:rsidDel="007A4497">
                <w:delText>Fireplace</w:delText>
              </w:r>
            </w:del>
          </w:p>
          <w:p w14:paraId="2B374658" w14:textId="734A3ABC" w:rsidR="00C968EC" w:rsidRPr="00DF1CC1" w:rsidDel="007A4497" w:rsidRDefault="00C968EC" w:rsidP="009922F4">
            <w:pPr>
              <w:rPr>
                <w:del w:id="1297" w:author="Thomas Stockhammer (25/01/30)" w:date="2025-02-03T14:42:00Z" w16du:dateUtc="2025-02-03T13:42:00Z"/>
              </w:rPr>
            </w:pPr>
            <w:del w:id="1298" w:author="Thomas Stockhammer (25/01/30)" w:date="2025-02-03T14:42:00Z" w16du:dateUtc="2025-02-03T13:42:00Z">
              <w:r w:rsidRPr="00DF1CC1" w:rsidDel="007A4497">
                <w:delText>Sink</w:delText>
              </w:r>
            </w:del>
          </w:p>
          <w:p w14:paraId="029268D4" w14:textId="2D26CCB7" w:rsidR="00C968EC" w:rsidRPr="00DF1CC1" w:rsidDel="007A4497" w:rsidRDefault="00C968EC" w:rsidP="009922F4">
            <w:pPr>
              <w:rPr>
                <w:del w:id="1299" w:author="Thomas Stockhammer (25/01/30)" w:date="2025-02-03T14:42:00Z" w16du:dateUtc="2025-02-03T13:42:00Z"/>
              </w:rPr>
            </w:pPr>
            <w:del w:id="1300" w:author="Thomas Stockhammer (25/01/30)" w:date="2025-02-03T14:42:00Z" w16du:dateUtc="2025-02-03T13:42:00Z">
              <w:r w:rsidRPr="00DF1CC1" w:rsidDel="007A4497">
                <w:delText>Bathtub</w:delText>
              </w:r>
            </w:del>
          </w:p>
          <w:p w14:paraId="45CC2BBC" w14:textId="3C8D4ADB" w:rsidR="00C968EC" w:rsidRPr="00DF1CC1" w:rsidDel="007A4497" w:rsidRDefault="00C968EC" w:rsidP="009922F4">
            <w:pPr>
              <w:rPr>
                <w:del w:id="1301" w:author="Thomas Stockhammer (25/01/30)" w:date="2025-02-03T14:42:00Z" w16du:dateUtc="2025-02-03T13:42:00Z"/>
              </w:rPr>
            </w:pPr>
            <w:del w:id="1302" w:author="Thomas Stockhammer (25/01/30)" w:date="2025-02-03T14:42:00Z" w16du:dateUtc="2025-02-03T13:42:00Z">
              <w:r w:rsidRPr="00DF1CC1" w:rsidDel="007A4497">
                <w:delText>Toilet</w:delText>
              </w:r>
            </w:del>
          </w:p>
          <w:p w14:paraId="44B6B745" w14:textId="52A093FC" w:rsidR="00C968EC" w:rsidRPr="00DF1CC1" w:rsidDel="007A4497" w:rsidRDefault="00C968EC" w:rsidP="009922F4">
            <w:pPr>
              <w:rPr>
                <w:del w:id="1303" w:author="Thomas Stockhammer (25/01/30)" w:date="2025-02-03T14:42:00Z" w16du:dateUtc="2025-02-03T13:42:00Z"/>
              </w:rPr>
            </w:pPr>
            <w:del w:id="1304" w:author="Thomas Stockhammer (25/01/30)" w:date="2025-02-03T14:42:00Z" w16du:dateUtc="2025-02-03T13:42:00Z">
              <w:r w:rsidRPr="00DF1CC1" w:rsidDel="007A4497">
                <w:delText>Stairs</w:delText>
              </w:r>
            </w:del>
          </w:p>
          <w:p w14:paraId="30A1B918" w14:textId="1A920E30" w:rsidR="00C968EC" w:rsidRPr="00DF1CC1" w:rsidDel="007A4497" w:rsidRDefault="00C968EC" w:rsidP="009922F4">
            <w:pPr>
              <w:rPr>
                <w:del w:id="1305" w:author="Thomas Stockhammer (25/01/30)" w:date="2025-02-03T14:42:00Z" w16du:dateUtc="2025-02-03T13:42:00Z"/>
              </w:rPr>
            </w:pPr>
            <w:del w:id="1306" w:author="Thomas Stockhammer (25/01/30)" w:date="2025-02-03T14:42:00Z" w16du:dateUtc="2025-02-03T13:42:00Z">
              <w:r w:rsidRPr="00DF1CC1" w:rsidDel="007A4497">
                <w:delText>TV</w:delText>
              </w:r>
            </w:del>
          </w:p>
        </w:tc>
      </w:tr>
    </w:tbl>
    <w:p w14:paraId="7B2F9AC9" w14:textId="644084FC" w:rsidR="00C968EC" w:rsidRPr="006D17D4" w:rsidDel="007A4497" w:rsidRDefault="00C968EC" w:rsidP="00C968EC">
      <w:pPr>
        <w:pStyle w:val="Caption"/>
        <w:jc w:val="center"/>
        <w:rPr>
          <w:del w:id="1307" w:author="Thomas Stockhammer (25/01/30)" w:date="2025-02-03T14:42:00Z" w16du:dateUtc="2025-02-03T13:42:00Z"/>
          <w:rFonts w:eastAsia="Times New Roman"/>
          <w:sz w:val="24"/>
          <w:szCs w:val="24"/>
          <w:lang w:eastAsia="fr-FR"/>
        </w:rPr>
      </w:pPr>
      <w:del w:id="1308" w:author="Thomas Stockhammer (25/01/30)" w:date="2025-02-03T14:42:00Z" w16du:dateUtc="2025-02-03T13:42:00Z">
        <w:r w:rsidDel="007A4497">
          <w:delText xml:space="preserve">Table </w:delText>
        </w:r>
        <w:r w:rsidDel="007A4497">
          <w:rPr>
            <w:i w:val="0"/>
            <w:iCs w:val="0"/>
          </w:rPr>
          <w:fldChar w:fldCharType="begin"/>
        </w:r>
        <w:r w:rsidDel="007A4497">
          <w:delInstrText xml:space="preserve"> SEQ Table \* ARABIC </w:delInstrText>
        </w:r>
        <w:r w:rsidDel="007A4497">
          <w:rPr>
            <w:i w:val="0"/>
            <w:iCs w:val="0"/>
          </w:rPr>
          <w:fldChar w:fldCharType="separate"/>
        </w:r>
        <w:r w:rsidDel="007A4497">
          <w:rPr>
            <w:noProof/>
          </w:rPr>
          <w:delText>5</w:delText>
        </w:r>
        <w:r w:rsidDel="007A4497">
          <w:rPr>
            <w:i w:val="0"/>
            <w:iCs w:val="0"/>
          </w:rPr>
          <w:fldChar w:fldCharType="end"/>
        </w:r>
        <w:r w:rsidDel="007A4497">
          <w:delText>: RoomPlan / Labels</w:delText>
        </w:r>
      </w:del>
    </w:p>
    <w:p w14:paraId="6C51FAD1" w14:textId="554424FD" w:rsidR="00C968EC" w:rsidRPr="00536DCB" w:rsidDel="007A4497" w:rsidRDefault="00C968EC" w:rsidP="00C968EC">
      <w:pPr>
        <w:rPr>
          <w:del w:id="1309" w:author="Thomas Stockhammer (25/01/30)" w:date="2025-02-03T14:42:00Z" w16du:dateUtc="2025-02-03T13:42:00Z"/>
          <w:u w:val="single"/>
        </w:rPr>
      </w:pPr>
      <w:del w:id="1310" w:author="Thomas Stockhammer (25/01/30)" w:date="2025-02-03T14:42:00Z" w16du:dateUtc="2025-02-03T13:42:00Z">
        <w:r w:rsidRPr="00536DCB" w:rsidDel="007A4497">
          <w:rPr>
            <w:u w:val="single"/>
          </w:rPr>
          <w:delText>Processing:</w:delText>
        </w:r>
      </w:del>
    </w:p>
    <w:p w14:paraId="2010100D" w14:textId="6289A12B" w:rsidR="00C968EC" w:rsidDel="007A4497" w:rsidRDefault="00C968EC" w:rsidP="00C968EC">
      <w:pPr>
        <w:rPr>
          <w:del w:id="1311" w:author="Thomas Stockhammer (25/01/30)" w:date="2025-02-03T14:42:00Z" w16du:dateUtc="2025-02-03T13:42:00Z"/>
        </w:rPr>
      </w:pPr>
      <w:del w:id="1312" w:author="Thomas Stockhammer (25/01/30)" w:date="2025-02-03T14:42:00Z" w16du:dateUtc="2025-02-03T13:42:00Z">
        <w:r w:rsidDel="007A4497">
          <w:delText>The processing is done on the fly.</w:delText>
        </w:r>
      </w:del>
    </w:p>
    <w:p w14:paraId="23447A65" w14:textId="54F8E156" w:rsidR="00C968EC" w:rsidDel="007A4497" w:rsidRDefault="00C968EC" w:rsidP="00C968EC">
      <w:pPr>
        <w:rPr>
          <w:del w:id="1313" w:author="Thomas Stockhammer (25/01/30)" w:date="2025-02-03T14:42:00Z" w16du:dateUtc="2025-02-03T13:42:00Z"/>
        </w:rPr>
      </w:pPr>
    </w:p>
    <w:p w14:paraId="15184CF6" w14:textId="6AE97D9A" w:rsidR="00C968EC" w:rsidDel="007A4497" w:rsidRDefault="00C968EC" w:rsidP="00C968EC">
      <w:pPr>
        <w:rPr>
          <w:del w:id="1314" w:author="Thomas Stockhammer (25/01/30)" w:date="2025-02-03T14:42:00Z" w16du:dateUtc="2025-02-03T13:42:00Z"/>
        </w:rPr>
      </w:pPr>
    </w:p>
    <w:p w14:paraId="604D2BCB" w14:textId="1A84633A" w:rsidR="00C968EC" w:rsidDel="007A4497" w:rsidRDefault="00C968EC" w:rsidP="00C968EC">
      <w:pPr>
        <w:rPr>
          <w:del w:id="1315" w:author="Thomas Stockhammer (25/01/30)" w:date="2025-02-03T14:42:00Z" w16du:dateUtc="2025-02-03T13:42:00Z"/>
        </w:rPr>
      </w:pPr>
    </w:p>
    <w:p w14:paraId="0B95EDF4" w14:textId="43FD6113" w:rsidR="00C968EC" w:rsidRPr="006D17D4" w:rsidDel="007A4497" w:rsidRDefault="00C968EC" w:rsidP="00C968EC">
      <w:pPr>
        <w:rPr>
          <w:del w:id="1316" w:author="Thomas Stockhammer (25/01/30)" w:date="2025-02-03T14:42:00Z" w16du:dateUtc="2025-02-03T13:42:00Z"/>
        </w:rPr>
      </w:pPr>
      <w:del w:id="1317" w:author="Thomas Stockhammer (25/01/30)" w:date="2025-02-03T14:42:00Z" w16du:dateUtc="2025-02-03T13:42:00Z">
        <w:r w:rsidRPr="00F9349C" w:rsidDel="007A4497">
          <w:rPr>
            <w:u w:val="single"/>
          </w:rPr>
          <w:delText xml:space="preserve">XR Spatial computing with </w:delText>
        </w:r>
        <w:r w:rsidDel="007A4497">
          <w:rPr>
            <w:u w:val="single"/>
          </w:rPr>
          <w:delText>RoomPlan:</w:delText>
        </w:r>
      </w:del>
    </w:p>
    <w:p w14:paraId="11D67000" w14:textId="5EACA032" w:rsidR="00C968EC" w:rsidRPr="004F66EA" w:rsidDel="007A4497" w:rsidRDefault="00C968EC" w:rsidP="00C968EC">
      <w:pPr>
        <w:jc w:val="center"/>
        <w:rPr>
          <w:del w:id="1318" w:author="Thomas Stockhammer (25/01/30)" w:date="2025-02-03T14:42:00Z" w16du:dateUtc="2025-02-03T13:42:00Z"/>
        </w:rPr>
      </w:pPr>
      <w:del w:id="1319" w:author="Thomas Stockhammer (25/01/30)" w:date="2025-02-03T14:42:00Z" w16du:dateUtc="2025-02-03T13:42:00Z">
        <w:r w:rsidRPr="006D17D4" w:rsidDel="007A4497">
          <w:rPr>
            <w:noProof/>
          </w:rPr>
          <w:lastRenderedPageBreak/>
          <w:drawing>
            <wp:inline distT="0" distB="0" distL="0" distR="0" wp14:anchorId="5DDC8CFF" wp14:editId="7119EE6C">
              <wp:extent cx="2914650" cy="3919101"/>
              <wp:effectExtent l="0" t="0" r="0" b="5715"/>
              <wp:docPr id="350499496" name="Picture 1" descr="A screen shot of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499496" name="Picture 1" descr="A screen shot of a room&#10;&#10;Description automatically generated"/>
                      <pic:cNvPicPr/>
                    </pic:nvPicPr>
                    <pic:blipFill>
                      <a:blip r:embed="rId34"/>
                      <a:stretch>
                        <a:fillRect/>
                      </a:stretch>
                    </pic:blipFill>
                    <pic:spPr>
                      <a:xfrm>
                        <a:off x="0" y="0"/>
                        <a:ext cx="2921710" cy="3928594"/>
                      </a:xfrm>
                      <a:prstGeom prst="rect">
                        <a:avLst/>
                      </a:prstGeom>
                    </pic:spPr>
                  </pic:pic>
                </a:graphicData>
              </a:graphic>
            </wp:inline>
          </w:drawing>
        </w:r>
      </w:del>
    </w:p>
    <w:p w14:paraId="6A9378FA" w14:textId="101D06DE" w:rsidR="00C968EC" w:rsidRPr="00D35674" w:rsidDel="007A4497" w:rsidRDefault="00C968EC" w:rsidP="00C968EC">
      <w:pPr>
        <w:pStyle w:val="Caption"/>
        <w:jc w:val="center"/>
        <w:rPr>
          <w:del w:id="1320" w:author="Thomas Stockhammer (25/01/30)" w:date="2025-02-03T14:42:00Z" w16du:dateUtc="2025-02-03T13:42:00Z"/>
          <w:rStyle w:val="rynqvb"/>
        </w:rPr>
      </w:pPr>
      <w:del w:id="1321" w:author="Thomas Stockhammer (25/01/30)" w:date="2025-02-03T14:42:00Z" w16du:dateUtc="2025-02-03T13:42:00Z">
        <w:r w:rsidDel="007A4497">
          <w:delText xml:space="preserve">Figure </w:delText>
        </w:r>
        <w:r w:rsidDel="007A4497">
          <w:rPr>
            <w:i w:val="0"/>
            <w:iCs w:val="0"/>
          </w:rPr>
          <w:fldChar w:fldCharType="begin"/>
        </w:r>
        <w:r w:rsidDel="007A4497">
          <w:delInstrText xml:space="preserve"> SEQ Figure \* ARABIC </w:delInstrText>
        </w:r>
        <w:r w:rsidDel="007A4497">
          <w:rPr>
            <w:i w:val="0"/>
            <w:iCs w:val="0"/>
          </w:rPr>
          <w:fldChar w:fldCharType="separate"/>
        </w:r>
        <w:r w:rsidDel="007A4497">
          <w:rPr>
            <w:noProof/>
          </w:rPr>
          <w:delText>4</w:delText>
        </w:r>
        <w:r w:rsidDel="007A4497">
          <w:rPr>
            <w:i w:val="0"/>
            <w:iCs w:val="0"/>
          </w:rPr>
          <w:fldChar w:fldCharType="end"/>
        </w:r>
        <w:r w:rsidDel="007A4497">
          <w:delText>: RoomPlan (</w:delText>
        </w:r>
        <w:r w:rsidDel="007A4497">
          <w:rPr>
            <w:i w:val="0"/>
            <w:iCs w:val="0"/>
          </w:rPr>
          <w:fldChar w:fldCharType="begin"/>
        </w:r>
        <w:r w:rsidDel="007A4497">
          <w:delInstrText xml:space="preserve"> REF RoomPlan \h </w:delInstrText>
        </w:r>
        <w:r w:rsidDel="007A4497">
          <w:rPr>
            <w:i w:val="0"/>
            <w:iCs w:val="0"/>
          </w:rPr>
        </w:r>
        <w:r w:rsidDel="007A4497">
          <w:rPr>
            <w:i w:val="0"/>
            <w:iCs w:val="0"/>
          </w:rPr>
          <w:fldChar w:fldCharType="separate"/>
        </w:r>
        <w:r w:rsidRPr="00D35674" w:rsidDel="007A4497">
          <w:rPr>
            <w:rStyle w:val="normaltextrun"/>
            <w:rFonts w:cstheme="minorHAnsi"/>
            <w:sz w:val="22"/>
            <w:szCs w:val="22"/>
          </w:rPr>
          <w:delText>[5]</w:delText>
        </w:r>
        <w:r w:rsidDel="007A4497">
          <w:rPr>
            <w:i w:val="0"/>
            <w:iCs w:val="0"/>
          </w:rPr>
          <w:fldChar w:fldCharType="end"/>
        </w:r>
        <w:r w:rsidDel="007A4497">
          <w:delText>)</w:delText>
        </w:r>
      </w:del>
    </w:p>
    <w:p w14:paraId="11E61911" w14:textId="1C98033D" w:rsidR="00C968EC" w:rsidRPr="001A3252" w:rsidDel="007A4497" w:rsidRDefault="00C968EC" w:rsidP="001A3252">
      <w:pPr>
        <w:rPr>
          <w:del w:id="1322" w:author="Thomas Stockhammer (25/01/30)" w:date="2025-02-03T14:42:00Z" w16du:dateUtc="2025-02-03T13:42:00Z"/>
          <w:rFonts w:ascii="Times New Roman" w:eastAsia="SimSun" w:hAnsi="Times New Roman" w:cs="Times New Roman"/>
          <w:lang w:eastAsia="zh-CN"/>
        </w:rPr>
      </w:pPr>
    </w:p>
    <w:p w14:paraId="62BC7F82" w14:textId="4AEE2ED6" w:rsidR="005165FA" w:rsidRPr="00C968EC" w:rsidRDefault="005165FA" w:rsidP="00C968EC">
      <w:pPr>
        <w:pStyle w:val="Heading2"/>
        <w:keepLines w:val="0"/>
        <w:widowControl/>
        <w:numPr>
          <w:ilvl w:val="1"/>
          <w:numId w:val="1"/>
        </w:numPr>
        <w:autoSpaceDE/>
        <w:autoSpaceDN/>
        <w:spacing w:before="240" w:after="60"/>
        <w:jc w:val="both"/>
      </w:pPr>
      <w:bookmarkStart w:id="1323" w:name="_Toc189486494"/>
      <w:r w:rsidRPr="00C968EC">
        <w:t>Topic 3: Immersive audio</w:t>
      </w:r>
      <w:bookmarkEnd w:id="1323"/>
    </w:p>
    <w:p w14:paraId="7474797D" w14:textId="77777777" w:rsidR="005165FA" w:rsidDel="007A4497" w:rsidRDefault="005165FA" w:rsidP="005165FA">
      <w:pPr>
        <w:rPr>
          <w:del w:id="1324" w:author="Thomas Stockhammer (25/01/30)" w:date="2025-02-03T14:42:00Z" w16du:dateUtc="2025-02-03T13:42:00Z"/>
          <w:rFonts w:ascii="Times New Roman" w:eastAsia="SimSun" w:hAnsi="Times New Roman" w:cs="Times New Roman"/>
          <w:u w:val="single"/>
          <w:lang w:eastAsia="zh-CN"/>
        </w:rPr>
      </w:pPr>
      <w:r w:rsidRPr="406EEFBA">
        <w:rPr>
          <w:rFonts w:ascii="Times New Roman" w:eastAsia="SimSun" w:hAnsi="Times New Roman" w:cs="Times New Roman"/>
          <w:lang w:eastAsia="zh-CN"/>
        </w:rPr>
        <w:t xml:space="preserve">As immersive Audio was not addressed in </w:t>
      </w:r>
      <w:r>
        <w:rPr>
          <w:rFonts w:ascii="Times New Roman" w:eastAsia="SimSun" w:hAnsi="Times New Roman" w:cs="Times New Roman"/>
          <w:lang w:eastAsia="zh-CN"/>
        </w:rPr>
        <w:t xml:space="preserve">23090-14 </w:t>
      </w:r>
      <w:r w:rsidRPr="406EEFBA">
        <w:rPr>
          <w:rFonts w:ascii="Times New Roman" w:eastAsia="SimSun" w:hAnsi="Times New Roman" w:cs="Times New Roman"/>
          <w:lang w:eastAsia="zh-CN"/>
        </w:rPr>
        <w:t>Amd2/Second edition, it should be addressed in the Amd</w:t>
      </w:r>
      <w:r>
        <w:rPr>
          <w:rFonts w:ascii="Times New Roman" w:eastAsia="SimSun" w:hAnsi="Times New Roman" w:cs="Times New Roman"/>
          <w:lang w:eastAsia="zh-CN"/>
        </w:rPr>
        <w:t>1 of the second edition</w:t>
      </w:r>
      <w:r w:rsidRPr="406EEFBA">
        <w:rPr>
          <w:rFonts w:ascii="Times New Roman" w:eastAsia="SimSun" w:hAnsi="Times New Roman" w:cs="Times New Roman"/>
          <w:lang w:eastAsia="zh-CN"/>
        </w:rPr>
        <w:t>.</w:t>
      </w:r>
    </w:p>
    <w:p w14:paraId="3F94CF17" w14:textId="77777777" w:rsidR="007A4497" w:rsidRPr="004A4BF5" w:rsidRDefault="007A4497" w:rsidP="005165FA">
      <w:pPr>
        <w:rPr>
          <w:ins w:id="1325" w:author="Thomas Stockhammer (25/01/30)" w:date="2025-02-03T14:42:00Z" w16du:dateUtc="2025-02-03T13:42:00Z"/>
          <w:rFonts w:ascii="Times New Roman" w:eastAsia="SimSun" w:hAnsi="Times New Roman" w:cs="Times New Roman"/>
          <w:lang w:eastAsia="zh-CN"/>
        </w:rPr>
      </w:pPr>
    </w:p>
    <w:p w14:paraId="33659364" w14:textId="77777777" w:rsidR="005165FA" w:rsidRPr="004A4BF5" w:rsidDel="007A4497" w:rsidRDefault="005165FA" w:rsidP="005165FA">
      <w:pPr>
        <w:rPr>
          <w:del w:id="1326" w:author="Thomas Stockhammer (25/01/30)" w:date="2025-02-03T14:42:00Z" w16du:dateUtc="2025-02-03T13:42:00Z"/>
          <w:rFonts w:ascii="Times New Roman" w:eastAsia="SimSun" w:hAnsi="Times New Roman" w:cs="Times New Roman"/>
          <w:lang w:eastAsia="zh-CN"/>
        </w:rPr>
      </w:pPr>
    </w:p>
    <w:p w14:paraId="5AD43B38" w14:textId="4C804C01" w:rsidR="005165FA" w:rsidRPr="004A4BF5" w:rsidDel="007A4497" w:rsidRDefault="005165FA" w:rsidP="005165FA">
      <w:pPr>
        <w:rPr>
          <w:del w:id="1327" w:author="Thomas Stockhammer (25/01/30)" w:date="2025-02-03T14:42:00Z" w16du:dateUtc="2025-02-03T13:42:00Z"/>
          <w:rFonts w:ascii="Times New Roman" w:eastAsia="SimSun" w:hAnsi="Times New Roman" w:cs="Times New Roman"/>
          <w:u w:val="single"/>
          <w:lang w:eastAsia="zh-CN"/>
        </w:rPr>
      </w:pPr>
      <w:del w:id="1328" w:author="Thomas Stockhammer (25/01/30)" w:date="2025-02-03T14:42:00Z" w16du:dateUtc="2025-02-03T13:42:00Z">
        <w:r w:rsidRPr="406EEFBA" w:rsidDel="007A4497">
          <w:rPr>
            <w:rFonts w:ascii="Times New Roman" w:eastAsia="SimSun" w:hAnsi="Times New Roman" w:cs="Times New Roman"/>
            <w:u w:val="single"/>
            <w:lang w:eastAsia="zh-CN"/>
          </w:rPr>
          <w:delText>MPEG-I Audio in Scene Description in the TuC:</w:delText>
        </w:r>
      </w:del>
    </w:p>
    <w:p w14:paraId="1AF0AFA8" w14:textId="5829D9A2" w:rsidR="005165FA" w:rsidDel="007A4497" w:rsidRDefault="005165FA" w:rsidP="005165FA">
      <w:pPr>
        <w:rPr>
          <w:del w:id="1329" w:author="Thomas Stockhammer (25/01/30)" w:date="2025-02-03T14:42:00Z" w16du:dateUtc="2025-02-03T13:42:00Z"/>
          <w:rFonts w:ascii="Times New Roman" w:eastAsia="SimSun" w:hAnsi="Times New Roman" w:cs="Times New Roman"/>
          <w:bCs/>
          <w:lang w:eastAsia="zh-CN"/>
        </w:rPr>
      </w:pPr>
      <w:del w:id="1330" w:author="Thomas Stockhammer (25/01/30)" w:date="2025-02-03T14:42:00Z" w16du:dateUtc="2025-02-03T13:42:00Z">
        <w:r w:rsidRPr="406EEFBA" w:rsidDel="007A4497">
          <w:rPr>
            <w:rFonts w:ascii="Times New Roman" w:eastAsia="SimSun" w:hAnsi="Times New Roman" w:cs="Times New Roman"/>
            <w:lang w:eastAsia="zh-CN"/>
          </w:rPr>
          <w:delText>Contains a few proposals and notably:</w:delText>
        </w:r>
      </w:del>
    </w:p>
    <w:p w14:paraId="1E8F917B" w14:textId="588EFC48" w:rsidR="005165FA" w:rsidRPr="004A4BF5" w:rsidDel="007A4497" w:rsidRDefault="005165FA" w:rsidP="005165FA">
      <w:pPr>
        <w:rPr>
          <w:del w:id="1331" w:author="Thomas Stockhammer (25/01/30)" w:date="2025-02-03T14:42:00Z" w16du:dateUtc="2025-02-03T13:42:00Z"/>
          <w:rFonts w:ascii="Times New Roman" w:eastAsia="SimSun" w:hAnsi="Times New Roman" w:cs="Times New Roman"/>
          <w:lang w:eastAsia="zh-CN"/>
        </w:rPr>
      </w:pPr>
    </w:p>
    <w:p w14:paraId="04CCE02C" w14:textId="15BA883A" w:rsidR="005165FA" w:rsidRPr="004A4BF5" w:rsidDel="007A4497" w:rsidRDefault="005165FA" w:rsidP="005165FA">
      <w:pPr>
        <w:shd w:val="clear" w:color="auto" w:fill="1E1E1E"/>
        <w:spacing w:line="270" w:lineRule="atLeast"/>
        <w:rPr>
          <w:del w:id="1332" w:author="Thomas Stockhammer (25/01/30)" w:date="2025-02-03T14:42:00Z" w16du:dateUtc="2025-02-03T13:42:00Z"/>
          <w:rFonts w:ascii="Times New Roman" w:hAnsi="Times New Roman" w:cs="Times New Roman"/>
          <w:color w:val="D4D4D4"/>
        </w:rPr>
      </w:pPr>
      <w:del w:id="1333" w:author="Thomas Stockhammer (25/01/30)" w:date="2025-02-03T14:42:00Z" w16du:dateUtc="2025-02-03T13:42:00Z">
        <w:r w:rsidRPr="406EEFBA" w:rsidDel="007A4497">
          <w:rPr>
            <w:rFonts w:ascii="Times New Roman" w:hAnsi="Times New Roman" w:cs="Times New Roman"/>
            <w:b/>
            <w:color w:val="569CD6"/>
          </w:rPr>
          <w:delText xml:space="preserve">= Immersive audio extension </w:delText>
        </w:r>
      </w:del>
    </w:p>
    <w:p w14:paraId="42C0AC36" w14:textId="74A00C58" w:rsidR="005165FA" w:rsidRPr="004A4BF5" w:rsidDel="007A4497" w:rsidRDefault="005165FA" w:rsidP="005165FA">
      <w:pPr>
        <w:shd w:val="clear" w:color="auto" w:fill="1E1E1E"/>
        <w:spacing w:line="270" w:lineRule="atLeast"/>
        <w:rPr>
          <w:del w:id="1334" w:author="Thomas Stockhammer (25/01/30)" w:date="2025-02-03T14:42:00Z" w16du:dateUtc="2025-02-03T13:42:00Z"/>
          <w:rFonts w:ascii="Times New Roman" w:hAnsi="Times New Roman" w:cs="Times New Roman"/>
          <w:color w:val="D4D4D4"/>
        </w:rPr>
      </w:pPr>
      <w:del w:id="1335" w:author="Thomas Stockhammer (25/01/30)" w:date="2025-02-03T14:42:00Z" w16du:dateUtc="2025-02-03T13:42:00Z">
        <w:r w:rsidRPr="406EEFBA" w:rsidDel="007A4497">
          <w:rPr>
            <w:rFonts w:ascii="Times New Roman" w:hAnsi="Times New Roman" w:cs="Times New Roman"/>
            <w:color w:val="D4D4D4"/>
          </w:rPr>
          <w:delText>Source: https://mpeg.expert/software/MPEG/Systems/SceneDescription/MPEG-Contributions/-/issues/538[</w:delText>
        </w:r>
        <w:r w:rsidRPr="406EEFBA" w:rsidDel="007A4497">
          <w:rPr>
            <w:rFonts w:ascii="Times New Roman" w:hAnsi="Times New Roman" w:cs="Times New Roman"/>
            <w:color w:val="CE9178"/>
          </w:rPr>
          <w:delText>m63549</w:delText>
        </w:r>
        <w:r w:rsidRPr="406EEFBA" w:rsidDel="007A4497">
          <w:rPr>
            <w:rFonts w:ascii="Times New Roman" w:hAnsi="Times New Roman" w:cs="Times New Roman"/>
            <w:color w:val="D4D4D4"/>
          </w:rPr>
          <w:delText>]</w:delText>
        </w:r>
      </w:del>
    </w:p>
    <w:p w14:paraId="749B5E3E" w14:textId="3B068D25" w:rsidR="005165FA" w:rsidRPr="004A4BF5" w:rsidDel="007A4497" w:rsidRDefault="005165FA" w:rsidP="005165FA">
      <w:pPr>
        <w:rPr>
          <w:del w:id="1336" w:author="Thomas Stockhammer (25/01/30)" w:date="2025-02-03T14:42:00Z" w16du:dateUtc="2025-02-03T13:42:00Z"/>
          <w:rStyle w:val="cf01"/>
          <w:rFonts w:ascii="Times New Roman" w:hAnsi="Times New Roman"/>
        </w:rPr>
      </w:pPr>
    </w:p>
    <w:p w14:paraId="077B6D6F" w14:textId="05251C20" w:rsidR="005165FA" w:rsidRPr="004A4BF5" w:rsidDel="007A4497" w:rsidRDefault="005165FA" w:rsidP="005165FA">
      <w:pPr>
        <w:rPr>
          <w:del w:id="1337" w:author="Thomas Stockhammer (25/01/30)" w:date="2025-02-03T14:42:00Z" w16du:dateUtc="2025-02-03T13:42:00Z"/>
          <w:rFonts w:ascii="Times New Roman" w:eastAsia="SimSun" w:hAnsi="Times New Roman" w:cs="Times New Roman"/>
          <w:lang w:eastAsia="zh-CN"/>
        </w:rPr>
      </w:pPr>
      <w:del w:id="1338" w:author="Thomas Stockhammer (25/01/30)" w:date="2025-02-03T14:42:00Z" w16du:dateUtc="2025-02-03T13:42:00Z">
        <w:r w:rsidDel="007A4497">
          <w:fldChar w:fldCharType="begin"/>
        </w:r>
        <w:r w:rsidDel="007A4497">
          <w:delInstrText>HYPERLINK "https://git.mpeg.expert/MPEG/Systems/SceneDescription/MPEG-Contributions/-/issues/659"</w:delInstrText>
        </w:r>
        <w:r w:rsidDel="007A4497">
          <w:fldChar w:fldCharType="separate"/>
        </w:r>
        <w:r w:rsidRPr="406EEFBA" w:rsidDel="007A4497">
          <w:rPr>
            <w:rFonts w:ascii="Times New Roman" w:eastAsia="SimSun" w:hAnsi="Times New Roman" w:cs="Times New Roman"/>
            <w:lang w:eastAsia="zh-CN"/>
          </w:rPr>
          <w:delText>https://git.mpeg.expert/MPEG/Systems/SceneDescription/MPEG-Contributions/-/issues/659</w:delText>
        </w:r>
        <w:r w:rsidDel="007A4497">
          <w:rPr>
            <w:rFonts w:ascii="Times New Roman" w:eastAsia="SimSun" w:hAnsi="Times New Roman" w:cs="Times New Roman"/>
            <w:lang w:eastAsia="zh-CN"/>
          </w:rPr>
          <w:fldChar w:fldCharType="end"/>
        </w:r>
        <w:r w:rsidDel="007A4497">
          <w:rPr>
            <w:rFonts w:ascii="Times New Roman" w:eastAsia="SimSun" w:hAnsi="Times New Roman" w:cs="Times New Roman"/>
            <w:bCs/>
            <w:lang w:eastAsia="zh-CN"/>
          </w:rPr>
          <w:delText xml:space="preserve">  </w:delText>
        </w:r>
        <w:r w:rsidRPr="406EEFBA" w:rsidDel="007A4497">
          <w:rPr>
            <w:rFonts w:ascii="Times New Roman" w:eastAsia="SimSun" w:hAnsi="Times New Roman" w:cs="Times New Roman"/>
            <w:lang w:eastAsia="zh-CN"/>
          </w:rPr>
          <w:delText xml:space="preserve"> </w:delText>
        </w:r>
      </w:del>
    </w:p>
    <w:p w14:paraId="2521E702" w14:textId="7BB4B25E" w:rsidR="005165FA" w:rsidRPr="004A4BF5" w:rsidDel="007A4497" w:rsidRDefault="005165FA" w:rsidP="005165FA">
      <w:pPr>
        <w:rPr>
          <w:del w:id="1339" w:author="Thomas Stockhammer (25/01/30)" w:date="2025-02-03T14:42:00Z" w16du:dateUtc="2025-02-03T13:42:00Z"/>
          <w:rStyle w:val="cf01"/>
          <w:rFonts w:ascii="Times New Roman" w:hAnsi="Times New Roman"/>
        </w:rPr>
      </w:pPr>
    </w:p>
    <w:p w14:paraId="20A80D99" w14:textId="4C1535C2" w:rsidR="005165FA" w:rsidDel="007A4497" w:rsidRDefault="005165FA" w:rsidP="005165FA">
      <w:pPr>
        <w:rPr>
          <w:del w:id="1340" w:author="Thomas Stockhammer (25/01/30)" w:date="2025-02-03T14:42:00Z" w16du:dateUtc="2025-02-03T13:42:00Z"/>
          <w:rFonts w:ascii="Times New Roman" w:eastAsia="SimSun" w:hAnsi="Times New Roman" w:cs="Times New Roman"/>
          <w:lang w:eastAsia="zh-CN"/>
        </w:rPr>
      </w:pPr>
      <w:del w:id="1341" w:author="Thomas Stockhammer (25/01/30)" w:date="2025-02-03T14:42:00Z" w16du:dateUtc="2025-02-03T13:42:00Z">
        <w:r w:rsidDel="007A4497">
          <w:rPr>
            <w:rFonts w:ascii="Times New Roman" w:eastAsia="SimSun" w:hAnsi="Times New Roman" w:cs="Times New Roman"/>
            <w:lang w:eastAsia="zh-CN"/>
          </w:rPr>
          <w:delText xml:space="preserve">And m67011, 66705. </w:delText>
        </w:r>
      </w:del>
    </w:p>
    <w:p w14:paraId="6A1E6033" w14:textId="77777777" w:rsidR="005165FA" w:rsidRPr="004A4BF5" w:rsidRDefault="005165FA" w:rsidP="005165FA">
      <w:pPr>
        <w:rPr>
          <w:rFonts w:ascii="Times New Roman" w:eastAsia="SimSun" w:hAnsi="Times New Roman" w:cs="Times New Roman"/>
          <w:lang w:eastAsia="zh-CN"/>
        </w:rPr>
      </w:pPr>
    </w:p>
    <w:p w14:paraId="2A5D7885" w14:textId="77777777" w:rsidR="005165FA" w:rsidRPr="004A4BF5"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5EE540AF"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Requirements 5, 32, 33, 48 to 74, 78, 80 (in the MPEG-I requirements document).</w:t>
      </w:r>
    </w:p>
    <w:p w14:paraId="1B8BC739" w14:textId="77777777" w:rsidR="005165FA" w:rsidRPr="00C968EC" w:rsidRDefault="005165FA" w:rsidP="00C968EC">
      <w:pPr>
        <w:pStyle w:val="Heading2"/>
        <w:keepLines w:val="0"/>
        <w:widowControl/>
        <w:numPr>
          <w:ilvl w:val="1"/>
          <w:numId w:val="1"/>
        </w:numPr>
        <w:autoSpaceDE/>
        <w:autoSpaceDN/>
        <w:spacing w:before="240" w:after="60"/>
        <w:jc w:val="both"/>
      </w:pPr>
      <w:bookmarkStart w:id="1342" w:name="_Toc189486495"/>
      <w:r w:rsidRPr="00C968EC">
        <w:t>Topic 4: V-DMC support</w:t>
      </w:r>
      <w:bookmarkEnd w:id="1342"/>
    </w:p>
    <w:p w14:paraId="5C669060"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V-DMC reaches CD Stage in April 2024.</w:t>
      </w:r>
    </w:p>
    <w:p w14:paraId="65BD9554"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MPEG-I Requirements including:</w:t>
      </w:r>
    </w:p>
    <w:p w14:paraId="3516AB48" w14:textId="77777777" w:rsidR="005165FA" w:rsidRPr="004A4BF5"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lastRenderedPageBreak/>
        <w:t>11 - The scene description shall support audio, video and other media formats standardized by MPEG.</w:t>
      </w:r>
    </w:p>
    <w:p w14:paraId="41B5B4FC" w14:textId="77777777" w:rsidR="005165FA" w:rsidRPr="004A4BF5"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87 - The scene description shall support information to enable a renderer to output raster data (image, and video), volumetric data (point clouds, meshes, arrays of voxels, and reflectance fields) and audio.</w:t>
      </w:r>
    </w:p>
    <w:p w14:paraId="627FACD0" w14:textId="77777777" w:rsidR="005165FA" w:rsidRPr="00C968EC" w:rsidRDefault="005165FA" w:rsidP="00C968EC">
      <w:pPr>
        <w:pStyle w:val="Heading2"/>
        <w:keepLines w:val="0"/>
        <w:widowControl/>
        <w:numPr>
          <w:ilvl w:val="1"/>
          <w:numId w:val="1"/>
        </w:numPr>
        <w:autoSpaceDE/>
        <w:autoSpaceDN/>
        <w:spacing w:before="240" w:after="60"/>
        <w:jc w:val="both"/>
      </w:pPr>
      <w:bookmarkStart w:id="1343" w:name="_Toc189486496"/>
      <w:r w:rsidRPr="00C968EC">
        <w:t>Topic 5 Support for Haptics Phase 2</w:t>
      </w:r>
      <w:bookmarkEnd w:id="1343"/>
    </w:p>
    <w:p w14:paraId="5715879F" w14:textId="77777777" w:rsidR="005165FA" w:rsidRPr="00023B98"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Haptics Phase 2 is expected to reach the CD stage by the end of the year.</w:t>
      </w:r>
    </w:p>
    <w:p w14:paraId="7000B35A"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 xml:space="preserve">SD </w:t>
      </w:r>
      <w:r>
        <w:rPr>
          <w:rFonts w:ascii="Times New Roman" w:eastAsia="SimSun" w:hAnsi="Times New Roman" w:cs="Times New Roman"/>
          <w:sz w:val="24"/>
          <w:szCs w:val="24"/>
          <w:lang w:eastAsia="zh-CN"/>
        </w:rPr>
        <w:t>sh</w:t>
      </w:r>
      <w:r w:rsidRPr="58F7B9CA">
        <w:rPr>
          <w:rFonts w:ascii="Times New Roman" w:eastAsia="SimSun" w:hAnsi="Times New Roman" w:cs="Times New Roman"/>
          <w:sz w:val="24"/>
          <w:szCs w:val="24"/>
          <w:lang w:eastAsia="zh-CN"/>
        </w:rPr>
        <w:t>ould provide</w:t>
      </w:r>
      <w:r>
        <w:rPr>
          <w:rFonts w:ascii="Times New Roman" w:eastAsia="SimSun" w:hAnsi="Times New Roman" w:cs="Times New Roman"/>
          <w:sz w:val="24"/>
          <w:szCs w:val="24"/>
          <w:lang w:eastAsia="zh-CN"/>
        </w:rPr>
        <w:t xml:space="preserve"> </w:t>
      </w:r>
      <w:r w:rsidRPr="58F7B9CA">
        <w:rPr>
          <w:rFonts w:ascii="Times New Roman" w:eastAsia="SimSun" w:hAnsi="Times New Roman" w:cs="Times New Roman"/>
          <w:sz w:val="24"/>
          <w:szCs w:val="24"/>
          <w:lang w:eastAsia="zh-CN"/>
        </w:rPr>
        <w:t>extensions for supporting spatial and interactive Haptics</w:t>
      </w:r>
    </w:p>
    <w:p w14:paraId="65ED86AB"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Extensions are proposed to be developed and validated in the Haptics AhG and then proposed to SD.</w:t>
      </w:r>
    </w:p>
    <w:p w14:paraId="64543B71"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Regular synchronization to be set up.</w:t>
      </w:r>
    </w:p>
    <w:p w14:paraId="0E79386B" w14:textId="77777777" w:rsidR="005165FA" w:rsidRDefault="005165FA" w:rsidP="005165FA">
      <w:pPr>
        <w:pStyle w:val="ListParagraph"/>
        <w:widowControl/>
        <w:autoSpaceDE/>
        <w:autoSpaceDN/>
        <w:ind w:left="720"/>
        <w:rPr>
          <w:rFonts w:ascii="Times New Roman" w:eastAsia="SimSun" w:hAnsi="Times New Roman" w:cs="Times New Roman"/>
          <w:sz w:val="28"/>
          <w:szCs w:val="28"/>
          <w:lang w:eastAsia="zh-CN"/>
        </w:rPr>
      </w:pPr>
    </w:p>
    <w:p w14:paraId="5B761698" w14:textId="77777777" w:rsidR="005165FA" w:rsidRPr="00023B98"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5C4DA81F" w14:textId="77777777" w:rsidR="005165FA" w:rsidRPr="00A81701" w:rsidRDefault="005165FA" w:rsidP="005165FA">
      <w:pPr>
        <w:rPr>
          <w:rFonts w:ascii="Times New Roman" w:eastAsia="SimSun" w:hAnsi="Times New Roman" w:cs="Times New Roman"/>
          <w:bCs/>
          <w:sz w:val="28"/>
          <w:u w:val="single"/>
          <w:lang w:eastAsia="zh-CN"/>
        </w:rPr>
      </w:pPr>
    </w:p>
    <w:tbl>
      <w:tblPr>
        <w:tblStyle w:val="TableGrid"/>
        <w:tblW w:w="5252" w:type="pct"/>
        <w:tblInd w:w="-113" w:type="dxa"/>
        <w:tblLook w:val="04A0" w:firstRow="1" w:lastRow="0" w:firstColumn="1" w:lastColumn="0" w:noHBand="0" w:noVBand="1"/>
      </w:tblPr>
      <w:tblGrid>
        <w:gridCol w:w="515"/>
        <w:gridCol w:w="4412"/>
        <w:gridCol w:w="4537"/>
      </w:tblGrid>
      <w:tr w:rsidR="005165FA" w:rsidRPr="00C97215" w14:paraId="758ED991" w14:textId="77777777" w:rsidTr="00262BAC">
        <w:tc>
          <w:tcPr>
            <w:tcW w:w="272" w:type="pct"/>
          </w:tcPr>
          <w:p w14:paraId="2A37A479" w14:textId="77777777" w:rsidR="005165FA" w:rsidRPr="00C97215" w:rsidRDefault="005165FA" w:rsidP="00262BAC">
            <w:pPr>
              <w:spacing w:before="100" w:beforeAutospacing="1" w:after="100" w:afterAutospacing="1"/>
              <w:contextualSpacing/>
              <w:rPr>
                <w:sz w:val="16"/>
                <w:szCs w:val="16"/>
              </w:rPr>
            </w:pPr>
            <w:r w:rsidRPr="00C97215">
              <w:rPr>
                <w:sz w:val="16"/>
                <w:szCs w:val="16"/>
              </w:rPr>
              <w:t>80</w:t>
            </w:r>
          </w:p>
        </w:tc>
        <w:tc>
          <w:tcPr>
            <w:tcW w:w="2331" w:type="pct"/>
          </w:tcPr>
          <w:p w14:paraId="33AD8F6C" w14:textId="77777777" w:rsidR="005165FA" w:rsidRPr="00A81701" w:rsidRDefault="005165FA" w:rsidP="00262BAC">
            <w:pPr>
              <w:spacing w:before="100" w:beforeAutospacing="1" w:after="100" w:afterAutospacing="1"/>
              <w:contextualSpacing/>
              <w:rPr>
                <w:sz w:val="16"/>
                <w:szCs w:val="16"/>
              </w:rPr>
            </w:pPr>
            <w:r w:rsidRPr="00A81701">
              <w:rPr>
                <w:sz w:val="16"/>
                <w:szCs w:val="16"/>
              </w:rPr>
              <w:t>The scene description shall support parametric models for use in rendering environmental acoustic behaviour (e.g. reverberation, occlusion and directivity).</w:t>
            </w:r>
          </w:p>
        </w:tc>
        <w:tc>
          <w:tcPr>
            <w:tcW w:w="2397" w:type="pct"/>
            <w:shd w:val="clear" w:color="auto" w:fill="FFFFFF" w:themeFill="background1"/>
          </w:tcPr>
          <w:p w14:paraId="2463F76E" w14:textId="77777777" w:rsidR="005165FA" w:rsidRPr="00A81701" w:rsidRDefault="005165FA" w:rsidP="00262BAC">
            <w:pPr>
              <w:spacing w:before="100" w:beforeAutospacing="1" w:after="100" w:afterAutospacing="1"/>
              <w:contextualSpacing/>
              <w:rPr>
                <w:sz w:val="16"/>
                <w:szCs w:val="16"/>
              </w:rPr>
            </w:pPr>
            <w:r w:rsidRPr="00A81701">
              <w:rPr>
                <w:sz w:val="16"/>
                <w:szCs w:val="16"/>
              </w:rPr>
              <w:t>Partially completed.</w:t>
            </w:r>
          </w:p>
          <w:p w14:paraId="2A17FE98" w14:textId="77777777" w:rsidR="005165FA" w:rsidRPr="00A81701" w:rsidRDefault="005165FA" w:rsidP="00262BAC">
            <w:pPr>
              <w:spacing w:before="100" w:beforeAutospacing="1" w:after="100" w:afterAutospacing="1"/>
              <w:contextualSpacing/>
              <w:rPr>
                <w:sz w:val="16"/>
                <w:szCs w:val="16"/>
              </w:rPr>
            </w:pPr>
            <w:r w:rsidRPr="00A81701">
              <w:rPr>
                <w:sz w:val="16"/>
                <w:szCs w:val="16"/>
              </w:rPr>
              <w:t>Immersive audio and Haptic phase 2 in SD phase 3</w:t>
            </w:r>
          </w:p>
        </w:tc>
      </w:tr>
      <w:tr w:rsidR="005165FA" w:rsidRPr="00C97215" w14:paraId="494C967B" w14:textId="77777777" w:rsidTr="00262BAC">
        <w:tc>
          <w:tcPr>
            <w:tcW w:w="5000" w:type="pct"/>
            <w:gridSpan w:val="3"/>
            <w:shd w:val="clear" w:color="auto" w:fill="B2A1C7" w:themeFill="accent4" w:themeFillTint="99"/>
          </w:tcPr>
          <w:p w14:paraId="043D9367" w14:textId="77777777" w:rsidR="005165FA" w:rsidRPr="004B628C" w:rsidRDefault="005165FA" w:rsidP="00262BAC">
            <w:pPr>
              <w:spacing w:before="100" w:beforeAutospacing="1" w:after="100" w:afterAutospacing="1"/>
              <w:contextualSpacing/>
              <w:rPr>
                <w:sz w:val="16"/>
                <w:szCs w:val="16"/>
              </w:rPr>
            </w:pPr>
            <w:r w:rsidRPr="004B628C">
              <w:rPr>
                <w:sz w:val="16"/>
                <w:szCs w:val="16"/>
              </w:rPr>
              <w:t>I-l Interface: Local capture Interface</w:t>
            </w:r>
          </w:p>
        </w:tc>
      </w:tr>
      <w:tr w:rsidR="005165FA" w:rsidRPr="00C97215" w14:paraId="43F95BA5" w14:textId="77777777" w:rsidTr="00262BAC">
        <w:tc>
          <w:tcPr>
            <w:tcW w:w="272" w:type="pct"/>
          </w:tcPr>
          <w:p w14:paraId="1A35D224" w14:textId="77777777" w:rsidR="005165FA" w:rsidRPr="00C97215" w:rsidRDefault="005165FA" w:rsidP="00262BAC">
            <w:pPr>
              <w:spacing w:before="100" w:beforeAutospacing="1" w:after="100" w:afterAutospacing="1"/>
              <w:contextualSpacing/>
              <w:rPr>
                <w:sz w:val="16"/>
                <w:szCs w:val="16"/>
              </w:rPr>
            </w:pPr>
            <w:r w:rsidRPr="00C97215">
              <w:rPr>
                <w:sz w:val="16"/>
                <w:szCs w:val="16"/>
              </w:rPr>
              <w:t>84</w:t>
            </w:r>
          </w:p>
        </w:tc>
        <w:tc>
          <w:tcPr>
            <w:tcW w:w="2331" w:type="pct"/>
            <w:shd w:val="clear" w:color="auto" w:fill="auto"/>
          </w:tcPr>
          <w:p w14:paraId="1DCB604F" w14:textId="77777777" w:rsidR="005165FA" w:rsidRPr="00A81701" w:rsidRDefault="005165FA" w:rsidP="00262BAC">
            <w:pPr>
              <w:spacing w:before="100" w:beforeAutospacing="1" w:after="100" w:afterAutospacing="1"/>
              <w:contextualSpacing/>
              <w:rPr>
                <w:sz w:val="16"/>
                <w:szCs w:val="16"/>
              </w:rPr>
            </w:pPr>
            <w:r w:rsidRPr="00A81701">
              <w:rPr>
                <w:sz w:val="16"/>
                <w:szCs w:val="16"/>
              </w:rPr>
              <w:t>It shall be possible to provide feedback through available actuators</w:t>
            </w:r>
          </w:p>
        </w:tc>
        <w:tc>
          <w:tcPr>
            <w:tcW w:w="2397" w:type="pct"/>
            <w:shd w:val="clear" w:color="auto" w:fill="FFFFFF" w:themeFill="background1"/>
          </w:tcPr>
          <w:p w14:paraId="1E3A7724" w14:textId="77777777" w:rsidR="005165FA" w:rsidRPr="00A81701" w:rsidRDefault="005165FA" w:rsidP="00262BAC">
            <w:pPr>
              <w:pBdr>
                <w:top w:val="nil"/>
                <w:left w:val="nil"/>
                <w:bottom w:val="nil"/>
                <w:right w:val="nil"/>
                <w:between w:val="nil"/>
              </w:pBdr>
              <w:spacing w:before="100" w:beforeAutospacing="1" w:after="100" w:afterAutospacing="1"/>
              <w:contextualSpacing/>
              <w:rPr>
                <w:iCs/>
                <w:sz w:val="16"/>
                <w:szCs w:val="16"/>
              </w:rPr>
            </w:pPr>
            <w:r w:rsidRPr="00A81701">
              <w:rPr>
                <w:iCs/>
                <w:sz w:val="16"/>
                <w:szCs w:val="16"/>
              </w:rPr>
              <w:t>Should partially be covered by haptic phase 2. Need support in phase 3 of SD.</w:t>
            </w:r>
          </w:p>
        </w:tc>
      </w:tr>
      <w:tr w:rsidR="005165FA" w:rsidRPr="00C97215" w14:paraId="69EDA98E" w14:textId="77777777" w:rsidTr="00262BAC">
        <w:tc>
          <w:tcPr>
            <w:tcW w:w="5000" w:type="pct"/>
            <w:gridSpan w:val="3"/>
            <w:shd w:val="clear" w:color="auto" w:fill="B2A1C7" w:themeFill="accent4" w:themeFillTint="99"/>
          </w:tcPr>
          <w:p w14:paraId="503DB24A" w14:textId="77777777" w:rsidR="005165FA" w:rsidRPr="004B628C" w:rsidRDefault="005165FA" w:rsidP="00262BAC">
            <w:pPr>
              <w:spacing w:before="100" w:beforeAutospacing="1" w:after="100" w:afterAutospacing="1"/>
              <w:contextualSpacing/>
              <w:rPr>
                <w:sz w:val="16"/>
                <w:szCs w:val="16"/>
              </w:rPr>
            </w:pPr>
            <w:r w:rsidRPr="004B628C">
              <w:rPr>
                <w:sz w:val="16"/>
                <w:szCs w:val="16"/>
              </w:rPr>
              <w:t>I-i Interface: User inputs Interface</w:t>
            </w:r>
          </w:p>
        </w:tc>
      </w:tr>
      <w:tr w:rsidR="005165FA" w:rsidRPr="00C97215" w14:paraId="0DC9CDC1" w14:textId="77777777" w:rsidTr="00262BAC">
        <w:tc>
          <w:tcPr>
            <w:tcW w:w="272" w:type="pct"/>
          </w:tcPr>
          <w:p w14:paraId="5D8EA345" w14:textId="77777777" w:rsidR="005165FA" w:rsidRPr="00C97215" w:rsidRDefault="005165FA" w:rsidP="00262BAC">
            <w:pPr>
              <w:spacing w:before="100" w:beforeAutospacing="1" w:after="100" w:afterAutospacing="1"/>
              <w:contextualSpacing/>
              <w:rPr>
                <w:sz w:val="16"/>
                <w:szCs w:val="16"/>
              </w:rPr>
            </w:pPr>
            <w:r w:rsidRPr="00C97215">
              <w:rPr>
                <w:sz w:val="16"/>
                <w:szCs w:val="16"/>
              </w:rPr>
              <w:t>86</w:t>
            </w:r>
          </w:p>
        </w:tc>
        <w:tc>
          <w:tcPr>
            <w:tcW w:w="2331" w:type="pct"/>
          </w:tcPr>
          <w:p w14:paraId="441A837B" w14:textId="77777777" w:rsidR="005165FA" w:rsidRPr="00A81701" w:rsidRDefault="005165FA" w:rsidP="00262BAC">
            <w:pPr>
              <w:spacing w:before="100" w:beforeAutospacing="1" w:after="100" w:afterAutospacing="1"/>
              <w:contextualSpacing/>
              <w:rPr>
                <w:i/>
                <w:iCs/>
                <w:sz w:val="16"/>
                <w:szCs w:val="16"/>
              </w:rPr>
            </w:pPr>
            <w:r w:rsidRPr="00A81701">
              <w:rPr>
                <w:sz w:val="16"/>
                <w:szCs w:val="16"/>
              </w:rPr>
              <w:t>it shall be possible to define custom interactivity procedures based on input from the user or from the user’s devices and sensors</w:t>
            </w:r>
          </w:p>
        </w:tc>
        <w:tc>
          <w:tcPr>
            <w:tcW w:w="2397" w:type="pct"/>
            <w:shd w:val="clear" w:color="auto" w:fill="FFFFFF" w:themeFill="background1"/>
          </w:tcPr>
          <w:p w14:paraId="4832D15C" w14:textId="77777777" w:rsidR="005165FA" w:rsidRPr="00A81701" w:rsidRDefault="005165FA" w:rsidP="00262BAC">
            <w:pPr>
              <w:spacing w:before="100" w:beforeAutospacing="1" w:after="100" w:afterAutospacing="1"/>
              <w:contextualSpacing/>
              <w:rPr>
                <w:sz w:val="16"/>
                <w:szCs w:val="16"/>
              </w:rPr>
            </w:pPr>
            <w:r w:rsidRPr="00A81701">
              <w:rPr>
                <w:sz w:val="16"/>
                <w:szCs w:val="16"/>
              </w:rPr>
              <w:t xml:space="preserve">Partially completed with Interactivity extension and OpenXR. </w:t>
            </w:r>
          </w:p>
          <w:p w14:paraId="6096A1CB" w14:textId="77777777" w:rsidR="005165FA" w:rsidRPr="00A81701" w:rsidRDefault="005165FA" w:rsidP="00262BAC">
            <w:pPr>
              <w:spacing w:before="100" w:beforeAutospacing="1" w:after="100" w:afterAutospacing="1"/>
              <w:contextualSpacing/>
              <w:rPr>
                <w:sz w:val="16"/>
                <w:szCs w:val="16"/>
              </w:rPr>
            </w:pPr>
            <w:r w:rsidRPr="00A81701">
              <w:rPr>
                <w:sz w:val="16"/>
                <w:szCs w:val="16"/>
              </w:rPr>
              <w:t>SD Phase 3 in particular for haptics and avatar</w:t>
            </w:r>
          </w:p>
        </w:tc>
      </w:tr>
      <w:tr w:rsidR="005165FA" w:rsidRPr="00373464" w14:paraId="68CCB45B" w14:textId="77777777" w:rsidTr="00262BAC">
        <w:tc>
          <w:tcPr>
            <w:tcW w:w="5000" w:type="pct"/>
            <w:gridSpan w:val="3"/>
            <w:shd w:val="clear" w:color="auto" w:fill="CCC0D9" w:themeFill="accent4" w:themeFillTint="66"/>
          </w:tcPr>
          <w:p w14:paraId="11E712E6" w14:textId="77777777" w:rsidR="005165FA" w:rsidRPr="004B628C" w:rsidRDefault="005165FA" w:rsidP="00262BAC">
            <w:pPr>
              <w:spacing w:before="100" w:beforeAutospacing="1" w:after="100" w:afterAutospacing="1"/>
              <w:contextualSpacing/>
              <w:rPr>
                <w:sz w:val="16"/>
                <w:szCs w:val="16"/>
              </w:rPr>
            </w:pPr>
            <w:r w:rsidRPr="004B628C">
              <w:rPr>
                <w:sz w:val="16"/>
                <w:szCs w:val="16"/>
              </w:rPr>
              <w:t>Haptic and interaction model</w:t>
            </w:r>
          </w:p>
        </w:tc>
      </w:tr>
      <w:tr w:rsidR="005165FA" w:rsidRPr="00373464" w14:paraId="35A2BFE9" w14:textId="77777777" w:rsidTr="00262BAC">
        <w:tc>
          <w:tcPr>
            <w:tcW w:w="272" w:type="pct"/>
          </w:tcPr>
          <w:p w14:paraId="102FE6BF" w14:textId="77777777" w:rsidR="005165FA" w:rsidRPr="00C97215" w:rsidRDefault="005165FA" w:rsidP="00262BAC">
            <w:pPr>
              <w:spacing w:before="100" w:beforeAutospacing="1" w:after="100" w:afterAutospacing="1"/>
              <w:contextualSpacing/>
              <w:rPr>
                <w:sz w:val="16"/>
                <w:szCs w:val="16"/>
              </w:rPr>
            </w:pPr>
            <w:r w:rsidRPr="00893F4C">
              <w:rPr>
                <w:sz w:val="16"/>
                <w:szCs w:val="16"/>
              </w:rPr>
              <w:t>130</w:t>
            </w:r>
          </w:p>
        </w:tc>
        <w:tc>
          <w:tcPr>
            <w:tcW w:w="2331" w:type="pct"/>
            <w:shd w:val="clear" w:color="auto" w:fill="auto"/>
            <w:vAlign w:val="center"/>
          </w:tcPr>
          <w:p w14:paraId="18B3DF24" w14:textId="77777777" w:rsidR="005165FA" w:rsidRPr="00A81701" w:rsidRDefault="005165FA" w:rsidP="00262BAC">
            <w:pPr>
              <w:spacing w:before="100" w:beforeAutospacing="1" w:after="100" w:afterAutospacing="1"/>
              <w:contextualSpacing/>
              <w:rPr>
                <w:sz w:val="16"/>
                <w:szCs w:val="16"/>
              </w:rPr>
            </w:pPr>
            <w:r w:rsidRPr="00A81701">
              <w:rPr>
                <w:sz w:val="16"/>
                <w:szCs w:val="16"/>
              </w:rPr>
              <w:t>[Haptics Phase 2B] The specification shall support coding and presentation of interactivity models related to avatar-scene or avatar-avatar interactions.</w:t>
            </w:r>
          </w:p>
        </w:tc>
        <w:tc>
          <w:tcPr>
            <w:tcW w:w="2397" w:type="pct"/>
            <w:shd w:val="clear" w:color="auto" w:fill="FFFFFF" w:themeFill="background1"/>
          </w:tcPr>
          <w:p w14:paraId="478432EE" w14:textId="77777777" w:rsidR="005165FA" w:rsidRPr="00A81701" w:rsidRDefault="005165FA" w:rsidP="00262BAC">
            <w:pPr>
              <w:spacing w:before="100" w:beforeAutospacing="1" w:after="100" w:afterAutospacing="1"/>
              <w:contextualSpacing/>
              <w:rPr>
                <w:sz w:val="16"/>
                <w:szCs w:val="16"/>
              </w:rPr>
            </w:pPr>
            <w:r w:rsidRPr="00A81701">
              <w:rPr>
                <w:sz w:val="16"/>
                <w:szCs w:val="16"/>
              </w:rPr>
              <w:t>Partially addressed in SD AMD2. To be completed in SD phase 3</w:t>
            </w:r>
          </w:p>
        </w:tc>
      </w:tr>
    </w:tbl>
    <w:p w14:paraId="470B6AC1" w14:textId="77777777" w:rsidR="005165FA" w:rsidRPr="00C968EC" w:rsidRDefault="005165FA" w:rsidP="00C968EC">
      <w:pPr>
        <w:pStyle w:val="Heading2"/>
        <w:keepLines w:val="0"/>
        <w:widowControl/>
        <w:numPr>
          <w:ilvl w:val="1"/>
          <w:numId w:val="1"/>
        </w:numPr>
        <w:autoSpaceDE/>
        <w:autoSpaceDN/>
        <w:spacing w:before="240" w:after="60"/>
        <w:jc w:val="both"/>
      </w:pPr>
      <w:bookmarkStart w:id="1344" w:name="_Toc189486497"/>
      <w:r w:rsidRPr="00C968EC">
        <w:t>Topic 6: Multi-users support and avatar integration.</w:t>
      </w:r>
      <w:bookmarkEnd w:id="1344"/>
    </w:p>
    <w:p w14:paraId="1C0B4A47" w14:textId="77777777" w:rsidR="005165FA" w:rsidRDefault="005165FA" w:rsidP="005165FA">
      <w:pPr>
        <w:rPr>
          <w:rFonts w:ascii="Times New Roman" w:eastAsia="SimSun" w:hAnsi="Times New Roman" w:cs="Times New Roman"/>
          <w:lang w:eastAsia="zh-CN"/>
        </w:rPr>
      </w:pPr>
    </w:p>
    <w:p w14:paraId="782D494D" w14:textId="77777777" w:rsidR="005165FA" w:rsidRPr="00023B98"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The following enhancements are proposed to be developed, taking in account alignment with the 3GPP SA4 architecture:</w:t>
      </w:r>
    </w:p>
    <w:p w14:paraId="7C62020F"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Extensions in SD  needed to support the below MPEG-I requirements for multi-users &amp; social VR, and the integration of the MPEG animated avatar.</w:t>
      </w:r>
    </w:p>
    <w:p w14:paraId="56F5F9A7"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Support for Animation stream integration in the MAF</w:t>
      </w:r>
    </w:p>
    <w:p w14:paraId="35774D6A"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Support for Interaction between avatars and, between avatar(s) and the SD scene.</w:t>
      </w:r>
    </w:p>
    <w:p w14:paraId="3AF0FDC1" w14:textId="77777777" w:rsidR="005165FA" w:rsidRPr="00C968EC" w:rsidRDefault="005165FA" w:rsidP="00C968EC">
      <w:pPr>
        <w:ind w:left="-360"/>
        <w:rPr>
          <w:rFonts w:ascii="Times New Roman" w:eastAsia="SimSun" w:hAnsi="Times New Roman" w:cs="Times New Roman"/>
          <w:lang w:eastAsia="zh-CN"/>
        </w:rPr>
      </w:pPr>
    </w:p>
    <w:p w14:paraId="4A43A13D" w14:textId="77777777" w:rsidR="005165FA" w:rsidRPr="00C968EC" w:rsidRDefault="005165FA" w:rsidP="00C968EC">
      <w:pPr>
        <w:rPr>
          <w:rFonts w:ascii="Times New Roman" w:eastAsia="SimSun" w:hAnsi="Times New Roman" w:cs="Times New Roman"/>
          <w:lang w:eastAsia="zh-CN"/>
        </w:rPr>
      </w:pPr>
      <w:r w:rsidRPr="00C968EC">
        <w:rPr>
          <w:rFonts w:ascii="Times New Roman" w:eastAsia="SimSun" w:hAnsi="Times New Roman" w:cs="Times New Roman"/>
          <w:lang w:eastAsia="zh-CN"/>
        </w:rPr>
        <w:t>The work on these features will be align with the 3GPP architecture and developed in 3GPP SA4.</w:t>
      </w:r>
    </w:p>
    <w:p w14:paraId="14D95C77" w14:textId="77777777" w:rsidR="005165FA" w:rsidRPr="00C968EC" w:rsidRDefault="005165FA" w:rsidP="00C968EC">
      <w:pPr>
        <w:rPr>
          <w:rFonts w:ascii="Times New Roman" w:eastAsia="SimSun" w:hAnsi="Times New Roman" w:cs="Times New Roman"/>
          <w:sz w:val="28"/>
          <w:szCs w:val="28"/>
          <w:lang w:eastAsia="zh-CN"/>
        </w:rPr>
      </w:pPr>
    </w:p>
    <w:p w14:paraId="71BCF142" w14:textId="77777777" w:rsidR="005165FA" w:rsidRPr="00023B98"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78805B5F" w14:textId="77777777" w:rsidR="005165FA" w:rsidRPr="00B945A8" w:rsidRDefault="005165FA" w:rsidP="005165FA">
      <w:pPr>
        <w:rPr>
          <w:rFonts w:ascii="Times New Roman" w:eastAsia="SimSun" w:hAnsi="Times New Roman" w:cs="Times New Roman"/>
          <w:sz w:val="28"/>
          <w:szCs w:val="28"/>
          <w:u w:val="single"/>
          <w:lang w:eastAsia="zh-CN"/>
        </w:rPr>
      </w:pPr>
    </w:p>
    <w:tbl>
      <w:tblPr>
        <w:tblStyle w:val="TableGrid"/>
        <w:tblW w:w="4956" w:type="pct"/>
        <w:tblInd w:w="-5" w:type="dxa"/>
        <w:tblLook w:val="04A0" w:firstRow="1" w:lastRow="0" w:firstColumn="1" w:lastColumn="0" w:noHBand="0" w:noVBand="1"/>
      </w:tblPr>
      <w:tblGrid>
        <w:gridCol w:w="652"/>
        <w:gridCol w:w="100"/>
        <w:gridCol w:w="21"/>
        <w:gridCol w:w="4187"/>
        <w:gridCol w:w="3942"/>
        <w:gridCol w:w="29"/>
      </w:tblGrid>
      <w:tr w:rsidR="005165FA" w:rsidRPr="00C97215" w14:paraId="438401E2" w14:textId="77777777" w:rsidTr="00262BAC">
        <w:trPr>
          <w:gridAfter w:val="1"/>
          <w:wAfter w:w="16" w:type="pct"/>
          <w:trHeight w:val="300"/>
        </w:trPr>
        <w:tc>
          <w:tcPr>
            <w:tcW w:w="4984" w:type="pct"/>
            <w:gridSpan w:val="5"/>
            <w:shd w:val="clear" w:color="auto" w:fill="B2A1C7" w:themeFill="accent4" w:themeFillTint="99"/>
          </w:tcPr>
          <w:p w14:paraId="6F3E4904" w14:textId="77777777" w:rsidR="005165FA" w:rsidRPr="00C97215" w:rsidRDefault="005165FA" w:rsidP="00262BAC">
            <w:pPr>
              <w:spacing w:before="100" w:beforeAutospacing="1" w:after="100" w:afterAutospacing="1"/>
              <w:contextualSpacing/>
              <w:rPr>
                <w:sz w:val="16"/>
                <w:szCs w:val="16"/>
              </w:rPr>
            </w:pPr>
            <w:r w:rsidRPr="00C97215">
              <w:rPr>
                <w:sz w:val="16"/>
                <w:szCs w:val="16"/>
              </w:rPr>
              <w:t>I-i Interface: User inputs Interface</w:t>
            </w:r>
          </w:p>
        </w:tc>
      </w:tr>
      <w:tr w:rsidR="005165FA" w:rsidRPr="00C97215" w14:paraId="509C31D5" w14:textId="77777777" w:rsidTr="00262BAC">
        <w:trPr>
          <w:gridAfter w:val="1"/>
          <w:wAfter w:w="16" w:type="pct"/>
          <w:trHeight w:val="300"/>
        </w:trPr>
        <w:tc>
          <w:tcPr>
            <w:tcW w:w="433" w:type="pct"/>
            <w:gridSpan w:val="3"/>
          </w:tcPr>
          <w:p w14:paraId="3A491671" w14:textId="77777777" w:rsidR="005165FA" w:rsidRPr="004B628C" w:rsidRDefault="005165FA" w:rsidP="00262BAC">
            <w:pPr>
              <w:spacing w:before="100" w:beforeAutospacing="1" w:after="100" w:afterAutospacing="1"/>
              <w:contextualSpacing/>
              <w:rPr>
                <w:sz w:val="16"/>
                <w:szCs w:val="16"/>
              </w:rPr>
            </w:pPr>
            <w:r w:rsidRPr="004B628C">
              <w:rPr>
                <w:sz w:val="16"/>
                <w:szCs w:val="16"/>
              </w:rPr>
              <w:t>86</w:t>
            </w:r>
          </w:p>
        </w:tc>
        <w:tc>
          <w:tcPr>
            <w:tcW w:w="2344" w:type="pct"/>
          </w:tcPr>
          <w:p w14:paraId="20EEB0A3" w14:textId="77777777" w:rsidR="005165FA" w:rsidRPr="004B628C" w:rsidRDefault="005165FA" w:rsidP="00262BAC">
            <w:pPr>
              <w:spacing w:before="100" w:beforeAutospacing="1" w:after="100" w:afterAutospacing="1"/>
              <w:contextualSpacing/>
              <w:rPr>
                <w:i/>
                <w:sz w:val="16"/>
                <w:szCs w:val="16"/>
              </w:rPr>
            </w:pPr>
            <w:r w:rsidRPr="406EEFBA">
              <w:rPr>
                <w:sz w:val="16"/>
                <w:szCs w:val="16"/>
              </w:rPr>
              <w:t>it shall be possible to define custom interactivity procedures based on input from the user or from the user’s devices and sensors</w:t>
            </w:r>
          </w:p>
        </w:tc>
        <w:tc>
          <w:tcPr>
            <w:tcW w:w="2207" w:type="pct"/>
            <w:shd w:val="clear" w:color="auto" w:fill="FFFFFF" w:themeFill="background1"/>
          </w:tcPr>
          <w:p w14:paraId="7FFB30E8" w14:textId="77777777" w:rsidR="005165FA" w:rsidRPr="004B628C" w:rsidRDefault="005165FA" w:rsidP="00262BAC">
            <w:pPr>
              <w:spacing w:before="100" w:beforeAutospacing="1" w:after="100" w:afterAutospacing="1"/>
              <w:contextualSpacing/>
              <w:rPr>
                <w:sz w:val="16"/>
                <w:szCs w:val="16"/>
              </w:rPr>
            </w:pPr>
            <w:r w:rsidRPr="406EEFBA">
              <w:rPr>
                <w:sz w:val="16"/>
                <w:szCs w:val="16"/>
              </w:rPr>
              <w:t xml:space="preserve">Partially completed with Interactivity extension and OpenXR. </w:t>
            </w:r>
          </w:p>
          <w:p w14:paraId="6290305C" w14:textId="77777777" w:rsidR="005165FA" w:rsidRPr="004B628C" w:rsidRDefault="005165FA" w:rsidP="00262BAC">
            <w:pPr>
              <w:spacing w:before="100" w:beforeAutospacing="1" w:after="100" w:afterAutospacing="1"/>
              <w:contextualSpacing/>
              <w:rPr>
                <w:sz w:val="16"/>
                <w:szCs w:val="16"/>
              </w:rPr>
            </w:pPr>
            <w:r w:rsidRPr="406EEFBA">
              <w:rPr>
                <w:sz w:val="16"/>
                <w:szCs w:val="16"/>
              </w:rPr>
              <w:t>SD Phase 3 in particular for haptics and avatar</w:t>
            </w:r>
          </w:p>
        </w:tc>
      </w:tr>
      <w:tr w:rsidR="005165FA" w:rsidRPr="00831A4E" w14:paraId="48CDE6DF" w14:textId="77777777" w:rsidTr="00262BAC">
        <w:trPr>
          <w:gridAfter w:val="1"/>
          <w:wAfter w:w="16" w:type="pct"/>
          <w:trHeight w:val="300"/>
        </w:trPr>
        <w:tc>
          <w:tcPr>
            <w:tcW w:w="4984" w:type="pct"/>
            <w:gridSpan w:val="5"/>
            <w:shd w:val="clear" w:color="auto" w:fill="B2A1C7" w:themeFill="accent4" w:themeFillTint="99"/>
          </w:tcPr>
          <w:p w14:paraId="13308E40" w14:textId="77777777" w:rsidR="005165FA" w:rsidRPr="004B628C" w:rsidRDefault="005165FA" w:rsidP="00262BAC">
            <w:pPr>
              <w:spacing w:before="100" w:beforeAutospacing="1" w:after="100" w:afterAutospacing="1"/>
              <w:contextualSpacing/>
              <w:rPr>
                <w:sz w:val="16"/>
                <w:szCs w:val="16"/>
              </w:rPr>
            </w:pPr>
            <w:r w:rsidRPr="004B628C">
              <w:rPr>
                <w:sz w:val="16"/>
                <w:szCs w:val="16"/>
              </w:rPr>
              <w:t>Social VR</w:t>
            </w:r>
          </w:p>
        </w:tc>
      </w:tr>
      <w:tr w:rsidR="005165FA" w:rsidRPr="00831A4E" w14:paraId="1E2B0788" w14:textId="77777777" w:rsidTr="00262BAC">
        <w:trPr>
          <w:gridAfter w:val="1"/>
          <w:wAfter w:w="16" w:type="pct"/>
          <w:trHeight w:val="300"/>
        </w:trPr>
        <w:tc>
          <w:tcPr>
            <w:tcW w:w="421" w:type="pct"/>
            <w:gridSpan w:val="2"/>
          </w:tcPr>
          <w:p w14:paraId="1E1EC6A4" w14:textId="77777777" w:rsidR="005165FA" w:rsidRPr="004B628C" w:rsidRDefault="005165FA" w:rsidP="00262BAC">
            <w:pPr>
              <w:spacing w:before="100" w:beforeAutospacing="1" w:after="100" w:afterAutospacing="1"/>
              <w:contextualSpacing/>
              <w:rPr>
                <w:sz w:val="16"/>
                <w:szCs w:val="16"/>
              </w:rPr>
            </w:pPr>
            <w:r w:rsidRPr="004B628C">
              <w:rPr>
                <w:sz w:val="16"/>
                <w:szCs w:val="16"/>
              </w:rPr>
              <w:t>104</w:t>
            </w:r>
          </w:p>
        </w:tc>
        <w:tc>
          <w:tcPr>
            <w:tcW w:w="2356" w:type="pct"/>
            <w:gridSpan w:val="2"/>
            <w:shd w:val="clear" w:color="auto" w:fill="auto"/>
            <w:vAlign w:val="center"/>
          </w:tcPr>
          <w:p w14:paraId="1DB73BF3" w14:textId="77777777" w:rsidR="005165FA" w:rsidRPr="004B628C" w:rsidRDefault="005165FA" w:rsidP="00262BAC">
            <w:pPr>
              <w:spacing w:before="100" w:beforeAutospacing="1" w:after="100" w:afterAutospacing="1"/>
              <w:contextualSpacing/>
              <w:rPr>
                <w:sz w:val="16"/>
                <w:szCs w:val="16"/>
              </w:rPr>
            </w:pPr>
            <w:r w:rsidRPr="406EEFBA">
              <w:rPr>
                <w:sz w:val="16"/>
                <w:szCs w:val="16"/>
              </w:rPr>
              <w:t>The specification shall support metadata that provides the direction of view of the local user in its  immersive environment</w:t>
            </w:r>
          </w:p>
        </w:tc>
        <w:tc>
          <w:tcPr>
            <w:tcW w:w="2207" w:type="pct"/>
            <w:shd w:val="clear" w:color="auto" w:fill="FFFFFF" w:themeFill="background1"/>
          </w:tcPr>
          <w:p w14:paraId="19839FDD" w14:textId="77777777" w:rsidR="005165FA" w:rsidRPr="004B628C" w:rsidRDefault="005165FA" w:rsidP="00262BAC">
            <w:pPr>
              <w:spacing w:before="100" w:beforeAutospacing="1" w:after="100" w:afterAutospacing="1"/>
              <w:contextualSpacing/>
              <w:rPr>
                <w:sz w:val="16"/>
                <w:szCs w:val="16"/>
              </w:rPr>
            </w:pPr>
            <w:r w:rsidRPr="406EEFBA">
              <w:rPr>
                <w:sz w:val="16"/>
                <w:szCs w:val="16"/>
              </w:rPr>
              <w:t>Partially completed with avatar extension.</w:t>
            </w:r>
          </w:p>
          <w:p w14:paraId="699898CE" w14:textId="77777777" w:rsidR="005165FA" w:rsidRPr="004B628C" w:rsidRDefault="005165FA" w:rsidP="00262BAC">
            <w:pPr>
              <w:spacing w:before="100" w:beforeAutospacing="1" w:after="100" w:afterAutospacing="1"/>
              <w:contextualSpacing/>
              <w:rPr>
                <w:sz w:val="16"/>
                <w:szCs w:val="16"/>
              </w:rPr>
            </w:pPr>
            <w:r w:rsidRPr="406EEFBA">
              <w:rPr>
                <w:sz w:val="16"/>
                <w:szCs w:val="16"/>
              </w:rPr>
              <w:t>Clarify the requirement with pose metadata (completed in MAF) and gaze metadata (not completed – phase 3)</w:t>
            </w:r>
          </w:p>
        </w:tc>
      </w:tr>
      <w:tr w:rsidR="005165FA" w:rsidRPr="00831A4E" w14:paraId="74D45B68" w14:textId="77777777" w:rsidTr="00262BAC">
        <w:trPr>
          <w:gridAfter w:val="1"/>
          <w:wAfter w:w="16" w:type="pct"/>
          <w:trHeight w:val="300"/>
        </w:trPr>
        <w:tc>
          <w:tcPr>
            <w:tcW w:w="421" w:type="pct"/>
            <w:gridSpan w:val="2"/>
          </w:tcPr>
          <w:p w14:paraId="73CCA713" w14:textId="77777777" w:rsidR="005165FA" w:rsidRPr="004B628C" w:rsidRDefault="005165FA" w:rsidP="00262BAC">
            <w:pPr>
              <w:spacing w:before="100" w:beforeAutospacing="1" w:after="100" w:afterAutospacing="1"/>
              <w:contextualSpacing/>
              <w:rPr>
                <w:sz w:val="16"/>
                <w:szCs w:val="16"/>
              </w:rPr>
            </w:pPr>
            <w:r w:rsidRPr="004B628C">
              <w:rPr>
                <w:sz w:val="16"/>
                <w:szCs w:val="16"/>
              </w:rPr>
              <w:t>105</w:t>
            </w:r>
          </w:p>
        </w:tc>
        <w:tc>
          <w:tcPr>
            <w:tcW w:w="2356" w:type="pct"/>
            <w:gridSpan w:val="2"/>
            <w:shd w:val="clear" w:color="auto" w:fill="auto"/>
            <w:vAlign w:val="center"/>
          </w:tcPr>
          <w:p w14:paraId="0D32665D" w14:textId="77777777" w:rsidR="005165FA" w:rsidRPr="004B628C" w:rsidRDefault="005165FA" w:rsidP="00262BAC">
            <w:pPr>
              <w:spacing w:before="100" w:beforeAutospacing="1" w:after="100" w:afterAutospacing="1"/>
              <w:contextualSpacing/>
              <w:rPr>
                <w:sz w:val="16"/>
                <w:szCs w:val="16"/>
              </w:rPr>
            </w:pPr>
            <w:r w:rsidRPr="406EEFBA">
              <w:rPr>
                <w:sz w:val="16"/>
                <w:szCs w:val="16"/>
              </w:rPr>
              <w:t xml:space="preserve">The specification shall support metadata that indicates which remote user is being looked at by the local user </w:t>
            </w:r>
          </w:p>
        </w:tc>
        <w:tc>
          <w:tcPr>
            <w:tcW w:w="2207" w:type="pct"/>
            <w:shd w:val="clear" w:color="auto" w:fill="FFFFFF" w:themeFill="background1"/>
          </w:tcPr>
          <w:p w14:paraId="618DA4F9" w14:textId="77777777" w:rsidR="005165FA" w:rsidRPr="004B628C" w:rsidRDefault="005165FA" w:rsidP="00262BAC">
            <w:pPr>
              <w:spacing w:before="100" w:beforeAutospacing="1" w:after="100" w:afterAutospacing="1"/>
              <w:contextualSpacing/>
              <w:rPr>
                <w:sz w:val="16"/>
                <w:szCs w:val="16"/>
              </w:rPr>
            </w:pPr>
            <w:r w:rsidRPr="406EEFBA">
              <w:rPr>
                <w:sz w:val="16"/>
                <w:szCs w:val="16"/>
              </w:rPr>
              <w:t>Partially completed with avatar extension.</w:t>
            </w:r>
          </w:p>
          <w:p w14:paraId="11FEBE39" w14:textId="77777777" w:rsidR="005165FA" w:rsidRPr="004B628C" w:rsidRDefault="005165FA" w:rsidP="00262BAC">
            <w:pPr>
              <w:spacing w:before="100" w:beforeAutospacing="1" w:after="100" w:afterAutospacing="1"/>
              <w:contextualSpacing/>
              <w:rPr>
                <w:sz w:val="16"/>
                <w:szCs w:val="16"/>
              </w:rPr>
            </w:pPr>
            <w:r w:rsidRPr="406EEFBA">
              <w:rPr>
                <w:sz w:val="16"/>
                <w:szCs w:val="16"/>
              </w:rPr>
              <w:t>Clarify the requirement with pose metadata (completed) and gaze metadata (not completed – phase 3)</w:t>
            </w:r>
          </w:p>
        </w:tc>
      </w:tr>
      <w:tr w:rsidR="005165FA" w:rsidRPr="00831A4E" w14:paraId="7533AE74" w14:textId="77777777" w:rsidTr="00262BAC">
        <w:trPr>
          <w:trHeight w:val="300"/>
        </w:trPr>
        <w:tc>
          <w:tcPr>
            <w:tcW w:w="421" w:type="pct"/>
            <w:gridSpan w:val="2"/>
          </w:tcPr>
          <w:p w14:paraId="11C3A8A8" w14:textId="77777777" w:rsidR="005165FA" w:rsidRPr="00C97215" w:rsidRDefault="005165FA" w:rsidP="00262BAC">
            <w:pPr>
              <w:spacing w:before="100" w:beforeAutospacing="1" w:after="100" w:afterAutospacing="1"/>
              <w:contextualSpacing/>
              <w:rPr>
                <w:sz w:val="16"/>
                <w:szCs w:val="16"/>
              </w:rPr>
            </w:pPr>
            <w:r w:rsidRPr="00370D9E">
              <w:rPr>
                <w:sz w:val="16"/>
                <w:szCs w:val="16"/>
              </w:rPr>
              <w:lastRenderedPageBreak/>
              <w:t>117.1</w:t>
            </w:r>
          </w:p>
        </w:tc>
        <w:tc>
          <w:tcPr>
            <w:tcW w:w="2356" w:type="pct"/>
            <w:gridSpan w:val="2"/>
          </w:tcPr>
          <w:p w14:paraId="1A2A02E2" w14:textId="77777777" w:rsidR="005165FA" w:rsidRPr="00C97215" w:rsidRDefault="005165FA" w:rsidP="00262BAC">
            <w:pPr>
              <w:spacing w:before="100" w:beforeAutospacing="1" w:after="100" w:afterAutospacing="1"/>
              <w:contextualSpacing/>
              <w:rPr>
                <w:sz w:val="16"/>
                <w:szCs w:val="16"/>
              </w:rPr>
            </w:pPr>
            <w:r w:rsidRPr="00370D9E">
              <w:rPr>
                <w:sz w:val="16"/>
                <w:szCs w:val="16"/>
              </w:rPr>
              <w:t>The specification shall enable making the omnidirectional environment consistent:</w:t>
            </w:r>
          </w:p>
        </w:tc>
        <w:tc>
          <w:tcPr>
            <w:tcW w:w="2223" w:type="pct"/>
            <w:gridSpan w:val="2"/>
          </w:tcPr>
          <w:p w14:paraId="58BD6760" w14:textId="77777777" w:rsidR="005165FA" w:rsidRPr="0049777F" w:rsidRDefault="005165FA" w:rsidP="00262BAC">
            <w:pPr>
              <w:spacing w:before="100" w:beforeAutospacing="1" w:after="100" w:afterAutospacing="1"/>
              <w:contextualSpacing/>
              <w:rPr>
                <w:sz w:val="16"/>
                <w:szCs w:val="16"/>
              </w:rPr>
            </w:pPr>
            <w:r w:rsidRPr="0049777F">
              <w:rPr>
                <w:sz w:val="16"/>
                <w:szCs w:val="16"/>
              </w:rPr>
              <w:t>Phase 3</w:t>
            </w:r>
          </w:p>
        </w:tc>
      </w:tr>
      <w:tr w:rsidR="005165FA" w:rsidRPr="00831A4E" w14:paraId="66E69375" w14:textId="77777777" w:rsidTr="00262BAC">
        <w:trPr>
          <w:trHeight w:val="300"/>
        </w:trPr>
        <w:tc>
          <w:tcPr>
            <w:tcW w:w="421" w:type="pct"/>
            <w:gridSpan w:val="2"/>
          </w:tcPr>
          <w:p w14:paraId="5AB89D83"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117.1.1</w:t>
            </w:r>
          </w:p>
        </w:tc>
        <w:tc>
          <w:tcPr>
            <w:tcW w:w="2356" w:type="pct"/>
            <w:gridSpan w:val="2"/>
          </w:tcPr>
          <w:p w14:paraId="777F90B7" w14:textId="77777777" w:rsidR="005165FA" w:rsidRPr="00C97215" w:rsidRDefault="005165FA" w:rsidP="00262BAC">
            <w:pPr>
              <w:spacing w:before="100" w:beforeAutospacing="1" w:after="100" w:afterAutospacing="1"/>
              <w:contextualSpacing/>
              <w:rPr>
                <w:sz w:val="16"/>
                <w:szCs w:val="16"/>
              </w:rPr>
            </w:pPr>
            <w:r w:rsidRPr="00370D9E">
              <w:rPr>
                <w:sz w:val="16"/>
                <w:szCs w:val="16"/>
              </w:rPr>
              <w:t xml:space="preserve">-  for all users that are embedded in their omnidirectional environment </w:t>
            </w:r>
          </w:p>
        </w:tc>
        <w:tc>
          <w:tcPr>
            <w:tcW w:w="2223" w:type="pct"/>
            <w:gridSpan w:val="2"/>
          </w:tcPr>
          <w:p w14:paraId="73DFAC6C" w14:textId="77777777" w:rsidR="005165FA" w:rsidRPr="0049777F" w:rsidRDefault="005165FA" w:rsidP="00262BAC">
            <w:pPr>
              <w:spacing w:before="100" w:beforeAutospacing="1" w:after="100" w:afterAutospacing="1"/>
              <w:contextualSpacing/>
              <w:rPr>
                <w:sz w:val="16"/>
                <w:szCs w:val="16"/>
              </w:rPr>
            </w:pPr>
            <w:r w:rsidRPr="0049777F">
              <w:rPr>
                <w:sz w:val="16"/>
                <w:szCs w:val="16"/>
              </w:rPr>
              <w:t>Phase 3</w:t>
            </w:r>
          </w:p>
        </w:tc>
      </w:tr>
      <w:tr w:rsidR="005165FA" w:rsidRPr="00831A4E" w14:paraId="51DF6F42" w14:textId="77777777" w:rsidTr="00262BAC">
        <w:trPr>
          <w:trHeight w:val="300"/>
        </w:trPr>
        <w:tc>
          <w:tcPr>
            <w:tcW w:w="421" w:type="pct"/>
            <w:gridSpan w:val="2"/>
          </w:tcPr>
          <w:p w14:paraId="36B3E2D2"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117.1.2</w:t>
            </w:r>
          </w:p>
        </w:tc>
        <w:tc>
          <w:tcPr>
            <w:tcW w:w="2356" w:type="pct"/>
            <w:gridSpan w:val="2"/>
          </w:tcPr>
          <w:p w14:paraId="2E115AAC" w14:textId="77777777" w:rsidR="005165FA" w:rsidRPr="00C97215" w:rsidRDefault="005165FA" w:rsidP="00262BAC">
            <w:pPr>
              <w:spacing w:before="100" w:beforeAutospacing="1" w:after="100" w:afterAutospacing="1"/>
              <w:contextualSpacing/>
              <w:rPr>
                <w:sz w:val="16"/>
                <w:szCs w:val="16"/>
              </w:rPr>
            </w:pPr>
            <w:r w:rsidRPr="00370D9E">
              <w:rPr>
                <w:sz w:val="16"/>
                <w:szCs w:val="16"/>
              </w:rPr>
              <w:t>-  between the users (they can look at one another, and can see when another person is looking at them)</w:t>
            </w:r>
          </w:p>
        </w:tc>
        <w:tc>
          <w:tcPr>
            <w:tcW w:w="2223" w:type="pct"/>
            <w:gridSpan w:val="2"/>
          </w:tcPr>
          <w:p w14:paraId="6AD03DCA"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 and additional metadata</w:t>
            </w:r>
          </w:p>
        </w:tc>
      </w:tr>
      <w:tr w:rsidR="005165FA" w:rsidRPr="00831A4E" w14:paraId="46A3837B" w14:textId="77777777" w:rsidTr="00262BAC">
        <w:trPr>
          <w:trHeight w:val="300"/>
        </w:trPr>
        <w:tc>
          <w:tcPr>
            <w:tcW w:w="421" w:type="pct"/>
            <w:gridSpan w:val="2"/>
          </w:tcPr>
          <w:p w14:paraId="03BC2101"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117.1.3</w:t>
            </w:r>
          </w:p>
        </w:tc>
        <w:tc>
          <w:tcPr>
            <w:tcW w:w="2356" w:type="pct"/>
            <w:gridSpan w:val="2"/>
          </w:tcPr>
          <w:p w14:paraId="634AD7A9" w14:textId="77777777" w:rsidR="005165FA" w:rsidRPr="00C97215" w:rsidRDefault="005165FA" w:rsidP="00262BAC">
            <w:pPr>
              <w:spacing w:before="100" w:beforeAutospacing="1" w:after="100" w:afterAutospacing="1"/>
              <w:contextualSpacing/>
              <w:rPr>
                <w:sz w:val="16"/>
                <w:szCs w:val="16"/>
              </w:rPr>
            </w:pPr>
            <w:r w:rsidRPr="00370D9E">
              <w:rPr>
                <w:sz w:val="16"/>
                <w:szCs w:val="16"/>
              </w:rPr>
              <w:t>-  for multiple users looking at / pointing at a common element in the omnidirectional environment (e.g., a video screen)</w:t>
            </w:r>
          </w:p>
        </w:tc>
        <w:tc>
          <w:tcPr>
            <w:tcW w:w="2223" w:type="pct"/>
            <w:gridSpan w:val="2"/>
          </w:tcPr>
          <w:p w14:paraId="4940665B"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 and additional metadata</w:t>
            </w:r>
          </w:p>
        </w:tc>
      </w:tr>
      <w:tr w:rsidR="005165FA" w:rsidRPr="00831A4E" w14:paraId="6847F4F0" w14:textId="77777777" w:rsidTr="00262BAC">
        <w:trPr>
          <w:trHeight w:val="300"/>
        </w:trPr>
        <w:tc>
          <w:tcPr>
            <w:tcW w:w="421" w:type="pct"/>
            <w:gridSpan w:val="2"/>
          </w:tcPr>
          <w:p w14:paraId="09F7D809" w14:textId="77777777" w:rsidR="005165FA" w:rsidRPr="00C97215" w:rsidRDefault="005165FA" w:rsidP="00262BAC">
            <w:pPr>
              <w:spacing w:before="100" w:beforeAutospacing="1" w:after="100" w:afterAutospacing="1"/>
              <w:contextualSpacing/>
              <w:rPr>
                <w:sz w:val="16"/>
                <w:szCs w:val="16"/>
              </w:rPr>
            </w:pPr>
            <w:r w:rsidRPr="00370D9E">
              <w:rPr>
                <w:sz w:val="16"/>
                <w:szCs w:val="16"/>
              </w:rPr>
              <w:t>117.2</w:t>
            </w:r>
          </w:p>
        </w:tc>
        <w:tc>
          <w:tcPr>
            <w:tcW w:w="2356" w:type="pct"/>
            <w:gridSpan w:val="2"/>
          </w:tcPr>
          <w:p w14:paraId="0427764A" w14:textId="77777777" w:rsidR="005165FA" w:rsidRPr="00C97215" w:rsidRDefault="005165FA" w:rsidP="00262BAC">
            <w:pPr>
              <w:spacing w:before="100" w:beforeAutospacing="1" w:after="100" w:afterAutospacing="1"/>
              <w:contextualSpacing/>
              <w:rPr>
                <w:sz w:val="16"/>
                <w:szCs w:val="16"/>
              </w:rPr>
            </w:pPr>
            <w:r w:rsidRPr="00370D9E">
              <w:rPr>
                <w:sz w:val="16"/>
                <w:szCs w:val="16"/>
              </w:rPr>
              <w:t xml:space="preserve"> The specification shall support synchronization of user viewpoints and orientations (i.e. where each user is looking at), as well as content playback status, between users.</w:t>
            </w:r>
            <w:r w:rsidRPr="00370D9E">
              <w:rPr>
                <w:sz w:val="16"/>
                <w:szCs w:val="16"/>
              </w:rPr>
              <w:br/>
              <w:t>Note: these individual environments need not necessarily be the same, as long as they are internally consistent for all participants individually</w:t>
            </w:r>
            <w:r w:rsidRPr="00370D9E">
              <w:rPr>
                <w:sz w:val="16"/>
                <w:szCs w:val="16"/>
              </w:rPr>
              <w:br/>
              <w:t xml:space="preserve">Note: “consistent” means the right visual perspective for all objects as well as audio/visual alignment </w:t>
            </w:r>
          </w:p>
        </w:tc>
        <w:tc>
          <w:tcPr>
            <w:tcW w:w="2223" w:type="pct"/>
            <w:gridSpan w:val="2"/>
          </w:tcPr>
          <w:p w14:paraId="78F19E04"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w:t>
            </w:r>
          </w:p>
        </w:tc>
      </w:tr>
      <w:tr w:rsidR="005165FA" w:rsidRPr="00831A4E" w14:paraId="10205117" w14:textId="77777777" w:rsidTr="00262BAC">
        <w:trPr>
          <w:trHeight w:val="300"/>
        </w:trPr>
        <w:tc>
          <w:tcPr>
            <w:tcW w:w="421" w:type="pct"/>
            <w:gridSpan w:val="2"/>
          </w:tcPr>
          <w:p w14:paraId="2B8C9433" w14:textId="77777777" w:rsidR="005165FA" w:rsidRPr="00C97215" w:rsidRDefault="005165FA" w:rsidP="00262BAC">
            <w:pPr>
              <w:spacing w:before="100" w:beforeAutospacing="1" w:after="100" w:afterAutospacing="1"/>
              <w:contextualSpacing/>
              <w:rPr>
                <w:sz w:val="16"/>
                <w:szCs w:val="16"/>
              </w:rPr>
            </w:pPr>
            <w:r w:rsidRPr="00370D9E">
              <w:rPr>
                <w:sz w:val="16"/>
                <w:szCs w:val="16"/>
              </w:rPr>
              <w:t>117.3</w:t>
            </w:r>
          </w:p>
        </w:tc>
        <w:tc>
          <w:tcPr>
            <w:tcW w:w="2356" w:type="pct"/>
            <w:gridSpan w:val="2"/>
          </w:tcPr>
          <w:p w14:paraId="4B1E296A" w14:textId="77777777" w:rsidR="005165FA" w:rsidRPr="00C97215" w:rsidRDefault="005165FA" w:rsidP="00262BAC">
            <w:pPr>
              <w:spacing w:before="100" w:beforeAutospacing="1" w:after="100" w:afterAutospacing="1"/>
              <w:contextualSpacing/>
              <w:rPr>
                <w:sz w:val="16"/>
                <w:szCs w:val="16"/>
              </w:rPr>
            </w:pPr>
            <w:r w:rsidRPr="00370D9E">
              <w:rPr>
                <w:sz w:val="16"/>
                <w:szCs w:val="16"/>
              </w:rPr>
              <w:t>The specification shall enable bringing multiple users together in the same omnidirectional environment even when they are captured using their own individual 3DoF coordinate system</w:t>
            </w:r>
          </w:p>
        </w:tc>
        <w:tc>
          <w:tcPr>
            <w:tcW w:w="2223" w:type="pct"/>
            <w:gridSpan w:val="2"/>
          </w:tcPr>
          <w:p w14:paraId="5F27ACE2"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w:t>
            </w:r>
          </w:p>
        </w:tc>
      </w:tr>
      <w:tr w:rsidR="005165FA" w14:paraId="4C442990" w14:textId="77777777" w:rsidTr="00262BAC">
        <w:trPr>
          <w:trHeight w:val="300"/>
        </w:trPr>
        <w:tc>
          <w:tcPr>
            <w:tcW w:w="5000" w:type="pct"/>
            <w:gridSpan w:val="6"/>
            <w:shd w:val="clear" w:color="auto" w:fill="B2A1C7" w:themeFill="accent4" w:themeFillTint="99"/>
            <w:hideMark/>
          </w:tcPr>
          <w:p w14:paraId="42D3A3EA" w14:textId="77777777" w:rsidR="005165FA" w:rsidRDefault="005165FA" w:rsidP="00262BAC">
            <w:pPr>
              <w:spacing w:before="100" w:beforeAutospacing="1" w:after="100" w:afterAutospacing="1"/>
              <w:contextualSpacing/>
              <w:rPr>
                <w:sz w:val="16"/>
                <w:szCs w:val="16"/>
              </w:rPr>
            </w:pPr>
            <w:r>
              <w:rPr>
                <w:sz w:val="16"/>
                <w:szCs w:val="16"/>
              </w:rPr>
              <w:t>Multi-User Interactivity</w:t>
            </w:r>
          </w:p>
        </w:tc>
      </w:tr>
      <w:tr w:rsidR="005165FA" w:rsidRPr="00DF2EFA" w14:paraId="3CED926A" w14:textId="77777777" w:rsidTr="00262BAC">
        <w:trPr>
          <w:trHeight w:val="300"/>
        </w:trPr>
        <w:tc>
          <w:tcPr>
            <w:tcW w:w="365" w:type="pct"/>
            <w:hideMark/>
          </w:tcPr>
          <w:p w14:paraId="6DFB662E" w14:textId="77777777" w:rsidR="005165FA" w:rsidRDefault="005165FA" w:rsidP="00262BAC">
            <w:pPr>
              <w:spacing w:before="100" w:beforeAutospacing="1" w:after="100" w:afterAutospacing="1"/>
              <w:contextualSpacing/>
              <w:rPr>
                <w:sz w:val="16"/>
                <w:szCs w:val="16"/>
              </w:rPr>
            </w:pPr>
            <w:r>
              <w:rPr>
                <w:sz w:val="16"/>
                <w:szCs w:val="16"/>
              </w:rPr>
              <w:t>93</w:t>
            </w:r>
          </w:p>
        </w:tc>
        <w:tc>
          <w:tcPr>
            <w:tcW w:w="2412" w:type="pct"/>
            <w:gridSpan w:val="3"/>
            <w:hideMark/>
          </w:tcPr>
          <w:p w14:paraId="608BEFFD" w14:textId="77777777" w:rsidR="005165FA" w:rsidRDefault="005165FA" w:rsidP="00262BAC">
            <w:pPr>
              <w:spacing w:before="100" w:beforeAutospacing="1" w:after="100" w:afterAutospacing="1"/>
              <w:contextualSpacing/>
              <w:rPr>
                <w:sz w:val="16"/>
                <w:szCs w:val="16"/>
              </w:rPr>
            </w:pPr>
            <w:r>
              <w:rPr>
                <w:sz w:val="16"/>
                <w:szCs w:val="16"/>
              </w:rPr>
              <w:t xml:space="preserve">The specification shall enable realistic composition of user-embodiment within 6DoF content media. </w:t>
            </w:r>
            <w:r>
              <w:rPr>
                <w:sz w:val="16"/>
                <w:szCs w:val="16"/>
              </w:rPr>
              <w:br/>
              <w:t>Note: Such composition may, e.g., include delivering proper lighting information and some form of geometry information of the scene so user-embodiment is rendered with realistic lighting and shadows.</w:t>
            </w:r>
          </w:p>
        </w:tc>
        <w:tc>
          <w:tcPr>
            <w:tcW w:w="2223" w:type="pct"/>
            <w:gridSpan w:val="2"/>
            <w:hideMark/>
          </w:tcPr>
          <w:p w14:paraId="7382B1B8" w14:textId="77777777" w:rsidR="005165FA" w:rsidRDefault="005165FA" w:rsidP="00262BAC">
            <w:pPr>
              <w:spacing w:before="100" w:beforeAutospacing="1" w:after="100" w:afterAutospacing="1"/>
              <w:contextualSpacing/>
              <w:rPr>
                <w:sz w:val="16"/>
                <w:szCs w:val="16"/>
              </w:rPr>
            </w:pPr>
            <w:r>
              <w:rPr>
                <w:sz w:val="16"/>
                <w:szCs w:val="16"/>
              </w:rPr>
              <w:t xml:space="preserve">Partial support with Avatar extension, </w:t>
            </w:r>
          </w:p>
          <w:p w14:paraId="77E8E6DD" w14:textId="77777777" w:rsidR="005165FA" w:rsidRDefault="005165FA" w:rsidP="00262BAC">
            <w:pPr>
              <w:spacing w:before="100" w:beforeAutospacing="1" w:after="100" w:afterAutospacing="1"/>
              <w:contextualSpacing/>
              <w:rPr>
                <w:sz w:val="16"/>
                <w:szCs w:val="16"/>
              </w:rPr>
            </w:pPr>
            <w:r>
              <w:rPr>
                <w:sz w:val="16"/>
                <w:szCs w:val="16"/>
              </w:rPr>
              <w:t>Additional support likely needed in phase 3</w:t>
            </w:r>
          </w:p>
        </w:tc>
      </w:tr>
      <w:tr w:rsidR="005165FA" w:rsidRPr="00DF2EFA" w14:paraId="675C20DE" w14:textId="77777777" w:rsidTr="00262BAC">
        <w:trPr>
          <w:trHeight w:val="300"/>
        </w:trPr>
        <w:tc>
          <w:tcPr>
            <w:tcW w:w="365" w:type="pct"/>
            <w:hideMark/>
          </w:tcPr>
          <w:p w14:paraId="0116B62B" w14:textId="77777777" w:rsidR="005165FA" w:rsidRDefault="005165FA" w:rsidP="00262BAC">
            <w:pPr>
              <w:spacing w:before="100" w:beforeAutospacing="1" w:after="100" w:afterAutospacing="1"/>
              <w:contextualSpacing/>
              <w:rPr>
                <w:sz w:val="16"/>
                <w:szCs w:val="16"/>
              </w:rPr>
            </w:pPr>
            <w:r>
              <w:rPr>
                <w:sz w:val="16"/>
                <w:szCs w:val="16"/>
              </w:rPr>
              <w:t>94</w:t>
            </w:r>
          </w:p>
        </w:tc>
        <w:tc>
          <w:tcPr>
            <w:tcW w:w="2412" w:type="pct"/>
            <w:gridSpan w:val="3"/>
            <w:hideMark/>
          </w:tcPr>
          <w:p w14:paraId="5F5731F0" w14:textId="77777777" w:rsidR="005165FA" w:rsidRDefault="005165FA" w:rsidP="00262BAC">
            <w:pPr>
              <w:spacing w:before="100" w:beforeAutospacing="1" w:after="100" w:afterAutospacing="1"/>
              <w:contextualSpacing/>
              <w:rPr>
                <w:sz w:val="16"/>
                <w:szCs w:val="16"/>
              </w:rPr>
            </w:pPr>
            <w:r>
              <w:rPr>
                <w:sz w:val="16"/>
                <w:szCs w:val="16"/>
              </w:rPr>
              <w:t>The specification shall support rendering of other users in 6DoF content media, including possible speech or audio from other users.</w:t>
            </w:r>
          </w:p>
        </w:tc>
        <w:tc>
          <w:tcPr>
            <w:tcW w:w="2223" w:type="pct"/>
            <w:gridSpan w:val="2"/>
            <w:hideMark/>
          </w:tcPr>
          <w:p w14:paraId="2F23A55F" w14:textId="77777777" w:rsidR="005165FA" w:rsidRDefault="005165FA" w:rsidP="00262BAC">
            <w:pPr>
              <w:spacing w:before="100" w:beforeAutospacing="1" w:after="100" w:afterAutospacing="1"/>
              <w:contextualSpacing/>
              <w:rPr>
                <w:sz w:val="16"/>
                <w:szCs w:val="16"/>
              </w:rPr>
            </w:pPr>
            <w:r>
              <w:rPr>
                <w:sz w:val="16"/>
                <w:szCs w:val="16"/>
              </w:rPr>
              <w:t>Partial support with Avatar extension</w:t>
            </w:r>
          </w:p>
          <w:p w14:paraId="058C0302" w14:textId="77777777" w:rsidR="005165FA" w:rsidRDefault="005165FA" w:rsidP="00262BAC">
            <w:pPr>
              <w:spacing w:before="100" w:beforeAutospacing="1" w:after="100" w:afterAutospacing="1"/>
              <w:contextualSpacing/>
              <w:rPr>
                <w:sz w:val="16"/>
                <w:szCs w:val="16"/>
              </w:rPr>
            </w:pPr>
            <w:r>
              <w:rPr>
                <w:sz w:val="16"/>
                <w:szCs w:val="16"/>
              </w:rPr>
              <w:t>Additional support likely needed in phase 3</w:t>
            </w:r>
          </w:p>
        </w:tc>
      </w:tr>
      <w:tr w:rsidR="005165FA" w:rsidRPr="00DF2EFA" w14:paraId="4765B2C0" w14:textId="77777777" w:rsidTr="00262BAC">
        <w:trPr>
          <w:trHeight w:val="300"/>
        </w:trPr>
        <w:tc>
          <w:tcPr>
            <w:tcW w:w="365" w:type="pct"/>
            <w:hideMark/>
          </w:tcPr>
          <w:p w14:paraId="5465C6E1" w14:textId="77777777" w:rsidR="005165FA" w:rsidRDefault="005165FA" w:rsidP="00262BAC">
            <w:pPr>
              <w:spacing w:before="100" w:beforeAutospacing="1" w:after="100" w:afterAutospacing="1"/>
              <w:contextualSpacing/>
              <w:rPr>
                <w:sz w:val="16"/>
                <w:szCs w:val="16"/>
              </w:rPr>
            </w:pPr>
            <w:r>
              <w:rPr>
                <w:sz w:val="16"/>
                <w:szCs w:val="16"/>
              </w:rPr>
              <w:t>95</w:t>
            </w:r>
          </w:p>
        </w:tc>
        <w:tc>
          <w:tcPr>
            <w:tcW w:w="2412" w:type="pct"/>
            <w:gridSpan w:val="3"/>
            <w:hideMark/>
          </w:tcPr>
          <w:p w14:paraId="5F8B8499" w14:textId="77777777" w:rsidR="005165FA" w:rsidRDefault="005165FA" w:rsidP="00262BAC">
            <w:pPr>
              <w:spacing w:before="100" w:beforeAutospacing="1" w:after="100" w:afterAutospacing="1"/>
              <w:contextualSpacing/>
              <w:rPr>
                <w:sz w:val="16"/>
                <w:szCs w:val="16"/>
              </w:rPr>
            </w:pPr>
            <w:r>
              <w:rPr>
                <w:sz w:val="16"/>
                <w:szCs w:val="16"/>
              </w:rPr>
              <w:t xml:space="preserve"> The specification shall enable multi-user immersive applications in which several users are experiencing the same immersive experience together. </w:t>
            </w:r>
          </w:p>
        </w:tc>
        <w:tc>
          <w:tcPr>
            <w:tcW w:w="2223" w:type="pct"/>
            <w:gridSpan w:val="2"/>
            <w:hideMark/>
          </w:tcPr>
          <w:p w14:paraId="066AB9C7" w14:textId="77777777" w:rsidR="005165FA" w:rsidRDefault="005165FA" w:rsidP="00262BAC">
            <w:pPr>
              <w:spacing w:before="100" w:beforeAutospacing="1" w:after="100" w:afterAutospacing="1"/>
              <w:contextualSpacing/>
              <w:rPr>
                <w:sz w:val="16"/>
                <w:szCs w:val="16"/>
              </w:rPr>
            </w:pPr>
            <w:r>
              <w:rPr>
                <w:sz w:val="16"/>
                <w:szCs w:val="16"/>
              </w:rPr>
              <w:t>Not completed yet, To be addressed in phase 3</w:t>
            </w:r>
          </w:p>
        </w:tc>
      </w:tr>
      <w:tr w:rsidR="005165FA" w:rsidRPr="00DF2EFA" w14:paraId="466D080C" w14:textId="77777777" w:rsidTr="00262BAC">
        <w:trPr>
          <w:trHeight w:val="300"/>
        </w:trPr>
        <w:tc>
          <w:tcPr>
            <w:tcW w:w="365" w:type="pct"/>
            <w:hideMark/>
          </w:tcPr>
          <w:p w14:paraId="23875714" w14:textId="77777777" w:rsidR="005165FA" w:rsidRDefault="005165FA" w:rsidP="00262BAC">
            <w:pPr>
              <w:spacing w:before="100" w:beforeAutospacing="1" w:after="100" w:afterAutospacing="1"/>
              <w:contextualSpacing/>
              <w:rPr>
                <w:sz w:val="16"/>
                <w:szCs w:val="16"/>
              </w:rPr>
            </w:pPr>
            <w:r>
              <w:rPr>
                <w:sz w:val="16"/>
                <w:szCs w:val="16"/>
              </w:rPr>
              <w:t>95.1</w:t>
            </w:r>
          </w:p>
        </w:tc>
        <w:tc>
          <w:tcPr>
            <w:tcW w:w="2412" w:type="pct"/>
            <w:gridSpan w:val="3"/>
            <w:hideMark/>
          </w:tcPr>
          <w:p w14:paraId="1A246040" w14:textId="77777777" w:rsidR="005165FA" w:rsidRDefault="005165FA" w:rsidP="00262BAC">
            <w:pPr>
              <w:spacing w:before="100" w:beforeAutospacing="1" w:after="100" w:afterAutospacing="1"/>
              <w:contextualSpacing/>
              <w:rPr>
                <w:sz w:val="16"/>
                <w:szCs w:val="16"/>
              </w:rPr>
            </w:pPr>
            <w:r>
              <w:rPr>
                <w:sz w:val="16"/>
                <w:szCs w:val="16"/>
              </w:rPr>
              <w:t xml:space="preserve"> It shall be possible to detect &amp; render interactions between users within the immersive environment.</w:t>
            </w:r>
          </w:p>
        </w:tc>
        <w:tc>
          <w:tcPr>
            <w:tcW w:w="2223" w:type="pct"/>
            <w:gridSpan w:val="2"/>
            <w:hideMark/>
          </w:tcPr>
          <w:p w14:paraId="008D43C2" w14:textId="77777777" w:rsidR="005165FA" w:rsidRDefault="005165FA" w:rsidP="00262BAC">
            <w:pPr>
              <w:spacing w:before="100" w:beforeAutospacing="1" w:after="100" w:afterAutospacing="1"/>
              <w:contextualSpacing/>
              <w:rPr>
                <w:sz w:val="16"/>
                <w:szCs w:val="16"/>
              </w:rPr>
            </w:pPr>
            <w:r>
              <w:rPr>
                <w:sz w:val="16"/>
                <w:szCs w:val="16"/>
              </w:rPr>
              <w:t>Not completed yet, To be addressed in phase 3</w:t>
            </w:r>
          </w:p>
        </w:tc>
      </w:tr>
    </w:tbl>
    <w:p w14:paraId="7AF9800E" w14:textId="10BBD173" w:rsidR="00634ECB" w:rsidRDefault="00634ECB">
      <w:pPr>
        <w:pStyle w:val="Heading1"/>
        <w:keepNext/>
        <w:widowControl/>
        <w:numPr>
          <w:ilvl w:val="0"/>
          <w:numId w:val="1"/>
        </w:numPr>
        <w:autoSpaceDE/>
        <w:autoSpaceDN/>
        <w:spacing w:before="240" w:after="60"/>
        <w:jc w:val="both"/>
      </w:pPr>
      <w:bookmarkStart w:id="1345" w:name="_Toc189486498"/>
      <w:r>
        <w:t>Contributions for Extensions</w:t>
      </w:r>
      <w:bookmarkEnd w:id="1345"/>
    </w:p>
    <w:p w14:paraId="50B281C3" w14:textId="77777777" w:rsidR="00634ECB" w:rsidRPr="00EC3B8C" w:rsidRDefault="00634ECB">
      <w:pPr>
        <w:pStyle w:val="Heading2"/>
        <w:keepLines w:val="0"/>
        <w:widowControl/>
        <w:numPr>
          <w:ilvl w:val="1"/>
          <w:numId w:val="1"/>
        </w:numPr>
        <w:autoSpaceDE/>
        <w:autoSpaceDN/>
        <w:spacing w:before="240" w:after="60"/>
        <w:jc w:val="both"/>
      </w:pPr>
      <w:bookmarkStart w:id="1346" w:name="_Toc189486499"/>
      <w:r w:rsidRPr="00EC3B8C">
        <w:t>General</w:t>
      </w:r>
      <w:bookmarkEnd w:id="1346"/>
    </w:p>
    <w:p w14:paraId="6B28E63C"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For every extension documented in ISO/IEC 23090-14 under the framework in clause 3 the following information is expected to be provided:</w:t>
      </w:r>
    </w:p>
    <w:p w14:paraId="1B15882E"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schema for the extension as part of the standard as well as a json document</w:t>
      </w:r>
    </w:p>
    <w:p w14:paraId="24161445"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semantics for the extension</w:t>
      </w:r>
    </w:p>
    <w:p w14:paraId="7E146072"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processing model on the "Presentation Engine"</w:t>
      </w:r>
    </w:p>
    <w:p w14:paraId="6EC4FD42"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conformance description, i.e. conformance requirements for the Presentation Engine that supports the extension</w:t>
      </w:r>
    </w:p>
    <w:p w14:paraId="1634B2F5" w14:textId="7A14D9D7" w:rsidR="00634ECB" w:rsidRPr="00051F95" w:rsidRDefault="00634ECB">
      <w:pPr>
        <w:pStyle w:val="ListParagraph"/>
        <w:widowControl/>
        <w:numPr>
          <w:ilvl w:val="0"/>
          <w:numId w:val="2"/>
        </w:numPr>
        <w:autoSpaceDE/>
        <w:autoSpaceDN/>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 xml:space="preserve">A promise for example content that uses the extension that is finally available within 1 meeting after the technology was added. If not fulfilled, the feature is expected to be removed and this will be documented as a note in the draft standard. </w:t>
      </w:r>
    </w:p>
    <w:p w14:paraId="7EC21CB8" w14:textId="4E043CD3" w:rsidR="00634ECB" w:rsidRPr="00051F95" w:rsidRDefault="00634ECB">
      <w:pPr>
        <w:pStyle w:val="ListParagraph"/>
        <w:widowControl/>
        <w:numPr>
          <w:ilvl w:val="0"/>
          <w:numId w:val="2"/>
        </w:numPr>
        <w:autoSpaceDE/>
        <w:autoSpaceDN/>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 xml:space="preserve">A promise of a reference implementation in one of the agreed reference software libraries as documented in clause </w:t>
      </w:r>
      <w:r w:rsidRPr="00051F95">
        <w:rPr>
          <w:rFonts w:ascii="Calibri" w:eastAsia="Times New Roman" w:hAnsi="Calibri" w:cs="Calibri"/>
          <w:i/>
          <w:iCs/>
          <w:lang w:val="en-GB" w:eastAsia="de-DE"/>
        </w:rPr>
        <w:fldChar w:fldCharType="begin"/>
      </w:r>
      <w:r w:rsidRPr="00051F95">
        <w:rPr>
          <w:rFonts w:ascii="Calibri" w:eastAsia="Times New Roman" w:hAnsi="Calibri" w:cs="Calibri"/>
          <w:i/>
          <w:iCs/>
          <w:lang w:val="en-GB" w:eastAsia="de-DE"/>
        </w:rPr>
        <w:instrText xml:space="preserve"> REF _Ref30092610 \r \h  \* MERGEFORMAT </w:instrText>
      </w:r>
      <w:r w:rsidRPr="00051F95">
        <w:rPr>
          <w:rFonts w:ascii="Calibri" w:eastAsia="Times New Roman" w:hAnsi="Calibri" w:cs="Calibri"/>
          <w:i/>
          <w:iCs/>
          <w:lang w:val="en-GB" w:eastAsia="de-DE"/>
        </w:rPr>
      </w:r>
      <w:r w:rsidRPr="00051F95">
        <w:rPr>
          <w:rFonts w:ascii="Calibri" w:eastAsia="Times New Roman" w:hAnsi="Calibri" w:cs="Calibri"/>
          <w:i/>
          <w:iCs/>
          <w:lang w:val="en-GB" w:eastAsia="de-DE"/>
        </w:rPr>
        <w:fldChar w:fldCharType="separate"/>
      </w:r>
      <w:ins w:id="1347" w:author="Thomas Stockhammer (25/01/30)" w:date="2025-02-03T14:47:00Z" w16du:dateUtc="2025-02-03T13:47:00Z">
        <w:r w:rsidR="00095953">
          <w:rPr>
            <w:rFonts w:ascii="Calibri" w:eastAsia="Times New Roman" w:hAnsi="Calibri" w:cs="Calibri"/>
            <w:i/>
            <w:iCs/>
            <w:lang w:val="en-GB" w:eastAsia="de-DE"/>
          </w:rPr>
          <w:t>8</w:t>
        </w:r>
      </w:ins>
      <w:del w:id="1348" w:author="Thomas Stockhammer (25/01/30)" w:date="2025-02-03T14:47:00Z" w16du:dateUtc="2025-02-03T13:47:00Z">
        <w:r w:rsidR="00C60830" w:rsidDel="00095953">
          <w:rPr>
            <w:rFonts w:ascii="Calibri" w:eastAsia="Times New Roman" w:hAnsi="Calibri" w:cs="Calibri"/>
            <w:i/>
            <w:iCs/>
            <w:lang w:val="en-GB" w:eastAsia="de-DE"/>
          </w:rPr>
          <w:delText>7</w:delText>
        </w:r>
      </w:del>
      <w:r w:rsidRPr="00051F95">
        <w:rPr>
          <w:rFonts w:ascii="Calibri" w:eastAsia="Times New Roman" w:hAnsi="Calibri" w:cs="Calibri"/>
          <w:i/>
          <w:iCs/>
          <w:lang w:val="en-GB" w:eastAsia="de-DE"/>
        </w:rPr>
        <w:fldChar w:fldCharType="end"/>
      </w:r>
      <w:r w:rsidRPr="00051F95">
        <w:rPr>
          <w:rFonts w:ascii="Calibri" w:eastAsia="Times New Roman" w:hAnsi="Calibri" w:cs="Calibri"/>
          <w:i/>
          <w:iCs/>
          <w:lang w:val="en-GB" w:eastAsia="de-DE"/>
        </w:rPr>
        <w:t>, that is finally available within 2 meetings after the technology was added. If not fulfilled, the feature is expected to be removed and this will be documented as a note in the draft standard.</w:t>
      </w:r>
    </w:p>
    <w:p w14:paraId="77D4B620" w14:textId="77777777" w:rsidR="00634ECB" w:rsidRPr="005529B1" w:rsidRDefault="00634ECB" w:rsidP="00634ECB">
      <w:pPr>
        <w:rPr>
          <w:rFonts w:ascii="Calibri" w:eastAsia="Times New Roman" w:hAnsi="Calibri" w:cs="Calibri"/>
          <w:sz w:val="22"/>
          <w:szCs w:val="22"/>
          <w:lang w:val="en-GB" w:eastAsia="de-DE"/>
        </w:rPr>
      </w:pPr>
    </w:p>
    <w:p w14:paraId="365BF06C"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Hence, contributions addressing extensions to glTF under the framework in clause 3 should include the following:</w:t>
      </w:r>
    </w:p>
    <w:p w14:paraId="2E58F194" w14:textId="0A5D8D1F" w:rsidR="001A3252" w:rsidRDefault="00634ECB" w:rsidP="00E33F3A">
      <w:pPr>
        <w:pStyle w:val="ListParagraph"/>
        <w:widowControl/>
        <w:numPr>
          <w:ilvl w:val="0"/>
          <w:numId w:val="2"/>
        </w:numPr>
        <w:autoSpaceDE/>
        <w:autoSpaceDN/>
        <w:contextualSpacing/>
        <w:jc w:val="both"/>
        <w:rPr>
          <w:rFonts w:ascii="Calibri" w:eastAsia="Times New Roman" w:hAnsi="Calibri" w:cs="Calibri"/>
          <w:lang w:val="en-GB" w:eastAsia="de-DE"/>
        </w:rPr>
      </w:pPr>
      <w:r w:rsidRPr="001A3252">
        <w:rPr>
          <w:rFonts w:ascii="Calibri" w:eastAsia="Times New Roman" w:hAnsi="Calibri" w:cs="Calibri"/>
          <w:lang w:val="en-GB" w:eastAsia="de-DE"/>
        </w:rPr>
        <w:t xml:space="preserve">The scenarios that this extension is addressing. </w:t>
      </w:r>
    </w:p>
    <w:p w14:paraId="6103EE93" w14:textId="03AA10F3" w:rsidR="00634ECB" w:rsidRPr="001A3252" w:rsidRDefault="00634ECB" w:rsidP="001A3252">
      <w:pPr>
        <w:pStyle w:val="ListParagraph"/>
        <w:widowControl/>
        <w:numPr>
          <w:ilvl w:val="0"/>
          <w:numId w:val="2"/>
        </w:numPr>
        <w:autoSpaceDE/>
        <w:autoSpaceDN/>
        <w:contextualSpacing/>
        <w:jc w:val="both"/>
        <w:rPr>
          <w:rFonts w:ascii="Calibri" w:eastAsia="Times New Roman" w:hAnsi="Calibri" w:cs="Calibri"/>
          <w:lang w:val="en-GB" w:eastAsia="de-DE"/>
        </w:rPr>
      </w:pPr>
      <w:r w:rsidRPr="001A3252">
        <w:rPr>
          <w:rFonts w:ascii="Calibri" w:eastAsia="Times New Roman" w:hAnsi="Calibri" w:cs="Calibri"/>
          <w:lang w:val="en-GB" w:eastAsia="de-DE"/>
        </w:rPr>
        <w:t>All information from above</w:t>
      </w:r>
    </w:p>
    <w:p w14:paraId="6EE46879" w14:textId="77777777" w:rsidR="00634ECB" w:rsidRPr="005529B1" w:rsidRDefault="00634ECB" w:rsidP="00634ECB">
      <w:pPr>
        <w:rPr>
          <w:rFonts w:ascii="Calibri" w:eastAsia="Times New Roman" w:hAnsi="Calibri" w:cs="Calibri"/>
          <w:sz w:val="22"/>
          <w:szCs w:val="22"/>
          <w:lang w:val="en-GB" w:eastAsia="de-DE"/>
        </w:rPr>
      </w:pPr>
    </w:p>
    <w:p w14:paraId="4B88E7D6" w14:textId="0CF60FDC"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lastRenderedPageBreak/>
        <w:t>As long as not all the above information is available, a documented extension is not moved into the WD/CD, but is maintained in the Technology under Consideration (TuC) document. The status of the completed information and the missing one is documented in the TUC.</w:t>
      </w:r>
    </w:p>
    <w:p w14:paraId="5E32DC93" w14:textId="77777777" w:rsidR="00634ECB" w:rsidRPr="005529B1" w:rsidRDefault="00634ECB" w:rsidP="00634ECB">
      <w:pPr>
        <w:rPr>
          <w:rFonts w:ascii="Calibri" w:eastAsia="Times New Roman" w:hAnsi="Calibri" w:cs="Calibri"/>
          <w:sz w:val="22"/>
          <w:szCs w:val="22"/>
          <w:lang w:val="en-GB" w:eastAsia="de-DE"/>
        </w:rPr>
      </w:pPr>
    </w:p>
    <w:p w14:paraId="6044D974"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The following text processes is recommended, but needs final verification:</w:t>
      </w:r>
    </w:p>
    <w:p w14:paraId="4C57201D" w14:textId="77777777" w:rsidR="00634ECB" w:rsidRPr="005529B1" w:rsidRDefault="00634ECB" w:rsidP="00634ECB">
      <w:pPr>
        <w:rPr>
          <w:rFonts w:ascii="Calibri" w:eastAsia="Times New Roman" w:hAnsi="Calibri" w:cs="Calibri"/>
          <w:sz w:val="22"/>
          <w:szCs w:val="22"/>
          <w:lang w:val="en-GB" w:eastAsia="de-DE"/>
        </w:rPr>
      </w:pPr>
    </w:p>
    <w:p w14:paraId="4577E4BB" w14:textId="00B2E261" w:rsidR="00634ECB" w:rsidRPr="005529B1" w:rsidRDefault="00634ECB" w:rsidP="00634ECB">
      <w:pPr>
        <w:ind w:left="720"/>
        <w:rPr>
          <w:rFonts w:ascii="Calibri" w:eastAsia="Times New Roman" w:hAnsi="Calibri" w:cs="Calibri"/>
          <w:i/>
          <w:iCs/>
          <w:sz w:val="22"/>
          <w:szCs w:val="22"/>
          <w:lang w:val="en-GB" w:eastAsia="de-DE"/>
        </w:rPr>
      </w:pPr>
      <w:r w:rsidRPr="005529B1">
        <w:rPr>
          <w:rFonts w:ascii="Calibri" w:eastAsia="Times New Roman" w:hAnsi="Calibri" w:cs="Calibri"/>
          <w:i/>
          <w:iCs/>
          <w:sz w:val="22"/>
          <w:szCs w:val="22"/>
          <w:lang w:val="en-GB" w:eastAsia="de-DE"/>
        </w:rPr>
        <w:t xml:space="preserve">To </w:t>
      </w:r>
      <w:r w:rsidR="00051F95" w:rsidRPr="00051F95">
        <w:rPr>
          <w:rFonts w:ascii="Calibri" w:eastAsia="Times New Roman" w:hAnsi="Calibri" w:cs="Calibri"/>
          <w:i/>
          <w:iCs/>
          <w:sz w:val="22"/>
          <w:szCs w:val="22"/>
          <w:lang w:val="en-GB" w:eastAsia="de-DE"/>
        </w:rPr>
        <w:t>fulfil</w:t>
      </w:r>
      <w:r w:rsidRPr="005529B1">
        <w:rPr>
          <w:rFonts w:ascii="Calibri" w:eastAsia="Times New Roman" w:hAnsi="Calibri" w:cs="Calibri"/>
          <w:i/>
          <w:iCs/>
          <w:sz w:val="22"/>
          <w:szCs w:val="22"/>
          <w:lang w:val="en-GB" w:eastAsia="de-DE"/>
        </w:rPr>
        <w:t xml:space="preserve"> the requirement on the reference software, it is sufficient to demonstrate that the reference software is able to properly process the test scenario. The test scenario content shall at least have a scene description file in glTF textual format that makes use of the proposed extension. The test scene description glTF document should use one of the available assets. The proposal must indicate any dependencies on other extensions.</w:t>
      </w:r>
    </w:p>
    <w:p w14:paraId="238EBEDD" w14:textId="77777777" w:rsidR="00634ECB" w:rsidRPr="005529B1" w:rsidRDefault="00634ECB" w:rsidP="00634ECB">
      <w:pPr>
        <w:ind w:left="720"/>
        <w:rPr>
          <w:rFonts w:ascii="Calibri" w:eastAsia="Times New Roman" w:hAnsi="Calibri" w:cs="Calibri"/>
          <w:i/>
          <w:iCs/>
          <w:sz w:val="22"/>
          <w:szCs w:val="22"/>
          <w:lang w:val="en-GB" w:eastAsia="de-DE"/>
        </w:rPr>
      </w:pPr>
    </w:p>
    <w:p w14:paraId="363CF176" w14:textId="77777777" w:rsidR="00634ECB" w:rsidRPr="005529B1" w:rsidRDefault="00634ECB" w:rsidP="00634ECB">
      <w:pPr>
        <w:ind w:left="720"/>
        <w:rPr>
          <w:rFonts w:ascii="Calibri" w:eastAsia="Times New Roman" w:hAnsi="Calibri" w:cs="Calibri"/>
          <w:i/>
          <w:iCs/>
          <w:sz w:val="22"/>
          <w:szCs w:val="22"/>
          <w:lang w:val="en-GB" w:eastAsia="de-DE"/>
        </w:rPr>
      </w:pPr>
      <w:r w:rsidRPr="005529B1">
        <w:rPr>
          <w:rFonts w:ascii="Calibri" w:eastAsia="Times New Roman" w:hAnsi="Calibri" w:cs="Calibri"/>
          <w:i/>
          <w:iCs/>
          <w:sz w:val="22"/>
          <w:szCs w:val="22"/>
          <w:lang w:val="en-GB" w:eastAsia="de-DE"/>
        </w:rPr>
        <w:t>The following is an example of this procedure:</w:t>
      </w:r>
    </w:p>
    <w:p w14:paraId="5B081927" w14:textId="77777777" w:rsidR="00634ECB" w:rsidRPr="005529B1" w:rsidRDefault="00634ECB" w:rsidP="00634ECB">
      <w:pPr>
        <w:ind w:left="720"/>
        <w:rPr>
          <w:rFonts w:ascii="Calibri" w:eastAsia="Times New Roman" w:hAnsi="Calibri" w:cs="Calibri"/>
          <w:i/>
          <w:iCs/>
          <w:sz w:val="22"/>
          <w:szCs w:val="22"/>
          <w:lang w:val="en-GB" w:eastAsia="de-DE"/>
        </w:rPr>
      </w:pPr>
    </w:p>
    <w:p w14:paraId="52E63FF5" w14:textId="69A346E7"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A test scenario is defined around support for video textures</w:t>
      </w:r>
    </w:p>
    <w:p w14:paraId="6CB08D70" w14:textId="37E3F771"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The proposal is to make use of the MPEG_video_texture extension</w:t>
      </w:r>
    </w:p>
    <w:p w14:paraId="4203BE07" w14:textId="3F988218"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A sample content is proposed based on the "conferenceroom" glTF file, which is part of the assets. The glTF file is extended to include the MPEG_video_texture extension. The bbb.mp4 asset is used to describe the video texture, which is attached to a rectangular mesh in the "conferenceroom" scene.</w:t>
      </w:r>
    </w:p>
    <w:p w14:paraId="6789398C" w14:textId="28A48E58" w:rsidR="00B03F35" w:rsidRPr="00051F95" w:rsidRDefault="00634ECB" w:rsidP="00B03F35">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The reference software is run with the modified scene description document and the expected behavior is demonstrated, showing the video texture.</w:t>
      </w:r>
    </w:p>
    <w:p w14:paraId="580F6DF5" w14:textId="77777777" w:rsidR="00634ECB" w:rsidRDefault="00634ECB">
      <w:pPr>
        <w:pStyle w:val="Heading2"/>
        <w:keepLines w:val="0"/>
        <w:widowControl/>
        <w:numPr>
          <w:ilvl w:val="1"/>
          <w:numId w:val="1"/>
        </w:numPr>
        <w:autoSpaceDE/>
        <w:autoSpaceDN/>
        <w:spacing w:before="240" w:after="60"/>
        <w:jc w:val="both"/>
      </w:pPr>
      <w:bookmarkStart w:id="1349" w:name="_Toc189486500"/>
      <w:r>
        <w:t>Extension Principles</w:t>
      </w:r>
      <w:bookmarkEnd w:id="1349"/>
    </w:p>
    <w:p w14:paraId="62FA23EC" w14:textId="77777777" w:rsidR="00634ECB" w:rsidRPr="00EC3B8C" w:rsidRDefault="00634ECB" w:rsidP="00634ECB">
      <w:pPr>
        <w:rPr>
          <w:rFonts w:ascii="Calibri" w:eastAsia="Times New Roman" w:hAnsi="Calibri" w:cs="Calibri"/>
          <w:lang w:val="en-GB" w:eastAsia="de-DE"/>
        </w:rPr>
      </w:pPr>
      <w:r w:rsidRPr="00EC3B8C">
        <w:rPr>
          <w:rFonts w:ascii="Calibri" w:eastAsia="Times New Roman" w:hAnsi="Calibri" w:cs="Calibri"/>
          <w:lang w:val="en-GB" w:eastAsia="de-DE"/>
        </w:rPr>
        <w:t>The following extension principles apply</w:t>
      </w:r>
    </w:p>
    <w:p w14:paraId="3140FF5C"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If the extension adds a new top-level array (by extending the root glTF object), its elements should inherit all properties of </w:t>
      </w:r>
      <w:r w:rsidRPr="00EC3B8C">
        <w:rPr>
          <w:rFonts w:ascii="Courier New" w:eastAsia="Times New Roman" w:hAnsi="Courier New"/>
          <w:lang w:val="en-GB" w:eastAsia="de-DE"/>
        </w:rPr>
        <w:t>glTFChildOfRootProperty.schema.json</w:t>
      </w:r>
      <w:r w:rsidRPr="00EC3B8C">
        <w:rPr>
          <w:rFonts w:ascii="Calibri" w:eastAsia="Times New Roman" w:hAnsi="Calibri" w:cs="Calibri"/>
          <w:lang w:val="en-GB" w:eastAsia="de-DE"/>
        </w:rPr>
        <w:t>.</w:t>
      </w:r>
    </w:p>
    <w:p w14:paraId="2591321B"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Other objects introduced by the extension should inherit all properties of </w:t>
      </w:r>
      <w:r w:rsidRPr="00EC3B8C">
        <w:rPr>
          <w:rFonts w:ascii="Courier New" w:eastAsia="Times New Roman" w:hAnsi="Courier New"/>
          <w:lang w:val="en-GB" w:eastAsia="de-DE"/>
        </w:rPr>
        <w:t>glTFProperty.schema.json</w:t>
      </w:r>
      <w:r w:rsidRPr="00EC3B8C">
        <w:rPr>
          <w:rFonts w:ascii="Calibri" w:eastAsia="Times New Roman" w:hAnsi="Calibri" w:cs="Calibri"/>
          <w:lang w:val="en-GB" w:eastAsia="de-DE"/>
        </w:rPr>
        <w:t xml:space="preserve">. </w:t>
      </w:r>
    </w:p>
    <w:p w14:paraId="4E3C0CCD" w14:textId="77777777" w:rsidR="00634ECB"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By glTF 2.0 conventions, schemas should allow additional properties.</w:t>
      </w:r>
    </w:p>
    <w:p w14:paraId="70C3E9E3"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begin with an MPEG prefix, followed by an underscore.</w:t>
      </w:r>
    </w:p>
    <w:p w14:paraId="26F0AC5E"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use lowercase snake-case following the prefix, e.g. </w:t>
      </w:r>
      <w:r w:rsidRPr="00EC3B8C">
        <w:rPr>
          <w:rFonts w:ascii="Courier New" w:eastAsia="Times New Roman" w:hAnsi="Courier New"/>
          <w:lang w:val="en-GB" w:eastAsia="de-DE"/>
        </w:rPr>
        <w:t>MPEG_materials_sand</w:t>
      </w:r>
      <w:r w:rsidRPr="00EC3B8C">
        <w:rPr>
          <w:rFonts w:ascii="Calibri" w:eastAsia="Times New Roman" w:hAnsi="Calibri" w:cs="Calibri"/>
          <w:lang w:val="en-GB" w:eastAsia="de-DE"/>
        </w:rPr>
        <w:t>.</w:t>
      </w:r>
    </w:p>
    <w:p w14:paraId="7A115235"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SHOULD be structured as </w:t>
      </w:r>
      <w:r w:rsidRPr="00EC3B8C">
        <w:rPr>
          <w:rFonts w:ascii="Courier New" w:eastAsia="Times New Roman" w:hAnsi="Courier New"/>
          <w:lang w:val="en-GB" w:eastAsia="de-DE"/>
        </w:rPr>
        <w:t>MPEG_&lt;scope&gt;_&lt;feature&gt;</w:t>
      </w:r>
      <w:r w:rsidRPr="00EC3B8C">
        <w:rPr>
          <w:rFonts w:ascii="Calibri" w:eastAsia="Times New Roman" w:hAnsi="Calibri" w:cs="Calibri"/>
          <w:lang w:val="en-GB" w:eastAsia="de-DE"/>
        </w:rPr>
        <w:t>, where scope is an existing glTF concept (e.g. mesh, texture, image) and feature describes the functionality being added within that scope. This structure is recommended, but not required.</w:t>
      </w:r>
    </w:p>
    <w:p w14:paraId="058BC713" w14:textId="77777777" w:rsidR="00634ECB" w:rsidRPr="00EC3B8C" w:rsidRDefault="00634ECB">
      <w:pPr>
        <w:pStyle w:val="ListParagraph"/>
        <w:widowControl/>
        <w:numPr>
          <w:ilvl w:val="0"/>
          <w:numId w:val="7"/>
        </w:numPr>
        <w:autoSpaceDE/>
        <w:autoSpaceDN/>
        <w:contextualSpacing/>
        <w:jc w:val="both"/>
        <w:rPr>
          <w:rFonts w:cs="Calibri"/>
          <w:lang w:val="en-GB" w:eastAsia="de-DE"/>
        </w:rPr>
      </w:pPr>
      <w:r w:rsidRPr="00EC3B8C">
        <w:rPr>
          <w:rFonts w:ascii="Calibri" w:eastAsia="Times New Roman" w:hAnsi="Calibri" w:cs="Calibri"/>
          <w:lang w:val="en-GB" w:eastAsia="de-DE"/>
        </w:rPr>
        <w:t>Scope SHOULD be singular (e.g. mesh, texture), except where this would be inconsistent with an existing Khronos extension (e.g. materials, lights).</w:t>
      </w:r>
    </w:p>
    <w:p w14:paraId="5E60D547" w14:textId="77777777" w:rsidR="00634ECB" w:rsidRDefault="00634ECB">
      <w:pPr>
        <w:pStyle w:val="Heading1"/>
        <w:keepNext/>
        <w:widowControl/>
        <w:numPr>
          <w:ilvl w:val="0"/>
          <w:numId w:val="1"/>
        </w:numPr>
        <w:autoSpaceDE/>
        <w:autoSpaceDN/>
        <w:spacing w:before="240" w:after="60"/>
        <w:jc w:val="both"/>
      </w:pPr>
      <w:bookmarkStart w:id="1350" w:name="_Ref30092610"/>
      <w:bookmarkStart w:id="1351" w:name="_Toc189486501"/>
      <w:r>
        <w:t>Reference Software</w:t>
      </w:r>
      <w:bookmarkEnd w:id="1350"/>
      <w:bookmarkEnd w:id="1351"/>
    </w:p>
    <w:p w14:paraId="1C88F4A5" w14:textId="185486FC" w:rsidR="00051F95" w:rsidRDefault="001D2E20" w:rsidP="00B00728">
      <w:pPr>
        <w:rPr>
          <w:sz w:val="22"/>
          <w:szCs w:val="22"/>
          <w:lang w:val="en-CA"/>
        </w:rPr>
      </w:pPr>
      <w:r w:rsidRPr="005529B1">
        <w:rPr>
          <w:sz w:val="22"/>
          <w:szCs w:val="22"/>
          <w:lang w:val="en-CA"/>
        </w:rPr>
        <w:t xml:space="preserve">The reference software for the scene description </w:t>
      </w:r>
      <w:r w:rsidR="005D0749" w:rsidRPr="005529B1">
        <w:rPr>
          <w:sz w:val="22"/>
          <w:szCs w:val="22"/>
          <w:lang w:val="en-CA"/>
        </w:rPr>
        <w:t xml:space="preserve">is documented in ISO/IEC 23090-24 as available in </w:t>
      </w:r>
      <w:r w:rsidR="00051F95">
        <w:rPr>
          <w:sz w:val="22"/>
          <w:szCs w:val="22"/>
          <w:lang w:val="en-CA"/>
        </w:rPr>
        <w:t>:</w:t>
      </w:r>
    </w:p>
    <w:p w14:paraId="592EC9EB" w14:textId="77777777" w:rsidR="00683A67" w:rsidRDefault="00683A67" w:rsidP="00B00728">
      <w:pPr>
        <w:rPr>
          <w:sz w:val="22"/>
          <w:szCs w:val="22"/>
          <w:lang w:val="en-CA"/>
        </w:rPr>
      </w:pP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Change w:id="1352" w:author="Thomas Stockhammer (25/01/30)" w:date="2025-02-03T14:44:00Z" w16du:dateUtc="2025-02-03T13:44:00Z">
          <w:tblPr>
            <w:tblW w:w="3396" w:type="pct"/>
            <w:jc w:val="center"/>
            <w:tblCellSpacing w:w="15" w:type="dxa"/>
            <w:tblCellMar>
              <w:top w:w="15" w:type="dxa"/>
              <w:left w:w="15" w:type="dxa"/>
              <w:bottom w:w="15" w:type="dxa"/>
              <w:right w:w="15" w:type="dxa"/>
            </w:tblCellMar>
            <w:tblLook w:val="04A0" w:firstRow="1" w:lastRow="0" w:firstColumn="1" w:lastColumn="0" w:noHBand="0" w:noVBand="1"/>
          </w:tblPr>
        </w:tblPrChange>
      </w:tblPr>
      <w:tblGrid>
        <w:gridCol w:w="1058"/>
        <w:gridCol w:w="7962"/>
        <w:tblGridChange w:id="1353">
          <w:tblGrid>
            <w:gridCol w:w="1058"/>
            <w:gridCol w:w="24"/>
            <w:gridCol w:w="1268"/>
            <w:gridCol w:w="6670"/>
          </w:tblGrid>
        </w:tblGridChange>
      </w:tblGrid>
      <w:tr w:rsidR="007A4497" w:rsidRPr="007A4497" w14:paraId="431A14CD" w14:textId="77777777" w:rsidTr="007A4497">
        <w:trPr>
          <w:tblCellSpacing w:w="15" w:type="dxa"/>
          <w:jc w:val="center"/>
          <w:ins w:id="1354" w:author="Thomas Stockhammer (25/01/30)" w:date="2025-02-03T14:43:00Z"/>
          <w:trPrChange w:id="1355" w:author="Thomas Stockhammer (25/01/30)" w:date="2025-02-03T14:44:00Z" w16du:dateUtc="2025-02-03T13:44:00Z">
            <w:trPr>
              <w:gridAfter w:val="0"/>
              <w:tblCellSpacing w:w="15" w:type="dxa"/>
              <w:jc w:val="center"/>
            </w:trPr>
          </w:trPrChange>
        </w:trPr>
        <w:tc>
          <w:tcPr>
            <w:tcW w:w="0" w:type="auto"/>
            <w:shd w:val="clear" w:color="auto" w:fill="FFFFFF"/>
            <w:vAlign w:val="center"/>
            <w:hideMark/>
            <w:tcPrChange w:id="1356" w:author="Thomas Stockhammer (25/01/30)" w:date="2025-02-03T14:44:00Z" w16du:dateUtc="2025-02-03T13:44:00Z">
              <w:tcPr>
                <w:tcW w:w="1037" w:type="dxa"/>
                <w:gridSpan w:val="2"/>
                <w:shd w:val="clear" w:color="auto" w:fill="FFFFFF"/>
                <w:vAlign w:val="center"/>
                <w:hideMark/>
              </w:tcPr>
            </w:tcPrChange>
          </w:tcPr>
          <w:p w14:paraId="6ACED5CF" w14:textId="3ABBFBAD" w:rsidR="007A4497" w:rsidRPr="007A4497" w:rsidRDefault="007A4497" w:rsidP="007A4497">
            <w:pPr>
              <w:rPr>
                <w:ins w:id="1357" w:author="Thomas Stockhammer (25/01/30)" w:date="2025-02-03T14:43:00Z"/>
                <w:sz w:val="22"/>
                <w:szCs w:val="22"/>
              </w:rPr>
            </w:pPr>
            <w:ins w:id="1358" w:author="Thomas Stockhammer (25/01/30)" w:date="2025-02-03T14:43:00Z">
              <w:r w:rsidRPr="007A4497">
                <w:rPr>
                  <w:sz w:val="22"/>
                  <w:szCs w:val="22"/>
                </w:rPr>
                <w:fldChar w:fldCharType="begin"/>
              </w:r>
              <w:r w:rsidRPr="007A4497">
                <w:rPr>
                  <w:sz w:val="22"/>
                  <w:szCs w:val="22"/>
                </w:rPr>
                <w:instrText>HYPERLINK "https://dms.mpeg.expert/doc_end_user/current_document.php?id=97869&amp;id_meeting=201"</w:instrText>
              </w:r>
            </w:ins>
            <w:ins w:id="1359" w:author="Thomas Stockhammer (25/01/30)" w:date="2025-02-03T14:47:00Z" w16du:dateUtc="2025-02-03T13:47:00Z">
              <w:r w:rsidR="00095953" w:rsidRPr="007A4497">
                <w:rPr>
                  <w:sz w:val="22"/>
                  <w:szCs w:val="22"/>
                </w:rPr>
              </w:r>
            </w:ins>
            <w:ins w:id="1360" w:author="Thomas Stockhammer (25/01/30)" w:date="2025-02-03T14:43:00Z">
              <w:r w:rsidRPr="007A4497">
                <w:rPr>
                  <w:sz w:val="22"/>
                  <w:szCs w:val="22"/>
                </w:rPr>
                <w:fldChar w:fldCharType="separate"/>
              </w:r>
              <w:r w:rsidRPr="007A4497">
                <w:rPr>
                  <w:rStyle w:val="Hyperlink"/>
                  <w:sz w:val="22"/>
                  <w:szCs w:val="22"/>
                </w:rPr>
                <w:t>MDS24741</w:t>
              </w:r>
            </w:ins>
            <w:ins w:id="1361" w:author="Thomas Stockhammer (25/01/30)" w:date="2025-02-03T14:43:00Z" w16du:dateUtc="2025-02-03T13:43:00Z">
              <w:r w:rsidRPr="007A4497">
                <w:rPr>
                  <w:sz w:val="22"/>
                  <w:szCs w:val="22"/>
                  <w:lang w:val="en-CA"/>
                </w:rPr>
                <w:fldChar w:fldCharType="end"/>
              </w:r>
            </w:ins>
          </w:p>
        </w:tc>
        <w:tc>
          <w:tcPr>
            <w:tcW w:w="0" w:type="auto"/>
            <w:shd w:val="clear" w:color="auto" w:fill="FFFFFF"/>
            <w:vAlign w:val="center"/>
            <w:hideMark/>
            <w:tcPrChange w:id="1362" w:author="Thomas Stockhammer (25/01/30)" w:date="2025-02-03T14:44:00Z" w16du:dateUtc="2025-02-03T13:44:00Z">
              <w:tcPr>
                <w:tcW w:w="1238" w:type="dxa"/>
                <w:shd w:val="clear" w:color="auto" w:fill="FFFFFF"/>
                <w:vAlign w:val="center"/>
                <w:hideMark/>
              </w:tcPr>
            </w:tcPrChange>
          </w:tcPr>
          <w:p w14:paraId="1711E69E" w14:textId="77777777" w:rsidR="007A4497" w:rsidRPr="007A4497" w:rsidRDefault="007A4497" w:rsidP="007A4497">
            <w:pPr>
              <w:rPr>
                <w:ins w:id="1363" w:author="Thomas Stockhammer (25/01/30)" w:date="2025-02-03T14:43:00Z"/>
                <w:sz w:val="22"/>
                <w:szCs w:val="22"/>
              </w:rPr>
            </w:pPr>
            <w:ins w:id="1364" w:author="Thomas Stockhammer (25/01/30)" w:date="2025-02-03T14:43:00Z">
              <w:r w:rsidRPr="007A4497">
                <w:rPr>
                  <w:sz w:val="22"/>
                  <w:szCs w:val="22"/>
                </w:rPr>
                <w:t>Text of ISO/IEC 23090-24 CDAM 1 Conformance and reference software for scene description on haptics, augmented reality, avatar integration, interactivity and lighting</w:t>
              </w:r>
            </w:ins>
          </w:p>
        </w:tc>
      </w:tr>
      <w:tr w:rsidR="007A4497" w:rsidRPr="007A4497" w14:paraId="1315D88B" w14:textId="77777777" w:rsidTr="007A4497">
        <w:trPr>
          <w:tblCellSpacing w:w="15" w:type="dxa"/>
          <w:jc w:val="center"/>
          <w:ins w:id="1365" w:author="Thomas Stockhammer (25/01/30)" w:date="2025-02-03T14:43:00Z"/>
          <w:trPrChange w:id="1366" w:author="Thomas Stockhammer (25/01/30)" w:date="2025-02-03T14:44:00Z" w16du:dateUtc="2025-02-03T13:44:00Z">
            <w:trPr>
              <w:gridAfter w:val="0"/>
              <w:tblCellSpacing w:w="15" w:type="dxa"/>
              <w:jc w:val="center"/>
            </w:trPr>
          </w:trPrChange>
        </w:trPr>
        <w:tc>
          <w:tcPr>
            <w:tcW w:w="0" w:type="auto"/>
            <w:shd w:val="clear" w:color="auto" w:fill="E6E6FA"/>
            <w:vAlign w:val="center"/>
            <w:hideMark/>
            <w:tcPrChange w:id="1367" w:author="Thomas Stockhammer (25/01/30)" w:date="2025-02-03T14:44:00Z" w16du:dateUtc="2025-02-03T13:44:00Z">
              <w:tcPr>
                <w:tcW w:w="1037" w:type="dxa"/>
                <w:gridSpan w:val="2"/>
                <w:shd w:val="clear" w:color="auto" w:fill="E6E6FA"/>
                <w:vAlign w:val="center"/>
                <w:hideMark/>
              </w:tcPr>
            </w:tcPrChange>
          </w:tcPr>
          <w:p w14:paraId="5A9CCE38" w14:textId="65C18483" w:rsidR="007A4497" w:rsidRPr="007A4497" w:rsidRDefault="007A4497" w:rsidP="007A4497">
            <w:pPr>
              <w:rPr>
                <w:ins w:id="1368" w:author="Thomas Stockhammer (25/01/30)" w:date="2025-02-03T14:43:00Z"/>
                <w:sz w:val="22"/>
                <w:szCs w:val="22"/>
              </w:rPr>
            </w:pPr>
            <w:ins w:id="1369" w:author="Thomas Stockhammer (25/01/30)" w:date="2025-02-03T14:43:00Z">
              <w:r w:rsidRPr="007A4497">
                <w:rPr>
                  <w:sz w:val="22"/>
                  <w:szCs w:val="22"/>
                </w:rPr>
                <w:fldChar w:fldCharType="begin"/>
              </w:r>
              <w:r w:rsidRPr="007A4497">
                <w:rPr>
                  <w:sz w:val="22"/>
                  <w:szCs w:val="22"/>
                </w:rPr>
                <w:instrText>HYPERLINK "https://dms.mpeg.expert/doc_end_user/current_document.php?id=97870&amp;id_meeting=201"</w:instrText>
              </w:r>
            </w:ins>
            <w:ins w:id="1370" w:author="Thomas Stockhammer (25/01/30)" w:date="2025-02-03T14:47:00Z" w16du:dateUtc="2025-02-03T13:47:00Z">
              <w:r w:rsidR="00095953" w:rsidRPr="007A4497">
                <w:rPr>
                  <w:sz w:val="22"/>
                  <w:szCs w:val="22"/>
                </w:rPr>
              </w:r>
            </w:ins>
            <w:ins w:id="1371" w:author="Thomas Stockhammer (25/01/30)" w:date="2025-02-03T14:43:00Z">
              <w:r w:rsidRPr="007A4497">
                <w:rPr>
                  <w:sz w:val="22"/>
                  <w:szCs w:val="22"/>
                </w:rPr>
                <w:fldChar w:fldCharType="separate"/>
              </w:r>
              <w:r w:rsidRPr="007A4497">
                <w:rPr>
                  <w:rStyle w:val="Hyperlink"/>
                  <w:sz w:val="22"/>
                  <w:szCs w:val="22"/>
                </w:rPr>
                <w:t>MDS24742</w:t>
              </w:r>
            </w:ins>
            <w:ins w:id="1372" w:author="Thomas Stockhammer (25/01/30)" w:date="2025-02-03T14:43:00Z" w16du:dateUtc="2025-02-03T13:43:00Z">
              <w:r w:rsidRPr="007A4497">
                <w:rPr>
                  <w:sz w:val="22"/>
                  <w:szCs w:val="22"/>
                  <w:lang w:val="en-CA"/>
                </w:rPr>
                <w:fldChar w:fldCharType="end"/>
              </w:r>
            </w:ins>
          </w:p>
        </w:tc>
        <w:tc>
          <w:tcPr>
            <w:tcW w:w="0" w:type="auto"/>
            <w:shd w:val="clear" w:color="auto" w:fill="E6E6FA"/>
            <w:vAlign w:val="center"/>
            <w:hideMark/>
            <w:tcPrChange w:id="1373" w:author="Thomas Stockhammer (25/01/30)" w:date="2025-02-03T14:44:00Z" w16du:dateUtc="2025-02-03T13:44:00Z">
              <w:tcPr>
                <w:tcW w:w="1238" w:type="dxa"/>
                <w:shd w:val="clear" w:color="auto" w:fill="E6E6FA"/>
                <w:vAlign w:val="center"/>
                <w:hideMark/>
              </w:tcPr>
            </w:tcPrChange>
          </w:tcPr>
          <w:p w14:paraId="1E13E561" w14:textId="77777777" w:rsidR="007A4497" w:rsidRPr="007A4497" w:rsidRDefault="007A4497" w:rsidP="007A4497">
            <w:pPr>
              <w:rPr>
                <w:ins w:id="1374" w:author="Thomas Stockhammer (25/01/30)" w:date="2025-02-03T14:43:00Z"/>
                <w:sz w:val="22"/>
                <w:szCs w:val="22"/>
              </w:rPr>
            </w:pPr>
            <w:ins w:id="1375" w:author="Thomas Stockhammer (25/01/30)" w:date="2025-02-03T14:43:00Z">
              <w:r w:rsidRPr="007A4497">
                <w:rPr>
                  <w:sz w:val="22"/>
                  <w:szCs w:val="22"/>
                </w:rPr>
                <w:t>Procedures for test scenarios and reference software development for MPEG-I Scene Description</w:t>
              </w:r>
            </w:ins>
          </w:p>
        </w:tc>
      </w:tr>
    </w:tbl>
    <w:p w14:paraId="41E9E186" w14:textId="77777777" w:rsidR="00DF6270" w:rsidRDefault="00DF6270" w:rsidP="00B00728">
      <w:pPr>
        <w:rPr>
          <w:sz w:val="22"/>
          <w:szCs w:val="22"/>
          <w:lang w:val="en-CA"/>
        </w:rPr>
      </w:pPr>
    </w:p>
    <w:p w14:paraId="6D8C25F6" w14:textId="3E0C6F94" w:rsidR="00634ECB" w:rsidRDefault="00634ECB">
      <w:pPr>
        <w:pStyle w:val="Heading1"/>
        <w:keepNext/>
        <w:widowControl/>
        <w:numPr>
          <w:ilvl w:val="0"/>
          <w:numId w:val="1"/>
        </w:numPr>
        <w:autoSpaceDE/>
        <w:autoSpaceDN/>
        <w:spacing w:before="240" w:after="60"/>
        <w:jc w:val="both"/>
      </w:pPr>
      <w:bookmarkStart w:id="1376" w:name="_Toc125348080"/>
      <w:bookmarkStart w:id="1377" w:name="_Toc77377264"/>
      <w:bookmarkStart w:id="1378" w:name="_Toc77377318"/>
      <w:bookmarkStart w:id="1379" w:name="_Toc77377265"/>
      <w:bookmarkStart w:id="1380" w:name="_Toc77377319"/>
      <w:bookmarkStart w:id="1381" w:name="_Toc77377266"/>
      <w:bookmarkStart w:id="1382" w:name="_Toc77377320"/>
      <w:bookmarkStart w:id="1383" w:name="_Toc77377267"/>
      <w:bookmarkStart w:id="1384" w:name="_Toc77377321"/>
      <w:bookmarkStart w:id="1385" w:name="_Toc77377268"/>
      <w:bookmarkStart w:id="1386" w:name="_Toc77377322"/>
      <w:bookmarkStart w:id="1387" w:name="_Toc189486502"/>
      <w:bookmarkEnd w:id="1376"/>
      <w:bookmarkEnd w:id="1377"/>
      <w:bookmarkEnd w:id="1378"/>
      <w:bookmarkEnd w:id="1379"/>
      <w:bookmarkEnd w:id="1380"/>
      <w:bookmarkEnd w:id="1381"/>
      <w:bookmarkEnd w:id="1382"/>
      <w:bookmarkEnd w:id="1383"/>
      <w:bookmarkEnd w:id="1384"/>
      <w:bookmarkEnd w:id="1385"/>
      <w:bookmarkEnd w:id="1386"/>
      <w:r>
        <w:lastRenderedPageBreak/>
        <w:t>Gitlab</w:t>
      </w:r>
      <w:r w:rsidRPr="00D95B41">
        <w:t xml:space="preserve"> Management</w:t>
      </w:r>
      <w:bookmarkEnd w:id="1387"/>
    </w:p>
    <w:p w14:paraId="70FEF510" w14:textId="19A63956" w:rsidR="004C022E" w:rsidRPr="005529B1" w:rsidRDefault="004C022E" w:rsidP="00634ECB">
      <w:pPr>
        <w:rPr>
          <w:rFonts w:cstheme="minorHAnsi"/>
          <w:sz w:val="22"/>
          <w:szCs w:val="22"/>
        </w:rPr>
      </w:pPr>
      <w:r w:rsidRPr="005529B1">
        <w:rPr>
          <w:rFonts w:cstheme="minorHAnsi"/>
          <w:sz w:val="22"/>
          <w:szCs w:val="22"/>
        </w:rPr>
        <w:t xml:space="preserve">For details on test assets, conformance and reference software, as well as test scenarios, refer to </w:t>
      </w:r>
      <w:r w:rsidRPr="005529B1">
        <w:rPr>
          <w:sz w:val="22"/>
          <w:szCs w:val="22"/>
          <w:lang w:val="en-CA"/>
        </w:rPr>
        <w:t>WG3 N07</w:t>
      </w:r>
      <w:r w:rsidR="00051F95">
        <w:rPr>
          <w:sz w:val="22"/>
          <w:szCs w:val="22"/>
          <w:lang w:val="en-CA"/>
        </w:rPr>
        <w:t>82</w:t>
      </w:r>
      <w:r w:rsidRPr="005529B1">
        <w:rPr>
          <w:sz w:val="22"/>
          <w:szCs w:val="22"/>
          <w:lang w:val="en-CA"/>
        </w:rPr>
        <w:t>. A summary of the assets is provided here:</w:t>
      </w:r>
    </w:p>
    <w:p w14:paraId="751C2B87" w14:textId="77777777" w:rsidR="00634ECB" w:rsidRPr="00540713" w:rsidRDefault="00634ECB" w:rsidP="00634ECB"/>
    <w:tbl>
      <w:tblPr>
        <w:tblStyle w:val="TableGrid"/>
        <w:tblW w:w="5000" w:type="pct"/>
        <w:tblLook w:val="04A0" w:firstRow="1" w:lastRow="0" w:firstColumn="1" w:lastColumn="0" w:noHBand="0" w:noVBand="1"/>
      </w:tblPr>
      <w:tblGrid>
        <w:gridCol w:w="2237"/>
        <w:gridCol w:w="2400"/>
        <w:gridCol w:w="4373"/>
      </w:tblGrid>
      <w:tr w:rsidR="00634ECB" w14:paraId="003EF054" w14:textId="77777777" w:rsidTr="00826CDB">
        <w:tc>
          <w:tcPr>
            <w:tcW w:w="1241" w:type="pct"/>
          </w:tcPr>
          <w:p w14:paraId="54BED1ED"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Asset</w:t>
            </w:r>
          </w:p>
        </w:tc>
        <w:tc>
          <w:tcPr>
            <w:tcW w:w="1332" w:type="pct"/>
          </w:tcPr>
          <w:p w14:paraId="378862EA"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Hosting</w:t>
            </w:r>
          </w:p>
        </w:tc>
        <w:tc>
          <w:tcPr>
            <w:tcW w:w="2427" w:type="pct"/>
          </w:tcPr>
          <w:p w14:paraId="0647817B"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Location name</w:t>
            </w:r>
          </w:p>
        </w:tc>
      </w:tr>
      <w:tr w:rsidR="00634ECB" w14:paraId="5FCD166A" w14:textId="77777777" w:rsidTr="00826CDB">
        <w:tc>
          <w:tcPr>
            <w:tcW w:w="1241" w:type="pct"/>
          </w:tcPr>
          <w:p w14:paraId="0996732D" w14:textId="77777777" w:rsidR="00634ECB" w:rsidRPr="00CF6482" w:rsidRDefault="00634ECB" w:rsidP="00826CDB">
            <w:pPr>
              <w:rPr>
                <w:rFonts w:asciiTheme="minorHAnsi" w:hAnsiTheme="minorHAnsi" w:cstheme="minorHAnsi"/>
                <w:sz w:val="22"/>
                <w:szCs w:val="22"/>
              </w:rPr>
            </w:pPr>
            <w:r w:rsidRPr="00CF6482">
              <w:rPr>
                <w:rFonts w:asciiTheme="minorHAnsi" w:hAnsiTheme="minorHAnsi" w:cstheme="minorHAnsi"/>
                <w:sz w:val="22"/>
                <w:szCs w:val="22"/>
              </w:rPr>
              <w:t>Repository</w:t>
            </w:r>
          </w:p>
        </w:tc>
        <w:tc>
          <w:tcPr>
            <w:tcW w:w="1332" w:type="pct"/>
          </w:tcPr>
          <w:p w14:paraId="6BCD42B7" w14:textId="77777777" w:rsidR="00634ECB" w:rsidRPr="00BB75DA" w:rsidRDefault="00634ECB" w:rsidP="00826CDB">
            <w:pPr>
              <w:rPr>
                <w:rFonts w:asciiTheme="minorHAnsi" w:hAnsiTheme="minorHAnsi" w:cstheme="minorHAnsi"/>
                <w:sz w:val="22"/>
                <w:szCs w:val="22"/>
              </w:rPr>
            </w:pPr>
            <w:r w:rsidRPr="00BB75DA">
              <w:rPr>
                <w:rFonts w:asciiTheme="minorHAnsi" w:hAnsiTheme="minorHAnsi" w:cstheme="minorHAnsi"/>
                <w:sz w:val="22"/>
                <w:szCs w:val="22"/>
              </w:rPr>
              <w:t>Gitlab.com</w:t>
            </w:r>
          </w:p>
        </w:tc>
        <w:tc>
          <w:tcPr>
            <w:tcW w:w="2427" w:type="pct"/>
          </w:tcPr>
          <w:p w14:paraId="3C8545A1" w14:textId="77777777" w:rsidR="00634ECB" w:rsidRPr="00BB75DA" w:rsidRDefault="00634ECB" w:rsidP="00826CDB">
            <w:pPr>
              <w:rPr>
                <w:rFonts w:asciiTheme="minorHAnsi" w:hAnsiTheme="minorHAnsi" w:cstheme="minorHAnsi"/>
                <w:sz w:val="22"/>
                <w:szCs w:val="22"/>
              </w:rPr>
            </w:pPr>
            <w:r w:rsidRPr="00A042B8">
              <w:rPr>
                <w:rFonts w:ascii="Courier New" w:hAnsi="Courier New" w:cs="Courier New"/>
                <w:sz w:val="22"/>
                <w:szCs w:val="22"/>
              </w:rPr>
              <w:t>https://gitlab.com/mpeg-i/scene-description</w:t>
            </w:r>
          </w:p>
        </w:tc>
      </w:tr>
      <w:tr w:rsidR="00634ECB" w14:paraId="61769E54" w14:textId="77777777" w:rsidTr="00826CDB">
        <w:tc>
          <w:tcPr>
            <w:tcW w:w="1241" w:type="pct"/>
          </w:tcPr>
          <w:p w14:paraId="04B7CFED" w14:textId="127F1963" w:rsidR="00634ECB" w:rsidRPr="00D31AB5" w:rsidRDefault="00A00936" w:rsidP="00826CDB">
            <w:pPr>
              <w:rPr>
                <w:rFonts w:asciiTheme="minorHAnsi" w:hAnsiTheme="minorHAnsi" w:cstheme="minorHAnsi"/>
                <w:sz w:val="22"/>
                <w:szCs w:val="22"/>
              </w:rPr>
            </w:pPr>
            <w:r>
              <w:rPr>
                <w:rFonts w:asciiTheme="minorHAnsi" w:hAnsiTheme="minorHAnsi" w:cstheme="minorHAnsi"/>
                <w:sz w:val="22"/>
                <w:szCs w:val="22"/>
              </w:rPr>
              <w:t>MPEG Trimesh (mpegtrimesh)</w:t>
            </w:r>
            <w:r w:rsidRPr="00D31AB5">
              <w:rPr>
                <w:rFonts w:asciiTheme="minorHAnsi" w:hAnsiTheme="minorHAnsi" w:cstheme="minorHAnsi"/>
                <w:sz w:val="22"/>
                <w:szCs w:val="22"/>
              </w:rPr>
              <w:t xml:space="preserve"> </w:t>
            </w:r>
            <w:r w:rsidR="00634ECB" w:rsidRPr="00D31AB5">
              <w:rPr>
                <w:rFonts w:asciiTheme="minorHAnsi" w:hAnsiTheme="minorHAnsi" w:cstheme="minorHAnsi"/>
                <w:sz w:val="22"/>
                <w:szCs w:val="22"/>
              </w:rPr>
              <w:t>Reference software</w:t>
            </w:r>
          </w:p>
        </w:tc>
        <w:tc>
          <w:tcPr>
            <w:tcW w:w="1332" w:type="pct"/>
          </w:tcPr>
          <w:p w14:paraId="1AB07A50"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384D6D8" w14:textId="30FDB7D8" w:rsidR="00A00936" w:rsidRDefault="00A00936" w:rsidP="00826CDB">
            <w:pPr>
              <w:rPr>
                <w:rStyle w:val="Hyperlink"/>
                <w:rFonts w:ascii="Courier New" w:hAnsi="Courier New" w:cs="Courier New"/>
              </w:rPr>
            </w:pPr>
          </w:p>
          <w:p w14:paraId="7F50FFEA" w14:textId="72F0F5FF" w:rsidR="00A00936" w:rsidRDefault="00A00936" w:rsidP="00826CDB">
            <w:pPr>
              <w:rPr>
                <w:rFonts w:ascii="Courier New" w:hAnsi="Courier New" w:cs="Courier New"/>
                <w:sz w:val="22"/>
                <w:szCs w:val="22"/>
              </w:rPr>
            </w:pPr>
            <w:r w:rsidRPr="00A00936">
              <w:rPr>
                <w:rFonts w:ascii="Courier New" w:hAnsi="Courier New" w:cs="Courier New"/>
                <w:sz w:val="22"/>
                <w:szCs w:val="22"/>
              </w:rPr>
              <w:t>https://gitlab.com/mpeg-i/scene-description/mpegtrimesh</w:t>
            </w:r>
          </w:p>
        </w:tc>
      </w:tr>
      <w:tr w:rsidR="00634ECB" w14:paraId="1A55D13E" w14:textId="77777777" w:rsidTr="00826CDB">
        <w:tc>
          <w:tcPr>
            <w:tcW w:w="1241" w:type="pct"/>
          </w:tcPr>
          <w:p w14:paraId="1EA4F321"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Conformance software</w:t>
            </w:r>
          </w:p>
        </w:tc>
        <w:tc>
          <w:tcPr>
            <w:tcW w:w="1332" w:type="pct"/>
          </w:tcPr>
          <w:p w14:paraId="39100112"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3605DF57" w14:textId="77777777" w:rsidR="00634ECB" w:rsidRPr="00D31AB5" w:rsidRDefault="00634ECB" w:rsidP="00826CDB">
            <w:pPr>
              <w:rPr>
                <w:rFonts w:ascii="Courier New" w:hAnsi="Courier New" w:cs="Courier New"/>
                <w:sz w:val="22"/>
                <w:szCs w:val="22"/>
              </w:rPr>
            </w:pPr>
            <w:r w:rsidRPr="00352CA8">
              <w:rPr>
                <w:rFonts w:ascii="Courier New" w:hAnsi="Courier New" w:cs="Courier New"/>
                <w:sz w:val="22"/>
                <w:szCs w:val="22"/>
              </w:rPr>
              <w:t>https://gitlab.com/mpeg-i/scene-description/conformance</w:t>
            </w:r>
          </w:p>
        </w:tc>
      </w:tr>
      <w:tr w:rsidR="00634ECB" w14:paraId="139F3A58" w14:textId="77777777" w:rsidTr="00826CDB">
        <w:tc>
          <w:tcPr>
            <w:tcW w:w="1241" w:type="pct"/>
          </w:tcPr>
          <w:p w14:paraId="6948F9AF" w14:textId="77777777" w:rsidR="00634ECB" w:rsidRPr="00D31AB5" w:rsidRDefault="00634ECB" w:rsidP="00826CDB">
            <w:pPr>
              <w:rPr>
                <w:rFonts w:asciiTheme="minorHAnsi" w:hAnsiTheme="minorHAnsi" w:cstheme="minorHAnsi"/>
                <w:sz w:val="22"/>
                <w:szCs w:val="22"/>
              </w:rPr>
            </w:pPr>
            <w:r>
              <w:rPr>
                <w:rFonts w:asciiTheme="minorHAnsi" w:hAnsiTheme="minorHAnsi" w:cstheme="minorHAnsi"/>
                <w:sz w:val="22"/>
                <w:szCs w:val="22"/>
              </w:rPr>
              <w:t>Scenarios</w:t>
            </w:r>
          </w:p>
        </w:tc>
        <w:tc>
          <w:tcPr>
            <w:tcW w:w="1332" w:type="pct"/>
          </w:tcPr>
          <w:p w14:paraId="2F9F9753"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87D2272" w14:textId="77777777" w:rsidR="00634ECB" w:rsidRPr="00D31AB5" w:rsidRDefault="00634ECB" w:rsidP="00826CDB">
            <w:pPr>
              <w:rPr>
                <w:rFonts w:ascii="Courier New" w:hAnsi="Courier New" w:cs="Courier New"/>
                <w:sz w:val="22"/>
                <w:szCs w:val="22"/>
              </w:rPr>
            </w:pPr>
            <w:r w:rsidRPr="004F5BBF">
              <w:rPr>
                <w:rFonts w:ascii="Courier New" w:hAnsi="Courier New" w:cs="Courier New"/>
                <w:sz w:val="22"/>
                <w:szCs w:val="22"/>
              </w:rPr>
              <w:t>https://gitlab.com/mpeg-i/scene-description/</w:t>
            </w:r>
            <w:r>
              <w:rPr>
                <w:rFonts w:ascii="Courier New" w:hAnsi="Courier New" w:cs="Courier New"/>
                <w:sz w:val="22"/>
                <w:szCs w:val="22"/>
              </w:rPr>
              <w:t>scenario</w:t>
            </w:r>
            <w:r w:rsidRPr="004F5BBF">
              <w:rPr>
                <w:rFonts w:ascii="Courier New" w:hAnsi="Courier New" w:cs="Courier New"/>
                <w:sz w:val="22"/>
                <w:szCs w:val="22"/>
              </w:rPr>
              <w:t>s</w:t>
            </w:r>
          </w:p>
        </w:tc>
      </w:tr>
      <w:tr w:rsidR="00634ECB" w14:paraId="7570D955" w14:textId="77777777" w:rsidTr="00826CDB">
        <w:tc>
          <w:tcPr>
            <w:tcW w:w="1241" w:type="pct"/>
          </w:tcPr>
          <w:p w14:paraId="5E8E0E05"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vectors</w:t>
            </w:r>
          </w:p>
        </w:tc>
        <w:tc>
          <w:tcPr>
            <w:tcW w:w="1332" w:type="pct"/>
          </w:tcPr>
          <w:p w14:paraId="0ABCBDAC"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r w:rsidRPr="00D31AB5" w:rsidDel="001B4DC3">
              <w:rPr>
                <w:rFonts w:asciiTheme="minorHAnsi" w:hAnsiTheme="minorHAnsi" w:cstheme="minorHAnsi"/>
                <w:sz w:val="22"/>
                <w:szCs w:val="22"/>
              </w:rPr>
              <w:t xml:space="preserve"> </w:t>
            </w:r>
            <w:r w:rsidRPr="00D31AB5">
              <w:rPr>
                <w:rFonts w:asciiTheme="minorHAnsi" w:hAnsiTheme="minorHAnsi" w:cstheme="minorHAnsi"/>
                <w:sz w:val="22"/>
                <w:szCs w:val="22"/>
              </w:rPr>
              <w:t>with LFS for binary files</w:t>
            </w:r>
          </w:p>
        </w:tc>
        <w:tc>
          <w:tcPr>
            <w:tcW w:w="2427" w:type="pct"/>
          </w:tcPr>
          <w:p w14:paraId="05C51986" w14:textId="092BAE25" w:rsidR="00634ECB" w:rsidRPr="00D31AB5" w:rsidRDefault="00634ECB" w:rsidP="00826CDB">
            <w:pPr>
              <w:rPr>
                <w:rFonts w:ascii="Courier New" w:hAnsi="Courier New" w:cs="Courier New"/>
                <w:sz w:val="22"/>
                <w:szCs w:val="22"/>
              </w:rPr>
            </w:pPr>
            <w:r>
              <w:fldChar w:fldCharType="begin"/>
            </w:r>
            <w:r>
              <w:instrText>HYPERLINK "https://gitlab.com/mpeg-i/scene-description/test-vectors"</w:instrText>
            </w:r>
            <w:ins w:id="1388" w:author="Thomas Stockhammer (25/01/30)" w:date="2025-02-03T14:47:00Z" w16du:dateUtc="2025-02-03T13:47:00Z"/>
            <w:r>
              <w:fldChar w:fldCharType="separate"/>
            </w:r>
            <w:r w:rsidRPr="00A45DDD">
              <w:rPr>
                <w:rStyle w:val="Hyperlink"/>
                <w:rFonts w:ascii="Courier New" w:hAnsi="Courier New" w:cs="Courier New"/>
                <w:sz w:val="22"/>
                <w:szCs w:val="22"/>
              </w:rPr>
              <w:t>https://gitlab.com/mpeg-i/scene-description/test-vectors</w:t>
            </w:r>
            <w:r>
              <w:rPr>
                <w:rStyle w:val="Hyperlink"/>
                <w:rFonts w:ascii="Courier New" w:hAnsi="Courier New" w:cs="Courier New"/>
                <w:sz w:val="22"/>
                <w:szCs w:val="22"/>
              </w:rPr>
              <w:fldChar w:fldCharType="end"/>
            </w:r>
          </w:p>
        </w:tc>
      </w:tr>
      <w:tr w:rsidR="00634ECB" w14:paraId="7FAF766C" w14:textId="77777777" w:rsidTr="00826CDB">
        <w:tc>
          <w:tcPr>
            <w:tcW w:w="1241" w:type="pct"/>
          </w:tcPr>
          <w:p w14:paraId="054E7FCD"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assets</w:t>
            </w:r>
          </w:p>
        </w:tc>
        <w:tc>
          <w:tcPr>
            <w:tcW w:w="1332" w:type="pct"/>
          </w:tcPr>
          <w:p w14:paraId="2F89A0EF"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MPEG content</w:t>
            </w:r>
          </w:p>
        </w:tc>
        <w:tc>
          <w:tcPr>
            <w:tcW w:w="2427" w:type="pct"/>
          </w:tcPr>
          <w:p w14:paraId="4DEFB2E9" w14:textId="68A125BE" w:rsidR="00634ECB" w:rsidRPr="00D31AB5" w:rsidRDefault="00634ECB" w:rsidP="00826CDB">
            <w:pPr>
              <w:rPr>
                <w:rFonts w:ascii="Courier New" w:hAnsi="Courier New" w:cs="Courier New"/>
                <w:sz w:val="22"/>
                <w:szCs w:val="22"/>
              </w:rPr>
            </w:pPr>
            <w:r>
              <w:fldChar w:fldCharType="begin"/>
            </w:r>
            <w:r>
              <w:instrText>HYPERLINK "http://mpegfs.int-evry.fr/mpegcontent/ws-mpegcontent/MPEG-I/Part14-SceneDescriptions"</w:instrText>
            </w:r>
            <w:ins w:id="1389" w:author="Thomas Stockhammer (25/01/30)" w:date="2025-02-03T14:47:00Z" w16du:dateUtc="2025-02-03T13:47:00Z"/>
            <w:r>
              <w:fldChar w:fldCharType="separate"/>
            </w:r>
            <w:r w:rsidRPr="002D517A">
              <w:rPr>
                <w:rStyle w:val="Hyperlink"/>
                <w:rFonts w:ascii="Courier New" w:hAnsi="Courier New" w:cs="Courier New"/>
                <w:sz w:val="22"/>
                <w:szCs w:val="22"/>
              </w:rPr>
              <w:t>http://mpegfs.int-evry.fr/mpegcontent/ws-mpegcontent/MPEG-I/Part14-SceneDescriptions</w:t>
            </w:r>
            <w:r>
              <w:rPr>
                <w:rStyle w:val="Hyperlink"/>
                <w:rFonts w:ascii="Courier New" w:hAnsi="Courier New" w:cs="Courier New"/>
                <w:sz w:val="22"/>
                <w:szCs w:val="22"/>
              </w:rPr>
              <w:fldChar w:fldCharType="end"/>
            </w:r>
          </w:p>
        </w:tc>
      </w:tr>
    </w:tbl>
    <w:p w14:paraId="095F0F04" w14:textId="77777777" w:rsidR="00634ECB" w:rsidRPr="00D31AB5" w:rsidRDefault="00634ECB" w:rsidP="00634ECB">
      <w:pPr>
        <w:rPr>
          <w:rFonts w:cstheme="minorHAnsi"/>
        </w:rPr>
      </w:pPr>
    </w:p>
    <w:p w14:paraId="1ECFB0A5" w14:textId="581F2555" w:rsidR="00634ECB" w:rsidRPr="005529B1" w:rsidRDefault="00634ECB" w:rsidP="00634ECB">
      <w:pPr>
        <w:rPr>
          <w:rFonts w:cstheme="minorHAnsi"/>
          <w:sz w:val="22"/>
          <w:szCs w:val="22"/>
        </w:rPr>
      </w:pPr>
      <w:r w:rsidRPr="005529B1">
        <w:rPr>
          <w:rFonts w:cstheme="minorHAnsi"/>
          <w:sz w:val="22"/>
          <w:szCs w:val="22"/>
        </w:rPr>
        <w:t xml:space="preserve">For access to the project, please register an account on GitLab.com at </w:t>
      </w:r>
      <w:r>
        <w:fldChar w:fldCharType="begin"/>
      </w:r>
      <w:r>
        <w:instrText>HYPERLINK "https://gitlab.com/users/sign_in"</w:instrText>
      </w:r>
      <w:ins w:id="1390" w:author="Thomas Stockhammer (25/01/30)" w:date="2025-02-03T14:47:00Z" w16du:dateUtc="2025-02-03T13:47:00Z"/>
      <w:r>
        <w:fldChar w:fldCharType="separate"/>
      </w:r>
      <w:r w:rsidRPr="005529B1">
        <w:rPr>
          <w:rStyle w:val="Hyperlink"/>
          <w:rFonts w:cstheme="minorHAnsi"/>
          <w:sz w:val="22"/>
          <w:szCs w:val="22"/>
        </w:rPr>
        <w:t>https://gitlab.com/users/sign_in</w:t>
      </w:r>
      <w:r>
        <w:rPr>
          <w:rStyle w:val="Hyperlink"/>
          <w:rFonts w:cstheme="minorHAnsi"/>
          <w:sz w:val="22"/>
          <w:szCs w:val="22"/>
        </w:rPr>
        <w:fldChar w:fldCharType="end"/>
      </w:r>
      <w:r w:rsidRPr="005529B1">
        <w:rPr>
          <w:rFonts w:cstheme="minorHAnsi"/>
          <w:sz w:val="22"/>
          <w:szCs w:val="22"/>
        </w:rPr>
        <w:t xml:space="preserve">  and collect the following information:</w:t>
      </w:r>
    </w:p>
    <w:p w14:paraId="20B87984" w14:textId="77777777" w:rsidR="00634ECB" w:rsidRPr="00051F95" w:rsidRDefault="00634ECB">
      <w:pPr>
        <w:pStyle w:val="ListParagraph"/>
        <w:widowControl/>
        <w:numPr>
          <w:ilvl w:val="0"/>
          <w:numId w:val="5"/>
        </w:numPr>
        <w:autoSpaceDE/>
        <w:autoSpaceDN/>
        <w:contextualSpacing/>
        <w:jc w:val="both"/>
        <w:rPr>
          <w:rFonts w:asciiTheme="minorHAnsi" w:hAnsiTheme="minorHAnsi" w:cstheme="minorHAnsi"/>
        </w:rPr>
      </w:pPr>
      <w:r w:rsidRPr="00051F95">
        <w:rPr>
          <w:rFonts w:asciiTheme="minorHAnsi" w:hAnsiTheme="minorHAnsi" w:cstheme="minorHAnsi"/>
        </w:rPr>
        <w:t>GitLab.com username</w:t>
      </w:r>
    </w:p>
    <w:p w14:paraId="601A930B" w14:textId="77777777" w:rsidR="00634ECB" w:rsidRPr="00051F95" w:rsidRDefault="00634ECB">
      <w:pPr>
        <w:pStyle w:val="ListParagraph"/>
        <w:widowControl/>
        <w:numPr>
          <w:ilvl w:val="0"/>
          <w:numId w:val="5"/>
        </w:numPr>
        <w:autoSpaceDE/>
        <w:autoSpaceDN/>
        <w:contextualSpacing/>
        <w:jc w:val="both"/>
        <w:rPr>
          <w:rFonts w:asciiTheme="minorHAnsi" w:hAnsiTheme="minorHAnsi" w:cstheme="minorHAnsi"/>
        </w:rPr>
      </w:pPr>
      <w:r w:rsidRPr="00051F95">
        <w:rPr>
          <w:rFonts w:asciiTheme="minorHAnsi" w:hAnsiTheme="minorHAnsi" w:cstheme="minorHAnsi"/>
        </w:rPr>
        <w:t>GitLab.com email address</w:t>
      </w:r>
    </w:p>
    <w:p w14:paraId="768801E2" w14:textId="77777777" w:rsidR="00634ECB" w:rsidRPr="005529B1" w:rsidRDefault="00634ECB" w:rsidP="00634ECB">
      <w:pPr>
        <w:rPr>
          <w:rFonts w:cstheme="minorHAnsi"/>
          <w:sz w:val="22"/>
          <w:szCs w:val="22"/>
        </w:rPr>
      </w:pPr>
    </w:p>
    <w:p w14:paraId="5ABD22BA" w14:textId="3DE809F7" w:rsidR="00634ECB" w:rsidRPr="005529B1" w:rsidRDefault="00634ECB" w:rsidP="00634ECB">
      <w:pPr>
        <w:rPr>
          <w:rFonts w:cstheme="minorHAnsi"/>
          <w:sz w:val="22"/>
          <w:szCs w:val="22"/>
        </w:rPr>
      </w:pPr>
      <w:r w:rsidRPr="005529B1">
        <w:rPr>
          <w:rFonts w:cstheme="minorHAnsi"/>
          <w:sz w:val="22"/>
          <w:szCs w:val="22"/>
        </w:rPr>
        <w:t xml:space="preserve">Please then send an email containing this information to the gitlab managers as listed in clause </w:t>
      </w:r>
      <w:r w:rsidRPr="005529B1">
        <w:rPr>
          <w:rFonts w:cstheme="minorHAnsi"/>
          <w:sz w:val="22"/>
          <w:szCs w:val="22"/>
        </w:rPr>
        <w:fldChar w:fldCharType="begin"/>
      </w:r>
      <w:r w:rsidRPr="005529B1">
        <w:rPr>
          <w:rFonts w:cstheme="minorHAnsi"/>
          <w:sz w:val="22"/>
          <w:szCs w:val="22"/>
        </w:rPr>
        <w:instrText xml:space="preserve"> REF _Ref30092853 \r \h  \* MERGEFORMAT </w:instrText>
      </w:r>
      <w:r w:rsidRPr="005529B1">
        <w:rPr>
          <w:rFonts w:cstheme="minorHAnsi"/>
          <w:sz w:val="22"/>
          <w:szCs w:val="22"/>
        </w:rPr>
      </w:r>
      <w:r w:rsidRPr="005529B1">
        <w:rPr>
          <w:rFonts w:cstheme="minorHAnsi"/>
          <w:sz w:val="22"/>
          <w:szCs w:val="22"/>
        </w:rPr>
        <w:fldChar w:fldCharType="separate"/>
      </w:r>
      <w:ins w:id="1391" w:author="Thomas Stockhammer (25/01/30)" w:date="2025-02-03T14:47:00Z" w16du:dateUtc="2025-02-03T13:47:00Z">
        <w:r w:rsidR="00095953">
          <w:rPr>
            <w:rFonts w:cstheme="minorHAnsi"/>
            <w:sz w:val="22"/>
            <w:szCs w:val="22"/>
          </w:rPr>
          <w:t>10</w:t>
        </w:r>
      </w:ins>
      <w:del w:id="1392" w:author="Thomas Stockhammer (25/01/30)" w:date="2025-02-03T14:47:00Z" w16du:dateUtc="2025-02-03T13:47:00Z">
        <w:r w:rsidR="00C60830" w:rsidDel="00095953">
          <w:rPr>
            <w:rFonts w:cstheme="minorHAnsi"/>
            <w:sz w:val="22"/>
            <w:szCs w:val="22"/>
          </w:rPr>
          <w:delText>9</w:delText>
        </w:r>
      </w:del>
      <w:r w:rsidRPr="005529B1">
        <w:rPr>
          <w:rFonts w:cstheme="minorHAnsi"/>
          <w:sz w:val="22"/>
          <w:szCs w:val="22"/>
        </w:rPr>
        <w:fldChar w:fldCharType="end"/>
      </w:r>
      <w:r w:rsidRPr="005529B1">
        <w:rPr>
          <w:rFonts w:cstheme="minorHAnsi"/>
          <w:sz w:val="22"/>
          <w:szCs w:val="22"/>
        </w:rPr>
        <w:t>.</w:t>
      </w:r>
    </w:p>
    <w:p w14:paraId="24EA1B81" w14:textId="77777777" w:rsidR="00634ECB" w:rsidRPr="005529B1" w:rsidRDefault="00634ECB" w:rsidP="00634ECB">
      <w:pPr>
        <w:rPr>
          <w:rFonts w:cstheme="minorHAnsi"/>
          <w:sz w:val="22"/>
          <w:szCs w:val="22"/>
        </w:rPr>
      </w:pPr>
    </w:p>
    <w:p w14:paraId="442DE6D9" w14:textId="77777777" w:rsidR="00634ECB" w:rsidRPr="005529B1" w:rsidRDefault="00634ECB" w:rsidP="00634ECB">
      <w:pPr>
        <w:rPr>
          <w:rFonts w:cstheme="minorHAnsi"/>
          <w:sz w:val="22"/>
          <w:szCs w:val="22"/>
        </w:rPr>
      </w:pPr>
      <w:r w:rsidRPr="005529B1">
        <w:rPr>
          <w:rFonts w:cstheme="minorHAnsi"/>
          <w:sz w:val="22"/>
          <w:szCs w:val="22"/>
        </w:rPr>
        <w:t>For uploading content to the Test Assets, please bring an input contribution to the MPEG meeting.</w:t>
      </w:r>
    </w:p>
    <w:p w14:paraId="2FFDFB82" w14:textId="51CD8859" w:rsidR="00634ECB" w:rsidRDefault="00634ECB">
      <w:pPr>
        <w:pStyle w:val="Heading1"/>
        <w:keepNext/>
        <w:widowControl/>
        <w:numPr>
          <w:ilvl w:val="0"/>
          <w:numId w:val="1"/>
        </w:numPr>
        <w:autoSpaceDE/>
        <w:autoSpaceDN/>
        <w:spacing w:before="240" w:after="60"/>
        <w:jc w:val="both"/>
      </w:pPr>
      <w:bookmarkStart w:id="1393" w:name="_Ref30092853"/>
      <w:bookmarkStart w:id="1394" w:name="_Ref53399172"/>
      <w:bookmarkStart w:id="1395" w:name="_Toc189486503"/>
      <w:r>
        <w:t>Coordinators for Efforts until MPEG#1</w:t>
      </w:r>
      <w:bookmarkEnd w:id="1393"/>
      <w:bookmarkEnd w:id="1394"/>
      <w:ins w:id="1396" w:author="Thomas Stockhammer (25/01/30)" w:date="2025-02-03T14:44:00Z" w16du:dateUtc="2025-02-03T13:44:00Z">
        <w:r w:rsidR="007A4497">
          <w:t>50</w:t>
        </w:r>
      </w:ins>
      <w:del w:id="1397" w:author="Thomas Stockhammer (25/01/30)" w:date="2025-02-03T14:44:00Z" w16du:dateUtc="2025-02-03T13:44:00Z">
        <w:r w:rsidR="00B00728" w:rsidDel="007A4497">
          <w:delText>4</w:delText>
        </w:r>
        <w:r w:rsidR="001A3252" w:rsidDel="007A4497">
          <w:delText>9</w:delText>
        </w:r>
      </w:del>
      <w:bookmarkEnd w:id="1395"/>
    </w:p>
    <w:p w14:paraId="3DA67A8D"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BOG Chair: </w:t>
      </w:r>
    </w:p>
    <w:p w14:paraId="36B84246" w14:textId="77777777"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Thomas Stockhammer (tsto@qti.qualcomm.com)</w:t>
      </w:r>
    </w:p>
    <w:p w14:paraId="55D3431B"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AHG Chairs: </w:t>
      </w:r>
    </w:p>
    <w:p w14:paraId="24C24E2F" w14:textId="77777777" w:rsidR="00634ECB" w:rsidRPr="00D31AB5" w:rsidRDefault="00634ECB">
      <w:pPr>
        <w:pStyle w:val="ListParagraph"/>
        <w:widowControl/>
        <w:numPr>
          <w:ilvl w:val="1"/>
          <w:numId w:val="2"/>
        </w:numPr>
        <w:autoSpaceDE/>
        <w:autoSpaceDN/>
        <w:rPr>
          <w:rFonts w:asciiTheme="minorHAnsi" w:hAnsiTheme="minorHAnsi" w:cstheme="minorHAnsi"/>
        </w:rPr>
      </w:pPr>
      <w:r w:rsidRPr="00D31AB5">
        <w:rPr>
          <w:rFonts w:asciiTheme="minorHAnsi" w:hAnsiTheme="minorHAnsi" w:cstheme="minorHAnsi"/>
        </w:rPr>
        <w:t>Thomas Stockhammer (tsto@qti.qualcomm.com)</w:t>
      </w:r>
    </w:p>
    <w:p w14:paraId="635383A0" w14:textId="2830DB32" w:rsidR="00634ECB" w:rsidRDefault="00634ECB">
      <w:pPr>
        <w:pStyle w:val="ListParagraph"/>
        <w:widowControl/>
        <w:numPr>
          <w:ilvl w:val="1"/>
          <w:numId w:val="2"/>
        </w:numPr>
        <w:autoSpaceDE/>
        <w:autoSpaceDN/>
        <w:rPr>
          <w:rFonts w:asciiTheme="minorHAnsi" w:hAnsiTheme="minorHAnsi" w:cstheme="minorHAnsi"/>
        </w:rPr>
      </w:pPr>
      <w:r w:rsidRPr="00D31AB5">
        <w:rPr>
          <w:rFonts w:asciiTheme="minorHAnsi" w:hAnsiTheme="minorHAnsi" w:cstheme="minorHAnsi"/>
        </w:rPr>
        <w:t>Mary-Luc Champel (</w:t>
      </w:r>
      <w:r w:rsidR="00B00728">
        <w:fldChar w:fldCharType="begin"/>
      </w:r>
      <w:r w:rsidR="00B00728">
        <w:instrText>HYPERLINK "mailto:champelmaryluc@xiaomi.com"</w:instrText>
      </w:r>
      <w:ins w:id="1398" w:author="Thomas Stockhammer (25/01/30)" w:date="2025-02-03T14:47:00Z" w16du:dateUtc="2025-02-03T13:47:00Z"/>
      <w:r w:rsidR="00B00728">
        <w:fldChar w:fldCharType="separate"/>
      </w:r>
      <w:r w:rsidR="00B00728" w:rsidRPr="0025500D">
        <w:rPr>
          <w:rStyle w:val="Hyperlink"/>
          <w:rFonts w:asciiTheme="minorHAnsi" w:hAnsiTheme="minorHAnsi" w:cstheme="minorHAnsi"/>
        </w:rPr>
        <w:t>champelmaryluc@xiaomi.com</w:t>
      </w:r>
      <w:r w:rsidR="00B00728">
        <w:rPr>
          <w:rStyle w:val="Hyperlink"/>
          <w:rFonts w:asciiTheme="minorHAnsi" w:hAnsiTheme="minorHAnsi" w:cstheme="minorHAnsi"/>
        </w:rPr>
        <w:fldChar w:fldCharType="end"/>
      </w:r>
      <w:r w:rsidRPr="00D31AB5">
        <w:rPr>
          <w:rFonts w:asciiTheme="minorHAnsi" w:hAnsiTheme="minorHAnsi" w:cstheme="minorHAnsi"/>
        </w:rPr>
        <w:t>)</w:t>
      </w:r>
    </w:p>
    <w:p w14:paraId="07349FFF" w14:textId="41FD9EA8" w:rsidR="00B00728" w:rsidRPr="00DD6C01" w:rsidRDefault="007910C7">
      <w:pPr>
        <w:pStyle w:val="ListParagraph"/>
        <w:widowControl/>
        <w:numPr>
          <w:ilvl w:val="1"/>
          <w:numId w:val="2"/>
        </w:numPr>
        <w:autoSpaceDE/>
        <w:autoSpaceDN/>
        <w:rPr>
          <w:rFonts w:asciiTheme="minorHAnsi" w:hAnsiTheme="minorHAnsi" w:cstheme="minorHAnsi"/>
        </w:rPr>
      </w:pPr>
      <w:r w:rsidRPr="007910C7">
        <w:rPr>
          <w:rFonts w:asciiTheme="minorHAnsi" w:hAnsiTheme="minorHAnsi" w:cstheme="minorHAnsi"/>
        </w:rPr>
        <w:t>Gaëlle Martin-Cocher</w:t>
      </w:r>
      <w:r>
        <w:rPr>
          <w:rFonts w:asciiTheme="minorHAnsi" w:hAnsiTheme="minorHAnsi" w:cstheme="minorHAnsi"/>
        </w:rPr>
        <w:t xml:space="preserve"> </w:t>
      </w:r>
    </w:p>
    <w:p w14:paraId="15ED6A4B" w14:textId="7B9A72E8"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r w:rsidR="001A3252">
        <w:rPr>
          <w:rFonts w:asciiTheme="minorHAnsi" w:hAnsiTheme="minorHAnsi" w:cstheme="minorHAnsi"/>
        </w:rPr>
        <w:t>:2022</w:t>
      </w:r>
    </w:p>
    <w:p w14:paraId="50137891" w14:textId="77777777"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16052ACB" w14:textId="77A94FC7" w:rsidR="00634ECB" w:rsidRDefault="00345F2C">
      <w:pPr>
        <w:pStyle w:val="ListParagraph"/>
        <w:widowControl/>
        <w:numPr>
          <w:ilvl w:val="1"/>
          <w:numId w:val="2"/>
        </w:numPr>
        <w:autoSpaceDE/>
        <w:autoSpaceDN/>
        <w:contextualSpacing/>
        <w:jc w:val="both"/>
        <w:rPr>
          <w:rFonts w:asciiTheme="minorHAnsi" w:hAnsiTheme="minorHAnsi" w:cstheme="minorHAnsi"/>
          <w:lang w:val="de-DE"/>
        </w:rPr>
      </w:pPr>
      <w:r w:rsidRPr="00D31AB5">
        <w:rPr>
          <w:rFonts w:asciiTheme="minorHAnsi" w:hAnsiTheme="minorHAnsi" w:cstheme="minorHAnsi"/>
          <w:lang w:val="de-DE"/>
        </w:rPr>
        <w:t>Lukasz Kondrad (</w:t>
      </w:r>
      <w:r>
        <w:fldChar w:fldCharType="begin"/>
      </w:r>
      <w:r w:rsidRPr="00095953">
        <w:rPr>
          <w:lang w:val="de-DE"/>
          <w:rPrChange w:id="1399" w:author="Thomas Stockhammer (25/01/30)" w:date="2025-02-03T14:47:00Z" w16du:dateUtc="2025-02-03T13:47:00Z">
            <w:rPr/>
          </w:rPrChange>
        </w:rPr>
        <w:instrText>HYPERLINK "mailto:lukasz.kondrad@nokia.com"</w:instrText>
      </w:r>
      <w:ins w:id="1400" w:author="Thomas Stockhammer (25/01/30)" w:date="2025-02-03T14:47:00Z" w16du:dateUtc="2025-02-03T13:47:00Z"/>
      <w:r>
        <w:fldChar w:fldCharType="separate"/>
      </w:r>
      <w:r w:rsidRPr="00D31AB5">
        <w:rPr>
          <w:rStyle w:val="Hyperlink"/>
          <w:rFonts w:asciiTheme="minorHAnsi" w:hAnsiTheme="minorHAnsi" w:cstheme="minorHAnsi"/>
          <w:lang w:val="de-DE"/>
        </w:rPr>
        <w:t>lukasz.kondrad@nokia.com</w:t>
      </w:r>
      <w:r>
        <w:rPr>
          <w:rStyle w:val="Hyperlink"/>
          <w:rFonts w:asciiTheme="minorHAnsi" w:hAnsiTheme="minorHAnsi" w:cstheme="minorHAnsi"/>
          <w:lang w:val="de-DE"/>
        </w:rPr>
        <w:fldChar w:fldCharType="end"/>
      </w:r>
      <w:r w:rsidRPr="00D31AB5">
        <w:rPr>
          <w:rFonts w:asciiTheme="minorHAnsi" w:hAnsiTheme="minorHAnsi" w:cstheme="minorHAnsi"/>
          <w:lang w:val="de-DE"/>
        </w:rPr>
        <w:t>)</w:t>
      </w:r>
    </w:p>
    <w:p w14:paraId="140BABCD" w14:textId="3A02208A" w:rsidR="002D21EF" w:rsidRDefault="002D21EF">
      <w:pPr>
        <w:pStyle w:val="ListParagraph"/>
        <w:widowControl/>
        <w:numPr>
          <w:ilvl w:val="1"/>
          <w:numId w:val="2"/>
        </w:numPr>
        <w:autoSpaceDE/>
        <w:autoSpaceDN/>
        <w:contextualSpacing/>
        <w:jc w:val="both"/>
        <w:rPr>
          <w:rFonts w:asciiTheme="minorHAnsi" w:hAnsiTheme="minorHAnsi" w:cstheme="minorHAnsi"/>
        </w:rPr>
      </w:pPr>
      <w:r w:rsidRPr="007910C7">
        <w:rPr>
          <w:rFonts w:asciiTheme="minorHAnsi" w:hAnsiTheme="minorHAnsi" w:cstheme="minorHAnsi"/>
        </w:rPr>
        <w:t xml:space="preserve">Yago </w:t>
      </w:r>
      <w:r w:rsidR="007910C7" w:rsidRPr="007910C7">
        <w:rPr>
          <w:rFonts w:asciiTheme="minorHAnsi" w:hAnsiTheme="minorHAnsi" w:cstheme="minorHAnsi"/>
        </w:rPr>
        <w:t>Sanchez (</w:t>
      </w:r>
      <w:r w:rsidR="00051F95">
        <w:fldChar w:fldCharType="begin"/>
      </w:r>
      <w:r w:rsidR="00051F95">
        <w:instrText>HYPERLINK "mailto:yago.sanchez@hhi.fraunhofer.de"</w:instrText>
      </w:r>
      <w:ins w:id="1401" w:author="Thomas Stockhammer (25/01/30)" w:date="2025-02-03T14:47:00Z" w16du:dateUtc="2025-02-03T13:47:00Z"/>
      <w:r w:rsidR="00051F95">
        <w:fldChar w:fldCharType="separate"/>
      </w:r>
      <w:r w:rsidR="00051F95" w:rsidRPr="00012D42">
        <w:rPr>
          <w:rStyle w:val="Hyperlink"/>
          <w:rFonts w:asciiTheme="minorHAnsi" w:hAnsiTheme="minorHAnsi" w:cstheme="minorHAnsi"/>
        </w:rPr>
        <w:t>yago.sanchez@hhi.fraunhofer.de</w:t>
      </w:r>
      <w:r w:rsidR="00051F95">
        <w:rPr>
          <w:rStyle w:val="Hyperlink"/>
          <w:rFonts w:asciiTheme="minorHAnsi" w:hAnsiTheme="minorHAnsi" w:cstheme="minorHAnsi"/>
        </w:rPr>
        <w:fldChar w:fldCharType="end"/>
      </w:r>
      <w:r w:rsidR="007910C7" w:rsidRPr="007910C7">
        <w:rPr>
          <w:rFonts w:asciiTheme="minorHAnsi" w:hAnsiTheme="minorHAnsi" w:cstheme="minorHAnsi"/>
        </w:rPr>
        <w:t>)</w:t>
      </w:r>
    </w:p>
    <w:p w14:paraId="25FE6AC7" w14:textId="3ABEF067" w:rsidR="00051F95" w:rsidRPr="007910C7" w:rsidRDefault="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6BE57E78" w14:textId="61BE1EF5" w:rsidR="007910C7" w:rsidRPr="00D31AB5" w:rsidDel="00A3256E" w:rsidRDefault="007910C7" w:rsidP="007910C7">
      <w:pPr>
        <w:pStyle w:val="ListParagraph"/>
        <w:widowControl/>
        <w:numPr>
          <w:ilvl w:val="0"/>
          <w:numId w:val="2"/>
        </w:numPr>
        <w:autoSpaceDE/>
        <w:autoSpaceDN/>
        <w:contextualSpacing/>
        <w:jc w:val="both"/>
        <w:rPr>
          <w:del w:id="1402" w:author="Thomas Stockhammer (25/01/30)" w:date="2025-02-03T14:45:00Z" w16du:dateUtc="2025-02-03T13:45:00Z"/>
          <w:rFonts w:asciiTheme="minorHAnsi" w:hAnsiTheme="minorHAnsi" w:cstheme="minorHAnsi"/>
        </w:rPr>
      </w:pPr>
      <w:del w:id="1403" w:author="Thomas Stockhammer (25/01/30)" w:date="2025-02-03T14:45:00Z" w16du:dateUtc="2025-02-03T13:45:00Z">
        <w:r w:rsidRPr="00D31AB5" w:rsidDel="00A3256E">
          <w:rPr>
            <w:rFonts w:asciiTheme="minorHAnsi" w:hAnsiTheme="minorHAnsi" w:cstheme="minorHAnsi"/>
          </w:rPr>
          <w:delText>Editor of ISO/IEC 23090-14</w:delText>
        </w:r>
        <w:r w:rsidR="001A3252" w:rsidDel="00A3256E">
          <w:rPr>
            <w:rFonts w:asciiTheme="minorHAnsi" w:hAnsiTheme="minorHAnsi" w:cstheme="minorHAnsi"/>
          </w:rPr>
          <w:delText>:2022</w:delText>
        </w:r>
        <w:r w:rsidDel="00A3256E">
          <w:rPr>
            <w:rFonts w:asciiTheme="minorHAnsi" w:hAnsiTheme="minorHAnsi" w:cstheme="minorHAnsi"/>
          </w:rPr>
          <w:delText>/Amd.1</w:delText>
        </w:r>
      </w:del>
    </w:p>
    <w:p w14:paraId="15DF42D3" w14:textId="546D08F7" w:rsidR="007910C7" w:rsidRPr="00D31AB5" w:rsidDel="00A3256E" w:rsidRDefault="007910C7" w:rsidP="007910C7">
      <w:pPr>
        <w:pStyle w:val="ListParagraph"/>
        <w:widowControl/>
        <w:numPr>
          <w:ilvl w:val="1"/>
          <w:numId w:val="2"/>
        </w:numPr>
        <w:autoSpaceDE/>
        <w:autoSpaceDN/>
        <w:contextualSpacing/>
        <w:jc w:val="both"/>
        <w:rPr>
          <w:del w:id="1404" w:author="Thomas Stockhammer (25/01/30)" w:date="2025-02-03T14:45:00Z" w16du:dateUtc="2025-02-03T13:45:00Z"/>
          <w:rFonts w:asciiTheme="minorHAnsi" w:hAnsiTheme="minorHAnsi" w:cstheme="minorHAnsi"/>
        </w:rPr>
      </w:pPr>
      <w:del w:id="1405" w:author="Thomas Stockhammer (25/01/30)" w:date="2025-02-03T14:45:00Z" w16du:dateUtc="2025-02-03T13:45:00Z">
        <w:r w:rsidRPr="00D31AB5" w:rsidDel="00A3256E">
          <w:rPr>
            <w:rFonts w:asciiTheme="minorHAnsi" w:hAnsiTheme="minorHAnsi" w:cstheme="minorHAnsi"/>
          </w:rPr>
          <w:delText>Imed Bouazizi (bouazizi@qti.qualcomm.com)</w:delText>
        </w:r>
      </w:del>
    </w:p>
    <w:p w14:paraId="29A832F4" w14:textId="2953A727" w:rsidR="007910C7" w:rsidDel="00A3256E" w:rsidRDefault="007910C7" w:rsidP="007910C7">
      <w:pPr>
        <w:pStyle w:val="ListParagraph"/>
        <w:widowControl/>
        <w:numPr>
          <w:ilvl w:val="1"/>
          <w:numId w:val="2"/>
        </w:numPr>
        <w:autoSpaceDE/>
        <w:autoSpaceDN/>
        <w:contextualSpacing/>
        <w:jc w:val="both"/>
        <w:rPr>
          <w:del w:id="1406" w:author="Thomas Stockhammer (25/01/30)" w:date="2025-02-03T14:45:00Z" w16du:dateUtc="2025-02-03T13:45:00Z"/>
          <w:rFonts w:asciiTheme="minorHAnsi" w:hAnsiTheme="minorHAnsi" w:cstheme="minorHAnsi"/>
        </w:rPr>
      </w:pPr>
      <w:del w:id="1407" w:author="Thomas Stockhammer (25/01/30)" w:date="2025-02-03T14:45:00Z" w16du:dateUtc="2025-02-03T13:45:00Z">
        <w:r w:rsidRPr="00C44DA6" w:rsidDel="00A3256E">
          <w:rPr>
            <w:rFonts w:asciiTheme="minorHAnsi" w:hAnsiTheme="minorHAnsi" w:cstheme="minorHAnsi"/>
          </w:rPr>
          <w:delText xml:space="preserve">Gurdeep Bhullar </w:delText>
        </w:r>
        <w:r w:rsidDel="00A3256E">
          <w:rPr>
            <w:rFonts w:asciiTheme="minorHAnsi" w:hAnsiTheme="minorHAnsi" w:cstheme="minorHAnsi"/>
          </w:rPr>
          <w:delText>(</w:delText>
        </w:r>
        <w:r w:rsidDel="00A3256E">
          <w:fldChar w:fldCharType="begin"/>
        </w:r>
        <w:r w:rsidDel="00A3256E">
          <w:delInstrText>HYPERLINK "mailto:Gurdeep.Bhullar@InterDigital.com"</w:delInstrText>
        </w:r>
        <w:r w:rsidDel="00A3256E">
          <w:fldChar w:fldCharType="separate"/>
        </w:r>
        <w:r w:rsidRPr="0025500D" w:rsidDel="00A3256E">
          <w:rPr>
            <w:rStyle w:val="Hyperlink"/>
            <w:rFonts w:asciiTheme="minorHAnsi" w:hAnsiTheme="minorHAnsi" w:cstheme="minorHAnsi"/>
          </w:rPr>
          <w:delText>Gurdeep.Bhullar@InterDigital.com</w:delText>
        </w:r>
        <w:r w:rsidDel="00A3256E">
          <w:rPr>
            <w:rStyle w:val="Hyperlink"/>
            <w:rFonts w:cstheme="minorHAnsi"/>
          </w:rPr>
          <w:fldChar w:fldCharType="end"/>
        </w:r>
        <w:r w:rsidDel="00A3256E">
          <w:rPr>
            <w:rFonts w:asciiTheme="minorHAnsi" w:hAnsiTheme="minorHAnsi" w:cstheme="minorHAnsi"/>
          </w:rPr>
          <w:delText>)</w:delText>
        </w:r>
      </w:del>
    </w:p>
    <w:p w14:paraId="48CC5672" w14:textId="0300E123" w:rsidR="00051F95" w:rsidRPr="005529B1" w:rsidDel="00A3256E" w:rsidRDefault="00051F95" w:rsidP="00051F95">
      <w:pPr>
        <w:pStyle w:val="ListParagraph"/>
        <w:widowControl/>
        <w:numPr>
          <w:ilvl w:val="1"/>
          <w:numId w:val="2"/>
        </w:numPr>
        <w:autoSpaceDE/>
        <w:autoSpaceDN/>
        <w:contextualSpacing/>
        <w:jc w:val="both"/>
        <w:rPr>
          <w:del w:id="1408" w:author="Thomas Stockhammer (25/01/30)" w:date="2025-02-03T14:45:00Z" w16du:dateUtc="2025-02-03T13:45:00Z"/>
          <w:rFonts w:asciiTheme="minorHAnsi" w:hAnsiTheme="minorHAnsi" w:cstheme="minorHAnsi"/>
        </w:rPr>
      </w:pPr>
      <w:del w:id="1409" w:author="Thomas Stockhammer (25/01/30)" w:date="2025-02-03T14:45:00Z" w16du:dateUtc="2025-02-03T13:45:00Z">
        <w:r w:rsidDel="00A3256E">
          <w:rPr>
            <w:rFonts w:asciiTheme="minorHAnsi" w:hAnsiTheme="minorHAnsi" w:cstheme="minorHAnsi"/>
          </w:rPr>
          <w:delText>Thomas Stockhammer (tsto@qti.qualcomm.com)</w:delText>
        </w:r>
      </w:del>
    </w:p>
    <w:p w14:paraId="45F389B6" w14:textId="1F105BED" w:rsidR="00051F95" w:rsidRPr="00D31AB5" w:rsidRDefault="00051F95" w:rsidP="00051F95">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r w:rsidR="001A3252">
        <w:rPr>
          <w:rFonts w:asciiTheme="minorHAnsi" w:hAnsiTheme="minorHAnsi" w:cstheme="minorHAnsi"/>
        </w:rPr>
        <w:t>:2024 (second edition)</w:t>
      </w:r>
    </w:p>
    <w:p w14:paraId="2AF6EDE0" w14:textId="77777777" w:rsidR="00051F95" w:rsidRPr="00D31AB5" w:rsidRDefault="00051F95" w:rsidP="00051F95">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7611DDAC" w14:textId="18D7EC76"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Emmanuel Thomas (</w:t>
      </w:r>
      <w:r w:rsidRPr="007910C7">
        <w:rPr>
          <w:rFonts w:asciiTheme="minorHAnsi" w:hAnsiTheme="minorHAnsi" w:cstheme="minorHAnsi"/>
        </w:rPr>
        <w:t>thomase@xiaomi.com</w:t>
      </w:r>
      <w:r>
        <w:rPr>
          <w:rFonts w:asciiTheme="minorHAnsi" w:hAnsiTheme="minorHAnsi" w:cstheme="minorHAnsi"/>
        </w:rPr>
        <w:t>)</w:t>
      </w:r>
    </w:p>
    <w:p w14:paraId="5E106D49" w14:textId="36784A84"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lastRenderedPageBreak/>
        <w:t>Patrice Hirtzlin (</w:t>
      </w:r>
      <w:r w:rsidRPr="00051F95">
        <w:rPr>
          <w:rFonts w:asciiTheme="minorHAnsi" w:hAnsiTheme="minorHAnsi" w:cstheme="minorHAnsi"/>
        </w:rPr>
        <w:t>Patrice.Hirtzlin@InterDigital.com</w:t>
      </w:r>
      <w:r>
        <w:rPr>
          <w:rFonts w:asciiTheme="minorHAnsi" w:hAnsiTheme="minorHAnsi" w:cstheme="minorHAnsi"/>
        </w:rPr>
        <w:t>)</w:t>
      </w:r>
    </w:p>
    <w:p w14:paraId="6B714BD1" w14:textId="0E3E83E8" w:rsidR="00051F95" w:rsidRPr="005529B1" w:rsidRDefault="00051F95" w:rsidP="005529B1">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7912DBC1" w14:textId="398F9D6A" w:rsidR="001A3252" w:rsidRPr="00D31AB5" w:rsidRDefault="001A3252" w:rsidP="001A3252">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r>
        <w:rPr>
          <w:rFonts w:asciiTheme="minorHAnsi" w:hAnsiTheme="minorHAnsi" w:cstheme="minorHAnsi"/>
        </w:rPr>
        <w:t>:2024/Amd.1</w:t>
      </w:r>
    </w:p>
    <w:p w14:paraId="63856A3B" w14:textId="6B458931" w:rsidR="001A3252" w:rsidRDefault="001A3252" w:rsidP="001A3252">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w:t>
      </w:r>
      <w:r>
        <w:fldChar w:fldCharType="begin"/>
      </w:r>
      <w:r>
        <w:instrText>HYPERLINK "mailto:bouazizi@qti.qualcomm.com"</w:instrText>
      </w:r>
      <w:ins w:id="1410" w:author="Thomas Stockhammer (25/01/30)" w:date="2025-02-03T14:47:00Z" w16du:dateUtc="2025-02-03T13:47:00Z"/>
      <w:r>
        <w:fldChar w:fldCharType="separate"/>
      </w:r>
      <w:r w:rsidRPr="00F07EA0">
        <w:rPr>
          <w:rStyle w:val="Hyperlink"/>
          <w:rFonts w:asciiTheme="minorHAnsi" w:hAnsiTheme="minorHAnsi" w:cstheme="minorHAnsi"/>
        </w:rPr>
        <w:t>bouazizi@qti.qualcomm.com</w:t>
      </w:r>
      <w:r>
        <w:rPr>
          <w:rStyle w:val="Hyperlink"/>
          <w:rFonts w:asciiTheme="minorHAnsi" w:hAnsiTheme="minorHAnsi" w:cstheme="minorHAnsi"/>
        </w:rPr>
        <w:fldChar w:fldCharType="end"/>
      </w:r>
      <w:r w:rsidRPr="00D31AB5">
        <w:rPr>
          <w:rFonts w:asciiTheme="minorHAnsi" w:hAnsiTheme="minorHAnsi" w:cstheme="minorHAnsi"/>
        </w:rPr>
        <w:t>)</w:t>
      </w:r>
    </w:p>
    <w:p w14:paraId="0F657941" w14:textId="17D054CA" w:rsidR="001A3252" w:rsidRPr="00D31AB5" w:rsidRDefault="001A3252" w:rsidP="001A3252">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Sylvain LeLievres</w:t>
      </w:r>
    </w:p>
    <w:p w14:paraId="7E31E7D7" w14:textId="77777777" w:rsidR="001A3252" w:rsidRPr="005529B1" w:rsidRDefault="001A3252" w:rsidP="001A3252">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5F477899" w14:textId="0282B548"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Editor of </w:t>
      </w:r>
      <w:r>
        <w:rPr>
          <w:rFonts w:asciiTheme="minorHAnsi" w:hAnsiTheme="minorHAnsi" w:cstheme="minorHAnsi"/>
        </w:rPr>
        <w:t>Technology under Considerations Document</w:t>
      </w:r>
    </w:p>
    <w:p w14:paraId="53EA7107" w14:textId="39396F69" w:rsidR="00634ECB" w:rsidRDefault="00634ECB">
      <w:pPr>
        <w:pStyle w:val="ListParagraph"/>
        <w:widowControl/>
        <w:numPr>
          <w:ilvl w:val="1"/>
          <w:numId w:val="2"/>
        </w:numPr>
        <w:autoSpaceDE/>
        <w:autoSpaceDN/>
        <w:contextualSpacing/>
        <w:jc w:val="both"/>
        <w:rPr>
          <w:rFonts w:asciiTheme="minorHAnsi" w:hAnsiTheme="minorHAnsi" w:cstheme="minorHAnsi"/>
          <w:lang w:val="de-DE"/>
        </w:rPr>
      </w:pPr>
      <w:r w:rsidRPr="00D31AB5">
        <w:rPr>
          <w:rFonts w:asciiTheme="minorHAnsi" w:hAnsiTheme="minorHAnsi" w:cstheme="minorHAnsi"/>
          <w:lang w:val="de-DE"/>
        </w:rPr>
        <w:t>Lukasz Kondrad (</w:t>
      </w:r>
      <w:r>
        <w:fldChar w:fldCharType="begin"/>
      </w:r>
      <w:r w:rsidRPr="00095953">
        <w:rPr>
          <w:lang w:val="de-DE"/>
          <w:rPrChange w:id="1411" w:author="Thomas Stockhammer (25/01/30)" w:date="2025-02-03T14:47:00Z" w16du:dateUtc="2025-02-03T13:47:00Z">
            <w:rPr/>
          </w:rPrChange>
        </w:rPr>
        <w:instrText>HYPERLINK "mailto:lukasz.kondrad@nokia.com"</w:instrText>
      </w:r>
      <w:ins w:id="1412" w:author="Thomas Stockhammer (25/01/30)" w:date="2025-02-03T14:47:00Z" w16du:dateUtc="2025-02-03T13:47:00Z"/>
      <w:r>
        <w:fldChar w:fldCharType="separate"/>
      </w:r>
      <w:r w:rsidRPr="00D31AB5">
        <w:rPr>
          <w:rStyle w:val="Hyperlink"/>
          <w:rFonts w:asciiTheme="minorHAnsi" w:hAnsiTheme="minorHAnsi" w:cstheme="minorHAnsi"/>
          <w:lang w:val="de-DE"/>
        </w:rPr>
        <w:t>lukasz.kondrad@nokia.com</w:t>
      </w:r>
      <w:r>
        <w:rPr>
          <w:rStyle w:val="Hyperlink"/>
          <w:rFonts w:asciiTheme="minorHAnsi" w:hAnsiTheme="minorHAnsi" w:cstheme="minorHAnsi"/>
          <w:lang w:val="de-DE"/>
        </w:rPr>
        <w:fldChar w:fldCharType="end"/>
      </w:r>
      <w:r w:rsidRPr="00D31AB5">
        <w:rPr>
          <w:rFonts w:asciiTheme="minorHAnsi" w:hAnsiTheme="minorHAnsi" w:cstheme="minorHAnsi"/>
          <w:lang w:val="de-DE"/>
        </w:rPr>
        <w:t>)</w:t>
      </w:r>
    </w:p>
    <w:p w14:paraId="63FF0583" w14:textId="77777777" w:rsidR="00634ECB" w:rsidRPr="00F55E77"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498368FA"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Test Asset and Scenario Coordinator</w:t>
      </w:r>
    </w:p>
    <w:p w14:paraId="515F185C" w14:textId="4EE5D4FF"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Emmanuel Thomas (</w:t>
      </w:r>
      <w:r w:rsidR="007910C7" w:rsidRPr="007910C7">
        <w:rPr>
          <w:rFonts w:asciiTheme="minorHAnsi" w:hAnsiTheme="minorHAnsi" w:cstheme="minorHAnsi"/>
        </w:rPr>
        <w:t>thomase@xiaomi.com</w:t>
      </w:r>
      <w:r w:rsidRPr="00D31AB5">
        <w:rPr>
          <w:rFonts w:asciiTheme="minorHAnsi" w:hAnsiTheme="minorHAnsi" w:cstheme="minorHAnsi"/>
        </w:rPr>
        <w:t>)</w:t>
      </w:r>
    </w:p>
    <w:p w14:paraId="30E7A42C" w14:textId="5698D5EB" w:rsidR="008E424C" w:rsidRPr="002D21EF"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w:t>
      </w:r>
      <w:r w:rsidR="008E424C">
        <w:fldChar w:fldCharType="begin"/>
      </w:r>
      <w:r w:rsidR="008E424C">
        <w:instrText>HYPERLINK "mailto:bouazizi@qti.qualcomm.com"</w:instrText>
      </w:r>
      <w:ins w:id="1413" w:author="Thomas Stockhammer (25/01/30)" w:date="2025-02-03T14:47:00Z" w16du:dateUtc="2025-02-03T13:47:00Z"/>
      <w:r w:rsidR="008E424C">
        <w:fldChar w:fldCharType="separate"/>
      </w:r>
      <w:r w:rsidR="008E424C" w:rsidRPr="00911A1E">
        <w:rPr>
          <w:rStyle w:val="Hyperlink"/>
          <w:rFonts w:asciiTheme="minorHAnsi" w:hAnsiTheme="minorHAnsi" w:cstheme="minorHAnsi"/>
        </w:rPr>
        <w:t>bouazizi@qti.qualcomm.com</w:t>
      </w:r>
      <w:r w:rsidR="008E424C">
        <w:rPr>
          <w:rStyle w:val="Hyperlink"/>
          <w:rFonts w:asciiTheme="minorHAnsi" w:hAnsiTheme="minorHAnsi" w:cstheme="minorHAnsi"/>
        </w:rPr>
        <w:fldChar w:fldCharType="end"/>
      </w:r>
      <w:r w:rsidRPr="00D31AB5">
        <w:rPr>
          <w:rFonts w:asciiTheme="minorHAnsi" w:hAnsiTheme="minorHAnsi" w:cstheme="minorHAnsi"/>
        </w:rPr>
        <w:t>)</w:t>
      </w:r>
    </w:p>
    <w:p w14:paraId="68B10700"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Gitlab Management </w:t>
      </w:r>
    </w:p>
    <w:p w14:paraId="6A667E16" w14:textId="258184A8"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Emmanuel Thomas (</w:t>
      </w:r>
      <w:r w:rsidR="007910C7" w:rsidRPr="007910C7">
        <w:rPr>
          <w:rFonts w:asciiTheme="minorHAnsi" w:hAnsiTheme="minorHAnsi" w:cstheme="minorHAnsi"/>
        </w:rPr>
        <w:t>thomase@xiaomi.com</w:t>
      </w:r>
      <w:r w:rsidRPr="00D31AB5">
        <w:rPr>
          <w:rFonts w:asciiTheme="minorHAnsi" w:hAnsiTheme="minorHAnsi" w:cstheme="minorHAnsi"/>
        </w:rPr>
        <w:t>)</w:t>
      </w:r>
    </w:p>
    <w:p w14:paraId="79001231" w14:textId="5F3CB1AA" w:rsidR="00634ECB"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w:t>
      </w:r>
      <w:r>
        <w:fldChar w:fldCharType="begin"/>
      </w:r>
      <w:r>
        <w:instrText>HYPERLINK "mailto:bouazizi@qti.qualcomm.com"</w:instrText>
      </w:r>
      <w:ins w:id="1414" w:author="Thomas Stockhammer (25/01/30)" w:date="2025-02-03T14:47:00Z" w16du:dateUtc="2025-02-03T13:47:00Z"/>
      <w:r>
        <w:fldChar w:fldCharType="separate"/>
      </w:r>
      <w:r w:rsidRPr="00A45DDD">
        <w:rPr>
          <w:rStyle w:val="Hyperlink"/>
          <w:rFonts w:asciiTheme="minorHAnsi" w:hAnsiTheme="minorHAnsi" w:cstheme="minorHAnsi"/>
        </w:rPr>
        <w:t>bouazizi@qti.qualcomm.com</w:t>
      </w:r>
      <w:r>
        <w:rPr>
          <w:rStyle w:val="Hyperlink"/>
          <w:rFonts w:asciiTheme="minorHAnsi" w:hAnsiTheme="minorHAnsi" w:cstheme="minorHAnsi"/>
        </w:rPr>
        <w:fldChar w:fldCharType="end"/>
      </w:r>
      <w:r w:rsidRPr="00D31AB5">
        <w:rPr>
          <w:rFonts w:asciiTheme="minorHAnsi" w:hAnsiTheme="minorHAnsi" w:cstheme="minorHAnsi"/>
        </w:rPr>
        <w:t>)</w:t>
      </w:r>
    </w:p>
    <w:p w14:paraId="36F210F8" w14:textId="399338C3" w:rsidR="00345F2C" w:rsidRPr="00D31AB5" w:rsidRDefault="00345F2C">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w:t>
      </w:r>
      <w:r>
        <w:rPr>
          <w:rFonts w:asciiTheme="minorHAnsi" w:hAnsiTheme="minorHAnsi" w:cstheme="minorHAnsi"/>
        </w:rPr>
        <w:t>24</w:t>
      </w:r>
    </w:p>
    <w:p w14:paraId="6612DAFC" w14:textId="239FC49B" w:rsidR="00345F2C" w:rsidRDefault="00345F2C">
      <w:pPr>
        <w:pStyle w:val="ListParagraph"/>
        <w:widowControl/>
        <w:numPr>
          <w:ilvl w:val="1"/>
          <w:numId w:val="2"/>
        </w:numPr>
        <w:autoSpaceDE/>
        <w:autoSpaceDN/>
        <w:contextualSpacing/>
        <w:jc w:val="both"/>
        <w:rPr>
          <w:rFonts w:asciiTheme="minorHAnsi" w:hAnsiTheme="minorHAnsi" w:cstheme="minorHAnsi"/>
        </w:rPr>
      </w:pPr>
      <w:r w:rsidRPr="00345F2C">
        <w:rPr>
          <w:rFonts w:asciiTheme="minorHAnsi" w:hAnsiTheme="minorHAnsi" w:cstheme="minorHAnsi"/>
        </w:rPr>
        <w:t xml:space="preserve">Ahmed Hamza </w:t>
      </w:r>
      <w:r>
        <w:rPr>
          <w:rFonts w:asciiTheme="minorHAnsi" w:hAnsiTheme="minorHAnsi" w:cstheme="minorHAnsi"/>
        </w:rPr>
        <w:t>(</w:t>
      </w:r>
      <w:r w:rsidRPr="00345F2C">
        <w:rPr>
          <w:rFonts w:asciiTheme="minorHAnsi" w:hAnsiTheme="minorHAnsi" w:cstheme="minorHAnsi"/>
        </w:rPr>
        <w:t>Ahmed.Hamza@InterDigital.com</w:t>
      </w:r>
      <w:r>
        <w:rPr>
          <w:rFonts w:asciiTheme="minorHAnsi" w:hAnsiTheme="minorHAnsi" w:cstheme="minorHAnsi"/>
        </w:rPr>
        <w:t>)</w:t>
      </w:r>
    </w:p>
    <w:p w14:paraId="0F0DC0D2" w14:textId="4D0C1B60" w:rsidR="00FF2653" w:rsidRDefault="00C44DA6" w:rsidP="0018563E">
      <w:pPr>
        <w:pStyle w:val="ListParagraph"/>
        <w:widowControl/>
        <w:numPr>
          <w:ilvl w:val="1"/>
          <w:numId w:val="2"/>
        </w:numPr>
        <w:autoSpaceDE/>
        <w:autoSpaceDN/>
        <w:contextualSpacing/>
        <w:jc w:val="both"/>
        <w:rPr>
          <w:rFonts w:asciiTheme="minorHAnsi" w:hAnsiTheme="minorHAnsi" w:cstheme="minorHAnsi"/>
        </w:rPr>
      </w:pPr>
      <w:r w:rsidRPr="00C44DA6">
        <w:rPr>
          <w:rFonts w:asciiTheme="minorHAnsi" w:hAnsiTheme="minorHAnsi" w:cstheme="minorHAnsi"/>
        </w:rPr>
        <w:t xml:space="preserve">Gurdeep Bhullar </w:t>
      </w:r>
      <w:r>
        <w:rPr>
          <w:rFonts w:asciiTheme="minorHAnsi" w:hAnsiTheme="minorHAnsi" w:cstheme="minorHAnsi"/>
        </w:rPr>
        <w:t>(</w:t>
      </w:r>
      <w:r w:rsidR="002D21EF">
        <w:fldChar w:fldCharType="begin"/>
      </w:r>
      <w:r w:rsidR="002D21EF">
        <w:instrText>HYPERLINK "mailto:Gurdeep.Bhullar@InterDigital.com"</w:instrText>
      </w:r>
      <w:ins w:id="1415" w:author="Thomas Stockhammer (25/01/30)" w:date="2025-02-03T14:47:00Z" w16du:dateUtc="2025-02-03T13:47:00Z"/>
      <w:r w:rsidR="002D21EF">
        <w:fldChar w:fldCharType="separate"/>
      </w:r>
      <w:r w:rsidR="002D21EF" w:rsidRPr="0025500D">
        <w:rPr>
          <w:rStyle w:val="Hyperlink"/>
          <w:rFonts w:asciiTheme="minorHAnsi" w:hAnsiTheme="minorHAnsi" w:cstheme="minorHAnsi"/>
        </w:rPr>
        <w:t>Gurdeep.Bhullar@InterDigital.com</w:t>
      </w:r>
      <w:r w:rsidR="002D21EF">
        <w:rPr>
          <w:rStyle w:val="Hyperlink"/>
          <w:rFonts w:asciiTheme="minorHAnsi" w:hAnsiTheme="minorHAnsi" w:cstheme="minorHAnsi"/>
        </w:rPr>
        <w:fldChar w:fldCharType="end"/>
      </w:r>
      <w:r>
        <w:rPr>
          <w:rFonts w:asciiTheme="minorHAnsi" w:hAnsiTheme="minorHAnsi" w:cstheme="minorHAnsi"/>
        </w:rPr>
        <w:t>)</w:t>
      </w:r>
      <w:bookmarkStart w:id="1416" w:name="_Toc53758903"/>
      <w:bookmarkStart w:id="1417" w:name="_Toc53759174"/>
      <w:bookmarkStart w:id="1418" w:name="_Toc53759225"/>
      <w:bookmarkEnd w:id="1416"/>
      <w:bookmarkEnd w:id="1417"/>
      <w:bookmarkEnd w:id="1418"/>
    </w:p>
    <w:p w14:paraId="54B9D21A" w14:textId="77777777" w:rsidR="00051F95" w:rsidRPr="00D31AB5" w:rsidRDefault="00051F95" w:rsidP="00051F95">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77BE02FD" w14:textId="77777777"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Emmanuel Thomas (</w:t>
      </w:r>
      <w:r w:rsidRPr="007910C7">
        <w:rPr>
          <w:rFonts w:asciiTheme="minorHAnsi" w:hAnsiTheme="minorHAnsi" w:cstheme="minorHAnsi"/>
        </w:rPr>
        <w:t>thomase@xiaomi.com</w:t>
      </w:r>
      <w:r>
        <w:rPr>
          <w:rFonts w:asciiTheme="minorHAnsi" w:hAnsiTheme="minorHAnsi" w:cstheme="minorHAnsi"/>
        </w:rPr>
        <w:t>)</w:t>
      </w:r>
    </w:p>
    <w:p w14:paraId="72846C6F" w14:textId="4C5E2ECB" w:rsidR="00051F95" w:rsidRPr="005529B1"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sectPr w:rsidR="00051F95" w:rsidRPr="005529B1" w:rsidSect="00385C5D">
      <w:footerReference w:type="default" r:id="rId35"/>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C5BBC3" w14:textId="77777777" w:rsidR="00791A97" w:rsidRDefault="00791A97" w:rsidP="009E784A">
      <w:r>
        <w:separator/>
      </w:r>
    </w:p>
  </w:endnote>
  <w:endnote w:type="continuationSeparator" w:id="0">
    <w:p w14:paraId="4F1D536A" w14:textId="77777777" w:rsidR="00791A97" w:rsidRDefault="00791A97"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pple-system">
    <w:altName w:val="Calibri"/>
    <w:charset w:val="00"/>
    <w:family w:val="auto"/>
    <w:pitch w:val="default"/>
  </w:font>
  <w:font w:name="Helvetica">
    <w:panose1 w:val="020B0604020202020204"/>
    <w:charset w:val="00"/>
    <w:family w:val="swiss"/>
    <w:pitch w:val="variable"/>
    <w:sig w:usb0="00000003" w:usb1="00000000" w:usb2="00000000" w:usb3="00000000" w:csb0="00000001"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3995A8" w14:textId="77777777" w:rsidR="001C6C14" w:rsidRDefault="001C6C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2A4C8" w14:textId="77777777" w:rsidR="001C6C14" w:rsidRDefault="001C6C1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FCD482" w14:textId="77777777" w:rsidR="001C6C14" w:rsidRDefault="001C6C1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2918469"/>
      <w:docPartObj>
        <w:docPartGallery w:val="Page Numbers (Bottom of Page)"/>
        <w:docPartUnique/>
      </w:docPartObj>
    </w:sdtPr>
    <w:sdtEndPr>
      <w:rPr>
        <w:noProof/>
      </w:rPr>
    </w:sdtEndPr>
    <w:sdtContent>
      <w:p w14:paraId="2B981490" w14:textId="7ED26252" w:rsidR="001C6C14" w:rsidRDefault="001C6C1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1C6C14" w:rsidRDefault="001C6C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03A7AA" w14:textId="77777777" w:rsidR="00791A97" w:rsidRDefault="00791A97" w:rsidP="009E784A">
      <w:r>
        <w:separator/>
      </w:r>
    </w:p>
  </w:footnote>
  <w:footnote w:type="continuationSeparator" w:id="0">
    <w:p w14:paraId="229C6FFD" w14:textId="77777777" w:rsidR="00791A97" w:rsidRDefault="00791A97"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F6E69D" w14:textId="77777777" w:rsidR="001C6C14" w:rsidRDefault="001C6C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0D833" w14:textId="77777777" w:rsidR="001C6C14" w:rsidRDefault="001C6C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F9BD55" w14:textId="77777777" w:rsidR="001C6C14" w:rsidRDefault="001C6C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5A8F4BC"/>
    <w:lvl w:ilvl="0">
      <w:start w:val="1"/>
      <w:numFmt w:val="bullet"/>
      <w:pStyle w:val="ListBullet"/>
      <w:lvlText w:val=""/>
      <w:lvlJc w:val="left"/>
      <w:pPr>
        <w:tabs>
          <w:tab w:val="num" w:pos="284"/>
        </w:tabs>
        <w:ind w:left="284" w:hanging="284"/>
      </w:pPr>
      <w:rPr>
        <w:rFonts w:ascii="Symbol" w:hAnsi="Symbol" w:hint="default"/>
      </w:rPr>
    </w:lvl>
  </w:abstractNum>
  <w:abstractNum w:abstractNumId="1" w15:restartNumberingAfterBreak="0">
    <w:nsid w:val="01983FBF"/>
    <w:multiLevelType w:val="hybridMultilevel"/>
    <w:tmpl w:val="9F76F6E0"/>
    <w:lvl w:ilvl="0" w:tplc="9DC0632C">
      <w:start w:val="1"/>
      <w:numFmt w:val="bullet"/>
      <w:lvlText w:val="·"/>
      <w:lvlJc w:val="left"/>
      <w:pPr>
        <w:ind w:left="709" w:hanging="360"/>
      </w:pPr>
      <w:rPr>
        <w:rFonts w:ascii="Symbol" w:eastAsia="Symbol" w:hAnsi="Symbol" w:cs="Symbol"/>
      </w:rPr>
    </w:lvl>
    <w:lvl w:ilvl="1" w:tplc="01F46146">
      <w:start w:val="1"/>
      <w:numFmt w:val="bullet"/>
      <w:lvlText w:val="o"/>
      <w:lvlJc w:val="left"/>
      <w:pPr>
        <w:ind w:left="1429" w:hanging="360"/>
      </w:pPr>
      <w:rPr>
        <w:rFonts w:ascii="Courier New" w:eastAsia="Courier New" w:hAnsi="Courier New" w:cs="Courier New"/>
      </w:rPr>
    </w:lvl>
    <w:lvl w:ilvl="2" w:tplc="46C44EC6">
      <w:start w:val="1"/>
      <w:numFmt w:val="bullet"/>
      <w:lvlText w:val="§"/>
      <w:lvlJc w:val="left"/>
      <w:pPr>
        <w:ind w:left="2149" w:hanging="360"/>
      </w:pPr>
      <w:rPr>
        <w:rFonts w:ascii="Wingdings" w:eastAsia="Wingdings" w:hAnsi="Wingdings" w:cs="Wingdings"/>
      </w:rPr>
    </w:lvl>
    <w:lvl w:ilvl="3" w:tplc="9BA82A88">
      <w:start w:val="1"/>
      <w:numFmt w:val="bullet"/>
      <w:lvlText w:val="·"/>
      <w:lvlJc w:val="left"/>
      <w:pPr>
        <w:ind w:left="2869" w:hanging="360"/>
      </w:pPr>
      <w:rPr>
        <w:rFonts w:ascii="Symbol" w:eastAsia="Symbol" w:hAnsi="Symbol" w:cs="Symbol"/>
      </w:rPr>
    </w:lvl>
    <w:lvl w:ilvl="4" w:tplc="0F2EC000">
      <w:start w:val="1"/>
      <w:numFmt w:val="bullet"/>
      <w:lvlText w:val="o"/>
      <w:lvlJc w:val="left"/>
      <w:pPr>
        <w:ind w:left="3589" w:hanging="360"/>
      </w:pPr>
      <w:rPr>
        <w:rFonts w:ascii="Courier New" w:eastAsia="Courier New" w:hAnsi="Courier New" w:cs="Courier New"/>
      </w:rPr>
    </w:lvl>
    <w:lvl w:ilvl="5" w:tplc="579A3B66">
      <w:start w:val="1"/>
      <w:numFmt w:val="bullet"/>
      <w:lvlText w:val="§"/>
      <w:lvlJc w:val="left"/>
      <w:pPr>
        <w:ind w:left="4309" w:hanging="360"/>
      </w:pPr>
      <w:rPr>
        <w:rFonts w:ascii="Wingdings" w:eastAsia="Wingdings" w:hAnsi="Wingdings" w:cs="Wingdings"/>
      </w:rPr>
    </w:lvl>
    <w:lvl w:ilvl="6" w:tplc="0AD4D9D6">
      <w:start w:val="1"/>
      <w:numFmt w:val="bullet"/>
      <w:lvlText w:val="·"/>
      <w:lvlJc w:val="left"/>
      <w:pPr>
        <w:ind w:left="5029" w:hanging="360"/>
      </w:pPr>
      <w:rPr>
        <w:rFonts w:ascii="Symbol" w:eastAsia="Symbol" w:hAnsi="Symbol" w:cs="Symbol"/>
      </w:rPr>
    </w:lvl>
    <w:lvl w:ilvl="7" w:tplc="A0B845D2">
      <w:start w:val="1"/>
      <w:numFmt w:val="bullet"/>
      <w:lvlText w:val="o"/>
      <w:lvlJc w:val="left"/>
      <w:pPr>
        <w:ind w:left="5749" w:hanging="360"/>
      </w:pPr>
      <w:rPr>
        <w:rFonts w:ascii="Courier New" w:eastAsia="Courier New" w:hAnsi="Courier New" w:cs="Courier New"/>
      </w:rPr>
    </w:lvl>
    <w:lvl w:ilvl="8" w:tplc="DA1A9106">
      <w:start w:val="1"/>
      <w:numFmt w:val="bullet"/>
      <w:lvlText w:val="§"/>
      <w:lvlJc w:val="left"/>
      <w:pPr>
        <w:ind w:left="6469" w:hanging="360"/>
      </w:pPr>
      <w:rPr>
        <w:rFonts w:ascii="Wingdings" w:eastAsia="Wingdings" w:hAnsi="Wingdings" w:cs="Wingdings"/>
      </w:rPr>
    </w:lvl>
  </w:abstractNum>
  <w:abstractNum w:abstractNumId="2" w15:restartNumberingAfterBreak="0">
    <w:nsid w:val="071B56BA"/>
    <w:multiLevelType w:val="hybridMultilevel"/>
    <w:tmpl w:val="0B203E7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6F64A5"/>
    <w:multiLevelType w:val="hybridMultilevel"/>
    <w:tmpl w:val="9D9CD316"/>
    <w:lvl w:ilvl="0" w:tplc="7B78443C">
      <w:start w:val="1"/>
      <w:numFmt w:val="bullet"/>
      <w:lvlText w:val="·"/>
      <w:lvlJc w:val="left"/>
      <w:pPr>
        <w:ind w:left="709" w:hanging="360"/>
      </w:pPr>
      <w:rPr>
        <w:rFonts w:ascii="Symbol" w:eastAsia="Symbol" w:hAnsi="Symbol" w:cs="Symbol"/>
      </w:rPr>
    </w:lvl>
    <w:lvl w:ilvl="1" w:tplc="0CA69920">
      <w:start w:val="1"/>
      <w:numFmt w:val="bullet"/>
      <w:lvlText w:val="o"/>
      <w:lvlJc w:val="left"/>
      <w:pPr>
        <w:ind w:left="1429" w:hanging="360"/>
      </w:pPr>
      <w:rPr>
        <w:rFonts w:ascii="Courier New" w:eastAsia="Courier New" w:hAnsi="Courier New" w:cs="Courier New"/>
      </w:rPr>
    </w:lvl>
    <w:lvl w:ilvl="2" w:tplc="02E2F63E">
      <w:start w:val="1"/>
      <w:numFmt w:val="bullet"/>
      <w:lvlText w:val="§"/>
      <w:lvlJc w:val="left"/>
      <w:pPr>
        <w:ind w:left="2149" w:hanging="360"/>
      </w:pPr>
      <w:rPr>
        <w:rFonts w:ascii="Wingdings" w:eastAsia="Wingdings" w:hAnsi="Wingdings" w:cs="Wingdings"/>
      </w:rPr>
    </w:lvl>
    <w:lvl w:ilvl="3" w:tplc="543A8746">
      <w:start w:val="1"/>
      <w:numFmt w:val="bullet"/>
      <w:lvlText w:val="·"/>
      <w:lvlJc w:val="left"/>
      <w:pPr>
        <w:ind w:left="2869" w:hanging="360"/>
      </w:pPr>
      <w:rPr>
        <w:rFonts w:ascii="Symbol" w:eastAsia="Symbol" w:hAnsi="Symbol" w:cs="Symbol"/>
      </w:rPr>
    </w:lvl>
    <w:lvl w:ilvl="4" w:tplc="012AEE5E">
      <w:start w:val="1"/>
      <w:numFmt w:val="bullet"/>
      <w:lvlText w:val="o"/>
      <w:lvlJc w:val="left"/>
      <w:pPr>
        <w:ind w:left="3589" w:hanging="360"/>
      </w:pPr>
      <w:rPr>
        <w:rFonts w:ascii="Courier New" w:eastAsia="Courier New" w:hAnsi="Courier New" w:cs="Courier New"/>
      </w:rPr>
    </w:lvl>
    <w:lvl w:ilvl="5" w:tplc="2ADCB888">
      <w:start w:val="1"/>
      <w:numFmt w:val="bullet"/>
      <w:lvlText w:val="§"/>
      <w:lvlJc w:val="left"/>
      <w:pPr>
        <w:ind w:left="4309" w:hanging="360"/>
      </w:pPr>
      <w:rPr>
        <w:rFonts w:ascii="Wingdings" w:eastAsia="Wingdings" w:hAnsi="Wingdings" w:cs="Wingdings"/>
      </w:rPr>
    </w:lvl>
    <w:lvl w:ilvl="6" w:tplc="AEC2C98E">
      <w:start w:val="1"/>
      <w:numFmt w:val="bullet"/>
      <w:lvlText w:val="·"/>
      <w:lvlJc w:val="left"/>
      <w:pPr>
        <w:ind w:left="5029" w:hanging="360"/>
      </w:pPr>
      <w:rPr>
        <w:rFonts w:ascii="Symbol" w:eastAsia="Symbol" w:hAnsi="Symbol" w:cs="Symbol"/>
      </w:rPr>
    </w:lvl>
    <w:lvl w:ilvl="7" w:tplc="00BCA776">
      <w:start w:val="1"/>
      <w:numFmt w:val="bullet"/>
      <w:lvlText w:val="o"/>
      <w:lvlJc w:val="left"/>
      <w:pPr>
        <w:ind w:left="5749" w:hanging="360"/>
      </w:pPr>
      <w:rPr>
        <w:rFonts w:ascii="Courier New" w:eastAsia="Courier New" w:hAnsi="Courier New" w:cs="Courier New"/>
      </w:rPr>
    </w:lvl>
    <w:lvl w:ilvl="8" w:tplc="DAD24A4A">
      <w:start w:val="1"/>
      <w:numFmt w:val="bullet"/>
      <w:lvlText w:val="§"/>
      <w:lvlJc w:val="left"/>
      <w:pPr>
        <w:ind w:left="6469" w:hanging="360"/>
      </w:pPr>
      <w:rPr>
        <w:rFonts w:ascii="Wingdings" w:eastAsia="Wingdings" w:hAnsi="Wingdings" w:cs="Wingdings"/>
      </w:rPr>
    </w:lvl>
  </w:abstractNum>
  <w:abstractNum w:abstractNumId="4" w15:restartNumberingAfterBreak="0">
    <w:nsid w:val="0B462998"/>
    <w:multiLevelType w:val="multilevel"/>
    <w:tmpl w:val="DCE60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DE0017E"/>
    <w:multiLevelType w:val="hybridMultilevel"/>
    <w:tmpl w:val="F2347566"/>
    <w:lvl w:ilvl="0" w:tplc="F828CDF2">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DE839D7"/>
    <w:multiLevelType w:val="multilevel"/>
    <w:tmpl w:val="52A4D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E07514"/>
    <w:multiLevelType w:val="hybridMultilevel"/>
    <w:tmpl w:val="7EAAB2F8"/>
    <w:lvl w:ilvl="0" w:tplc="48741E5E">
      <w:start w:val="1"/>
      <w:numFmt w:val="bullet"/>
      <w:lvlText w:val="•"/>
      <w:lvlJc w:val="left"/>
      <w:pPr>
        <w:tabs>
          <w:tab w:val="num" w:pos="360"/>
        </w:tabs>
        <w:ind w:left="360" w:hanging="360"/>
      </w:pPr>
      <w:rPr>
        <w:rFonts w:ascii="Arial" w:hAnsi="Arial" w:hint="default"/>
      </w:rPr>
    </w:lvl>
    <w:lvl w:ilvl="1" w:tplc="51FEE1F4" w:tentative="1">
      <w:start w:val="1"/>
      <w:numFmt w:val="bullet"/>
      <w:lvlText w:val="•"/>
      <w:lvlJc w:val="left"/>
      <w:pPr>
        <w:tabs>
          <w:tab w:val="num" w:pos="1080"/>
        </w:tabs>
        <w:ind w:left="1080" w:hanging="360"/>
      </w:pPr>
      <w:rPr>
        <w:rFonts w:ascii="Arial" w:hAnsi="Arial" w:hint="default"/>
      </w:rPr>
    </w:lvl>
    <w:lvl w:ilvl="2" w:tplc="CE3A4780" w:tentative="1">
      <w:start w:val="1"/>
      <w:numFmt w:val="bullet"/>
      <w:lvlText w:val="•"/>
      <w:lvlJc w:val="left"/>
      <w:pPr>
        <w:tabs>
          <w:tab w:val="num" w:pos="1800"/>
        </w:tabs>
        <w:ind w:left="1800" w:hanging="360"/>
      </w:pPr>
      <w:rPr>
        <w:rFonts w:ascii="Arial" w:hAnsi="Arial" w:hint="default"/>
      </w:rPr>
    </w:lvl>
    <w:lvl w:ilvl="3" w:tplc="681EBF9E" w:tentative="1">
      <w:start w:val="1"/>
      <w:numFmt w:val="bullet"/>
      <w:lvlText w:val="•"/>
      <w:lvlJc w:val="left"/>
      <w:pPr>
        <w:tabs>
          <w:tab w:val="num" w:pos="2520"/>
        </w:tabs>
        <w:ind w:left="2520" w:hanging="360"/>
      </w:pPr>
      <w:rPr>
        <w:rFonts w:ascii="Arial" w:hAnsi="Arial" w:hint="default"/>
      </w:rPr>
    </w:lvl>
    <w:lvl w:ilvl="4" w:tplc="8AB4B2A6" w:tentative="1">
      <w:start w:val="1"/>
      <w:numFmt w:val="bullet"/>
      <w:lvlText w:val="•"/>
      <w:lvlJc w:val="left"/>
      <w:pPr>
        <w:tabs>
          <w:tab w:val="num" w:pos="3240"/>
        </w:tabs>
        <w:ind w:left="3240" w:hanging="360"/>
      </w:pPr>
      <w:rPr>
        <w:rFonts w:ascii="Arial" w:hAnsi="Arial" w:hint="default"/>
      </w:rPr>
    </w:lvl>
    <w:lvl w:ilvl="5" w:tplc="02A0F560" w:tentative="1">
      <w:start w:val="1"/>
      <w:numFmt w:val="bullet"/>
      <w:lvlText w:val="•"/>
      <w:lvlJc w:val="left"/>
      <w:pPr>
        <w:tabs>
          <w:tab w:val="num" w:pos="3960"/>
        </w:tabs>
        <w:ind w:left="3960" w:hanging="360"/>
      </w:pPr>
      <w:rPr>
        <w:rFonts w:ascii="Arial" w:hAnsi="Arial" w:hint="default"/>
      </w:rPr>
    </w:lvl>
    <w:lvl w:ilvl="6" w:tplc="2FA069AA" w:tentative="1">
      <w:start w:val="1"/>
      <w:numFmt w:val="bullet"/>
      <w:lvlText w:val="•"/>
      <w:lvlJc w:val="left"/>
      <w:pPr>
        <w:tabs>
          <w:tab w:val="num" w:pos="4680"/>
        </w:tabs>
        <w:ind w:left="4680" w:hanging="360"/>
      </w:pPr>
      <w:rPr>
        <w:rFonts w:ascii="Arial" w:hAnsi="Arial" w:hint="default"/>
      </w:rPr>
    </w:lvl>
    <w:lvl w:ilvl="7" w:tplc="33103D84" w:tentative="1">
      <w:start w:val="1"/>
      <w:numFmt w:val="bullet"/>
      <w:lvlText w:val="•"/>
      <w:lvlJc w:val="left"/>
      <w:pPr>
        <w:tabs>
          <w:tab w:val="num" w:pos="5400"/>
        </w:tabs>
        <w:ind w:left="5400" w:hanging="360"/>
      </w:pPr>
      <w:rPr>
        <w:rFonts w:ascii="Arial" w:hAnsi="Arial" w:hint="default"/>
      </w:rPr>
    </w:lvl>
    <w:lvl w:ilvl="8" w:tplc="40FA147A" w:tentative="1">
      <w:start w:val="1"/>
      <w:numFmt w:val="bullet"/>
      <w:lvlText w:val="•"/>
      <w:lvlJc w:val="left"/>
      <w:pPr>
        <w:tabs>
          <w:tab w:val="num" w:pos="6120"/>
        </w:tabs>
        <w:ind w:left="6120" w:hanging="360"/>
      </w:pPr>
      <w:rPr>
        <w:rFonts w:ascii="Arial" w:hAnsi="Arial" w:hint="default"/>
      </w:rPr>
    </w:lvl>
  </w:abstractNum>
  <w:abstractNum w:abstractNumId="8" w15:restartNumberingAfterBreak="0">
    <w:nsid w:val="12822671"/>
    <w:multiLevelType w:val="hybridMultilevel"/>
    <w:tmpl w:val="F5B49E18"/>
    <w:lvl w:ilvl="0" w:tplc="99EC7D42">
      <w:start w:val="1"/>
      <w:numFmt w:val="bullet"/>
      <w:lvlText w:val="·"/>
      <w:lvlJc w:val="left"/>
      <w:pPr>
        <w:ind w:left="709" w:hanging="360"/>
      </w:pPr>
      <w:rPr>
        <w:rFonts w:ascii="Symbol" w:eastAsia="Symbol" w:hAnsi="Symbol" w:cs="Symbol"/>
      </w:rPr>
    </w:lvl>
    <w:lvl w:ilvl="1" w:tplc="C4EC0CFA">
      <w:start w:val="1"/>
      <w:numFmt w:val="bullet"/>
      <w:lvlText w:val="o"/>
      <w:lvlJc w:val="left"/>
      <w:pPr>
        <w:ind w:left="1429" w:hanging="360"/>
      </w:pPr>
      <w:rPr>
        <w:rFonts w:ascii="Courier New" w:eastAsia="Courier New" w:hAnsi="Courier New" w:cs="Courier New"/>
      </w:rPr>
    </w:lvl>
    <w:lvl w:ilvl="2" w:tplc="253A81CA">
      <w:start w:val="1"/>
      <w:numFmt w:val="bullet"/>
      <w:lvlText w:val="§"/>
      <w:lvlJc w:val="left"/>
      <w:pPr>
        <w:ind w:left="2149" w:hanging="360"/>
      </w:pPr>
      <w:rPr>
        <w:rFonts w:ascii="Wingdings" w:eastAsia="Wingdings" w:hAnsi="Wingdings" w:cs="Wingdings"/>
      </w:rPr>
    </w:lvl>
    <w:lvl w:ilvl="3" w:tplc="B05C6CDE">
      <w:start w:val="1"/>
      <w:numFmt w:val="bullet"/>
      <w:lvlText w:val="·"/>
      <w:lvlJc w:val="left"/>
      <w:pPr>
        <w:ind w:left="2869" w:hanging="360"/>
      </w:pPr>
      <w:rPr>
        <w:rFonts w:ascii="Symbol" w:eastAsia="Symbol" w:hAnsi="Symbol" w:cs="Symbol"/>
      </w:rPr>
    </w:lvl>
    <w:lvl w:ilvl="4" w:tplc="1A50D56E">
      <w:start w:val="1"/>
      <w:numFmt w:val="bullet"/>
      <w:lvlText w:val="o"/>
      <w:lvlJc w:val="left"/>
      <w:pPr>
        <w:ind w:left="3589" w:hanging="360"/>
      </w:pPr>
      <w:rPr>
        <w:rFonts w:ascii="Courier New" w:eastAsia="Courier New" w:hAnsi="Courier New" w:cs="Courier New"/>
      </w:rPr>
    </w:lvl>
    <w:lvl w:ilvl="5" w:tplc="94EA7408">
      <w:start w:val="1"/>
      <w:numFmt w:val="bullet"/>
      <w:lvlText w:val="§"/>
      <w:lvlJc w:val="left"/>
      <w:pPr>
        <w:ind w:left="4309" w:hanging="360"/>
      </w:pPr>
      <w:rPr>
        <w:rFonts w:ascii="Wingdings" w:eastAsia="Wingdings" w:hAnsi="Wingdings" w:cs="Wingdings"/>
      </w:rPr>
    </w:lvl>
    <w:lvl w:ilvl="6" w:tplc="B22A8DEC">
      <w:start w:val="1"/>
      <w:numFmt w:val="bullet"/>
      <w:lvlText w:val="·"/>
      <w:lvlJc w:val="left"/>
      <w:pPr>
        <w:ind w:left="5029" w:hanging="360"/>
      </w:pPr>
      <w:rPr>
        <w:rFonts w:ascii="Symbol" w:eastAsia="Symbol" w:hAnsi="Symbol" w:cs="Symbol"/>
      </w:rPr>
    </w:lvl>
    <w:lvl w:ilvl="7" w:tplc="317A76EA">
      <w:start w:val="1"/>
      <w:numFmt w:val="bullet"/>
      <w:lvlText w:val="o"/>
      <w:lvlJc w:val="left"/>
      <w:pPr>
        <w:ind w:left="5749" w:hanging="360"/>
      </w:pPr>
      <w:rPr>
        <w:rFonts w:ascii="Courier New" w:eastAsia="Courier New" w:hAnsi="Courier New" w:cs="Courier New"/>
      </w:rPr>
    </w:lvl>
    <w:lvl w:ilvl="8" w:tplc="674C3544">
      <w:start w:val="1"/>
      <w:numFmt w:val="bullet"/>
      <w:lvlText w:val="§"/>
      <w:lvlJc w:val="left"/>
      <w:pPr>
        <w:ind w:left="6469" w:hanging="360"/>
      </w:pPr>
      <w:rPr>
        <w:rFonts w:ascii="Wingdings" w:eastAsia="Wingdings" w:hAnsi="Wingdings" w:cs="Wingdings"/>
      </w:rPr>
    </w:lvl>
  </w:abstractNum>
  <w:abstractNum w:abstractNumId="9" w15:restartNumberingAfterBreak="0">
    <w:nsid w:val="1C9D6C92"/>
    <w:multiLevelType w:val="hybridMultilevel"/>
    <w:tmpl w:val="F8E63854"/>
    <w:lvl w:ilvl="0" w:tplc="67024AAE">
      <w:start w:val="1"/>
      <w:numFmt w:val="bullet"/>
      <w:lvlText w:val="•"/>
      <w:lvlJc w:val="left"/>
      <w:pPr>
        <w:tabs>
          <w:tab w:val="num" w:pos="360"/>
        </w:tabs>
        <w:ind w:left="360" w:hanging="360"/>
      </w:pPr>
      <w:rPr>
        <w:rFonts w:ascii="Arial" w:hAnsi="Arial" w:hint="default"/>
      </w:rPr>
    </w:lvl>
    <w:lvl w:ilvl="1" w:tplc="661006E2" w:tentative="1">
      <w:start w:val="1"/>
      <w:numFmt w:val="bullet"/>
      <w:lvlText w:val="•"/>
      <w:lvlJc w:val="left"/>
      <w:pPr>
        <w:tabs>
          <w:tab w:val="num" w:pos="1080"/>
        </w:tabs>
        <w:ind w:left="1080" w:hanging="360"/>
      </w:pPr>
      <w:rPr>
        <w:rFonts w:ascii="Arial" w:hAnsi="Arial" w:hint="default"/>
      </w:rPr>
    </w:lvl>
    <w:lvl w:ilvl="2" w:tplc="6B609BD4" w:tentative="1">
      <w:start w:val="1"/>
      <w:numFmt w:val="bullet"/>
      <w:lvlText w:val="•"/>
      <w:lvlJc w:val="left"/>
      <w:pPr>
        <w:tabs>
          <w:tab w:val="num" w:pos="1800"/>
        </w:tabs>
        <w:ind w:left="1800" w:hanging="360"/>
      </w:pPr>
      <w:rPr>
        <w:rFonts w:ascii="Arial" w:hAnsi="Arial" w:hint="default"/>
      </w:rPr>
    </w:lvl>
    <w:lvl w:ilvl="3" w:tplc="9B8251FC" w:tentative="1">
      <w:start w:val="1"/>
      <w:numFmt w:val="bullet"/>
      <w:lvlText w:val="•"/>
      <w:lvlJc w:val="left"/>
      <w:pPr>
        <w:tabs>
          <w:tab w:val="num" w:pos="2520"/>
        </w:tabs>
        <w:ind w:left="2520" w:hanging="360"/>
      </w:pPr>
      <w:rPr>
        <w:rFonts w:ascii="Arial" w:hAnsi="Arial" w:hint="default"/>
      </w:rPr>
    </w:lvl>
    <w:lvl w:ilvl="4" w:tplc="82043162" w:tentative="1">
      <w:start w:val="1"/>
      <w:numFmt w:val="bullet"/>
      <w:lvlText w:val="•"/>
      <w:lvlJc w:val="left"/>
      <w:pPr>
        <w:tabs>
          <w:tab w:val="num" w:pos="3240"/>
        </w:tabs>
        <w:ind w:left="3240" w:hanging="360"/>
      </w:pPr>
      <w:rPr>
        <w:rFonts w:ascii="Arial" w:hAnsi="Arial" w:hint="default"/>
      </w:rPr>
    </w:lvl>
    <w:lvl w:ilvl="5" w:tplc="CA1E7D90" w:tentative="1">
      <w:start w:val="1"/>
      <w:numFmt w:val="bullet"/>
      <w:lvlText w:val="•"/>
      <w:lvlJc w:val="left"/>
      <w:pPr>
        <w:tabs>
          <w:tab w:val="num" w:pos="3960"/>
        </w:tabs>
        <w:ind w:left="3960" w:hanging="360"/>
      </w:pPr>
      <w:rPr>
        <w:rFonts w:ascii="Arial" w:hAnsi="Arial" w:hint="default"/>
      </w:rPr>
    </w:lvl>
    <w:lvl w:ilvl="6" w:tplc="7FF2F536" w:tentative="1">
      <w:start w:val="1"/>
      <w:numFmt w:val="bullet"/>
      <w:lvlText w:val="•"/>
      <w:lvlJc w:val="left"/>
      <w:pPr>
        <w:tabs>
          <w:tab w:val="num" w:pos="4680"/>
        </w:tabs>
        <w:ind w:left="4680" w:hanging="360"/>
      </w:pPr>
      <w:rPr>
        <w:rFonts w:ascii="Arial" w:hAnsi="Arial" w:hint="default"/>
      </w:rPr>
    </w:lvl>
    <w:lvl w:ilvl="7" w:tplc="9DA2CEF0" w:tentative="1">
      <w:start w:val="1"/>
      <w:numFmt w:val="bullet"/>
      <w:lvlText w:val="•"/>
      <w:lvlJc w:val="left"/>
      <w:pPr>
        <w:tabs>
          <w:tab w:val="num" w:pos="5400"/>
        </w:tabs>
        <w:ind w:left="5400" w:hanging="360"/>
      </w:pPr>
      <w:rPr>
        <w:rFonts w:ascii="Arial" w:hAnsi="Arial" w:hint="default"/>
      </w:rPr>
    </w:lvl>
    <w:lvl w:ilvl="8" w:tplc="8522E7D8"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9D13EE"/>
    <w:multiLevelType w:val="hybridMultilevel"/>
    <w:tmpl w:val="771C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5B13E6"/>
    <w:multiLevelType w:val="multilevel"/>
    <w:tmpl w:val="19063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C184945"/>
    <w:multiLevelType w:val="hybridMultilevel"/>
    <w:tmpl w:val="3FCE3990"/>
    <w:lvl w:ilvl="0" w:tplc="A74236AE">
      <w:start w:val="1"/>
      <w:numFmt w:val="bullet"/>
      <w:lvlText w:val="·"/>
      <w:lvlJc w:val="left"/>
      <w:pPr>
        <w:ind w:left="709" w:hanging="360"/>
      </w:pPr>
      <w:rPr>
        <w:rFonts w:ascii="Symbol" w:eastAsia="Symbol" w:hAnsi="Symbol" w:cs="Symbol"/>
      </w:rPr>
    </w:lvl>
    <w:lvl w:ilvl="1" w:tplc="1F683764">
      <w:start w:val="1"/>
      <w:numFmt w:val="bullet"/>
      <w:lvlText w:val="o"/>
      <w:lvlJc w:val="left"/>
      <w:pPr>
        <w:ind w:left="1429" w:hanging="360"/>
      </w:pPr>
      <w:rPr>
        <w:rFonts w:ascii="Courier New" w:eastAsia="Courier New" w:hAnsi="Courier New" w:cs="Courier New"/>
      </w:rPr>
    </w:lvl>
    <w:lvl w:ilvl="2" w:tplc="7E60B5C0">
      <w:start w:val="1"/>
      <w:numFmt w:val="bullet"/>
      <w:lvlText w:val="§"/>
      <w:lvlJc w:val="left"/>
      <w:pPr>
        <w:ind w:left="2149" w:hanging="360"/>
      </w:pPr>
      <w:rPr>
        <w:rFonts w:ascii="Wingdings" w:eastAsia="Wingdings" w:hAnsi="Wingdings" w:cs="Wingdings"/>
      </w:rPr>
    </w:lvl>
    <w:lvl w:ilvl="3" w:tplc="26341AC8">
      <w:start w:val="1"/>
      <w:numFmt w:val="bullet"/>
      <w:lvlText w:val="·"/>
      <w:lvlJc w:val="left"/>
      <w:pPr>
        <w:ind w:left="2869" w:hanging="360"/>
      </w:pPr>
      <w:rPr>
        <w:rFonts w:ascii="Symbol" w:eastAsia="Symbol" w:hAnsi="Symbol" w:cs="Symbol"/>
      </w:rPr>
    </w:lvl>
    <w:lvl w:ilvl="4" w:tplc="BC7442EC">
      <w:start w:val="1"/>
      <w:numFmt w:val="bullet"/>
      <w:lvlText w:val="o"/>
      <w:lvlJc w:val="left"/>
      <w:pPr>
        <w:ind w:left="3589" w:hanging="360"/>
      </w:pPr>
      <w:rPr>
        <w:rFonts w:ascii="Courier New" w:eastAsia="Courier New" w:hAnsi="Courier New" w:cs="Courier New"/>
      </w:rPr>
    </w:lvl>
    <w:lvl w:ilvl="5" w:tplc="E0A6D92E">
      <w:start w:val="1"/>
      <w:numFmt w:val="bullet"/>
      <w:lvlText w:val="§"/>
      <w:lvlJc w:val="left"/>
      <w:pPr>
        <w:ind w:left="4309" w:hanging="360"/>
      </w:pPr>
      <w:rPr>
        <w:rFonts w:ascii="Wingdings" w:eastAsia="Wingdings" w:hAnsi="Wingdings" w:cs="Wingdings"/>
      </w:rPr>
    </w:lvl>
    <w:lvl w:ilvl="6" w:tplc="7D00031A">
      <w:start w:val="1"/>
      <w:numFmt w:val="bullet"/>
      <w:lvlText w:val="·"/>
      <w:lvlJc w:val="left"/>
      <w:pPr>
        <w:ind w:left="5029" w:hanging="360"/>
      </w:pPr>
      <w:rPr>
        <w:rFonts w:ascii="Symbol" w:eastAsia="Symbol" w:hAnsi="Symbol" w:cs="Symbol"/>
      </w:rPr>
    </w:lvl>
    <w:lvl w:ilvl="7" w:tplc="666CA97A">
      <w:start w:val="1"/>
      <w:numFmt w:val="bullet"/>
      <w:lvlText w:val="o"/>
      <w:lvlJc w:val="left"/>
      <w:pPr>
        <w:ind w:left="5749" w:hanging="360"/>
      </w:pPr>
      <w:rPr>
        <w:rFonts w:ascii="Courier New" w:eastAsia="Courier New" w:hAnsi="Courier New" w:cs="Courier New"/>
      </w:rPr>
    </w:lvl>
    <w:lvl w:ilvl="8" w:tplc="4FAAA22A">
      <w:start w:val="1"/>
      <w:numFmt w:val="bullet"/>
      <w:lvlText w:val="§"/>
      <w:lvlJc w:val="left"/>
      <w:pPr>
        <w:ind w:left="6469" w:hanging="360"/>
      </w:pPr>
      <w:rPr>
        <w:rFonts w:ascii="Wingdings" w:eastAsia="Wingdings" w:hAnsi="Wingdings" w:cs="Wingdings"/>
      </w:rPr>
    </w:lvl>
  </w:abstractNum>
  <w:abstractNum w:abstractNumId="14" w15:restartNumberingAfterBreak="0">
    <w:nsid w:val="2DA84B63"/>
    <w:multiLevelType w:val="hybridMultilevel"/>
    <w:tmpl w:val="BC966630"/>
    <w:lvl w:ilvl="0" w:tplc="B858BF20">
      <w:start w:val="1"/>
      <w:numFmt w:val="bullet"/>
      <w:lvlText w:val="·"/>
      <w:lvlJc w:val="left"/>
      <w:pPr>
        <w:ind w:left="709" w:hanging="360"/>
      </w:pPr>
      <w:rPr>
        <w:rFonts w:ascii="Symbol" w:eastAsia="Symbol" w:hAnsi="Symbol" w:cs="Symbol"/>
      </w:rPr>
    </w:lvl>
    <w:lvl w:ilvl="1" w:tplc="AF6C4C06">
      <w:start w:val="1"/>
      <w:numFmt w:val="bullet"/>
      <w:lvlText w:val="o"/>
      <w:lvlJc w:val="left"/>
      <w:pPr>
        <w:ind w:left="1429" w:hanging="360"/>
      </w:pPr>
      <w:rPr>
        <w:rFonts w:ascii="Courier New" w:eastAsia="Courier New" w:hAnsi="Courier New" w:cs="Courier New"/>
      </w:rPr>
    </w:lvl>
    <w:lvl w:ilvl="2" w:tplc="DDCA3A06">
      <w:start w:val="1"/>
      <w:numFmt w:val="bullet"/>
      <w:lvlText w:val="§"/>
      <w:lvlJc w:val="left"/>
      <w:pPr>
        <w:ind w:left="2149" w:hanging="360"/>
      </w:pPr>
      <w:rPr>
        <w:rFonts w:ascii="Wingdings" w:eastAsia="Wingdings" w:hAnsi="Wingdings" w:cs="Wingdings"/>
      </w:rPr>
    </w:lvl>
    <w:lvl w:ilvl="3" w:tplc="8B8046AA">
      <w:start w:val="1"/>
      <w:numFmt w:val="bullet"/>
      <w:lvlText w:val="·"/>
      <w:lvlJc w:val="left"/>
      <w:pPr>
        <w:ind w:left="2869" w:hanging="360"/>
      </w:pPr>
      <w:rPr>
        <w:rFonts w:ascii="Symbol" w:eastAsia="Symbol" w:hAnsi="Symbol" w:cs="Symbol"/>
      </w:rPr>
    </w:lvl>
    <w:lvl w:ilvl="4" w:tplc="35821F3A">
      <w:start w:val="1"/>
      <w:numFmt w:val="bullet"/>
      <w:lvlText w:val="o"/>
      <w:lvlJc w:val="left"/>
      <w:pPr>
        <w:ind w:left="3589" w:hanging="360"/>
      </w:pPr>
      <w:rPr>
        <w:rFonts w:ascii="Courier New" w:eastAsia="Courier New" w:hAnsi="Courier New" w:cs="Courier New"/>
      </w:rPr>
    </w:lvl>
    <w:lvl w:ilvl="5" w:tplc="3E802306">
      <w:start w:val="1"/>
      <w:numFmt w:val="bullet"/>
      <w:lvlText w:val="§"/>
      <w:lvlJc w:val="left"/>
      <w:pPr>
        <w:ind w:left="4309" w:hanging="360"/>
      </w:pPr>
      <w:rPr>
        <w:rFonts w:ascii="Wingdings" w:eastAsia="Wingdings" w:hAnsi="Wingdings" w:cs="Wingdings"/>
      </w:rPr>
    </w:lvl>
    <w:lvl w:ilvl="6" w:tplc="EA94DEBA">
      <w:start w:val="1"/>
      <w:numFmt w:val="bullet"/>
      <w:lvlText w:val="·"/>
      <w:lvlJc w:val="left"/>
      <w:pPr>
        <w:ind w:left="5029" w:hanging="360"/>
      </w:pPr>
      <w:rPr>
        <w:rFonts w:ascii="Symbol" w:eastAsia="Symbol" w:hAnsi="Symbol" w:cs="Symbol"/>
      </w:rPr>
    </w:lvl>
    <w:lvl w:ilvl="7" w:tplc="4014B778">
      <w:start w:val="1"/>
      <w:numFmt w:val="bullet"/>
      <w:lvlText w:val="o"/>
      <w:lvlJc w:val="left"/>
      <w:pPr>
        <w:ind w:left="5749" w:hanging="360"/>
      </w:pPr>
      <w:rPr>
        <w:rFonts w:ascii="Courier New" w:eastAsia="Courier New" w:hAnsi="Courier New" w:cs="Courier New"/>
      </w:rPr>
    </w:lvl>
    <w:lvl w:ilvl="8" w:tplc="1C82FFF0">
      <w:start w:val="1"/>
      <w:numFmt w:val="bullet"/>
      <w:lvlText w:val="§"/>
      <w:lvlJc w:val="left"/>
      <w:pPr>
        <w:ind w:left="6469" w:hanging="360"/>
      </w:pPr>
      <w:rPr>
        <w:rFonts w:ascii="Wingdings" w:eastAsia="Wingdings" w:hAnsi="Wingdings" w:cs="Wingdings"/>
      </w:rPr>
    </w:lvl>
  </w:abstractNum>
  <w:abstractNum w:abstractNumId="15" w15:restartNumberingAfterBreak="0">
    <w:nsid w:val="2ECC06CC"/>
    <w:multiLevelType w:val="hybridMultilevel"/>
    <w:tmpl w:val="F3D6ECB6"/>
    <w:lvl w:ilvl="0" w:tplc="C922C804">
      <w:start w:val="1"/>
      <w:numFmt w:val="decimal"/>
      <w:lvlText w:val="%1."/>
      <w:lvlJc w:val="left"/>
      <w:pPr>
        <w:ind w:left="1406" w:hanging="360"/>
      </w:pPr>
    </w:lvl>
    <w:lvl w:ilvl="1" w:tplc="C4904D76">
      <w:start w:val="1"/>
      <w:numFmt w:val="lowerLetter"/>
      <w:lvlText w:val="%2."/>
      <w:lvlJc w:val="left"/>
      <w:pPr>
        <w:ind w:left="2126" w:hanging="360"/>
      </w:pPr>
    </w:lvl>
    <w:lvl w:ilvl="2" w:tplc="F6CECDBA">
      <w:start w:val="1"/>
      <w:numFmt w:val="lowerRoman"/>
      <w:lvlText w:val="%3."/>
      <w:lvlJc w:val="right"/>
      <w:pPr>
        <w:ind w:left="2846" w:hanging="180"/>
      </w:pPr>
    </w:lvl>
    <w:lvl w:ilvl="3" w:tplc="DBDE8356">
      <w:start w:val="1"/>
      <w:numFmt w:val="decimal"/>
      <w:lvlText w:val="%4."/>
      <w:lvlJc w:val="left"/>
      <w:pPr>
        <w:ind w:left="3566" w:hanging="360"/>
      </w:pPr>
    </w:lvl>
    <w:lvl w:ilvl="4" w:tplc="1574502A">
      <w:start w:val="1"/>
      <w:numFmt w:val="lowerLetter"/>
      <w:lvlText w:val="%5."/>
      <w:lvlJc w:val="left"/>
      <w:pPr>
        <w:ind w:left="4286" w:hanging="360"/>
      </w:pPr>
    </w:lvl>
    <w:lvl w:ilvl="5" w:tplc="CC1A9ED0">
      <w:start w:val="1"/>
      <w:numFmt w:val="lowerRoman"/>
      <w:lvlText w:val="%6."/>
      <w:lvlJc w:val="right"/>
      <w:pPr>
        <w:ind w:left="5006" w:hanging="180"/>
      </w:pPr>
    </w:lvl>
    <w:lvl w:ilvl="6" w:tplc="0394C282">
      <w:start w:val="1"/>
      <w:numFmt w:val="decimal"/>
      <w:lvlText w:val="%7."/>
      <w:lvlJc w:val="left"/>
      <w:pPr>
        <w:ind w:left="5726" w:hanging="360"/>
      </w:pPr>
    </w:lvl>
    <w:lvl w:ilvl="7" w:tplc="925C7FE4">
      <w:start w:val="1"/>
      <w:numFmt w:val="lowerLetter"/>
      <w:lvlText w:val="%8."/>
      <w:lvlJc w:val="left"/>
      <w:pPr>
        <w:ind w:left="6446" w:hanging="360"/>
      </w:pPr>
    </w:lvl>
    <w:lvl w:ilvl="8" w:tplc="EC8A2300">
      <w:start w:val="1"/>
      <w:numFmt w:val="lowerRoman"/>
      <w:lvlText w:val="%9."/>
      <w:lvlJc w:val="right"/>
      <w:pPr>
        <w:ind w:left="7166" w:hanging="180"/>
      </w:pPr>
    </w:lvl>
  </w:abstractNum>
  <w:abstractNum w:abstractNumId="16" w15:restartNumberingAfterBreak="0">
    <w:nsid w:val="2F260ACE"/>
    <w:multiLevelType w:val="hybridMultilevel"/>
    <w:tmpl w:val="84CAC0F0"/>
    <w:lvl w:ilvl="0" w:tplc="3D5A1BD2">
      <w:start w:val="1"/>
      <w:numFmt w:val="bullet"/>
      <w:lvlText w:val="·"/>
      <w:lvlJc w:val="left"/>
      <w:pPr>
        <w:ind w:left="709" w:hanging="360"/>
      </w:pPr>
      <w:rPr>
        <w:rFonts w:ascii="Symbol" w:eastAsia="Symbol" w:hAnsi="Symbol" w:cs="Symbol"/>
      </w:rPr>
    </w:lvl>
    <w:lvl w:ilvl="1" w:tplc="CDC0D68A">
      <w:start w:val="1"/>
      <w:numFmt w:val="bullet"/>
      <w:lvlText w:val="o"/>
      <w:lvlJc w:val="left"/>
      <w:pPr>
        <w:ind w:left="1429" w:hanging="360"/>
      </w:pPr>
      <w:rPr>
        <w:rFonts w:ascii="Courier New" w:eastAsia="Courier New" w:hAnsi="Courier New" w:cs="Courier New"/>
      </w:rPr>
    </w:lvl>
    <w:lvl w:ilvl="2" w:tplc="11A8DDAE">
      <w:start w:val="1"/>
      <w:numFmt w:val="bullet"/>
      <w:lvlText w:val="§"/>
      <w:lvlJc w:val="left"/>
      <w:pPr>
        <w:ind w:left="2149" w:hanging="360"/>
      </w:pPr>
      <w:rPr>
        <w:rFonts w:ascii="Wingdings" w:eastAsia="Wingdings" w:hAnsi="Wingdings" w:cs="Wingdings"/>
      </w:rPr>
    </w:lvl>
    <w:lvl w:ilvl="3" w:tplc="E68E5780">
      <w:start w:val="1"/>
      <w:numFmt w:val="bullet"/>
      <w:lvlText w:val="·"/>
      <w:lvlJc w:val="left"/>
      <w:pPr>
        <w:ind w:left="2869" w:hanging="360"/>
      </w:pPr>
      <w:rPr>
        <w:rFonts w:ascii="Symbol" w:eastAsia="Symbol" w:hAnsi="Symbol" w:cs="Symbol"/>
      </w:rPr>
    </w:lvl>
    <w:lvl w:ilvl="4" w:tplc="2F96E80A">
      <w:start w:val="1"/>
      <w:numFmt w:val="bullet"/>
      <w:lvlText w:val="o"/>
      <w:lvlJc w:val="left"/>
      <w:pPr>
        <w:ind w:left="3589" w:hanging="360"/>
      </w:pPr>
      <w:rPr>
        <w:rFonts w:ascii="Courier New" w:eastAsia="Courier New" w:hAnsi="Courier New" w:cs="Courier New"/>
      </w:rPr>
    </w:lvl>
    <w:lvl w:ilvl="5" w:tplc="5C1295A8">
      <w:start w:val="1"/>
      <w:numFmt w:val="bullet"/>
      <w:lvlText w:val="§"/>
      <w:lvlJc w:val="left"/>
      <w:pPr>
        <w:ind w:left="4309" w:hanging="360"/>
      </w:pPr>
      <w:rPr>
        <w:rFonts w:ascii="Wingdings" w:eastAsia="Wingdings" w:hAnsi="Wingdings" w:cs="Wingdings"/>
      </w:rPr>
    </w:lvl>
    <w:lvl w:ilvl="6" w:tplc="D16463D8">
      <w:start w:val="1"/>
      <w:numFmt w:val="bullet"/>
      <w:lvlText w:val="·"/>
      <w:lvlJc w:val="left"/>
      <w:pPr>
        <w:ind w:left="5029" w:hanging="360"/>
      </w:pPr>
      <w:rPr>
        <w:rFonts w:ascii="Symbol" w:eastAsia="Symbol" w:hAnsi="Symbol" w:cs="Symbol"/>
      </w:rPr>
    </w:lvl>
    <w:lvl w:ilvl="7" w:tplc="DE808D7E">
      <w:start w:val="1"/>
      <w:numFmt w:val="bullet"/>
      <w:lvlText w:val="o"/>
      <w:lvlJc w:val="left"/>
      <w:pPr>
        <w:ind w:left="5749" w:hanging="360"/>
      </w:pPr>
      <w:rPr>
        <w:rFonts w:ascii="Courier New" w:eastAsia="Courier New" w:hAnsi="Courier New" w:cs="Courier New"/>
      </w:rPr>
    </w:lvl>
    <w:lvl w:ilvl="8" w:tplc="B8AC30D8">
      <w:start w:val="1"/>
      <w:numFmt w:val="bullet"/>
      <w:lvlText w:val="§"/>
      <w:lvlJc w:val="left"/>
      <w:pPr>
        <w:ind w:left="6469" w:hanging="360"/>
      </w:pPr>
      <w:rPr>
        <w:rFonts w:ascii="Wingdings" w:eastAsia="Wingdings" w:hAnsi="Wingdings" w:cs="Wingdings"/>
      </w:rPr>
    </w:lvl>
  </w:abstractNum>
  <w:abstractNum w:abstractNumId="17" w15:restartNumberingAfterBreak="0">
    <w:nsid w:val="3856728A"/>
    <w:multiLevelType w:val="hybridMultilevel"/>
    <w:tmpl w:val="AD02978A"/>
    <w:lvl w:ilvl="0" w:tplc="FFFFFFFF">
      <w:start w:val="1"/>
      <w:numFmt w:val="bullet"/>
      <w:lvlText w:val="-"/>
      <w:lvlJc w:val="left"/>
      <w:pPr>
        <w:ind w:left="720" w:hanging="360"/>
      </w:pPr>
      <w:rPr>
        <w:rFonts w:ascii="Times New Roman" w:hAnsi="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D187F6C"/>
    <w:multiLevelType w:val="hybridMultilevel"/>
    <w:tmpl w:val="67767766"/>
    <w:lvl w:ilvl="0" w:tplc="60F4E7F4">
      <w:numFmt w:val="bullet"/>
      <w:lvlText w:val="-"/>
      <w:lvlJc w:val="left"/>
      <w:pPr>
        <w:ind w:left="720" w:hanging="360"/>
      </w:pPr>
      <w:rPr>
        <w:rFonts w:ascii="Times New Roman" w:eastAsia="MS Mincho"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D73180A"/>
    <w:multiLevelType w:val="multilevel"/>
    <w:tmpl w:val="CF0ED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0B46A86"/>
    <w:multiLevelType w:val="hybridMultilevel"/>
    <w:tmpl w:val="D27A23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6B2B55"/>
    <w:multiLevelType w:val="hybridMultilevel"/>
    <w:tmpl w:val="18FCE230"/>
    <w:lvl w:ilvl="0" w:tplc="C6B6D948">
      <w:start w:val="1"/>
      <w:numFmt w:val="bullet"/>
      <w:lvlText w:val="•"/>
      <w:lvlJc w:val="left"/>
      <w:pPr>
        <w:tabs>
          <w:tab w:val="num" w:pos="360"/>
        </w:tabs>
        <w:ind w:left="360" w:hanging="360"/>
      </w:pPr>
      <w:rPr>
        <w:rFonts w:ascii="Arial" w:hAnsi="Arial" w:hint="default"/>
      </w:rPr>
    </w:lvl>
    <w:lvl w:ilvl="1" w:tplc="5D9CC332">
      <w:start w:val="1"/>
      <w:numFmt w:val="bullet"/>
      <w:lvlText w:val="•"/>
      <w:lvlJc w:val="left"/>
      <w:pPr>
        <w:tabs>
          <w:tab w:val="num" w:pos="1080"/>
        </w:tabs>
        <w:ind w:left="1080" w:hanging="360"/>
      </w:pPr>
      <w:rPr>
        <w:rFonts w:ascii="Arial" w:hAnsi="Arial" w:hint="default"/>
      </w:rPr>
    </w:lvl>
    <w:lvl w:ilvl="2" w:tplc="0E1CB05E" w:tentative="1">
      <w:start w:val="1"/>
      <w:numFmt w:val="bullet"/>
      <w:lvlText w:val="•"/>
      <w:lvlJc w:val="left"/>
      <w:pPr>
        <w:tabs>
          <w:tab w:val="num" w:pos="1800"/>
        </w:tabs>
        <w:ind w:left="1800" w:hanging="360"/>
      </w:pPr>
      <w:rPr>
        <w:rFonts w:ascii="Arial" w:hAnsi="Arial" w:hint="default"/>
      </w:rPr>
    </w:lvl>
    <w:lvl w:ilvl="3" w:tplc="93CEE086" w:tentative="1">
      <w:start w:val="1"/>
      <w:numFmt w:val="bullet"/>
      <w:lvlText w:val="•"/>
      <w:lvlJc w:val="left"/>
      <w:pPr>
        <w:tabs>
          <w:tab w:val="num" w:pos="2520"/>
        </w:tabs>
        <w:ind w:left="2520" w:hanging="360"/>
      </w:pPr>
      <w:rPr>
        <w:rFonts w:ascii="Arial" w:hAnsi="Arial" w:hint="default"/>
      </w:rPr>
    </w:lvl>
    <w:lvl w:ilvl="4" w:tplc="1D84A14C" w:tentative="1">
      <w:start w:val="1"/>
      <w:numFmt w:val="bullet"/>
      <w:lvlText w:val="•"/>
      <w:lvlJc w:val="left"/>
      <w:pPr>
        <w:tabs>
          <w:tab w:val="num" w:pos="3240"/>
        </w:tabs>
        <w:ind w:left="3240" w:hanging="360"/>
      </w:pPr>
      <w:rPr>
        <w:rFonts w:ascii="Arial" w:hAnsi="Arial" w:hint="default"/>
      </w:rPr>
    </w:lvl>
    <w:lvl w:ilvl="5" w:tplc="714CF01A" w:tentative="1">
      <w:start w:val="1"/>
      <w:numFmt w:val="bullet"/>
      <w:lvlText w:val="•"/>
      <w:lvlJc w:val="left"/>
      <w:pPr>
        <w:tabs>
          <w:tab w:val="num" w:pos="3960"/>
        </w:tabs>
        <w:ind w:left="3960" w:hanging="360"/>
      </w:pPr>
      <w:rPr>
        <w:rFonts w:ascii="Arial" w:hAnsi="Arial" w:hint="default"/>
      </w:rPr>
    </w:lvl>
    <w:lvl w:ilvl="6" w:tplc="CBBEDF94" w:tentative="1">
      <w:start w:val="1"/>
      <w:numFmt w:val="bullet"/>
      <w:lvlText w:val="•"/>
      <w:lvlJc w:val="left"/>
      <w:pPr>
        <w:tabs>
          <w:tab w:val="num" w:pos="4680"/>
        </w:tabs>
        <w:ind w:left="4680" w:hanging="360"/>
      </w:pPr>
      <w:rPr>
        <w:rFonts w:ascii="Arial" w:hAnsi="Arial" w:hint="default"/>
      </w:rPr>
    </w:lvl>
    <w:lvl w:ilvl="7" w:tplc="DFF43BA8" w:tentative="1">
      <w:start w:val="1"/>
      <w:numFmt w:val="bullet"/>
      <w:lvlText w:val="•"/>
      <w:lvlJc w:val="left"/>
      <w:pPr>
        <w:tabs>
          <w:tab w:val="num" w:pos="5400"/>
        </w:tabs>
        <w:ind w:left="5400" w:hanging="360"/>
      </w:pPr>
      <w:rPr>
        <w:rFonts w:ascii="Arial" w:hAnsi="Arial" w:hint="default"/>
      </w:rPr>
    </w:lvl>
    <w:lvl w:ilvl="8" w:tplc="1CE49BCA" w:tentative="1">
      <w:start w:val="1"/>
      <w:numFmt w:val="bullet"/>
      <w:lvlText w:val="•"/>
      <w:lvlJc w:val="left"/>
      <w:pPr>
        <w:tabs>
          <w:tab w:val="num" w:pos="6120"/>
        </w:tabs>
        <w:ind w:left="6120" w:hanging="360"/>
      </w:pPr>
      <w:rPr>
        <w:rFonts w:ascii="Arial" w:hAnsi="Arial" w:hint="default"/>
      </w:rPr>
    </w:lvl>
  </w:abstractNum>
  <w:abstractNum w:abstractNumId="22" w15:restartNumberingAfterBreak="0">
    <w:nsid w:val="43973F06"/>
    <w:multiLevelType w:val="hybridMultilevel"/>
    <w:tmpl w:val="BE5664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4F07A7"/>
    <w:multiLevelType w:val="hybridMultilevel"/>
    <w:tmpl w:val="F77CDA8C"/>
    <w:lvl w:ilvl="0" w:tplc="F4F275C0">
      <w:start w:val="1"/>
      <w:numFmt w:val="bullet"/>
      <w:lvlText w:val="-"/>
      <w:lvlJc w:val="left"/>
      <w:pPr>
        <w:ind w:left="720" w:hanging="360"/>
      </w:pPr>
      <w:rPr>
        <w:rFonts w:ascii="Times New Roman" w:eastAsia="SimSu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8E37F0E"/>
    <w:multiLevelType w:val="multilevel"/>
    <w:tmpl w:val="38826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96F7490"/>
    <w:multiLevelType w:val="hybridMultilevel"/>
    <w:tmpl w:val="3578945E"/>
    <w:lvl w:ilvl="0" w:tplc="58C29C02">
      <w:start w:val="1"/>
      <w:numFmt w:val="decimal"/>
      <w:lvlText w:val="%1)"/>
      <w:lvlJc w:val="left"/>
      <w:pPr>
        <w:ind w:left="720" w:hanging="360"/>
      </w:pPr>
      <w:rPr>
        <w:rFonts w:hint="default"/>
      </w:rPr>
    </w:lvl>
    <w:lvl w:ilvl="1" w:tplc="9F7CC818">
      <w:start w:val="1"/>
      <w:numFmt w:val="lowerLetter"/>
      <w:lvlText w:val="%2."/>
      <w:lvlJc w:val="left"/>
      <w:pPr>
        <w:ind w:left="1440" w:hanging="360"/>
      </w:pPr>
    </w:lvl>
    <w:lvl w:ilvl="2" w:tplc="C9D0A328">
      <w:start w:val="1"/>
      <w:numFmt w:val="lowerRoman"/>
      <w:lvlText w:val="%3."/>
      <w:lvlJc w:val="right"/>
      <w:pPr>
        <w:ind w:left="2160" w:hanging="180"/>
      </w:pPr>
    </w:lvl>
    <w:lvl w:ilvl="3" w:tplc="D56647DC">
      <w:start w:val="1"/>
      <w:numFmt w:val="decimal"/>
      <w:lvlText w:val="%4."/>
      <w:lvlJc w:val="left"/>
      <w:pPr>
        <w:ind w:left="2880" w:hanging="360"/>
      </w:pPr>
    </w:lvl>
    <w:lvl w:ilvl="4" w:tplc="3C90BB5C">
      <w:start w:val="1"/>
      <w:numFmt w:val="lowerLetter"/>
      <w:lvlText w:val="%5."/>
      <w:lvlJc w:val="left"/>
      <w:pPr>
        <w:ind w:left="3600" w:hanging="360"/>
      </w:pPr>
    </w:lvl>
    <w:lvl w:ilvl="5" w:tplc="5C023542">
      <w:start w:val="1"/>
      <w:numFmt w:val="lowerRoman"/>
      <w:lvlText w:val="%6."/>
      <w:lvlJc w:val="right"/>
      <w:pPr>
        <w:ind w:left="4320" w:hanging="180"/>
      </w:pPr>
    </w:lvl>
    <w:lvl w:ilvl="6" w:tplc="85AA2B98">
      <w:start w:val="1"/>
      <w:numFmt w:val="decimal"/>
      <w:lvlText w:val="%7."/>
      <w:lvlJc w:val="left"/>
      <w:pPr>
        <w:ind w:left="5040" w:hanging="360"/>
      </w:pPr>
    </w:lvl>
    <w:lvl w:ilvl="7" w:tplc="CC58C25C">
      <w:start w:val="1"/>
      <w:numFmt w:val="lowerLetter"/>
      <w:lvlText w:val="%8."/>
      <w:lvlJc w:val="left"/>
      <w:pPr>
        <w:ind w:left="5760" w:hanging="360"/>
      </w:pPr>
    </w:lvl>
    <w:lvl w:ilvl="8" w:tplc="F4228360">
      <w:start w:val="1"/>
      <w:numFmt w:val="lowerRoman"/>
      <w:lvlText w:val="%9."/>
      <w:lvlJc w:val="right"/>
      <w:pPr>
        <w:ind w:left="6480" w:hanging="180"/>
      </w:pPr>
    </w:lvl>
  </w:abstractNum>
  <w:abstractNum w:abstractNumId="26" w15:restartNumberingAfterBreak="0">
    <w:nsid w:val="59B968E6"/>
    <w:multiLevelType w:val="hybridMultilevel"/>
    <w:tmpl w:val="27820C5A"/>
    <w:lvl w:ilvl="0" w:tplc="60F4E7F4">
      <w:numFmt w:val="bullet"/>
      <w:lvlText w:val="-"/>
      <w:lvlJc w:val="left"/>
      <w:pPr>
        <w:ind w:left="720" w:hanging="360"/>
      </w:pPr>
      <w:rPr>
        <w:rFonts w:ascii="Times New Roman" w:eastAsia="MS Mincho"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214522F"/>
    <w:multiLevelType w:val="hybridMultilevel"/>
    <w:tmpl w:val="D4369342"/>
    <w:lvl w:ilvl="0" w:tplc="A00695DE">
      <w:start w:val="2"/>
      <w:numFmt w:val="bullet"/>
      <w:lvlText w:val=""/>
      <w:lvlJc w:val="left"/>
      <w:pPr>
        <w:ind w:left="720" w:hanging="360"/>
      </w:pPr>
      <w:rPr>
        <w:rFonts w:ascii="Symbol" w:eastAsia="Arial" w:hAnsi="Symbo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6A0A60BF"/>
    <w:multiLevelType w:val="multilevel"/>
    <w:tmpl w:val="90965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A8C549D"/>
    <w:multiLevelType w:val="hybridMultilevel"/>
    <w:tmpl w:val="B99AD9DE"/>
    <w:lvl w:ilvl="0" w:tplc="AA24DA84">
      <w:start w:val="2"/>
      <w:numFmt w:val="bullet"/>
      <w:lvlText w:val="-"/>
      <w:lvlJc w:val="left"/>
      <w:pPr>
        <w:ind w:left="720" w:hanging="360"/>
      </w:pPr>
      <w:rPr>
        <w:rFonts w:ascii="Calibri" w:eastAsia="Calibri" w:hAnsi="Calibri" w:cs="Calibri" w:hint="default"/>
      </w:rPr>
    </w:lvl>
    <w:lvl w:ilvl="1" w:tplc="9BA48F90">
      <w:start w:val="1"/>
      <w:numFmt w:val="bullet"/>
      <w:lvlText w:val="o"/>
      <w:lvlJc w:val="left"/>
      <w:pPr>
        <w:ind w:left="1440" w:hanging="360"/>
      </w:pPr>
      <w:rPr>
        <w:rFonts w:ascii="Courier New" w:hAnsi="Courier New" w:cs="Courier New" w:hint="default"/>
      </w:rPr>
    </w:lvl>
    <w:lvl w:ilvl="2" w:tplc="277AE36C">
      <w:start w:val="1"/>
      <w:numFmt w:val="bullet"/>
      <w:lvlText w:val=""/>
      <w:lvlJc w:val="left"/>
      <w:pPr>
        <w:ind w:left="2160" w:hanging="360"/>
      </w:pPr>
      <w:rPr>
        <w:rFonts w:ascii="Wingdings" w:hAnsi="Wingdings" w:hint="default"/>
      </w:rPr>
    </w:lvl>
    <w:lvl w:ilvl="3" w:tplc="68026BF0">
      <w:start w:val="1"/>
      <w:numFmt w:val="bullet"/>
      <w:lvlText w:val=""/>
      <w:lvlJc w:val="left"/>
      <w:pPr>
        <w:ind w:left="2880" w:hanging="360"/>
      </w:pPr>
      <w:rPr>
        <w:rFonts w:ascii="Symbol" w:hAnsi="Symbol" w:hint="default"/>
      </w:rPr>
    </w:lvl>
    <w:lvl w:ilvl="4" w:tplc="513CDDC8">
      <w:start w:val="1"/>
      <w:numFmt w:val="bullet"/>
      <w:lvlText w:val="o"/>
      <w:lvlJc w:val="left"/>
      <w:pPr>
        <w:ind w:left="3600" w:hanging="360"/>
      </w:pPr>
      <w:rPr>
        <w:rFonts w:ascii="Courier New" w:hAnsi="Courier New" w:cs="Courier New" w:hint="default"/>
      </w:rPr>
    </w:lvl>
    <w:lvl w:ilvl="5" w:tplc="E7B83380">
      <w:start w:val="1"/>
      <w:numFmt w:val="bullet"/>
      <w:lvlText w:val=""/>
      <w:lvlJc w:val="left"/>
      <w:pPr>
        <w:ind w:left="4320" w:hanging="360"/>
      </w:pPr>
      <w:rPr>
        <w:rFonts w:ascii="Wingdings" w:hAnsi="Wingdings" w:hint="default"/>
      </w:rPr>
    </w:lvl>
    <w:lvl w:ilvl="6" w:tplc="08B8E178">
      <w:start w:val="1"/>
      <w:numFmt w:val="bullet"/>
      <w:lvlText w:val=""/>
      <w:lvlJc w:val="left"/>
      <w:pPr>
        <w:ind w:left="5040" w:hanging="360"/>
      </w:pPr>
      <w:rPr>
        <w:rFonts w:ascii="Symbol" w:hAnsi="Symbol" w:hint="default"/>
      </w:rPr>
    </w:lvl>
    <w:lvl w:ilvl="7" w:tplc="4D923268">
      <w:start w:val="1"/>
      <w:numFmt w:val="bullet"/>
      <w:lvlText w:val="o"/>
      <w:lvlJc w:val="left"/>
      <w:pPr>
        <w:ind w:left="5760" w:hanging="360"/>
      </w:pPr>
      <w:rPr>
        <w:rFonts w:ascii="Courier New" w:hAnsi="Courier New" w:cs="Courier New" w:hint="default"/>
      </w:rPr>
    </w:lvl>
    <w:lvl w:ilvl="8" w:tplc="244E4F0E">
      <w:start w:val="1"/>
      <w:numFmt w:val="bullet"/>
      <w:lvlText w:val=""/>
      <w:lvlJc w:val="left"/>
      <w:pPr>
        <w:ind w:left="6480" w:hanging="360"/>
      </w:pPr>
      <w:rPr>
        <w:rFonts w:ascii="Wingdings" w:hAnsi="Wingdings" w:hint="default"/>
      </w:rPr>
    </w:lvl>
  </w:abstractNum>
  <w:abstractNum w:abstractNumId="30" w15:restartNumberingAfterBreak="0">
    <w:nsid w:val="6CD441C2"/>
    <w:multiLevelType w:val="hybridMultilevel"/>
    <w:tmpl w:val="F80ED13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0EC6FD3"/>
    <w:multiLevelType w:val="hybridMultilevel"/>
    <w:tmpl w:val="080E5874"/>
    <w:lvl w:ilvl="0" w:tplc="CB96DBF6">
      <w:numFmt w:val="bullet"/>
      <w:lvlText w:val="•"/>
      <w:lvlJc w:val="left"/>
      <w:pPr>
        <w:ind w:left="1080" w:hanging="720"/>
      </w:pPr>
      <w:rPr>
        <w:rFonts w:ascii="Calibri" w:eastAsia="MS Mincho"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3" w15:restartNumberingAfterBreak="0">
    <w:nsid w:val="7F396FEA"/>
    <w:multiLevelType w:val="hybridMultilevel"/>
    <w:tmpl w:val="7388B27E"/>
    <w:lvl w:ilvl="0" w:tplc="FAA89F72">
      <w:start w:val="1"/>
      <w:numFmt w:val="bullet"/>
      <w:lvlText w:val="·"/>
      <w:lvlJc w:val="left"/>
      <w:pPr>
        <w:ind w:left="709" w:hanging="360"/>
      </w:pPr>
      <w:rPr>
        <w:rFonts w:ascii="Symbol" w:eastAsia="Symbol" w:hAnsi="Symbol" w:cs="Symbol"/>
      </w:rPr>
    </w:lvl>
    <w:lvl w:ilvl="1" w:tplc="4CD4ECCE">
      <w:start w:val="1"/>
      <w:numFmt w:val="bullet"/>
      <w:lvlText w:val="o"/>
      <w:lvlJc w:val="left"/>
      <w:pPr>
        <w:ind w:left="1429" w:hanging="360"/>
      </w:pPr>
      <w:rPr>
        <w:rFonts w:ascii="Courier New" w:eastAsia="Courier New" w:hAnsi="Courier New" w:cs="Courier New"/>
      </w:rPr>
    </w:lvl>
    <w:lvl w:ilvl="2" w:tplc="626E98A4">
      <w:start w:val="1"/>
      <w:numFmt w:val="bullet"/>
      <w:lvlText w:val="§"/>
      <w:lvlJc w:val="left"/>
      <w:pPr>
        <w:ind w:left="2149" w:hanging="360"/>
      </w:pPr>
      <w:rPr>
        <w:rFonts w:ascii="Wingdings" w:eastAsia="Wingdings" w:hAnsi="Wingdings" w:cs="Wingdings"/>
      </w:rPr>
    </w:lvl>
    <w:lvl w:ilvl="3" w:tplc="5C2EA344">
      <w:start w:val="1"/>
      <w:numFmt w:val="bullet"/>
      <w:lvlText w:val="·"/>
      <w:lvlJc w:val="left"/>
      <w:pPr>
        <w:ind w:left="2869" w:hanging="360"/>
      </w:pPr>
      <w:rPr>
        <w:rFonts w:ascii="Symbol" w:eastAsia="Symbol" w:hAnsi="Symbol" w:cs="Symbol"/>
      </w:rPr>
    </w:lvl>
    <w:lvl w:ilvl="4" w:tplc="D10C468A">
      <w:start w:val="1"/>
      <w:numFmt w:val="bullet"/>
      <w:lvlText w:val="o"/>
      <w:lvlJc w:val="left"/>
      <w:pPr>
        <w:ind w:left="3589" w:hanging="360"/>
      </w:pPr>
      <w:rPr>
        <w:rFonts w:ascii="Courier New" w:eastAsia="Courier New" w:hAnsi="Courier New" w:cs="Courier New"/>
      </w:rPr>
    </w:lvl>
    <w:lvl w:ilvl="5" w:tplc="B0425AEE">
      <w:start w:val="1"/>
      <w:numFmt w:val="bullet"/>
      <w:lvlText w:val="§"/>
      <w:lvlJc w:val="left"/>
      <w:pPr>
        <w:ind w:left="4309" w:hanging="360"/>
      </w:pPr>
      <w:rPr>
        <w:rFonts w:ascii="Wingdings" w:eastAsia="Wingdings" w:hAnsi="Wingdings" w:cs="Wingdings"/>
      </w:rPr>
    </w:lvl>
    <w:lvl w:ilvl="6" w:tplc="BDEE015E">
      <w:start w:val="1"/>
      <w:numFmt w:val="bullet"/>
      <w:lvlText w:val="·"/>
      <w:lvlJc w:val="left"/>
      <w:pPr>
        <w:ind w:left="5029" w:hanging="360"/>
      </w:pPr>
      <w:rPr>
        <w:rFonts w:ascii="Symbol" w:eastAsia="Symbol" w:hAnsi="Symbol" w:cs="Symbol"/>
      </w:rPr>
    </w:lvl>
    <w:lvl w:ilvl="7" w:tplc="E6107ECE">
      <w:start w:val="1"/>
      <w:numFmt w:val="bullet"/>
      <w:lvlText w:val="o"/>
      <w:lvlJc w:val="left"/>
      <w:pPr>
        <w:ind w:left="5749" w:hanging="360"/>
      </w:pPr>
      <w:rPr>
        <w:rFonts w:ascii="Courier New" w:eastAsia="Courier New" w:hAnsi="Courier New" w:cs="Courier New"/>
      </w:rPr>
    </w:lvl>
    <w:lvl w:ilvl="8" w:tplc="35822876">
      <w:start w:val="1"/>
      <w:numFmt w:val="bullet"/>
      <w:lvlText w:val="§"/>
      <w:lvlJc w:val="left"/>
      <w:pPr>
        <w:ind w:left="6469" w:hanging="360"/>
      </w:pPr>
      <w:rPr>
        <w:rFonts w:ascii="Wingdings" w:eastAsia="Wingdings" w:hAnsi="Wingdings" w:cs="Wingdings"/>
      </w:rPr>
    </w:lvl>
  </w:abstractNum>
  <w:num w:numId="1" w16cid:durableId="1460684388">
    <w:abstractNumId w:val="32"/>
  </w:num>
  <w:num w:numId="2" w16cid:durableId="771169221">
    <w:abstractNumId w:val="18"/>
  </w:num>
  <w:num w:numId="3" w16cid:durableId="2020154055">
    <w:abstractNumId w:val="2"/>
  </w:num>
  <w:num w:numId="4" w16cid:durableId="1616862404">
    <w:abstractNumId w:val="26"/>
  </w:num>
  <w:num w:numId="5" w16cid:durableId="754017602">
    <w:abstractNumId w:val="5"/>
  </w:num>
  <w:num w:numId="6" w16cid:durableId="2032220836">
    <w:abstractNumId w:val="31"/>
  </w:num>
  <w:num w:numId="7" w16cid:durableId="1847133488">
    <w:abstractNumId w:val="30"/>
  </w:num>
  <w:num w:numId="8" w16cid:durableId="1120880219">
    <w:abstractNumId w:val="0"/>
  </w:num>
  <w:num w:numId="9" w16cid:durableId="1586037206">
    <w:abstractNumId w:val="21"/>
  </w:num>
  <w:num w:numId="10" w16cid:durableId="633679279">
    <w:abstractNumId w:val="9"/>
  </w:num>
  <w:num w:numId="11" w16cid:durableId="1738046886">
    <w:abstractNumId w:val="7"/>
  </w:num>
  <w:num w:numId="12" w16cid:durableId="1770537888">
    <w:abstractNumId w:val="11"/>
  </w:num>
  <w:num w:numId="13" w16cid:durableId="530652018">
    <w:abstractNumId w:val="22"/>
  </w:num>
  <w:num w:numId="14" w16cid:durableId="2062166405">
    <w:abstractNumId w:val="19"/>
  </w:num>
  <w:num w:numId="15" w16cid:durableId="230123923">
    <w:abstractNumId w:val="29"/>
  </w:num>
  <w:num w:numId="16" w16cid:durableId="648243034">
    <w:abstractNumId w:val="25"/>
  </w:num>
  <w:num w:numId="17" w16cid:durableId="678774009">
    <w:abstractNumId w:val="3"/>
  </w:num>
  <w:num w:numId="18" w16cid:durableId="905409769">
    <w:abstractNumId w:val="16"/>
  </w:num>
  <w:num w:numId="19" w16cid:durableId="1690637098">
    <w:abstractNumId w:val="1"/>
  </w:num>
  <w:num w:numId="20" w16cid:durableId="1545633607">
    <w:abstractNumId w:val="14"/>
  </w:num>
  <w:num w:numId="21" w16cid:durableId="157503407">
    <w:abstractNumId w:val="15"/>
  </w:num>
  <w:num w:numId="22" w16cid:durableId="824474700">
    <w:abstractNumId w:val="13"/>
  </w:num>
  <w:num w:numId="23" w16cid:durableId="975181993">
    <w:abstractNumId w:val="33"/>
  </w:num>
  <w:num w:numId="24" w16cid:durableId="1275478664">
    <w:abstractNumId w:val="8"/>
  </w:num>
  <w:num w:numId="25" w16cid:durableId="526262558">
    <w:abstractNumId w:val="10"/>
  </w:num>
  <w:num w:numId="26" w16cid:durableId="763264521">
    <w:abstractNumId w:val="17"/>
  </w:num>
  <w:num w:numId="27" w16cid:durableId="1611736876">
    <w:abstractNumId w:val="23"/>
  </w:num>
  <w:num w:numId="28" w16cid:durableId="1686245355">
    <w:abstractNumId w:val="12"/>
  </w:num>
  <w:num w:numId="29" w16cid:durableId="2087680351">
    <w:abstractNumId w:val="28"/>
  </w:num>
  <w:num w:numId="30" w16cid:durableId="1900046030">
    <w:abstractNumId w:val="6"/>
  </w:num>
  <w:num w:numId="31" w16cid:durableId="1074159788">
    <w:abstractNumId w:val="24"/>
  </w:num>
  <w:num w:numId="32" w16cid:durableId="904029155">
    <w:abstractNumId w:val="27"/>
  </w:num>
  <w:num w:numId="33" w16cid:durableId="1343242999">
    <w:abstractNumId w:val="20"/>
  </w:num>
  <w:num w:numId="34" w16cid:durableId="193538253">
    <w:abstractNumId w:val="4"/>
  </w:num>
  <w:numIdMacAtCleanup w:val="1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homas Stockhammer (25/01/30)">
    <w15:presenceInfo w15:providerId="None" w15:userId="Thomas Stockhammer (25/01/3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bordersDoNotSurroundHeader/>
  <w:bordersDoNotSurroundFooter/>
  <w:revisionView w:markup="0"/>
  <w:trackRevisions/>
  <w:defaultTabStop w:val="720"/>
  <w:characterSpacingControl w:val="doNotCompress"/>
  <w:hdrShapeDefaults>
    <o:shapedefaults v:ext="edit" spidmax="2053">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0197"/>
    <w:rsid w:val="000132CE"/>
    <w:rsid w:val="0001794F"/>
    <w:rsid w:val="000248E1"/>
    <w:rsid w:val="00025981"/>
    <w:rsid w:val="00027C87"/>
    <w:rsid w:val="0005035A"/>
    <w:rsid w:val="00051F95"/>
    <w:rsid w:val="00060CFC"/>
    <w:rsid w:val="00095953"/>
    <w:rsid w:val="00095C00"/>
    <w:rsid w:val="000968DA"/>
    <w:rsid w:val="000971A4"/>
    <w:rsid w:val="00097809"/>
    <w:rsid w:val="000C78E6"/>
    <w:rsid w:val="001128AA"/>
    <w:rsid w:val="00164E93"/>
    <w:rsid w:val="001667D4"/>
    <w:rsid w:val="0017031A"/>
    <w:rsid w:val="00172393"/>
    <w:rsid w:val="0018563E"/>
    <w:rsid w:val="00195250"/>
    <w:rsid w:val="001A3252"/>
    <w:rsid w:val="001C46C3"/>
    <w:rsid w:val="001C6C14"/>
    <w:rsid w:val="001D2E20"/>
    <w:rsid w:val="0021239A"/>
    <w:rsid w:val="00224075"/>
    <w:rsid w:val="002329FE"/>
    <w:rsid w:val="00263789"/>
    <w:rsid w:val="0028729E"/>
    <w:rsid w:val="002A100D"/>
    <w:rsid w:val="002A1A13"/>
    <w:rsid w:val="002A3FB8"/>
    <w:rsid w:val="002B0A6B"/>
    <w:rsid w:val="002B2301"/>
    <w:rsid w:val="002B4300"/>
    <w:rsid w:val="002D21EF"/>
    <w:rsid w:val="003226C8"/>
    <w:rsid w:val="00345F2C"/>
    <w:rsid w:val="00385C5D"/>
    <w:rsid w:val="003B0FC6"/>
    <w:rsid w:val="003C7C4D"/>
    <w:rsid w:val="003F690B"/>
    <w:rsid w:val="003F7762"/>
    <w:rsid w:val="00412ABD"/>
    <w:rsid w:val="00416C5C"/>
    <w:rsid w:val="00420A05"/>
    <w:rsid w:val="00436678"/>
    <w:rsid w:val="0048463C"/>
    <w:rsid w:val="00493669"/>
    <w:rsid w:val="004A5B50"/>
    <w:rsid w:val="004B3BC2"/>
    <w:rsid w:val="004C022E"/>
    <w:rsid w:val="004D5A86"/>
    <w:rsid w:val="004E45B6"/>
    <w:rsid w:val="004F5473"/>
    <w:rsid w:val="00506AD5"/>
    <w:rsid w:val="005165FA"/>
    <w:rsid w:val="005215E6"/>
    <w:rsid w:val="005529B1"/>
    <w:rsid w:val="005612C2"/>
    <w:rsid w:val="005668B0"/>
    <w:rsid w:val="005675FC"/>
    <w:rsid w:val="0058464C"/>
    <w:rsid w:val="0059618B"/>
    <w:rsid w:val="005C2A51"/>
    <w:rsid w:val="005D0749"/>
    <w:rsid w:val="005E5440"/>
    <w:rsid w:val="005F4B08"/>
    <w:rsid w:val="006104DC"/>
    <w:rsid w:val="0061773A"/>
    <w:rsid w:val="00622BB1"/>
    <w:rsid w:val="00626E08"/>
    <w:rsid w:val="00634ECB"/>
    <w:rsid w:val="006604E0"/>
    <w:rsid w:val="00673D9B"/>
    <w:rsid w:val="00683A67"/>
    <w:rsid w:val="006D19AD"/>
    <w:rsid w:val="006D75D3"/>
    <w:rsid w:val="006E0DFD"/>
    <w:rsid w:val="006F7320"/>
    <w:rsid w:val="00746BAE"/>
    <w:rsid w:val="007779EB"/>
    <w:rsid w:val="007910C7"/>
    <w:rsid w:val="00791A97"/>
    <w:rsid w:val="007A4497"/>
    <w:rsid w:val="007F06C8"/>
    <w:rsid w:val="00826CDB"/>
    <w:rsid w:val="008347F9"/>
    <w:rsid w:val="00853096"/>
    <w:rsid w:val="008679B5"/>
    <w:rsid w:val="00872E36"/>
    <w:rsid w:val="00882365"/>
    <w:rsid w:val="00893ABB"/>
    <w:rsid w:val="00896F36"/>
    <w:rsid w:val="008B342F"/>
    <w:rsid w:val="008E424C"/>
    <w:rsid w:val="008E7795"/>
    <w:rsid w:val="00916B34"/>
    <w:rsid w:val="00943385"/>
    <w:rsid w:val="009636E0"/>
    <w:rsid w:val="00975C60"/>
    <w:rsid w:val="009779E1"/>
    <w:rsid w:val="00992C77"/>
    <w:rsid w:val="009B09C2"/>
    <w:rsid w:val="009C5AAC"/>
    <w:rsid w:val="009D5D9F"/>
    <w:rsid w:val="009E784A"/>
    <w:rsid w:val="009F377B"/>
    <w:rsid w:val="00A00936"/>
    <w:rsid w:val="00A27E4C"/>
    <w:rsid w:val="00A3256E"/>
    <w:rsid w:val="00A357AA"/>
    <w:rsid w:val="00A539C6"/>
    <w:rsid w:val="00B00728"/>
    <w:rsid w:val="00B03F35"/>
    <w:rsid w:val="00B61441"/>
    <w:rsid w:val="00B7525C"/>
    <w:rsid w:val="00BA73B4"/>
    <w:rsid w:val="00BE6AF9"/>
    <w:rsid w:val="00C44DA6"/>
    <w:rsid w:val="00C569D6"/>
    <w:rsid w:val="00C60830"/>
    <w:rsid w:val="00C968EC"/>
    <w:rsid w:val="00CB798F"/>
    <w:rsid w:val="00CC33B6"/>
    <w:rsid w:val="00CD36BE"/>
    <w:rsid w:val="00CE39AB"/>
    <w:rsid w:val="00CF1629"/>
    <w:rsid w:val="00D25D16"/>
    <w:rsid w:val="00D471DF"/>
    <w:rsid w:val="00D709E9"/>
    <w:rsid w:val="00DD6C01"/>
    <w:rsid w:val="00DF6270"/>
    <w:rsid w:val="00E11603"/>
    <w:rsid w:val="00E31CF3"/>
    <w:rsid w:val="00E843CE"/>
    <w:rsid w:val="00E9507F"/>
    <w:rsid w:val="00E965CC"/>
    <w:rsid w:val="00EC77AF"/>
    <w:rsid w:val="00ED5685"/>
    <w:rsid w:val="00ED5AA8"/>
    <w:rsid w:val="00EE7EAC"/>
    <w:rsid w:val="00F03F9B"/>
    <w:rsid w:val="00F16734"/>
    <w:rsid w:val="00F22AA3"/>
    <w:rsid w:val="00F33B88"/>
    <w:rsid w:val="00F64D94"/>
    <w:rsid w:val="00F73309"/>
    <w:rsid w:val="00F80C90"/>
    <w:rsid w:val="00FB455D"/>
    <w:rsid w:val="00FC53F1"/>
    <w:rsid w:val="00FD4ED6"/>
    <w:rsid w:val="00FE10F4"/>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3">
      <v:textbox inset="5.85pt,.7pt,5.85pt,.7pt"/>
    </o:shapedefaults>
    <o:shapelayout v:ext="edit">
      <o:idmap v:ext="edit" data="2"/>
    </o:shapelayout>
  </w:shapeDefaults>
  <w:decimalSymbol w:val="."/>
  <w:listSeparator w:val=","/>
  <w14:docId w14:val="757BC0E5"/>
  <w15:docId w15:val="{5B8BBB3B-9BD9-4EDB-9B99-502FD6107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6270"/>
    <w:pPr>
      <w:widowControl/>
      <w:autoSpaceDE/>
      <w:autoSpaceDN/>
    </w:pPr>
    <w:rPr>
      <w:rFonts w:eastAsiaTheme="minorHAnsi"/>
      <w:sz w:val="24"/>
      <w:szCs w:val="24"/>
    </w:rPr>
  </w:style>
  <w:style w:type="paragraph" w:styleId="Heading1">
    <w:name w:val="heading 1"/>
    <w:aliases w:val="H1,h1,Heading U,H11,Œ©_o‚µ 1,?c_o??E 1,Œ,Œ©,Œ©o‚µ 1,?co??E 1,뙥,?co?ƒÊ 1,?,Titre Partie,o‚µ 1,Heading,?co?ƒ  1,título 1,DO NOT USE_h1,app heading 1,l1,Huvudrubrik,h11,h12,h13,h14,h15,h16,Heading 1_a,Heading 1 (NN),Titolo Sezione,Titre§,1"/>
    <w:basedOn w:val="Normal"/>
    <w:link w:val="Heading1Char"/>
    <w:uiPriority w:val="9"/>
    <w:qFormat/>
    <w:pPr>
      <w:widowControl w:val="0"/>
      <w:autoSpaceDE w:val="0"/>
      <w:autoSpaceDN w:val="0"/>
      <w:ind w:left="104"/>
      <w:outlineLvl w:val="0"/>
    </w:pPr>
    <w:rPr>
      <w:rFonts w:ascii="Arial" w:eastAsia="Arial" w:hAnsi="Arial" w:cs="Arial"/>
      <w:b/>
      <w:bCs/>
    </w:rPr>
  </w:style>
  <w:style w:type="paragraph" w:styleId="Heading2">
    <w:name w:val="heading 2"/>
    <w:aliases w:val="h2,H2,H21,Œ©_o‚µ 2,?c_o??E 2,?c,Œ©1,Œ©o‚µ 2,?co??E 2,뙥2,?c1,?co?ƒÊ 2,?2,Œ1,Œ2,Œ©2,DO NOT USE_h2,título 2,2,Header 2,2nd level,Head2A,Break before,UNDERRUBRIK 1-2,level 2,Heading Two,Prophead 2,headi,heading2,h21,h22,21,Head 2,l2,节标题,ITT,R2"/>
    <w:basedOn w:val="Normal"/>
    <w:next w:val="Normal"/>
    <w:link w:val="Heading2Char"/>
    <w:uiPriority w:val="9"/>
    <w:unhideWhenUsed/>
    <w:qFormat/>
    <w:rsid w:val="00634ECB"/>
    <w:pPr>
      <w:keepNext/>
      <w:keepLines/>
      <w:widowControl w:val="0"/>
      <w:autoSpaceDE w:val="0"/>
      <w:autoSpaceDN w:val="0"/>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h3,H3,H31,Org Heading 1,mobil-heading3,Übers3,3,Heading 3 Char1 Char,Heading 3 Char Char Char,Title3,GS_3,0H,bullet,b,3 bullet,SECOND,Second,l3,kopregel 3,EIVIS Title 3,Titre C,Guide 3,heading 3,Sec II,h31,H32,h32,H33,h33,bh,Titre 3,THeading 3"/>
    <w:basedOn w:val="Normal"/>
    <w:next w:val="Normal"/>
    <w:link w:val="Heading3Char"/>
    <w:uiPriority w:val="9"/>
    <w:qFormat/>
    <w:rsid w:val="00634ECB"/>
    <w:pPr>
      <w:keepNext/>
      <w:spacing w:before="240" w:after="60"/>
      <w:ind w:left="720" w:hanging="720"/>
      <w:jc w:val="both"/>
      <w:outlineLvl w:val="2"/>
    </w:pPr>
    <w:rPr>
      <w:rFonts w:ascii="Calibri" w:eastAsia="Times New Roman" w:hAnsi="Calibri" w:cs="Times New Roman"/>
      <w:b/>
      <w:bCs/>
      <w:sz w:val="26"/>
      <w:szCs w:val="26"/>
    </w:rPr>
  </w:style>
  <w:style w:type="paragraph" w:styleId="Heading4">
    <w:name w:val="heading 4"/>
    <w:aliases w:val="h4,H4,H41,Org Heading 2,Heading 4 Char1 Char,Heading 4 Char Char Char,Title4,GS_4,ASSET_heading4,EIVIS Title 4,DesignT4,Heading4,h41,h42,H42,h43,H43,h44,H44,h45,H45,dash,d,4 dash,T4,heading 4,Titre 4 Char,First line:  0&quot;,bl,Titre 4,heading 41"/>
    <w:basedOn w:val="Normal"/>
    <w:next w:val="Normal"/>
    <w:link w:val="Heading4Char"/>
    <w:uiPriority w:val="9"/>
    <w:qFormat/>
    <w:rsid w:val="00634ECB"/>
    <w:pPr>
      <w:keepNext/>
      <w:spacing w:before="240" w:after="60"/>
      <w:ind w:left="864" w:hanging="864"/>
      <w:jc w:val="both"/>
      <w:outlineLvl w:val="3"/>
    </w:pPr>
    <w:rPr>
      <w:rFonts w:ascii="Cambria" w:eastAsia="Times New Roman" w:hAnsi="Cambria" w:cs="Times New Roman"/>
      <w:b/>
      <w:bCs/>
      <w:sz w:val="28"/>
      <w:szCs w:val="28"/>
    </w:rPr>
  </w:style>
  <w:style w:type="paragraph" w:styleId="Heading5">
    <w:name w:val="heading 5"/>
    <w:aliases w:val="h5,H5,H51,DO NOT USE_h5,Appendix A to X,Heading 5   Appendix A to X,5 sub-bullet,sb,4,Indent,PIM 5,ds,dd,Heading5,ITT t5,PA Pico Section,heading 5,l5,Roman list,口,口1,口2,h51,heading 51,h52,heading 52,h53,heading 53,第NNNN节,TITRE 5,Titre 5,Alt+5"/>
    <w:basedOn w:val="Normal"/>
    <w:next w:val="Normal"/>
    <w:link w:val="Heading5Char"/>
    <w:uiPriority w:val="9"/>
    <w:qFormat/>
    <w:rsid w:val="00634ECB"/>
    <w:pPr>
      <w:spacing w:before="240" w:after="60"/>
      <w:ind w:left="1008" w:hanging="1008"/>
      <w:jc w:val="both"/>
      <w:outlineLvl w:val="4"/>
    </w:pPr>
    <w:rPr>
      <w:rFonts w:ascii="Cambria" w:eastAsia="Times New Roman" w:hAnsi="Cambria" w:cs="Times New Roman"/>
      <w:b/>
      <w:bCs/>
      <w:i/>
      <w:iCs/>
      <w:sz w:val="26"/>
      <w:szCs w:val="26"/>
    </w:rPr>
  </w:style>
  <w:style w:type="paragraph" w:styleId="Heading6">
    <w:name w:val="heading 6"/>
    <w:aliases w:val="h6,H6,H61,TOC header,Bullet list,sub-dash,sd,5,Appendix,T1,Titre 6,Heading6,h61,h62,Alt+6"/>
    <w:basedOn w:val="Normal"/>
    <w:next w:val="Normal"/>
    <w:link w:val="Heading6Char"/>
    <w:uiPriority w:val="9"/>
    <w:qFormat/>
    <w:rsid w:val="00634ECB"/>
    <w:pPr>
      <w:spacing w:before="240" w:after="60"/>
      <w:ind w:left="1152" w:hanging="1152"/>
      <w:jc w:val="both"/>
      <w:outlineLvl w:val="5"/>
    </w:pPr>
    <w:rPr>
      <w:rFonts w:ascii="Cambria" w:eastAsia="Times New Roman" w:hAnsi="Cambria" w:cs="Times New Roman"/>
      <w:b/>
      <w:bCs/>
      <w:sz w:val="22"/>
      <w:szCs w:val="22"/>
    </w:rPr>
  </w:style>
  <w:style w:type="paragraph" w:styleId="Heading7">
    <w:name w:val="heading 7"/>
    <w:aliases w:val="Bulleted list,L7,st,SDL title,h7,Alt+7,Alt+71,Alt+72,Alt+73,Alt+74,Alt+75,Alt+76,Alt+77,Alt+78,Alt+79,Alt+710,Alt+711,Alt+712,Alt+713"/>
    <w:basedOn w:val="Normal"/>
    <w:next w:val="Normal"/>
    <w:link w:val="Heading7Char"/>
    <w:uiPriority w:val="9"/>
    <w:qFormat/>
    <w:rsid w:val="00634ECB"/>
    <w:pPr>
      <w:spacing w:before="240" w:after="60"/>
      <w:ind w:left="1296" w:hanging="1296"/>
      <w:jc w:val="both"/>
      <w:outlineLvl w:val="6"/>
    </w:pPr>
    <w:rPr>
      <w:rFonts w:ascii="Cambria" w:eastAsia="Times New Roman" w:hAnsi="Cambria" w:cs="Times New Roman"/>
    </w:rPr>
  </w:style>
  <w:style w:type="paragraph" w:styleId="Heading8">
    <w:name w:val="heading 8"/>
    <w:aliases w:val="Legal Level 1.1.1.,Center Bold,Table Heading,Table,Tables,Alt+8,Alt+81,Alt+82,Alt+83,Alt+84,Alt+85,Alt+86,Alt+87,Alt+88,Alt+89,Alt+810,Alt+811,Alt+812,Alt+813"/>
    <w:basedOn w:val="Normal"/>
    <w:next w:val="Normal"/>
    <w:link w:val="Heading8Char"/>
    <w:uiPriority w:val="9"/>
    <w:qFormat/>
    <w:rsid w:val="00634ECB"/>
    <w:pPr>
      <w:spacing w:before="240" w:after="60"/>
      <w:ind w:left="1440" w:hanging="1440"/>
      <w:jc w:val="both"/>
      <w:outlineLvl w:val="7"/>
    </w:pPr>
    <w:rPr>
      <w:rFonts w:ascii="Cambria" w:eastAsia="Times New Roman" w:hAnsi="Cambria" w:cs="Times New Roman"/>
      <w:i/>
      <w:iCs/>
    </w:rPr>
  </w:style>
  <w:style w:type="paragraph" w:styleId="Heading9">
    <w:name w:val="heading 9"/>
    <w:aliases w:val="Figure Heading,FH,Titre 10,tt,ft,HF,Figures,Alt+9"/>
    <w:basedOn w:val="Normal"/>
    <w:next w:val="Normal"/>
    <w:link w:val="Heading9Char"/>
    <w:uiPriority w:val="9"/>
    <w:qFormat/>
    <w:rsid w:val="00634ECB"/>
    <w:pPr>
      <w:spacing w:before="240" w:after="60"/>
      <w:ind w:left="1584" w:hanging="1584"/>
      <w:jc w:val="both"/>
      <w:outlineLvl w:val="8"/>
    </w:pPr>
    <w:rPr>
      <w:rFonts w:ascii="Calibri" w:eastAsia="Times New Roman"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99"/>
    <w:qFormat/>
    <w:pPr>
      <w:widowControl w:val="0"/>
      <w:autoSpaceDE w:val="0"/>
      <w:autoSpaceDN w:val="0"/>
      <w:spacing w:before="1"/>
    </w:pPr>
    <w:rPr>
      <w:rFonts w:ascii="Arial" w:eastAsia="Arial" w:hAnsi="Arial" w:cs="Arial"/>
    </w:rPr>
  </w:style>
  <w:style w:type="paragraph" w:styleId="Title">
    <w:name w:val="Title"/>
    <w:basedOn w:val="Normal"/>
    <w:uiPriority w:val="10"/>
    <w:qFormat/>
    <w:pPr>
      <w:widowControl w:val="0"/>
      <w:autoSpaceDE w:val="0"/>
      <w:autoSpaceDN w:val="0"/>
      <w:spacing w:before="90"/>
      <w:ind w:left="1194"/>
    </w:pPr>
    <w:rPr>
      <w:rFonts w:ascii="Arial" w:eastAsia="Arial" w:hAnsi="Arial" w:cs="Arial"/>
      <w:b/>
      <w:bCs/>
      <w:sz w:val="29"/>
      <w:szCs w:val="29"/>
      <w:u w:val="single" w:color="000000"/>
    </w:rPr>
  </w:style>
  <w:style w:type="paragraph" w:styleId="ListParagraph">
    <w:name w:val="List Paragraph"/>
    <w:basedOn w:val="Normal"/>
    <w:link w:val="ListParagraphChar"/>
    <w:uiPriority w:val="34"/>
    <w:qFormat/>
    <w:pPr>
      <w:widowControl w:val="0"/>
      <w:autoSpaceDE w:val="0"/>
      <w:autoSpaceDN w:val="0"/>
    </w:pPr>
    <w:rPr>
      <w:rFonts w:ascii="Arial" w:eastAsia="Arial" w:hAnsi="Arial" w:cs="Arial"/>
      <w:sz w:val="22"/>
      <w:szCs w:val="22"/>
    </w:rPr>
  </w:style>
  <w:style w:type="paragraph" w:customStyle="1" w:styleId="TableParagraph">
    <w:name w:val="Table Paragraph"/>
    <w:basedOn w:val="Normal"/>
    <w:uiPriority w:val="1"/>
    <w:qFormat/>
    <w:pPr>
      <w:widowControl w:val="0"/>
      <w:autoSpaceDE w:val="0"/>
      <w:autoSpaceDN w:val="0"/>
    </w:pPr>
    <w:rPr>
      <w:rFonts w:ascii="Arial" w:eastAsia="Arial" w:hAnsi="Arial" w:cs="Arial"/>
      <w:sz w:val="22"/>
      <w:szCs w:val="22"/>
    </w:rPr>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widowControl w:val="0"/>
      <w:spacing w:before="100" w:beforeAutospacing="1" w:after="100" w:afterAutospacing="1" w:line="276" w:lineRule="auto"/>
    </w:pPr>
    <w:rPr>
      <w:rFonts w:ascii="Calibri" w:eastAsia="Times New Roman" w:hAnsi="Calibri" w:cs="Times New Roman"/>
      <w:sz w:val="22"/>
      <w:szCs w:val="22"/>
      <w:lang w:eastAsia="zh-TW"/>
    </w:rPr>
  </w:style>
  <w:style w:type="character" w:customStyle="1" w:styleId="BodyTextChar">
    <w:name w:val="Body Text Char"/>
    <w:basedOn w:val="DefaultParagraphFont"/>
    <w:link w:val="BodyText"/>
    <w:uiPriority w:val="99"/>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FooterChar">
    <w:name w:val="Footer Char"/>
    <w:basedOn w:val="DefaultParagraphFont"/>
    <w:link w:val="Footer"/>
    <w:uiPriority w:val="99"/>
    <w:rsid w:val="009E784A"/>
    <w:rPr>
      <w:rFonts w:ascii="Arial" w:eastAsia="Arial" w:hAnsi="Arial" w:cs="Arial"/>
    </w:rPr>
  </w:style>
  <w:style w:type="paragraph" w:styleId="BalloonText">
    <w:name w:val="Balloon Text"/>
    <w:basedOn w:val="Normal"/>
    <w:link w:val="BalloonTextChar"/>
    <w:uiPriority w:val="99"/>
    <w:semiHidden/>
    <w:unhideWhenUsed/>
    <w:rsid w:val="00634ECB"/>
    <w:pPr>
      <w:widowControl w:val="0"/>
      <w:autoSpaceDE w:val="0"/>
      <w:autoSpaceDN w:val="0"/>
    </w:pPr>
    <w:rPr>
      <w:rFonts w:ascii="Segoe UI" w:eastAsia="Arial" w:hAnsi="Segoe UI" w:cs="Segoe UI"/>
      <w:sz w:val="18"/>
      <w:szCs w:val="18"/>
    </w:rPr>
  </w:style>
  <w:style w:type="character" w:customStyle="1" w:styleId="BalloonTextChar">
    <w:name w:val="Balloon Text Char"/>
    <w:basedOn w:val="DefaultParagraphFont"/>
    <w:link w:val="BalloonText"/>
    <w:uiPriority w:val="99"/>
    <w:semiHidden/>
    <w:rsid w:val="00634ECB"/>
    <w:rPr>
      <w:rFonts w:ascii="Segoe UI" w:eastAsia="Arial" w:hAnsi="Segoe UI" w:cs="Segoe UI"/>
      <w:sz w:val="18"/>
      <w:szCs w:val="18"/>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basedOn w:val="DefaultParagraphFont"/>
    <w:link w:val="Heading2"/>
    <w:uiPriority w:val="9"/>
    <w:rsid w:val="00634ECB"/>
    <w:rPr>
      <w:rFonts w:asciiTheme="majorHAnsi" w:eastAsiaTheme="majorEastAsia" w:hAnsiTheme="majorHAnsi" w:cstheme="majorBidi"/>
      <w:color w:val="365F91" w:themeColor="accent1" w:themeShade="BF"/>
      <w:sz w:val="26"/>
      <w:szCs w:val="26"/>
    </w:rPr>
  </w:style>
  <w:style w:type="character" w:customStyle="1" w:styleId="Heading3Char">
    <w:name w:val="Heading 3 Char"/>
    <w:aliases w:val="h3 Char,H3 Char,H31 Char,Org Heading 1 Char,mobil-heading3 Char,Übers3 Char,3 Char,Heading 3 Char1 Char Char,Heading 3 Char Char Char Char,Title3 Char,GS_3 Char,0H Char,bullet Char,b Char,3 bullet Char,SECOND Char,Second Char,l3 Char"/>
    <w:basedOn w:val="DefaultParagraphFont"/>
    <w:link w:val="Heading3"/>
    <w:uiPriority w:val="9"/>
    <w:rsid w:val="00634ECB"/>
    <w:rPr>
      <w:rFonts w:ascii="Calibri" w:eastAsia="Times New Roman" w:hAnsi="Calibri" w:cs="Times New Roman"/>
      <w:b/>
      <w:bCs/>
      <w:sz w:val="26"/>
      <w:szCs w:val="26"/>
    </w:rPr>
  </w:style>
  <w:style w:type="character" w:customStyle="1" w:styleId="Heading4Char">
    <w:name w:val="Heading 4 Char"/>
    <w:aliases w:val="h4 Char,H4 Char,H41 Char,Org Heading 2 Char,Heading 4 Char1 Char Char,Heading 4 Char Char Char Char,Title4 Char,GS_4 Char,ASSET_heading4 Char,EIVIS Title 4 Char,DesignT4 Char,Heading4 Char,h41 Char,h42 Char,H42 Char,h43 Char,H43 Char"/>
    <w:basedOn w:val="DefaultParagraphFont"/>
    <w:link w:val="Heading4"/>
    <w:uiPriority w:val="9"/>
    <w:rsid w:val="00634ECB"/>
    <w:rPr>
      <w:rFonts w:ascii="Cambria" w:eastAsia="Times New Roman" w:hAnsi="Cambria" w:cs="Times New Roman"/>
      <w:b/>
      <w:bCs/>
      <w:sz w:val="28"/>
      <w:szCs w:val="28"/>
    </w:rPr>
  </w:style>
  <w:style w:type="character" w:customStyle="1" w:styleId="Heading5Char">
    <w:name w:val="Heading 5 Char"/>
    <w:aliases w:val="h5 Char,H5 Char,H51 Char,DO NOT USE_h5 Char,Appendix A to X Char,Heading 5   Appendix A to X Char,5 sub-bullet Char,sb Char,4 Char,Indent Char,PIM 5 Char,ds Char,dd Char,Heading5 Char,ITT t5 Char,PA Pico Section Char,heading 5 Char,口 Char"/>
    <w:basedOn w:val="DefaultParagraphFont"/>
    <w:link w:val="Heading5"/>
    <w:uiPriority w:val="9"/>
    <w:rsid w:val="00634ECB"/>
    <w:rPr>
      <w:rFonts w:ascii="Cambria" w:eastAsia="Times New Roman" w:hAnsi="Cambria" w:cs="Times New Roman"/>
      <w:b/>
      <w:bCs/>
      <w:i/>
      <w:iCs/>
      <w:sz w:val="26"/>
      <w:szCs w:val="26"/>
    </w:rPr>
  </w:style>
  <w:style w:type="character" w:customStyle="1" w:styleId="Heading6Char">
    <w:name w:val="Heading 6 Char"/>
    <w:aliases w:val="h6 Char,H6 Char,H61 Char,TOC header Char,Bullet list Char,sub-dash Char,sd Char,5 Char,Appendix Char,T1 Char,Titre 6 Char,Heading6 Char,h61 Char,h62 Char,Alt+6 Char"/>
    <w:basedOn w:val="DefaultParagraphFont"/>
    <w:link w:val="Heading6"/>
    <w:uiPriority w:val="9"/>
    <w:rsid w:val="00634ECB"/>
    <w:rPr>
      <w:rFonts w:ascii="Cambria" w:eastAsia="Times New Roman" w:hAnsi="Cambria" w:cs="Times New Roman"/>
      <w:b/>
      <w:bCs/>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634ECB"/>
    <w:rPr>
      <w:rFonts w:ascii="Cambria" w:eastAsia="Times New Roman" w:hAnsi="Cambria" w:cs="Times New Roman"/>
      <w:sz w:val="24"/>
      <w:szCs w:val="24"/>
    </w:rPr>
  </w:style>
  <w:style w:type="character" w:customStyle="1" w:styleId="Heading8Char">
    <w:name w:val="Heading 8 Char"/>
    <w:aliases w:val="Legal Level 1.1.1. Char,Center Bold Char,Table Heading Char,Table Char,Tables Char,Alt+8 Char,Alt+81 Char,Alt+82 Char,Alt+83 Char,Alt+84 Char,Alt+85 Char,Alt+86 Char,Alt+87 Char,Alt+88 Char,Alt+89 Char,Alt+810 Char,Alt+811 Char"/>
    <w:basedOn w:val="DefaultParagraphFont"/>
    <w:link w:val="Heading8"/>
    <w:uiPriority w:val="9"/>
    <w:rsid w:val="00634ECB"/>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634ECB"/>
    <w:rPr>
      <w:rFonts w:ascii="Calibri" w:eastAsia="Times New Roman" w:hAnsi="Calibri" w:cs="Times New Roman"/>
    </w:rPr>
  </w:style>
  <w:style w:type="table" w:styleId="TableGrid">
    <w:name w:val="Table Grid"/>
    <w:basedOn w:val="TableNormal"/>
    <w:uiPriority w:val="39"/>
    <w:rsid w:val="00634ECB"/>
    <w:pPr>
      <w:widowControl/>
      <w:autoSpaceDE/>
      <w:autoSpaceDN/>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Heading U Char,H11 Char,Œ©_o‚µ 1 Char,?c_o??E 1 Char,Œ Char,Œ© Char,Œ©o‚µ 1 Char,?co??E 1 Char,뙥 Char,?co?ƒÊ 1 Char,? Char,Titre Partie Char,o‚µ 1 Char,Heading Char,?co?ƒ  1 Char,título 1 Char,DO NOT USE_h1 Char"/>
    <w:link w:val="Heading1"/>
    <w:uiPriority w:val="9"/>
    <w:rsid w:val="00634ECB"/>
    <w:rPr>
      <w:rFonts w:ascii="Arial" w:eastAsia="Arial" w:hAnsi="Arial" w:cs="Arial"/>
      <w:b/>
      <w:bCs/>
      <w:sz w:val="24"/>
      <w:szCs w:val="24"/>
    </w:rPr>
  </w:style>
  <w:style w:type="character" w:styleId="CommentReference">
    <w:name w:val="annotation reference"/>
    <w:uiPriority w:val="99"/>
    <w:semiHidden/>
    <w:unhideWhenUsed/>
    <w:rsid w:val="00634ECB"/>
    <w:rPr>
      <w:sz w:val="16"/>
      <w:szCs w:val="16"/>
    </w:rPr>
  </w:style>
  <w:style w:type="paragraph" w:styleId="CommentText">
    <w:name w:val="annotation text"/>
    <w:basedOn w:val="Normal"/>
    <w:link w:val="CommentTextChar"/>
    <w:uiPriority w:val="99"/>
    <w:semiHidden/>
    <w:unhideWhenUsed/>
    <w:rsid w:val="00634ECB"/>
    <w:pPr>
      <w:jc w:val="both"/>
    </w:pPr>
    <w:rPr>
      <w:rFonts w:ascii="Times New Roman" w:eastAsia="MS Mincho" w:hAnsi="Times New Roman" w:cs="Times New Roman"/>
      <w:sz w:val="20"/>
      <w:szCs w:val="20"/>
    </w:rPr>
  </w:style>
  <w:style w:type="character" w:customStyle="1" w:styleId="CommentTextChar">
    <w:name w:val="Comment Text Char"/>
    <w:basedOn w:val="DefaultParagraphFont"/>
    <w:link w:val="CommentText"/>
    <w:uiPriority w:val="99"/>
    <w:semiHidden/>
    <w:rsid w:val="00634ECB"/>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34ECB"/>
    <w:rPr>
      <w:b/>
      <w:bCs/>
    </w:rPr>
  </w:style>
  <w:style w:type="character" w:customStyle="1" w:styleId="CommentSubjectChar">
    <w:name w:val="Comment Subject Char"/>
    <w:basedOn w:val="CommentTextChar"/>
    <w:link w:val="CommentSubject"/>
    <w:uiPriority w:val="99"/>
    <w:semiHidden/>
    <w:rsid w:val="00634ECB"/>
    <w:rPr>
      <w:rFonts w:ascii="Times New Roman" w:eastAsia="MS Mincho" w:hAnsi="Times New Roman" w:cs="Times New Roman"/>
      <w:b/>
      <w:bCs/>
      <w:sz w:val="20"/>
      <w:szCs w:val="20"/>
    </w:rPr>
  </w:style>
  <w:style w:type="paragraph" w:styleId="FootnoteText">
    <w:name w:val="footnote text"/>
    <w:basedOn w:val="Normal"/>
    <w:link w:val="FootnoteTextChar"/>
    <w:uiPriority w:val="99"/>
    <w:semiHidden/>
    <w:unhideWhenUsed/>
    <w:rsid w:val="00634ECB"/>
    <w:pPr>
      <w:jc w:val="both"/>
    </w:pPr>
    <w:rPr>
      <w:rFonts w:ascii="Times New Roman" w:eastAsia="MS Mincho" w:hAnsi="Times New Roman" w:cs="Times New Roman"/>
      <w:sz w:val="20"/>
      <w:szCs w:val="20"/>
    </w:rPr>
  </w:style>
  <w:style w:type="character" w:customStyle="1" w:styleId="FootnoteTextChar">
    <w:name w:val="Footnote Text Char"/>
    <w:basedOn w:val="DefaultParagraphFont"/>
    <w:link w:val="FootnoteText"/>
    <w:uiPriority w:val="99"/>
    <w:semiHidden/>
    <w:rsid w:val="00634ECB"/>
    <w:rPr>
      <w:rFonts w:ascii="Times New Roman" w:eastAsia="MS Mincho" w:hAnsi="Times New Roman" w:cs="Times New Roman"/>
      <w:sz w:val="20"/>
      <w:szCs w:val="20"/>
    </w:rPr>
  </w:style>
  <w:style w:type="character" w:styleId="FootnoteReference">
    <w:name w:val="footnote reference"/>
    <w:basedOn w:val="DefaultParagraphFont"/>
    <w:uiPriority w:val="99"/>
    <w:semiHidden/>
    <w:unhideWhenUsed/>
    <w:rsid w:val="00634ECB"/>
    <w:rPr>
      <w:vertAlign w:val="superscript"/>
    </w:rPr>
  </w:style>
  <w:style w:type="character" w:styleId="PageNumber">
    <w:name w:val="page number"/>
    <w:basedOn w:val="DefaultParagraphFont"/>
    <w:uiPriority w:val="99"/>
    <w:semiHidden/>
    <w:unhideWhenUsed/>
    <w:rsid w:val="00634ECB"/>
  </w:style>
  <w:style w:type="paragraph" w:styleId="Revision">
    <w:name w:val="Revision"/>
    <w:hidden/>
    <w:uiPriority w:val="71"/>
    <w:rsid w:val="00634ECB"/>
    <w:pPr>
      <w:widowControl/>
      <w:autoSpaceDE/>
      <w:autoSpaceDN/>
    </w:pPr>
    <w:rPr>
      <w:rFonts w:ascii="Times New Roman" w:eastAsia="MS Mincho" w:hAnsi="Times New Roman" w:cs="Times New Roman"/>
      <w:sz w:val="24"/>
      <w:szCs w:val="24"/>
    </w:rPr>
  </w:style>
  <w:style w:type="paragraph" w:styleId="Caption">
    <w:name w:val="caption"/>
    <w:aliases w:val="FigureCaption,fig and tbl,fighead2,fighead21,fighead22,fighead23,Table Caption1,fighead211,fighead24,Table Caption2,fighead25,fighead212,fighead26,Table Caption3,fighead27,fighead213,Table Caption4,fighead28,fighead214,fighead29,Figure-caption"/>
    <w:basedOn w:val="Normal"/>
    <w:next w:val="Normal"/>
    <w:link w:val="CaptionChar"/>
    <w:uiPriority w:val="35"/>
    <w:unhideWhenUsed/>
    <w:qFormat/>
    <w:rsid w:val="00634ECB"/>
    <w:pPr>
      <w:spacing w:after="200"/>
      <w:jc w:val="both"/>
    </w:pPr>
    <w:rPr>
      <w:rFonts w:ascii="Times New Roman" w:eastAsia="MS Mincho" w:hAnsi="Times New Roman" w:cs="Times New Roman"/>
      <w:i/>
      <w:iCs/>
      <w:color w:val="1F497D" w:themeColor="text2"/>
      <w:sz w:val="18"/>
      <w:szCs w:val="18"/>
    </w:rPr>
  </w:style>
  <w:style w:type="character" w:customStyle="1" w:styleId="CaptionChar">
    <w:name w:val="Caption Char"/>
    <w:aliases w:val="FigureCaption Char,fig and tbl Char,fighead2 Char,fighead21 Char,fighead22 Char,fighead23 Char,Table Caption1 Char,fighead211 Char,fighead24 Char,Table Caption2 Char,fighead25 Char,fighead212 Char,fighead26 Char,Table Caption3 Char"/>
    <w:link w:val="Caption"/>
    <w:uiPriority w:val="35"/>
    <w:locked/>
    <w:rsid w:val="00634ECB"/>
    <w:rPr>
      <w:rFonts w:ascii="Times New Roman" w:eastAsia="MS Mincho" w:hAnsi="Times New Roman" w:cs="Times New Roman"/>
      <w:i/>
      <w:iCs/>
      <w:color w:val="1F497D" w:themeColor="text2"/>
      <w:sz w:val="18"/>
      <w:szCs w:val="18"/>
    </w:rPr>
  </w:style>
  <w:style w:type="paragraph" w:customStyle="1" w:styleId="Default">
    <w:name w:val="Default"/>
    <w:rsid w:val="00634ECB"/>
    <w:pPr>
      <w:widowControl/>
      <w:adjustRightInd w:val="0"/>
    </w:pPr>
    <w:rPr>
      <w:rFonts w:ascii="Times New Roman" w:eastAsia="MS Mincho" w:hAnsi="Times New Roman" w:cs="Times New Roman"/>
      <w:color w:val="000000"/>
      <w:sz w:val="24"/>
      <w:szCs w:val="24"/>
    </w:rPr>
  </w:style>
  <w:style w:type="paragraph" w:customStyle="1" w:styleId="Tabletitle">
    <w:name w:val="Table title"/>
    <w:basedOn w:val="Normal"/>
    <w:next w:val="Normal"/>
    <w:link w:val="TabletitleChar"/>
    <w:rsid w:val="00634ECB"/>
    <w:pPr>
      <w:keepNext/>
      <w:suppressAutoHyphens/>
      <w:spacing w:before="120" w:after="120" w:line="230" w:lineRule="exact"/>
      <w:jc w:val="center"/>
    </w:pPr>
    <w:rPr>
      <w:rFonts w:ascii="Arial" w:eastAsia="MS Mincho" w:hAnsi="Arial" w:cs="Times New Roman"/>
      <w:b/>
      <w:sz w:val="20"/>
      <w:szCs w:val="20"/>
      <w:lang w:val="de-DE" w:eastAsia="ja-JP"/>
    </w:rPr>
  </w:style>
  <w:style w:type="character" w:customStyle="1" w:styleId="ISOCode">
    <w:name w:val="ISOCode"/>
    <w:basedOn w:val="DefaultParagraphFont"/>
    <w:rsid w:val="00634ECB"/>
    <w:rPr>
      <w:rFonts w:ascii="Courier New" w:hAnsi="Courier New" w:cs="Courier New"/>
      <w:b w:val="0"/>
      <w:i w:val="0"/>
      <w:sz w:val="22"/>
      <w:lang w:val="en-US"/>
    </w:rPr>
  </w:style>
  <w:style w:type="character" w:customStyle="1" w:styleId="TablebodyChar">
    <w:name w:val="Table body Char"/>
    <w:link w:val="Tablebody"/>
    <w:locked/>
    <w:rsid w:val="00634ECB"/>
    <w:rPr>
      <w:rFonts w:ascii="Cambria" w:eastAsia="Calibri" w:hAnsi="Cambria"/>
      <w:lang w:val="en-GB"/>
    </w:rPr>
  </w:style>
  <w:style w:type="paragraph" w:customStyle="1" w:styleId="Tablebody">
    <w:name w:val="Table body"/>
    <w:basedOn w:val="Normal"/>
    <w:link w:val="TablebodyChar"/>
    <w:rsid w:val="00634ECB"/>
    <w:pPr>
      <w:spacing w:before="60" w:after="60" w:line="210" w:lineRule="atLeast"/>
    </w:pPr>
    <w:rPr>
      <w:rFonts w:ascii="Cambria" w:eastAsia="Calibri" w:hAnsi="Cambria"/>
      <w:sz w:val="22"/>
      <w:szCs w:val="22"/>
      <w:lang w:val="en-GB"/>
    </w:rPr>
  </w:style>
  <w:style w:type="paragraph" w:customStyle="1" w:styleId="Tableheader">
    <w:name w:val="Table header"/>
    <w:basedOn w:val="Tablebody"/>
    <w:link w:val="TableheaderChar"/>
    <w:rsid w:val="00634ECB"/>
  </w:style>
  <w:style w:type="character" w:customStyle="1" w:styleId="ISOCodebold">
    <w:name w:val="ISOCode_bold"/>
    <w:basedOn w:val="DefaultParagraphFont"/>
    <w:rsid w:val="00634ECB"/>
    <w:rPr>
      <w:rFonts w:ascii="Courier New" w:hAnsi="Courier New" w:cs="Courier New"/>
      <w:b/>
      <w:i w:val="0"/>
      <w:sz w:val="22"/>
      <w:lang w:val="en-US"/>
    </w:rPr>
  </w:style>
  <w:style w:type="character" w:customStyle="1" w:styleId="TableheaderChar">
    <w:name w:val="Table header Char"/>
    <w:basedOn w:val="TablebodyChar"/>
    <w:link w:val="Tableheader"/>
    <w:rsid w:val="00634ECB"/>
    <w:rPr>
      <w:rFonts w:ascii="Cambria" w:eastAsia="Calibri" w:hAnsi="Cambria"/>
      <w:lang w:val="en-GB"/>
    </w:rPr>
  </w:style>
  <w:style w:type="character" w:customStyle="1" w:styleId="TabletitleChar">
    <w:name w:val="Table title Char"/>
    <w:link w:val="Tabletitle"/>
    <w:rsid w:val="00634ECB"/>
    <w:rPr>
      <w:rFonts w:ascii="Arial" w:eastAsia="MS Mincho" w:hAnsi="Arial" w:cs="Times New Roman"/>
      <w:b/>
      <w:sz w:val="20"/>
      <w:szCs w:val="20"/>
      <w:lang w:val="de-DE" w:eastAsia="ja-JP"/>
    </w:rPr>
  </w:style>
  <w:style w:type="paragraph" w:customStyle="1" w:styleId="Noteindentcontinued">
    <w:name w:val="Note indent continued"/>
    <w:basedOn w:val="Normal"/>
    <w:qFormat/>
    <w:rsid w:val="00634ECB"/>
    <w:pPr>
      <w:tabs>
        <w:tab w:val="left" w:pos="1368"/>
      </w:tabs>
      <w:spacing w:after="240" w:line="220" w:lineRule="atLeast"/>
      <w:ind w:left="403"/>
      <w:jc w:val="both"/>
    </w:pPr>
    <w:rPr>
      <w:rFonts w:ascii="Cambria" w:eastAsia="Calibri" w:hAnsi="Cambria" w:cs="Times New Roman"/>
      <w:sz w:val="20"/>
      <w:szCs w:val="22"/>
      <w:lang w:val="en-GB"/>
    </w:rPr>
  </w:style>
  <w:style w:type="paragraph" w:customStyle="1" w:styleId="ListNumber1">
    <w:name w:val="List Number 1"/>
    <w:basedOn w:val="Normal"/>
    <w:rsid w:val="00634ECB"/>
    <w:pPr>
      <w:tabs>
        <w:tab w:val="left" w:pos="403"/>
      </w:tabs>
      <w:spacing w:after="240" w:line="240" w:lineRule="atLeast"/>
      <w:ind w:left="403" w:hanging="403"/>
      <w:jc w:val="both"/>
    </w:pPr>
    <w:rPr>
      <w:rFonts w:ascii="Cambria" w:eastAsia="Calibri" w:hAnsi="Cambria" w:cs="Times New Roman"/>
      <w:sz w:val="22"/>
      <w:szCs w:val="22"/>
      <w:lang w:val="en-GB"/>
    </w:rPr>
  </w:style>
  <w:style w:type="paragraph" w:styleId="TOCHeading">
    <w:name w:val="TOC Heading"/>
    <w:basedOn w:val="Heading1"/>
    <w:next w:val="Normal"/>
    <w:uiPriority w:val="39"/>
    <w:unhideWhenUsed/>
    <w:qFormat/>
    <w:rsid w:val="00634ECB"/>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4300"/>
    <w:pPr>
      <w:tabs>
        <w:tab w:val="left" w:pos="480"/>
        <w:tab w:val="right" w:leader="dot" w:pos="9010"/>
      </w:tabs>
      <w:spacing w:after="100"/>
      <w:jc w:val="both"/>
    </w:pPr>
    <w:rPr>
      <w:rFonts w:ascii="Times New Roman" w:eastAsia="MS Mincho" w:hAnsi="Times New Roman" w:cs="Times New Roman"/>
    </w:rPr>
  </w:style>
  <w:style w:type="paragraph" w:styleId="TOC2">
    <w:name w:val="toc 2"/>
    <w:basedOn w:val="Normal"/>
    <w:next w:val="Normal"/>
    <w:autoRedefine/>
    <w:uiPriority w:val="39"/>
    <w:unhideWhenUsed/>
    <w:rsid w:val="00420A05"/>
    <w:pPr>
      <w:tabs>
        <w:tab w:val="left" w:pos="880"/>
        <w:tab w:val="right" w:leader="dot" w:pos="9010"/>
      </w:tabs>
      <w:spacing w:after="100"/>
      <w:ind w:left="240"/>
      <w:jc w:val="both"/>
    </w:pPr>
    <w:rPr>
      <w:rFonts w:ascii="Times New Roman" w:eastAsia="MS Mincho" w:hAnsi="Times New Roman" w:cs="Times New Roman"/>
    </w:rPr>
  </w:style>
  <w:style w:type="paragraph" w:styleId="TOC3">
    <w:name w:val="toc 3"/>
    <w:basedOn w:val="Normal"/>
    <w:next w:val="Normal"/>
    <w:autoRedefine/>
    <w:uiPriority w:val="39"/>
    <w:unhideWhenUsed/>
    <w:rsid w:val="00634ECB"/>
    <w:pPr>
      <w:spacing w:after="100"/>
      <w:ind w:left="480"/>
      <w:jc w:val="both"/>
    </w:pPr>
    <w:rPr>
      <w:rFonts w:ascii="Times New Roman" w:eastAsia="MS Mincho" w:hAnsi="Times New Roman" w:cs="Times New Roman"/>
    </w:rPr>
  </w:style>
  <w:style w:type="character" w:styleId="HTMLCode">
    <w:name w:val="HTML Code"/>
    <w:basedOn w:val="DefaultParagraphFont"/>
    <w:uiPriority w:val="99"/>
    <w:semiHidden/>
    <w:unhideWhenUsed/>
    <w:rsid w:val="00634ECB"/>
    <w:rPr>
      <w:rFonts w:ascii="Courier New" w:eastAsia="Times New Roman" w:hAnsi="Courier New" w:cs="Courier New"/>
      <w:sz w:val="20"/>
      <w:szCs w:val="20"/>
    </w:rPr>
  </w:style>
  <w:style w:type="character" w:styleId="Emphasis">
    <w:name w:val="Emphasis"/>
    <w:basedOn w:val="DefaultParagraphFont"/>
    <w:uiPriority w:val="20"/>
    <w:qFormat/>
    <w:rsid w:val="00634ECB"/>
    <w:rPr>
      <w:i/>
      <w:iCs/>
    </w:rPr>
  </w:style>
  <w:style w:type="character" w:styleId="FollowedHyperlink">
    <w:name w:val="FollowedHyperlink"/>
    <w:basedOn w:val="DefaultParagraphFont"/>
    <w:uiPriority w:val="99"/>
    <w:semiHidden/>
    <w:unhideWhenUsed/>
    <w:rsid w:val="00634ECB"/>
    <w:rPr>
      <w:color w:val="800080" w:themeColor="followedHyperlink"/>
      <w:u w:val="single"/>
    </w:rPr>
  </w:style>
  <w:style w:type="paragraph" w:styleId="ListBullet">
    <w:name w:val="List Bullet"/>
    <w:basedOn w:val="Normal"/>
    <w:rsid w:val="00634ECB"/>
    <w:pPr>
      <w:numPr>
        <w:numId w:val="8"/>
      </w:numPr>
      <w:spacing w:after="100"/>
      <w:jc w:val="both"/>
    </w:pPr>
    <w:rPr>
      <w:rFonts w:ascii="Times New Roman" w:eastAsia="Batang" w:hAnsi="Times New Roman" w:cs="Times New Roman"/>
      <w:sz w:val="22"/>
      <w:szCs w:val="22"/>
    </w:rPr>
  </w:style>
  <w:style w:type="table" w:customStyle="1" w:styleId="2">
    <w:name w:val="表 (格子)2"/>
    <w:basedOn w:val="TableNormal"/>
    <w:rsid w:val="00CC33B6"/>
    <w:rPr>
      <w:rFonts w:ascii="Calibri" w:eastAsia="Times New Roman"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qFormat/>
    <w:locked/>
    <w:rsid w:val="00882365"/>
    <w:rPr>
      <w:rFonts w:ascii="Arial" w:eastAsia="Arial" w:hAnsi="Arial" w:cs="Arial"/>
    </w:rPr>
  </w:style>
  <w:style w:type="character" w:customStyle="1" w:styleId="s2">
    <w:name w:val="s2"/>
    <w:basedOn w:val="DefaultParagraphFont"/>
    <w:rsid w:val="00882365"/>
  </w:style>
  <w:style w:type="paragraph" w:styleId="Bibliography">
    <w:name w:val="Bibliography"/>
    <w:basedOn w:val="Normal"/>
    <w:next w:val="Normal"/>
    <w:uiPriority w:val="37"/>
    <w:semiHidden/>
    <w:unhideWhenUsed/>
    <w:rsid w:val="00E31CF3"/>
  </w:style>
  <w:style w:type="table" w:styleId="GridTable4-Accent2">
    <w:name w:val="Grid Table 4 Accent 2"/>
    <w:basedOn w:val="TableNormal"/>
    <w:uiPriority w:val="49"/>
    <w:rsid w:val="0058464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cf01">
    <w:name w:val="cf01"/>
    <w:basedOn w:val="DefaultParagraphFont"/>
    <w:rsid w:val="005165FA"/>
    <w:rPr>
      <w:rFonts w:ascii="Segoe UI" w:hAnsi="Segoe UI" w:cs="Segoe UI" w:hint="default"/>
      <w:sz w:val="18"/>
      <w:szCs w:val="18"/>
    </w:rPr>
  </w:style>
  <w:style w:type="character" w:customStyle="1" w:styleId="normaltextrun">
    <w:name w:val="normaltextrun"/>
    <w:basedOn w:val="DefaultParagraphFont"/>
    <w:rsid w:val="00C968EC"/>
  </w:style>
  <w:style w:type="character" w:customStyle="1" w:styleId="rynqvb">
    <w:name w:val="rynqvb"/>
    <w:basedOn w:val="DefaultParagraphFont"/>
    <w:rsid w:val="00C968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45635">
      <w:bodyDiv w:val="1"/>
      <w:marLeft w:val="0"/>
      <w:marRight w:val="0"/>
      <w:marTop w:val="0"/>
      <w:marBottom w:val="0"/>
      <w:divBdr>
        <w:top w:val="none" w:sz="0" w:space="0" w:color="auto"/>
        <w:left w:val="none" w:sz="0" w:space="0" w:color="auto"/>
        <w:bottom w:val="none" w:sz="0" w:space="0" w:color="auto"/>
        <w:right w:val="none" w:sz="0" w:space="0" w:color="auto"/>
      </w:divBdr>
    </w:div>
    <w:div w:id="21905128">
      <w:bodyDiv w:val="1"/>
      <w:marLeft w:val="0"/>
      <w:marRight w:val="0"/>
      <w:marTop w:val="0"/>
      <w:marBottom w:val="0"/>
      <w:divBdr>
        <w:top w:val="none" w:sz="0" w:space="0" w:color="auto"/>
        <w:left w:val="none" w:sz="0" w:space="0" w:color="auto"/>
        <w:bottom w:val="none" w:sz="0" w:space="0" w:color="auto"/>
        <w:right w:val="none" w:sz="0" w:space="0" w:color="auto"/>
      </w:divBdr>
    </w:div>
    <w:div w:id="77990963">
      <w:bodyDiv w:val="1"/>
      <w:marLeft w:val="0"/>
      <w:marRight w:val="0"/>
      <w:marTop w:val="0"/>
      <w:marBottom w:val="0"/>
      <w:divBdr>
        <w:top w:val="none" w:sz="0" w:space="0" w:color="auto"/>
        <w:left w:val="none" w:sz="0" w:space="0" w:color="auto"/>
        <w:bottom w:val="none" w:sz="0" w:space="0" w:color="auto"/>
        <w:right w:val="none" w:sz="0" w:space="0" w:color="auto"/>
      </w:divBdr>
    </w:div>
    <w:div w:id="129828373">
      <w:bodyDiv w:val="1"/>
      <w:marLeft w:val="0"/>
      <w:marRight w:val="0"/>
      <w:marTop w:val="0"/>
      <w:marBottom w:val="0"/>
      <w:divBdr>
        <w:top w:val="none" w:sz="0" w:space="0" w:color="auto"/>
        <w:left w:val="none" w:sz="0" w:space="0" w:color="auto"/>
        <w:bottom w:val="none" w:sz="0" w:space="0" w:color="auto"/>
        <w:right w:val="none" w:sz="0" w:space="0" w:color="auto"/>
      </w:divBdr>
    </w:div>
    <w:div w:id="153306066">
      <w:bodyDiv w:val="1"/>
      <w:marLeft w:val="0"/>
      <w:marRight w:val="0"/>
      <w:marTop w:val="0"/>
      <w:marBottom w:val="0"/>
      <w:divBdr>
        <w:top w:val="none" w:sz="0" w:space="0" w:color="auto"/>
        <w:left w:val="none" w:sz="0" w:space="0" w:color="auto"/>
        <w:bottom w:val="none" w:sz="0" w:space="0" w:color="auto"/>
        <w:right w:val="none" w:sz="0" w:space="0" w:color="auto"/>
      </w:divBdr>
    </w:div>
    <w:div w:id="179390484">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31676">
      <w:bodyDiv w:val="1"/>
      <w:marLeft w:val="0"/>
      <w:marRight w:val="0"/>
      <w:marTop w:val="0"/>
      <w:marBottom w:val="0"/>
      <w:divBdr>
        <w:top w:val="none" w:sz="0" w:space="0" w:color="auto"/>
        <w:left w:val="none" w:sz="0" w:space="0" w:color="auto"/>
        <w:bottom w:val="none" w:sz="0" w:space="0" w:color="auto"/>
        <w:right w:val="none" w:sz="0" w:space="0" w:color="auto"/>
      </w:divBdr>
    </w:div>
    <w:div w:id="272712956">
      <w:bodyDiv w:val="1"/>
      <w:marLeft w:val="0"/>
      <w:marRight w:val="0"/>
      <w:marTop w:val="0"/>
      <w:marBottom w:val="0"/>
      <w:divBdr>
        <w:top w:val="none" w:sz="0" w:space="0" w:color="auto"/>
        <w:left w:val="none" w:sz="0" w:space="0" w:color="auto"/>
        <w:bottom w:val="none" w:sz="0" w:space="0" w:color="auto"/>
        <w:right w:val="none" w:sz="0" w:space="0" w:color="auto"/>
      </w:divBdr>
    </w:div>
    <w:div w:id="275260045">
      <w:bodyDiv w:val="1"/>
      <w:marLeft w:val="0"/>
      <w:marRight w:val="0"/>
      <w:marTop w:val="0"/>
      <w:marBottom w:val="0"/>
      <w:divBdr>
        <w:top w:val="none" w:sz="0" w:space="0" w:color="auto"/>
        <w:left w:val="none" w:sz="0" w:space="0" w:color="auto"/>
        <w:bottom w:val="none" w:sz="0" w:space="0" w:color="auto"/>
        <w:right w:val="none" w:sz="0" w:space="0" w:color="auto"/>
      </w:divBdr>
    </w:div>
    <w:div w:id="339894465">
      <w:bodyDiv w:val="1"/>
      <w:marLeft w:val="0"/>
      <w:marRight w:val="0"/>
      <w:marTop w:val="0"/>
      <w:marBottom w:val="0"/>
      <w:divBdr>
        <w:top w:val="none" w:sz="0" w:space="0" w:color="auto"/>
        <w:left w:val="none" w:sz="0" w:space="0" w:color="auto"/>
        <w:bottom w:val="none" w:sz="0" w:space="0" w:color="auto"/>
        <w:right w:val="none" w:sz="0" w:space="0" w:color="auto"/>
      </w:divBdr>
    </w:div>
    <w:div w:id="366029630">
      <w:bodyDiv w:val="1"/>
      <w:marLeft w:val="0"/>
      <w:marRight w:val="0"/>
      <w:marTop w:val="0"/>
      <w:marBottom w:val="0"/>
      <w:divBdr>
        <w:top w:val="none" w:sz="0" w:space="0" w:color="auto"/>
        <w:left w:val="none" w:sz="0" w:space="0" w:color="auto"/>
        <w:bottom w:val="none" w:sz="0" w:space="0" w:color="auto"/>
        <w:right w:val="none" w:sz="0" w:space="0" w:color="auto"/>
      </w:divBdr>
    </w:div>
    <w:div w:id="417485836">
      <w:bodyDiv w:val="1"/>
      <w:marLeft w:val="0"/>
      <w:marRight w:val="0"/>
      <w:marTop w:val="0"/>
      <w:marBottom w:val="0"/>
      <w:divBdr>
        <w:top w:val="none" w:sz="0" w:space="0" w:color="auto"/>
        <w:left w:val="none" w:sz="0" w:space="0" w:color="auto"/>
        <w:bottom w:val="none" w:sz="0" w:space="0" w:color="auto"/>
        <w:right w:val="none" w:sz="0" w:space="0" w:color="auto"/>
      </w:divBdr>
    </w:div>
    <w:div w:id="428239673">
      <w:bodyDiv w:val="1"/>
      <w:marLeft w:val="0"/>
      <w:marRight w:val="0"/>
      <w:marTop w:val="0"/>
      <w:marBottom w:val="0"/>
      <w:divBdr>
        <w:top w:val="none" w:sz="0" w:space="0" w:color="auto"/>
        <w:left w:val="none" w:sz="0" w:space="0" w:color="auto"/>
        <w:bottom w:val="none" w:sz="0" w:space="0" w:color="auto"/>
        <w:right w:val="none" w:sz="0" w:space="0" w:color="auto"/>
      </w:divBdr>
    </w:div>
    <w:div w:id="501119996">
      <w:bodyDiv w:val="1"/>
      <w:marLeft w:val="0"/>
      <w:marRight w:val="0"/>
      <w:marTop w:val="0"/>
      <w:marBottom w:val="0"/>
      <w:divBdr>
        <w:top w:val="none" w:sz="0" w:space="0" w:color="auto"/>
        <w:left w:val="none" w:sz="0" w:space="0" w:color="auto"/>
        <w:bottom w:val="none" w:sz="0" w:space="0" w:color="auto"/>
        <w:right w:val="none" w:sz="0" w:space="0" w:color="auto"/>
      </w:divBdr>
    </w:div>
    <w:div w:id="560484793">
      <w:bodyDiv w:val="1"/>
      <w:marLeft w:val="0"/>
      <w:marRight w:val="0"/>
      <w:marTop w:val="0"/>
      <w:marBottom w:val="0"/>
      <w:divBdr>
        <w:top w:val="none" w:sz="0" w:space="0" w:color="auto"/>
        <w:left w:val="none" w:sz="0" w:space="0" w:color="auto"/>
        <w:bottom w:val="none" w:sz="0" w:space="0" w:color="auto"/>
        <w:right w:val="none" w:sz="0" w:space="0" w:color="auto"/>
      </w:divBdr>
    </w:div>
    <w:div w:id="600190611">
      <w:bodyDiv w:val="1"/>
      <w:marLeft w:val="0"/>
      <w:marRight w:val="0"/>
      <w:marTop w:val="0"/>
      <w:marBottom w:val="0"/>
      <w:divBdr>
        <w:top w:val="none" w:sz="0" w:space="0" w:color="auto"/>
        <w:left w:val="none" w:sz="0" w:space="0" w:color="auto"/>
        <w:bottom w:val="none" w:sz="0" w:space="0" w:color="auto"/>
        <w:right w:val="none" w:sz="0" w:space="0" w:color="auto"/>
      </w:divBdr>
    </w:div>
    <w:div w:id="655229935">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4518">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807961">
      <w:bodyDiv w:val="1"/>
      <w:marLeft w:val="0"/>
      <w:marRight w:val="0"/>
      <w:marTop w:val="0"/>
      <w:marBottom w:val="0"/>
      <w:divBdr>
        <w:top w:val="none" w:sz="0" w:space="0" w:color="auto"/>
        <w:left w:val="none" w:sz="0" w:space="0" w:color="auto"/>
        <w:bottom w:val="none" w:sz="0" w:space="0" w:color="auto"/>
        <w:right w:val="none" w:sz="0" w:space="0" w:color="auto"/>
      </w:divBdr>
    </w:div>
    <w:div w:id="843975432">
      <w:bodyDiv w:val="1"/>
      <w:marLeft w:val="0"/>
      <w:marRight w:val="0"/>
      <w:marTop w:val="0"/>
      <w:marBottom w:val="0"/>
      <w:divBdr>
        <w:top w:val="none" w:sz="0" w:space="0" w:color="auto"/>
        <w:left w:val="none" w:sz="0" w:space="0" w:color="auto"/>
        <w:bottom w:val="none" w:sz="0" w:space="0" w:color="auto"/>
        <w:right w:val="none" w:sz="0" w:space="0" w:color="auto"/>
      </w:divBdr>
    </w:div>
    <w:div w:id="903873447">
      <w:bodyDiv w:val="1"/>
      <w:marLeft w:val="0"/>
      <w:marRight w:val="0"/>
      <w:marTop w:val="0"/>
      <w:marBottom w:val="0"/>
      <w:divBdr>
        <w:top w:val="none" w:sz="0" w:space="0" w:color="auto"/>
        <w:left w:val="none" w:sz="0" w:space="0" w:color="auto"/>
        <w:bottom w:val="none" w:sz="0" w:space="0" w:color="auto"/>
        <w:right w:val="none" w:sz="0" w:space="0" w:color="auto"/>
      </w:divBdr>
    </w:div>
    <w:div w:id="1219054709">
      <w:bodyDiv w:val="1"/>
      <w:marLeft w:val="0"/>
      <w:marRight w:val="0"/>
      <w:marTop w:val="0"/>
      <w:marBottom w:val="0"/>
      <w:divBdr>
        <w:top w:val="none" w:sz="0" w:space="0" w:color="auto"/>
        <w:left w:val="none" w:sz="0" w:space="0" w:color="auto"/>
        <w:bottom w:val="none" w:sz="0" w:space="0" w:color="auto"/>
        <w:right w:val="none" w:sz="0" w:space="0" w:color="auto"/>
      </w:divBdr>
    </w:div>
    <w:div w:id="1282616368">
      <w:bodyDiv w:val="1"/>
      <w:marLeft w:val="0"/>
      <w:marRight w:val="0"/>
      <w:marTop w:val="0"/>
      <w:marBottom w:val="0"/>
      <w:divBdr>
        <w:top w:val="none" w:sz="0" w:space="0" w:color="auto"/>
        <w:left w:val="none" w:sz="0" w:space="0" w:color="auto"/>
        <w:bottom w:val="none" w:sz="0" w:space="0" w:color="auto"/>
        <w:right w:val="none" w:sz="0" w:space="0" w:color="auto"/>
      </w:divBdr>
    </w:div>
    <w:div w:id="1321273918">
      <w:bodyDiv w:val="1"/>
      <w:marLeft w:val="0"/>
      <w:marRight w:val="0"/>
      <w:marTop w:val="0"/>
      <w:marBottom w:val="0"/>
      <w:divBdr>
        <w:top w:val="none" w:sz="0" w:space="0" w:color="auto"/>
        <w:left w:val="none" w:sz="0" w:space="0" w:color="auto"/>
        <w:bottom w:val="none" w:sz="0" w:space="0" w:color="auto"/>
        <w:right w:val="none" w:sz="0" w:space="0" w:color="auto"/>
      </w:divBdr>
    </w:div>
    <w:div w:id="1336834500">
      <w:bodyDiv w:val="1"/>
      <w:marLeft w:val="0"/>
      <w:marRight w:val="0"/>
      <w:marTop w:val="0"/>
      <w:marBottom w:val="0"/>
      <w:divBdr>
        <w:top w:val="none" w:sz="0" w:space="0" w:color="auto"/>
        <w:left w:val="none" w:sz="0" w:space="0" w:color="auto"/>
        <w:bottom w:val="none" w:sz="0" w:space="0" w:color="auto"/>
        <w:right w:val="none" w:sz="0" w:space="0" w:color="auto"/>
      </w:divBdr>
    </w:div>
    <w:div w:id="1343435645">
      <w:bodyDiv w:val="1"/>
      <w:marLeft w:val="0"/>
      <w:marRight w:val="0"/>
      <w:marTop w:val="0"/>
      <w:marBottom w:val="0"/>
      <w:divBdr>
        <w:top w:val="none" w:sz="0" w:space="0" w:color="auto"/>
        <w:left w:val="none" w:sz="0" w:space="0" w:color="auto"/>
        <w:bottom w:val="none" w:sz="0" w:space="0" w:color="auto"/>
        <w:right w:val="none" w:sz="0" w:space="0" w:color="auto"/>
      </w:divBdr>
    </w:div>
    <w:div w:id="1383210926">
      <w:bodyDiv w:val="1"/>
      <w:marLeft w:val="0"/>
      <w:marRight w:val="0"/>
      <w:marTop w:val="0"/>
      <w:marBottom w:val="0"/>
      <w:divBdr>
        <w:top w:val="none" w:sz="0" w:space="0" w:color="auto"/>
        <w:left w:val="none" w:sz="0" w:space="0" w:color="auto"/>
        <w:bottom w:val="none" w:sz="0" w:space="0" w:color="auto"/>
        <w:right w:val="none" w:sz="0" w:space="0" w:color="auto"/>
      </w:divBdr>
    </w:div>
    <w:div w:id="1396079268">
      <w:bodyDiv w:val="1"/>
      <w:marLeft w:val="0"/>
      <w:marRight w:val="0"/>
      <w:marTop w:val="0"/>
      <w:marBottom w:val="0"/>
      <w:divBdr>
        <w:top w:val="none" w:sz="0" w:space="0" w:color="auto"/>
        <w:left w:val="none" w:sz="0" w:space="0" w:color="auto"/>
        <w:bottom w:val="none" w:sz="0" w:space="0" w:color="auto"/>
        <w:right w:val="none" w:sz="0" w:space="0" w:color="auto"/>
      </w:divBdr>
    </w:div>
    <w:div w:id="1423141745">
      <w:bodyDiv w:val="1"/>
      <w:marLeft w:val="0"/>
      <w:marRight w:val="0"/>
      <w:marTop w:val="0"/>
      <w:marBottom w:val="0"/>
      <w:divBdr>
        <w:top w:val="none" w:sz="0" w:space="0" w:color="auto"/>
        <w:left w:val="none" w:sz="0" w:space="0" w:color="auto"/>
        <w:bottom w:val="none" w:sz="0" w:space="0" w:color="auto"/>
        <w:right w:val="none" w:sz="0" w:space="0" w:color="auto"/>
      </w:divBdr>
    </w:div>
    <w:div w:id="1440838000">
      <w:bodyDiv w:val="1"/>
      <w:marLeft w:val="0"/>
      <w:marRight w:val="0"/>
      <w:marTop w:val="0"/>
      <w:marBottom w:val="0"/>
      <w:divBdr>
        <w:top w:val="none" w:sz="0" w:space="0" w:color="auto"/>
        <w:left w:val="none" w:sz="0" w:space="0" w:color="auto"/>
        <w:bottom w:val="none" w:sz="0" w:space="0" w:color="auto"/>
        <w:right w:val="none" w:sz="0" w:space="0" w:color="auto"/>
      </w:divBdr>
    </w:div>
    <w:div w:id="1452435310">
      <w:bodyDiv w:val="1"/>
      <w:marLeft w:val="0"/>
      <w:marRight w:val="0"/>
      <w:marTop w:val="0"/>
      <w:marBottom w:val="0"/>
      <w:divBdr>
        <w:top w:val="none" w:sz="0" w:space="0" w:color="auto"/>
        <w:left w:val="none" w:sz="0" w:space="0" w:color="auto"/>
        <w:bottom w:val="none" w:sz="0" w:space="0" w:color="auto"/>
        <w:right w:val="none" w:sz="0" w:space="0" w:color="auto"/>
      </w:divBdr>
    </w:div>
    <w:div w:id="1471437515">
      <w:bodyDiv w:val="1"/>
      <w:marLeft w:val="0"/>
      <w:marRight w:val="0"/>
      <w:marTop w:val="0"/>
      <w:marBottom w:val="0"/>
      <w:divBdr>
        <w:top w:val="none" w:sz="0" w:space="0" w:color="auto"/>
        <w:left w:val="none" w:sz="0" w:space="0" w:color="auto"/>
        <w:bottom w:val="none" w:sz="0" w:space="0" w:color="auto"/>
        <w:right w:val="none" w:sz="0" w:space="0" w:color="auto"/>
      </w:divBdr>
    </w:div>
    <w:div w:id="1573542172">
      <w:bodyDiv w:val="1"/>
      <w:marLeft w:val="0"/>
      <w:marRight w:val="0"/>
      <w:marTop w:val="0"/>
      <w:marBottom w:val="0"/>
      <w:divBdr>
        <w:top w:val="none" w:sz="0" w:space="0" w:color="auto"/>
        <w:left w:val="none" w:sz="0" w:space="0" w:color="auto"/>
        <w:bottom w:val="none" w:sz="0" w:space="0" w:color="auto"/>
        <w:right w:val="none" w:sz="0" w:space="0" w:color="auto"/>
      </w:divBdr>
    </w:div>
    <w:div w:id="1656567394">
      <w:bodyDiv w:val="1"/>
      <w:marLeft w:val="0"/>
      <w:marRight w:val="0"/>
      <w:marTop w:val="0"/>
      <w:marBottom w:val="0"/>
      <w:divBdr>
        <w:top w:val="none" w:sz="0" w:space="0" w:color="auto"/>
        <w:left w:val="none" w:sz="0" w:space="0" w:color="auto"/>
        <w:bottom w:val="none" w:sz="0" w:space="0" w:color="auto"/>
        <w:right w:val="none" w:sz="0" w:space="0" w:color="auto"/>
      </w:divBdr>
    </w:div>
    <w:div w:id="1660117222">
      <w:bodyDiv w:val="1"/>
      <w:marLeft w:val="0"/>
      <w:marRight w:val="0"/>
      <w:marTop w:val="0"/>
      <w:marBottom w:val="0"/>
      <w:divBdr>
        <w:top w:val="none" w:sz="0" w:space="0" w:color="auto"/>
        <w:left w:val="none" w:sz="0" w:space="0" w:color="auto"/>
        <w:bottom w:val="none" w:sz="0" w:space="0" w:color="auto"/>
        <w:right w:val="none" w:sz="0" w:space="0" w:color="auto"/>
      </w:divBdr>
    </w:div>
    <w:div w:id="1735933417">
      <w:bodyDiv w:val="1"/>
      <w:marLeft w:val="0"/>
      <w:marRight w:val="0"/>
      <w:marTop w:val="0"/>
      <w:marBottom w:val="0"/>
      <w:divBdr>
        <w:top w:val="none" w:sz="0" w:space="0" w:color="auto"/>
        <w:left w:val="none" w:sz="0" w:space="0" w:color="auto"/>
        <w:bottom w:val="none" w:sz="0" w:space="0" w:color="auto"/>
        <w:right w:val="none" w:sz="0" w:space="0" w:color="auto"/>
      </w:divBdr>
    </w:div>
    <w:div w:id="1771511595">
      <w:bodyDiv w:val="1"/>
      <w:marLeft w:val="0"/>
      <w:marRight w:val="0"/>
      <w:marTop w:val="0"/>
      <w:marBottom w:val="0"/>
      <w:divBdr>
        <w:top w:val="none" w:sz="0" w:space="0" w:color="auto"/>
        <w:left w:val="none" w:sz="0" w:space="0" w:color="auto"/>
        <w:bottom w:val="none" w:sz="0" w:space="0" w:color="auto"/>
        <w:right w:val="none" w:sz="0" w:space="0" w:color="auto"/>
      </w:divBdr>
    </w:div>
    <w:div w:id="1788625194">
      <w:bodyDiv w:val="1"/>
      <w:marLeft w:val="0"/>
      <w:marRight w:val="0"/>
      <w:marTop w:val="0"/>
      <w:marBottom w:val="0"/>
      <w:divBdr>
        <w:top w:val="none" w:sz="0" w:space="0" w:color="auto"/>
        <w:left w:val="none" w:sz="0" w:space="0" w:color="auto"/>
        <w:bottom w:val="none" w:sz="0" w:space="0" w:color="auto"/>
        <w:right w:val="none" w:sz="0" w:space="0" w:color="auto"/>
      </w:divBdr>
    </w:div>
    <w:div w:id="1968849063">
      <w:bodyDiv w:val="1"/>
      <w:marLeft w:val="0"/>
      <w:marRight w:val="0"/>
      <w:marTop w:val="0"/>
      <w:marBottom w:val="0"/>
      <w:divBdr>
        <w:top w:val="none" w:sz="0" w:space="0" w:color="auto"/>
        <w:left w:val="none" w:sz="0" w:space="0" w:color="auto"/>
        <w:bottom w:val="none" w:sz="0" w:space="0" w:color="auto"/>
        <w:right w:val="none" w:sz="0" w:space="0" w:color="auto"/>
      </w:divBdr>
    </w:div>
    <w:div w:id="1969628410">
      <w:bodyDiv w:val="1"/>
      <w:marLeft w:val="0"/>
      <w:marRight w:val="0"/>
      <w:marTop w:val="0"/>
      <w:marBottom w:val="0"/>
      <w:divBdr>
        <w:top w:val="none" w:sz="0" w:space="0" w:color="auto"/>
        <w:left w:val="none" w:sz="0" w:space="0" w:color="auto"/>
        <w:bottom w:val="none" w:sz="0" w:space="0" w:color="auto"/>
        <w:right w:val="none" w:sz="0" w:space="0" w:color="auto"/>
      </w:divBdr>
    </w:div>
    <w:div w:id="2023699414">
      <w:bodyDiv w:val="1"/>
      <w:marLeft w:val="0"/>
      <w:marRight w:val="0"/>
      <w:marTop w:val="0"/>
      <w:marBottom w:val="0"/>
      <w:divBdr>
        <w:top w:val="none" w:sz="0" w:space="0" w:color="auto"/>
        <w:left w:val="none" w:sz="0" w:space="0" w:color="auto"/>
        <w:bottom w:val="none" w:sz="0" w:space="0" w:color="auto"/>
        <w:right w:val="none" w:sz="0" w:space="0" w:color="auto"/>
      </w:divBdr>
    </w:div>
    <w:div w:id="21359030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9.wmf"/><Relationship Id="rId21" Type="http://schemas.openxmlformats.org/officeDocument/2006/relationships/image" Target="media/image5.png"/><Relationship Id="rId34" Type="http://schemas.openxmlformats.org/officeDocument/2006/relationships/image" Target="media/image14.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image" Target="media/image13.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4.pn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javascript:%20submitform()" TargetMode="External"/><Relationship Id="rId32" Type="http://schemas.openxmlformats.org/officeDocument/2006/relationships/image" Target="media/image12.png"/><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7.jpg"/><Relationship Id="rId28" Type="http://schemas.openxmlformats.org/officeDocument/2006/relationships/control" Target="activeX/activeX2.xm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6.jpeg"/><Relationship Id="rId27" Type="http://schemas.openxmlformats.org/officeDocument/2006/relationships/control" Target="activeX/activeX1.xml"/><Relationship Id="rId30" Type="http://schemas.openxmlformats.org/officeDocument/2006/relationships/control" Target="activeX/activeX3.xml"/><Relationship Id="rId35" Type="http://schemas.openxmlformats.org/officeDocument/2006/relationships/footer" Target="footer4.xml"/><Relationship Id="rId8" Type="http://schemas.openxmlformats.org/officeDocument/2006/relationships/webSettings" Target="webSettings.xml"/><Relationship Id="rId3" Type="http://schemas.openxmlformats.org/officeDocument/2006/relationships/customXml" Target="../customXml/item3.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activeX/activeX2.xml><?xml version="1.0" encoding="utf-8"?>
<ax:ocx xmlns:ax="http://schemas.microsoft.com/office/2006/activeX" xmlns:r="http://schemas.openxmlformats.org/officeDocument/2006/relationships" ax:classid="{5512D116-5CC6-11CF-8D67-00AA00BDCE1D}" ax:persistence="persistStream" r:id="rId1"/>
</file>

<file path=word/activeX/activeX3.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769317B3323842B5A3F31BE4D419D2" ma:contentTypeVersion="12" ma:contentTypeDescription="Create a new document." ma:contentTypeScope="" ma:versionID="c41e985eb026fdeabaf1e576e572fa65">
  <xsd:schema xmlns:xsd="http://www.w3.org/2001/XMLSchema" xmlns:xs="http://www.w3.org/2001/XMLSchema" xmlns:p="http://schemas.microsoft.com/office/2006/metadata/properties" xmlns:ns3="51a447b9-16fa-4bb8-b271-d3b97ab1d2ab" xmlns:ns4="03c59094-19d7-4ab6-af0d-b26dde5bdfcb" targetNamespace="http://schemas.microsoft.com/office/2006/metadata/properties" ma:root="true" ma:fieldsID="55d22590ac056d7fe8ea7b0868c761ab" ns3:_="" ns4:_="">
    <xsd:import namespace="51a447b9-16fa-4bb8-b271-d3b97ab1d2ab"/>
    <xsd:import namespace="03c59094-19d7-4ab6-af0d-b26dde5bdfc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a447b9-16fa-4bb8-b271-d3b97ab1d2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c59094-19d7-4ab6-af0d-b26dde5bdfcb"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EF838-9C92-45DF-8A13-F3D2D484AC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a447b9-16fa-4bb8-b271-d3b97ab1d2ab"/>
    <ds:schemaRef ds:uri="03c59094-19d7-4ab6-af0d-b26dde5bdf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CC8A8B2-0AFA-42E2-A583-AF59157D6593}">
  <ds:schemaRefs>
    <ds:schemaRef ds:uri="http://schemas.openxmlformats.org/officeDocument/2006/bibliography"/>
  </ds:schemaRefs>
</ds:datastoreItem>
</file>

<file path=customXml/itemProps3.xml><?xml version="1.0" encoding="utf-8"?>
<ds:datastoreItem xmlns:ds="http://schemas.openxmlformats.org/officeDocument/2006/customXml" ds:itemID="{7CB2E3D4-24E0-4E50-A28B-732DB3A7E10A}">
  <ds:schemaRefs>
    <ds:schemaRef ds:uri="http://schemas.microsoft.com/sharepoint/v3/contenttype/forms"/>
  </ds:schemaRefs>
</ds:datastoreItem>
</file>

<file path=customXml/itemProps4.xml><?xml version="1.0" encoding="utf-8"?>
<ds:datastoreItem xmlns:ds="http://schemas.openxmlformats.org/officeDocument/2006/customXml" ds:itemID="{BE5659F6-0522-439B-8666-E333DCB80B4C}">
  <ds:schemaRefs>
    <ds:schemaRef ds:uri="http://schemas.microsoft.com/office/2006/metadata/properties"/>
    <ds:schemaRef ds:uri="http://www.w3.org/XML/1998/namespace"/>
    <ds:schemaRef ds:uri="http://purl.org/dc/dcmitype/"/>
    <ds:schemaRef ds:uri="http://schemas.openxmlformats.org/package/2006/metadata/core-properties"/>
    <ds:schemaRef ds:uri="http://schemas.microsoft.com/office/2006/documentManagement/types"/>
    <ds:schemaRef ds:uri="03c59094-19d7-4ab6-af0d-b26dde5bdfcb"/>
    <ds:schemaRef ds:uri="http://purl.org/dc/elements/1.1/"/>
    <ds:schemaRef ds:uri="http://schemas.microsoft.com/office/infopath/2007/PartnerControls"/>
    <ds:schemaRef ds:uri="51a447b9-16fa-4bb8-b271-d3b97ab1d2ab"/>
    <ds:schemaRef ds:uri="http://purl.org/dc/terms/"/>
  </ds:schemaRefs>
</ds:datastoreItem>
</file>

<file path=docMetadata/LabelInfo.xml><?xml version="1.0" encoding="utf-8"?>
<clbl:labelList xmlns:clbl="http://schemas.microsoft.com/office/2020/mipLabelMetadata">
  <clbl:label id="{08f6f869-1ed0-46b3-a227-1d3e52347e28}" enabled="1" method="Standard" siteId="{98e9ba89-e1a1-4e38-9007-8bdabc25de1d}" contentBits="0" removed="0"/>
</clbl:labelList>
</file>

<file path=docProps/app.xml><?xml version="1.0" encoding="utf-8"?>
<Properties xmlns="http://schemas.openxmlformats.org/officeDocument/2006/extended-properties" xmlns:vt="http://schemas.openxmlformats.org/officeDocument/2006/docPropsVTypes">
  <Template>Normal</Template>
  <TotalTime>30</TotalTime>
  <Pages>7</Pages>
  <Words>10576</Words>
  <Characters>60285</Characters>
  <Application>Microsoft Office Word</Application>
  <DocSecurity>0</DocSecurity>
  <Lines>502</Lines>
  <Paragraphs>141</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70720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dc:creator>
  <cp:keywords/>
  <dc:description/>
  <cp:lastModifiedBy>Thomas Stockhammer (25/01/30)</cp:lastModifiedBy>
  <cp:revision>5</cp:revision>
  <dcterms:created xsi:type="dcterms:W3CDTF">2025-02-03T13:16:00Z</dcterms:created>
  <dcterms:modified xsi:type="dcterms:W3CDTF">2025-02-03T13:47:00Z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0x0101003B769317B3323842B5A3F31BE4D419D2</vt:lpwstr>
  </property>
</Properties>
</file>